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92E55" w14:textId="77777777" w:rsidR="002B1AAD" w:rsidRDefault="002B1AAD" w:rsidP="00191F42">
      <w:pPr>
        <w:pStyle w:val="1"/>
        <w:tabs>
          <w:tab w:val="right" w:pos="15706"/>
        </w:tabs>
        <w:rPr>
          <w:noProof/>
        </w:rPr>
      </w:pPr>
    </w:p>
    <w:p w14:paraId="54F353D6" w14:textId="4A42E469" w:rsidR="00536DC3" w:rsidRPr="006256AB" w:rsidRDefault="00B000F3" w:rsidP="00191F42">
      <w:pPr>
        <w:pStyle w:val="1"/>
        <w:tabs>
          <w:tab w:val="right" w:pos="15706"/>
        </w:tabs>
        <w:rPr>
          <w:rFonts w:ascii="Arial" w:hAnsi="Arial" w:cs="Arial"/>
          <w:i/>
          <w:noProof/>
          <w:sz w:val="28"/>
          <w:lang w:val="en-US"/>
        </w:rPr>
      </w:pPr>
      <w:r w:rsidRPr="006256AB">
        <w:rPr>
          <w:rFonts w:ascii="Arial" w:hAnsi="Arial" w:cs="Arial"/>
          <w:noProof/>
          <w:lang w:val="en-US"/>
        </w:rPr>
        <w:t>3</w:t>
      </w:r>
      <w:r w:rsidR="004F7967" w:rsidRPr="006256AB">
        <w:rPr>
          <w:rFonts w:ascii="Arial" w:hAnsi="Arial" w:cs="Arial"/>
          <w:noProof/>
          <w:lang w:val="en-US"/>
        </w:rPr>
        <w:t>GPP TSG-CT WG4 Meeting #1</w:t>
      </w:r>
      <w:r w:rsidR="00662751" w:rsidRPr="006256AB">
        <w:rPr>
          <w:rFonts w:ascii="Arial" w:hAnsi="Arial" w:cs="Arial"/>
          <w:noProof/>
          <w:lang w:val="en-US"/>
        </w:rPr>
        <w:t>1</w:t>
      </w:r>
      <w:r w:rsidR="006256AB" w:rsidRPr="006256AB">
        <w:rPr>
          <w:rFonts w:ascii="Arial" w:hAnsi="Arial" w:cs="Arial"/>
          <w:noProof/>
          <w:lang w:val="en-US"/>
        </w:rPr>
        <w:t>8</w:t>
      </w:r>
      <w:r w:rsidR="00536DC3" w:rsidRPr="006256AB">
        <w:rPr>
          <w:rFonts w:ascii="Arial" w:hAnsi="Arial" w:cs="Arial"/>
          <w:i/>
          <w:noProof/>
          <w:sz w:val="28"/>
          <w:lang w:val="en-US"/>
        </w:rPr>
        <w:tab/>
      </w:r>
      <w:r w:rsidR="00536DC3" w:rsidRPr="006256AB">
        <w:rPr>
          <w:rFonts w:ascii="Arial" w:hAnsi="Arial" w:cs="Arial"/>
          <w:noProof/>
          <w:lang w:val="en-US"/>
        </w:rPr>
        <w:t>C4-</w:t>
      </w:r>
      <w:r w:rsidR="00066B4B" w:rsidRPr="006256AB">
        <w:rPr>
          <w:rFonts w:ascii="Arial" w:hAnsi="Arial" w:cs="Arial"/>
          <w:noProof/>
          <w:lang w:val="en-US"/>
        </w:rPr>
        <w:t>2</w:t>
      </w:r>
      <w:r w:rsidR="00A07185" w:rsidRPr="006256AB">
        <w:rPr>
          <w:rFonts w:ascii="Arial" w:hAnsi="Arial" w:cs="Arial"/>
          <w:noProof/>
          <w:lang w:val="en-US"/>
        </w:rPr>
        <w:t>3</w:t>
      </w:r>
      <w:r w:rsidR="00A903C5">
        <w:rPr>
          <w:rFonts w:ascii="Arial" w:hAnsi="Arial" w:cs="Arial"/>
          <w:noProof/>
          <w:lang w:val="en-US"/>
        </w:rPr>
        <w:t>4</w:t>
      </w:r>
      <w:r w:rsidR="00066B4B" w:rsidRPr="006256AB">
        <w:rPr>
          <w:rFonts w:ascii="Arial" w:hAnsi="Arial" w:cs="Arial"/>
          <w:noProof/>
          <w:lang w:val="en-US"/>
        </w:rPr>
        <w:t>00</w:t>
      </w:r>
      <w:r w:rsidR="006E791D">
        <w:rPr>
          <w:rFonts w:ascii="Arial" w:hAnsi="Arial" w:cs="Arial"/>
          <w:noProof/>
          <w:lang w:val="en-US"/>
        </w:rPr>
        <w:t>4</w:t>
      </w:r>
    </w:p>
    <w:p w14:paraId="15E4143C" w14:textId="1B2B7437" w:rsidR="0044722B" w:rsidRPr="006256AB" w:rsidRDefault="006256AB" w:rsidP="0044722B">
      <w:pPr>
        <w:pStyle w:val="CRCoverPage"/>
        <w:outlineLvl w:val="0"/>
        <w:rPr>
          <w:b/>
          <w:noProof/>
          <w:sz w:val="24"/>
        </w:rPr>
      </w:pPr>
      <w:r w:rsidRPr="006256AB">
        <w:rPr>
          <w:b/>
          <w:noProof/>
          <w:sz w:val="24"/>
        </w:rPr>
        <w:t>Xiamen, China, 9</w:t>
      </w:r>
      <w:r w:rsidRPr="006256AB">
        <w:rPr>
          <w:b/>
          <w:noProof/>
          <w:sz w:val="24"/>
          <w:vertAlign w:val="superscript"/>
        </w:rPr>
        <w:t xml:space="preserve">th </w:t>
      </w:r>
      <w:r w:rsidRPr="006256AB">
        <w:rPr>
          <w:b/>
          <w:noProof/>
          <w:sz w:val="24"/>
        </w:rPr>
        <w:t>- 13</w:t>
      </w:r>
      <w:r w:rsidRPr="006256AB">
        <w:rPr>
          <w:b/>
          <w:noProof/>
          <w:sz w:val="24"/>
          <w:vertAlign w:val="superscript"/>
        </w:rPr>
        <w:t>th</w:t>
      </w:r>
      <w:r w:rsidRPr="006256AB">
        <w:rPr>
          <w:b/>
          <w:noProof/>
          <w:sz w:val="24"/>
        </w:rPr>
        <w:t xml:space="preserve"> October 2023</w:t>
      </w:r>
    </w:p>
    <w:p w14:paraId="69E8ECF4" w14:textId="77777777" w:rsidR="00146165" w:rsidRPr="006256AB" w:rsidRDefault="00146165" w:rsidP="00146165">
      <w:pPr>
        <w:tabs>
          <w:tab w:val="left" w:pos="10773"/>
        </w:tabs>
        <w:ind w:left="1985" w:hanging="1985"/>
        <w:rPr>
          <w:b/>
          <w:bCs/>
          <w:sz w:val="24"/>
          <w:szCs w:val="24"/>
          <w:lang w:val="en-US"/>
        </w:rPr>
      </w:pPr>
    </w:p>
    <w:p w14:paraId="27D73E75" w14:textId="77777777" w:rsidR="004F7967" w:rsidRPr="006256AB" w:rsidRDefault="004F7967" w:rsidP="00146165">
      <w:pPr>
        <w:tabs>
          <w:tab w:val="left" w:pos="10773"/>
        </w:tabs>
        <w:ind w:left="1985" w:hanging="1985"/>
        <w:rPr>
          <w:b/>
          <w:bCs/>
          <w:sz w:val="24"/>
          <w:szCs w:val="24"/>
          <w:lang w:val="en-US"/>
        </w:rPr>
      </w:pPr>
    </w:p>
    <w:p w14:paraId="0783E4FA" w14:textId="77777777" w:rsidR="00146165" w:rsidRPr="006256AB" w:rsidRDefault="00146165" w:rsidP="00146165">
      <w:pPr>
        <w:tabs>
          <w:tab w:val="left" w:pos="10773"/>
        </w:tabs>
        <w:ind w:left="1985" w:hanging="1985"/>
        <w:rPr>
          <w:rFonts w:ascii="Arial" w:hAnsi="Arial" w:cs="Arial"/>
          <w:b/>
          <w:sz w:val="24"/>
          <w:szCs w:val="24"/>
          <w:lang w:val="en-US"/>
        </w:rPr>
      </w:pPr>
      <w:r w:rsidRPr="006256AB">
        <w:rPr>
          <w:rFonts w:ascii="Arial" w:hAnsi="Arial" w:cs="Arial"/>
          <w:b/>
          <w:bCs/>
          <w:sz w:val="24"/>
          <w:szCs w:val="24"/>
          <w:lang w:val="en-US"/>
        </w:rPr>
        <w:t>Source:</w:t>
      </w:r>
      <w:r w:rsidRPr="006256AB">
        <w:rPr>
          <w:rFonts w:ascii="Arial" w:hAnsi="Arial" w:cs="Arial"/>
          <w:b/>
          <w:bCs/>
          <w:sz w:val="24"/>
          <w:szCs w:val="24"/>
          <w:lang w:val="en-US"/>
        </w:rPr>
        <w:tab/>
      </w:r>
      <w:r w:rsidRPr="006256AB">
        <w:rPr>
          <w:rFonts w:ascii="Arial" w:hAnsi="Arial" w:cs="Arial"/>
          <w:b/>
          <w:sz w:val="24"/>
          <w:szCs w:val="24"/>
          <w:lang w:val="en-US"/>
        </w:rPr>
        <w:t>Chairman, TSG-CT WG4</w:t>
      </w:r>
    </w:p>
    <w:p w14:paraId="69F3EF75" w14:textId="07B4313E" w:rsidR="00146165" w:rsidRPr="00B56604" w:rsidRDefault="00146165" w:rsidP="00146165">
      <w:pPr>
        <w:ind w:left="1985" w:hanging="1985"/>
        <w:rPr>
          <w:rFonts w:ascii="Arial" w:hAnsi="Arial" w:cs="Arial"/>
          <w:b/>
          <w:sz w:val="24"/>
          <w:szCs w:val="24"/>
          <w:lang w:val="en-US"/>
        </w:rPr>
      </w:pPr>
      <w:r w:rsidRPr="006256AB">
        <w:rPr>
          <w:rFonts w:ascii="Arial" w:hAnsi="Arial" w:cs="Arial"/>
          <w:b/>
          <w:bCs/>
          <w:sz w:val="24"/>
          <w:szCs w:val="24"/>
          <w:lang w:val="en-US"/>
        </w:rPr>
        <w:t>Title:</w:t>
      </w:r>
      <w:r w:rsidRPr="006256AB">
        <w:rPr>
          <w:rFonts w:ascii="Arial" w:hAnsi="Arial" w:cs="Arial"/>
          <w:b/>
          <w:bCs/>
          <w:sz w:val="24"/>
          <w:szCs w:val="24"/>
          <w:lang w:val="en-US"/>
        </w:rPr>
        <w:tab/>
      </w:r>
      <w:r w:rsidR="00912FD6" w:rsidRPr="006256AB">
        <w:rPr>
          <w:rFonts w:ascii="Arial" w:hAnsi="Arial" w:cs="Arial"/>
          <w:b/>
          <w:sz w:val="24"/>
          <w:szCs w:val="24"/>
          <w:lang w:val="en-US"/>
        </w:rPr>
        <w:t>Proposed allocation of documents to agenda items for CT4#</w:t>
      </w:r>
      <w:r w:rsidR="00C875EF" w:rsidRPr="006256AB">
        <w:rPr>
          <w:rFonts w:ascii="Arial" w:hAnsi="Arial" w:cs="Arial"/>
          <w:b/>
          <w:sz w:val="24"/>
          <w:szCs w:val="24"/>
          <w:lang w:val="en-US"/>
        </w:rPr>
        <w:t>1</w:t>
      </w:r>
      <w:r w:rsidR="00A073CC" w:rsidRPr="006256AB">
        <w:rPr>
          <w:rFonts w:ascii="Arial" w:hAnsi="Arial" w:cs="Arial"/>
          <w:b/>
          <w:sz w:val="24"/>
          <w:szCs w:val="24"/>
          <w:lang w:val="en-US"/>
        </w:rPr>
        <w:t>1</w:t>
      </w:r>
      <w:r w:rsidR="006256AB">
        <w:rPr>
          <w:rFonts w:ascii="Arial" w:hAnsi="Arial" w:cs="Arial"/>
          <w:b/>
          <w:sz w:val="24"/>
          <w:szCs w:val="24"/>
          <w:lang w:val="en-US"/>
        </w:rPr>
        <w:t>8</w:t>
      </w:r>
    </w:p>
    <w:p w14:paraId="4E3654E3" w14:textId="77777777" w:rsidR="00146165" w:rsidRPr="00B56604" w:rsidRDefault="00146165" w:rsidP="00146165">
      <w:pPr>
        <w:ind w:left="1985" w:hanging="1985"/>
        <w:rPr>
          <w:rFonts w:ascii="Arial" w:hAnsi="Arial" w:cs="Arial"/>
          <w:sz w:val="24"/>
          <w:szCs w:val="24"/>
          <w:lang w:val="en-US"/>
        </w:rPr>
      </w:pPr>
      <w:r w:rsidRPr="00B56604">
        <w:rPr>
          <w:rFonts w:ascii="Arial" w:hAnsi="Arial" w:cs="Arial"/>
          <w:b/>
          <w:sz w:val="24"/>
          <w:szCs w:val="24"/>
          <w:lang w:val="en-US"/>
        </w:rPr>
        <w:t>A</w:t>
      </w:r>
      <w:r w:rsidRPr="00B56604">
        <w:rPr>
          <w:rFonts w:ascii="Arial" w:hAnsi="Arial" w:cs="Arial"/>
          <w:b/>
          <w:bCs/>
          <w:sz w:val="24"/>
          <w:szCs w:val="24"/>
          <w:lang w:val="en-US"/>
        </w:rPr>
        <w:t>genda item:</w:t>
      </w:r>
      <w:r w:rsidRPr="00B56604">
        <w:rPr>
          <w:rFonts w:ascii="Arial" w:hAnsi="Arial" w:cs="Arial"/>
          <w:b/>
          <w:bCs/>
          <w:sz w:val="24"/>
          <w:szCs w:val="24"/>
          <w:lang w:val="en-US"/>
        </w:rPr>
        <w:tab/>
        <w:t>2</w:t>
      </w:r>
    </w:p>
    <w:p w14:paraId="15636C33" w14:textId="77777777" w:rsidR="00146165" w:rsidRPr="00B56604" w:rsidRDefault="00146165" w:rsidP="00146165">
      <w:pPr>
        <w:ind w:left="1985" w:hanging="1985"/>
        <w:rPr>
          <w:rFonts w:ascii="Arial" w:hAnsi="Arial" w:cs="Arial"/>
          <w:b/>
          <w:bCs/>
          <w:sz w:val="24"/>
          <w:szCs w:val="24"/>
          <w:lang w:val="en-US"/>
        </w:rPr>
      </w:pPr>
      <w:r w:rsidRPr="00B56604">
        <w:rPr>
          <w:rFonts w:ascii="Arial" w:hAnsi="Arial" w:cs="Arial"/>
          <w:b/>
          <w:bCs/>
          <w:sz w:val="24"/>
          <w:szCs w:val="24"/>
          <w:lang w:val="en-US"/>
        </w:rPr>
        <w:t>Document for:</w:t>
      </w:r>
      <w:r w:rsidRPr="00B56604">
        <w:rPr>
          <w:rFonts w:ascii="Arial" w:hAnsi="Arial" w:cs="Arial"/>
          <w:b/>
          <w:bCs/>
          <w:sz w:val="24"/>
          <w:szCs w:val="24"/>
          <w:lang w:val="en-US"/>
        </w:rPr>
        <w:tab/>
        <w:t xml:space="preserve">INFORMATION </w:t>
      </w:r>
    </w:p>
    <w:p w14:paraId="223A8AF0" w14:textId="77777777" w:rsidR="00146165" w:rsidRPr="00B56604" w:rsidRDefault="00146165" w:rsidP="00146165">
      <w:pPr>
        <w:rPr>
          <w:rFonts w:ascii="Arial" w:hAnsi="Arial" w:cs="Arial"/>
          <w:b/>
          <w:bCs/>
          <w:sz w:val="24"/>
          <w:lang w:val="en-US"/>
        </w:rPr>
      </w:pPr>
    </w:p>
    <w:p w14:paraId="3AF0EBAF" w14:textId="77777777" w:rsidR="00146165" w:rsidRPr="00B56604" w:rsidRDefault="00146165" w:rsidP="00146165">
      <w:pPr>
        <w:rPr>
          <w:rFonts w:ascii="Arial" w:hAnsi="Arial" w:cs="Arial"/>
          <w:b/>
          <w:bCs/>
          <w:sz w:val="24"/>
          <w:lang w:val="en-US"/>
        </w:rPr>
      </w:pPr>
    </w:p>
    <w:p w14:paraId="478E71E3" w14:textId="2FE53E1D" w:rsidR="00146165" w:rsidRPr="000066EC" w:rsidRDefault="00146165" w:rsidP="00146165">
      <w:pPr>
        <w:rPr>
          <w:rFonts w:ascii="Arial" w:hAnsi="Arial" w:cs="Arial"/>
          <w:b/>
          <w:bCs/>
          <w:sz w:val="24"/>
          <w:lang w:val="en-US"/>
        </w:rPr>
      </w:pPr>
      <w:r w:rsidRPr="000066EC">
        <w:rPr>
          <w:rFonts w:ascii="Arial" w:hAnsi="Arial" w:cs="Arial"/>
          <w:b/>
          <w:bCs/>
          <w:sz w:val="24"/>
          <w:lang w:val="en-US"/>
        </w:rPr>
        <w:t xml:space="preserve">Saved </w:t>
      </w:r>
      <w:r w:rsidR="003C0358" w:rsidRPr="000066EC">
        <w:rPr>
          <w:rFonts w:ascii="Arial" w:hAnsi="Arial" w:cs="Arial"/>
          <w:b/>
          <w:bCs/>
          <w:sz w:val="24"/>
        </w:rPr>
        <w:fldChar w:fldCharType="begin"/>
      </w:r>
      <w:r w:rsidRPr="000066EC">
        <w:rPr>
          <w:rFonts w:ascii="Arial" w:hAnsi="Arial" w:cs="Arial"/>
          <w:b/>
          <w:bCs/>
          <w:sz w:val="24"/>
        </w:rPr>
        <w:instrText xml:space="preserve"> SAVEDATE \@ "dd/MM/yyyy HH:mm" \* MERGEFORMAT </w:instrText>
      </w:r>
      <w:r w:rsidR="003C0358" w:rsidRPr="000066EC">
        <w:rPr>
          <w:rFonts w:ascii="Arial" w:hAnsi="Arial" w:cs="Arial"/>
          <w:b/>
          <w:bCs/>
          <w:sz w:val="24"/>
        </w:rPr>
        <w:fldChar w:fldCharType="separate"/>
      </w:r>
      <w:r w:rsidR="000E0917">
        <w:rPr>
          <w:rFonts w:ascii="Arial" w:hAnsi="Arial" w:cs="Arial"/>
          <w:b/>
          <w:bCs/>
          <w:noProof/>
          <w:sz w:val="24"/>
        </w:rPr>
        <w:t>30/09/2023 01:54</w:t>
      </w:r>
      <w:r w:rsidR="003C0358" w:rsidRPr="000066EC">
        <w:rPr>
          <w:rFonts w:ascii="Arial" w:hAnsi="Arial" w:cs="Arial"/>
          <w:b/>
          <w:bCs/>
          <w:sz w:val="24"/>
        </w:rPr>
        <w:fldChar w:fldCharType="end"/>
      </w:r>
      <w:r w:rsidR="00AA624C" w:rsidRPr="000066EC">
        <w:rPr>
          <w:rFonts w:ascii="Arial" w:hAnsi="Arial" w:cs="Arial"/>
          <w:b/>
          <w:bCs/>
          <w:sz w:val="24"/>
          <w:lang w:val="en-US"/>
        </w:rPr>
        <w:tab/>
        <w:t xml:space="preserve">  </w:t>
      </w:r>
      <w:r w:rsidRPr="000066EC">
        <w:rPr>
          <w:rFonts w:ascii="Arial" w:hAnsi="Arial" w:cs="Arial"/>
          <w:b/>
          <w:bCs/>
          <w:sz w:val="24"/>
          <w:lang w:val="en-US"/>
        </w:rPr>
        <w:t xml:space="preserve"> </w:t>
      </w:r>
      <w:r w:rsidR="000066EC">
        <w:rPr>
          <w:rFonts w:ascii="Arial" w:hAnsi="Arial" w:cs="Arial"/>
          <w:b/>
          <w:bCs/>
          <w:sz w:val="24"/>
          <w:lang w:val="en-US"/>
        </w:rPr>
        <w:t>UTC +8</w:t>
      </w:r>
    </w:p>
    <w:p w14:paraId="3EB3FF16"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yellow"/>
          <w:lang w:val="en-US"/>
        </w:rPr>
        <w:t>Document available, not yet treated</w:t>
      </w:r>
    </w:p>
    <w:p w14:paraId="1A4DBEDE"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magenta"/>
          <w:lang w:val="en-US"/>
        </w:rPr>
        <w:t>Document available late, not yet treated</w:t>
      </w:r>
    </w:p>
    <w:p w14:paraId="33A01641"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cyan"/>
          <w:lang w:val="en-US"/>
        </w:rPr>
        <w:t>Document not available</w:t>
      </w:r>
    </w:p>
    <w:p w14:paraId="1F8279A8" w14:textId="77777777" w:rsidR="00146165" w:rsidRPr="00B56604" w:rsidRDefault="00146165" w:rsidP="00146165">
      <w:pPr>
        <w:rPr>
          <w:rFonts w:ascii="Arial" w:hAnsi="Arial" w:cs="Arial"/>
          <w:sz w:val="24"/>
          <w:szCs w:val="24"/>
          <w:bdr w:val="single" w:sz="4" w:space="0" w:color="auto"/>
          <w:lang w:val="en-US"/>
        </w:rPr>
      </w:pPr>
      <w:r w:rsidRPr="00B56604">
        <w:rPr>
          <w:rFonts w:ascii="Arial" w:hAnsi="Arial" w:cs="Arial"/>
          <w:sz w:val="24"/>
          <w:szCs w:val="24"/>
          <w:bdr w:val="single" w:sz="4" w:space="0" w:color="auto"/>
          <w:lang w:val="en-US"/>
        </w:rPr>
        <w:t>Document treated</w:t>
      </w:r>
    </w:p>
    <w:p w14:paraId="6B81E4CA"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green"/>
          <w:lang w:val="en-US"/>
        </w:rPr>
        <w:t>Document available later</w:t>
      </w:r>
    </w:p>
    <w:p w14:paraId="71331383" w14:textId="77777777" w:rsidR="00146165" w:rsidRPr="00B56604" w:rsidRDefault="00146165" w:rsidP="00146165">
      <w:pPr>
        <w:rPr>
          <w:rFonts w:ascii="Arial" w:hAnsi="Arial" w:cs="Arial"/>
          <w:sz w:val="24"/>
          <w:szCs w:val="24"/>
          <w:lang w:val="en-US"/>
        </w:rPr>
      </w:pPr>
    </w:p>
    <w:p w14:paraId="4F808BCA" w14:textId="77777777" w:rsidR="00146165" w:rsidRPr="00B56604" w:rsidRDefault="00146165" w:rsidP="00146165">
      <w:pPr>
        <w:rPr>
          <w:rFonts w:ascii="Arial" w:hAnsi="Arial" w:cs="Arial"/>
          <w:lang w:val="en-US"/>
        </w:rPr>
      </w:pPr>
      <w:r w:rsidRPr="00B56604">
        <w:rPr>
          <w:rFonts w:ascii="Arial" w:hAnsi="Arial" w:cs="Arial"/>
          <w:lang w:val="en-US"/>
        </w:rPr>
        <w:t xml:space="preserve">NOTE 1: Hyperlinks assume that this document is extracted and stored in a directory and all documents are in a </w:t>
      </w:r>
      <w:proofErr w:type="gramStart"/>
      <w:r w:rsidRPr="00B56604">
        <w:rPr>
          <w:rFonts w:ascii="Arial" w:hAnsi="Arial" w:cs="Arial"/>
          <w:lang w:val="en-US"/>
        </w:rPr>
        <w:t>subdirectory "docs" of this directory</w:t>
      </w:r>
      <w:proofErr w:type="gramEnd"/>
      <w:r w:rsidRPr="00B56604">
        <w:rPr>
          <w:rFonts w:ascii="Arial" w:hAnsi="Arial" w:cs="Arial"/>
          <w:lang w:val="en-US"/>
        </w:rPr>
        <w:t xml:space="preserve">. </w:t>
      </w:r>
    </w:p>
    <w:p w14:paraId="117FA053" w14:textId="77777777" w:rsidR="00146165" w:rsidRPr="00B56604" w:rsidRDefault="00146165" w:rsidP="00146165">
      <w:pPr>
        <w:rPr>
          <w:rFonts w:ascii="Arial" w:hAnsi="Arial" w:cs="Arial"/>
          <w:lang w:val="en-US"/>
        </w:rPr>
      </w:pPr>
      <w:r w:rsidRPr="00B56604">
        <w:rPr>
          <w:rFonts w:ascii="Arial" w:hAnsi="Arial" w:cs="Arial"/>
          <w:lang w:val="en-US"/>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sidRPr="00B56604">
        <w:rPr>
          <w:rFonts w:ascii="Arial" w:hAnsi="Arial" w:cs="Arial"/>
          <w:b/>
          <w:bCs/>
          <w:lang w:val="en-US"/>
        </w:rPr>
        <w:t>some</w:t>
      </w:r>
      <w:r w:rsidRPr="00B56604">
        <w:rPr>
          <w:rFonts w:ascii="Arial" w:hAnsi="Arial" w:cs="Arial"/>
          <w:lang w:val="en-US"/>
        </w:rPr>
        <w:t xml:space="preserve"> privileges)</w:t>
      </w:r>
    </w:p>
    <w:p w14:paraId="68363EC1" w14:textId="77777777" w:rsidR="00146165" w:rsidRPr="00B56604" w:rsidRDefault="00146165" w:rsidP="00146165">
      <w:pPr>
        <w:rPr>
          <w:rFonts w:ascii="Arial" w:hAnsi="Arial" w:cs="Arial"/>
          <w:color w:val="000000"/>
          <w:lang w:val="en-US"/>
        </w:rPr>
      </w:pPr>
      <w:r w:rsidRPr="00B56604">
        <w:rPr>
          <w:rFonts w:ascii="Arial" w:hAnsi="Arial" w:cs="Arial"/>
          <w:lang w:val="en-US"/>
        </w:rPr>
        <w:t>NOTE 3: If a document which was received late (after the deadline) is a revision of a document which was received before the deadline, it is treated as being received on time.</w:t>
      </w:r>
    </w:p>
    <w:p w14:paraId="04127192" w14:textId="77777777" w:rsidR="00146165" w:rsidRPr="005E6C60" w:rsidRDefault="00146165" w:rsidP="00146165">
      <w:pPr>
        <w:rPr>
          <w:rFonts w:ascii="Times New Roman" w:hAnsi="Times New Roman"/>
          <w:sz w:val="24"/>
          <w:szCs w:val="24"/>
          <w:lang w:val="en-US"/>
        </w:rPr>
      </w:pPr>
    </w:p>
    <w:tbl>
      <w:tblPr>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
      <w:tblGrid>
        <w:gridCol w:w="1073"/>
        <w:gridCol w:w="2550"/>
        <w:gridCol w:w="1192"/>
        <w:gridCol w:w="4132"/>
        <w:gridCol w:w="1984"/>
        <w:gridCol w:w="1775"/>
        <w:gridCol w:w="6368"/>
      </w:tblGrid>
      <w:tr w:rsidR="00146165" w:rsidRPr="006D1F46" w14:paraId="67A54178" w14:textId="77777777" w:rsidTr="00575F2A">
        <w:trPr>
          <w:trHeight w:val="255"/>
          <w:tblHeader/>
        </w:trPr>
        <w:tc>
          <w:tcPr>
            <w:tcW w:w="1073" w:type="dxa"/>
            <w:shd w:val="clear" w:color="auto" w:fill="CCCCCC"/>
            <w:noWrap/>
          </w:tcPr>
          <w:p w14:paraId="529BA064"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Agenda</w:t>
            </w:r>
          </w:p>
        </w:tc>
        <w:tc>
          <w:tcPr>
            <w:tcW w:w="2550" w:type="dxa"/>
            <w:shd w:val="clear" w:color="auto" w:fill="CCCCCC"/>
            <w:noWrap/>
          </w:tcPr>
          <w:p w14:paraId="3764F891" w14:textId="77777777" w:rsidR="00146165" w:rsidRPr="005E6C60" w:rsidRDefault="00146165" w:rsidP="006D1F46">
            <w:pPr>
              <w:ind w:left="142" w:hanging="49"/>
              <w:rPr>
                <w:rFonts w:ascii="Arial" w:eastAsia="Batang" w:hAnsi="Arial" w:cs="Arial"/>
                <w:color w:val="000000"/>
                <w:lang w:eastAsia="ko-KR"/>
              </w:rPr>
            </w:pPr>
            <w:r w:rsidRPr="005E6C60">
              <w:rPr>
                <w:rFonts w:ascii="Arial" w:eastAsia="Batang" w:hAnsi="Arial" w:cs="Arial"/>
                <w:color w:val="000000"/>
                <w:lang w:eastAsia="ko-KR"/>
              </w:rPr>
              <w:t>Agenda Title</w:t>
            </w:r>
          </w:p>
        </w:tc>
        <w:tc>
          <w:tcPr>
            <w:tcW w:w="1192" w:type="dxa"/>
            <w:shd w:val="clear" w:color="auto" w:fill="CCCCCC"/>
          </w:tcPr>
          <w:p w14:paraId="37A09D28" w14:textId="77777777" w:rsidR="005A6706" w:rsidRPr="005E6C60" w:rsidRDefault="00C94028" w:rsidP="00427913">
            <w:pPr>
              <w:ind w:leftChars="-45" w:left="-99"/>
              <w:rPr>
                <w:rFonts w:ascii="Arial" w:eastAsia="Batang" w:hAnsi="Arial" w:cs="Arial"/>
                <w:color w:val="000000"/>
                <w:lang w:eastAsia="ko-KR"/>
              </w:rPr>
            </w:pPr>
            <w:r w:rsidRPr="005E6C60">
              <w:rPr>
                <w:rFonts w:ascii="Arial" w:eastAsia="Batang" w:hAnsi="Arial" w:cs="Arial"/>
                <w:color w:val="000000"/>
                <w:lang w:eastAsia="ko-KR"/>
              </w:rPr>
              <w:t xml:space="preserve">Tdoc </w:t>
            </w:r>
          </w:p>
          <w:p w14:paraId="27B9D023" w14:textId="77777777" w:rsidR="00146165" w:rsidRPr="005E6C60" w:rsidRDefault="00C94028" w:rsidP="0095742E">
            <w:pPr>
              <w:ind w:leftChars="-45" w:left="-99"/>
              <w:rPr>
                <w:rFonts w:ascii="Arial" w:eastAsia="Batang" w:hAnsi="Arial" w:cs="Arial"/>
                <w:color w:val="000000"/>
                <w:lang w:eastAsia="ko-KR"/>
              </w:rPr>
            </w:pPr>
            <w:r w:rsidRPr="005E6C60">
              <w:rPr>
                <w:rFonts w:ascii="Arial" w:eastAsia="Batang" w:hAnsi="Arial" w:cs="Arial"/>
                <w:color w:val="000000"/>
                <w:lang w:eastAsia="ko-KR"/>
              </w:rPr>
              <w:t>C4-</w:t>
            </w:r>
            <w:r w:rsidR="00E97BC7" w:rsidRPr="005E6C60">
              <w:rPr>
                <w:rFonts w:ascii="Arial" w:eastAsia="Batang" w:hAnsi="Arial" w:cs="Arial"/>
                <w:color w:val="000000"/>
                <w:lang w:eastAsia="ko-KR"/>
              </w:rPr>
              <w:t>2</w:t>
            </w:r>
            <w:r w:rsidR="006E17BA">
              <w:rPr>
                <w:rFonts w:ascii="Arial" w:eastAsia="Batang" w:hAnsi="Arial" w:cs="Arial"/>
                <w:color w:val="000000"/>
                <w:lang w:eastAsia="ko-KR"/>
              </w:rPr>
              <w:t>3</w:t>
            </w:r>
            <w:r w:rsidR="00146165" w:rsidRPr="005E6C60">
              <w:rPr>
                <w:rFonts w:ascii="Arial" w:eastAsia="Batang" w:hAnsi="Arial" w:cs="Arial"/>
                <w:color w:val="000000"/>
                <w:lang w:eastAsia="ko-KR"/>
              </w:rPr>
              <w:t>#</w:t>
            </w:r>
          </w:p>
        </w:tc>
        <w:tc>
          <w:tcPr>
            <w:tcW w:w="4132" w:type="dxa"/>
            <w:shd w:val="clear" w:color="auto" w:fill="CCCCCC"/>
            <w:noWrap/>
          </w:tcPr>
          <w:p w14:paraId="1E72A8EE"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Tdoc Title</w:t>
            </w:r>
          </w:p>
        </w:tc>
        <w:tc>
          <w:tcPr>
            <w:tcW w:w="1984" w:type="dxa"/>
            <w:shd w:val="clear" w:color="auto" w:fill="CCCCCC"/>
            <w:noWrap/>
          </w:tcPr>
          <w:p w14:paraId="2FC7809D"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Source</w:t>
            </w:r>
          </w:p>
        </w:tc>
        <w:tc>
          <w:tcPr>
            <w:tcW w:w="1775" w:type="dxa"/>
            <w:shd w:val="clear" w:color="auto" w:fill="CCCCCC"/>
          </w:tcPr>
          <w:p w14:paraId="139DCBD3" w14:textId="77777777" w:rsidR="00146165" w:rsidRPr="005E6C60" w:rsidRDefault="00146165" w:rsidP="00CE63B9">
            <w:pPr>
              <w:ind w:right="-885"/>
              <w:rPr>
                <w:rFonts w:ascii="Arial" w:eastAsia="Batang" w:hAnsi="Arial" w:cs="Arial"/>
                <w:color w:val="000000"/>
                <w:lang w:eastAsia="ko-KR"/>
              </w:rPr>
            </w:pPr>
            <w:r w:rsidRPr="005E6C60">
              <w:rPr>
                <w:rFonts w:ascii="Arial" w:eastAsia="Batang" w:hAnsi="Arial" w:cs="Arial"/>
                <w:color w:val="000000"/>
                <w:lang w:eastAsia="ko-KR"/>
              </w:rPr>
              <w:t>Result</w:t>
            </w:r>
          </w:p>
        </w:tc>
        <w:tc>
          <w:tcPr>
            <w:tcW w:w="6368" w:type="dxa"/>
            <w:shd w:val="clear" w:color="auto" w:fill="CCCCCC"/>
            <w:noWrap/>
          </w:tcPr>
          <w:p w14:paraId="27A10764" w14:textId="77777777" w:rsidR="00146165" w:rsidRPr="00F028F6" w:rsidRDefault="00146165" w:rsidP="00CE63B9">
            <w:pPr>
              <w:rPr>
                <w:rFonts w:ascii="Arial" w:eastAsia="Batang" w:hAnsi="Arial" w:cs="Arial"/>
                <w:lang w:eastAsia="ko-KR"/>
              </w:rPr>
            </w:pPr>
            <w:r w:rsidRPr="00F028F6">
              <w:rPr>
                <w:rFonts w:ascii="Arial" w:eastAsia="Batang" w:hAnsi="Arial" w:cs="Arial"/>
                <w:lang w:eastAsia="ko-KR"/>
              </w:rPr>
              <w:t>Notes</w:t>
            </w:r>
          </w:p>
        </w:tc>
      </w:tr>
      <w:tr w:rsidR="00575F2A" w:rsidRPr="00CB5996" w14:paraId="691D4B81" w14:textId="77777777" w:rsidTr="00575F2A">
        <w:trPr>
          <w:trHeight w:val="255"/>
        </w:trPr>
        <w:tc>
          <w:tcPr>
            <w:tcW w:w="1073" w:type="dxa"/>
            <w:tcBorders>
              <w:bottom w:val="single" w:sz="4" w:space="0" w:color="auto"/>
            </w:tcBorders>
            <w:shd w:val="clear" w:color="auto" w:fill="FBD4B4"/>
            <w:noWrap/>
          </w:tcPr>
          <w:p w14:paraId="49CD96FF" w14:textId="77777777" w:rsidR="00146165" w:rsidRPr="005E6C60" w:rsidRDefault="00146165" w:rsidP="00CE63B9">
            <w:pPr>
              <w:rPr>
                <w:rFonts w:ascii="Arial" w:eastAsia="Batang" w:hAnsi="Arial" w:cs="Arial"/>
                <w:b/>
                <w:color w:val="000000"/>
                <w:lang w:eastAsia="ko-KR"/>
              </w:rPr>
            </w:pPr>
            <w:r w:rsidRPr="005E6C60">
              <w:rPr>
                <w:rFonts w:ascii="Arial" w:eastAsia="Batang" w:hAnsi="Arial" w:cs="Arial"/>
                <w:b/>
                <w:color w:val="000000"/>
                <w:lang w:eastAsia="ko-KR"/>
              </w:rPr>
              <w:t>1</w:t>
            </w:r>
          </w:p>
        </w:tc>
        <w:tc>
          <w:tcPr>
            <w:tcW w:w="2550" w:type="dxa"/>
            <w:tcBorders>
              <w:bottom w:val="single" w:sz="4" w:space="0" w:color="auto"/>
            </w:tcBorders>
            <w:shd w:val="clear" w:color="auto" w:fill="FBD4B4"/>
            <w:noWrap/>
          </w:tcPr>
          <w:p w14:paraId="6F269EE2" w14:textId="77777777" w:rsidR="00146165" w:rsidRPr="005E6C60" w:rsidRDefault="00146165" w:rsidP="006D1F46">
            <w:pPr>
              <w:ind w:firstLine="24"/>
              <w:rPr>
                <w:rFonts w:ascii="Arial" w:eastAsia="Batang" w:hAnsi="Arial" w:cs="Arial"/>
                <w:b/>
                <w:color w:val="000000"/>
                <w:lang w:val="en-US" w:eastAsia="ko-KR"/>
              </w:rPr>
            </w:pPr>
            <w:r w:rsidRPr="005E6C60">
              <w:rPr>
                <w:rFonts w:ascii="Arial" w:hAnsi="Arial" w:cs="Arial"/>
                <w:b/>
                <w:lang w:val="en-US"/>
              </w:rPr>
              <w:t xml:space="preserve">Opening of the Meeting and Approval of the Agenda </w:t>
            </w:r>
          </w:p>
        </w:tc>
        <w:tc>
          <w:tcPr>
            <w:tcW w:w="1192" w:type="dxa"/>
            <w:tcBorders>
              <w:bottom w:val="single" w:sz="4" w:space="0" w:color="auto"/>
            </w:tcBorders>
            <w:shd w:val="clear" w:color="auto" w:fill="FBD4B4"/>
          </w:tcPr>
          <w:p w14:paraId="37AA33AC" w14:textId="77777777" w:rsidR="00146165" w:rsidRPr="005E6C60" w:rsidRDefault="00146165" w:rsidP="00CE63B9">
            <w:pPr>
              <w:ind w:leftChars="-45" w:left="-99"/>
              <w:rPr>
                <w:rFonts w:ascii="Arial" w:eastAsia="Batang" w:hAnsi="Arial" w:cs="Arial"/>
                <w:b/>
                <w:color w:val="000000"/>
                <w:sz w:val="20"/>
                <w:szCs w:val="20"/>
                <w:lang w:val="en-US" w:eastAsia="ko-KR"/>
              </w:rPr>
            </w:pPr>
          </w:p>
        </w:tc>
        <w:tc>
          <w:tcPr>
            <w:tcW w:w="4132" w:type="dxa"/>
            <w:tcBorders>
              <w:bottom w:val="single" w:sz="4" w:space="0" w:color="auto"/>
            </w:tcBorders>
            <w:shd w:val="clear" w:color="auto" w:fill="FBD4B4"/>
            <w:noWrap/>
          </w:tcPr>
          <w:p w14:paraId="178D12CC" w14:textId="11480743" w:rsidR="00146165" w:rsidRPr="00323657" w:rsidRDefault="00146165" w:rsidP="00CE63B9">
            <w:pPr>
              <w:rPr>
                <w:rFonts w:ascii="Arial" w:eastAsiaTheme="minorEastAsia" w:hAnsi="Arial" w:cs="Arial"/>
                <w:b/>
                <w:color w:val="000000"/>
                <w:sz w:val="20"/>
                <w:szCs w:val="20"/>
                <w:lang w:val="en-US" w:eastAsia="zh-CN"/>
              </w:rPr>
            </w:pPr>
          </w:p>
        </w:tc>
        <w:tc>
          <w:tcPr>
            <w:tcW w:w="1984" w:type="dxa"/>
            <w:tcBorders>
              <w:bottom w:val="single" w:sz="4" w:space="0" w:color="auto"/>
            </w:tcBorders>
            <w:shd w:val="clear" w:color="auto" w:fill="FBD4B4"/>
            <w:noWrap/>
          </w:tcPr>
          <w:p w14:paraId="1A16D043" w14:textId="77777777" w:rsidR="00146165" w:rsidRPr="005E6C60" w:rsidRDefault="00146165" w:rsidP="00CE63B9">
            <w:pPr>
              <w:rPr>
                <w:rFonts w:ascii="Arial" w:eastAsia="Batang" w:hAnsi="Arial" w:cs="Arial"/>
                <w:b/>
                <w:color w:val="000000"/>
                <w:sz w:val="20"/>
                <w:szCs w:val="20"/>
                <w:lang w:val="en-US" w:eastAsia="ko-KR"/>
              </w:rPr>
            </w:pPr>
          </w:p>
        </w:tc>
        <w:tc>
          <w:tcPr>
            <w:tcW w:w="1775" w:type="dxa"/>
            <w:tcBorders>
              <w:bottom w:val="single" w:sz="4" w:space="0" w:color="auto"/>
            </w:tcBorders>
            <w:shd w:val="clear" w:color="auto" w:fill="FBD4B4"/>
          </w:tcPr>
          <w:p w14:paraId="78405DFF" w14:textId="77777777" w:rsidR="00146165" w:rsidRPr="005E6C60" w:rsidRDefault="00146165" w:rsidP="00CE63B9">
            <w:pPr>
              <w:ind w:right="-885"/>
              <w:rPr>
                <w:rFonts w:ascii="Arial" w:eastAsia="Batang" w:hAnsi="Arial" w:cs="Arial"/>
                <w:b/>
                <w:color w:val="000000"/>
                <w:sz w:val="20"/>
                <w:szCs w:val="20"/>
                <w:lang w:val="en-US" w:eastAsia="ko-KR"/>
              </w:rPr>
            </w:pPr>
          </w:p>
        </w:tc>
        <w:tc>
          <w:tcPr>
            <w:tcW w:w="6368" w:type="dxa"/>
            <w:tcBorders>
              <w:bottom w:val="single" w:sz="4" w:space="0" w:color="auto"/>
            </w:tcBorders>
            <w:shd w:val="clear" w:color="auto" w:fill="FBD4B4"/>
            <w:noWrap/>
          </w:tcPr>
          <w:p w14:paraId="586300A9" w14:textId="77777777" w:rsidR="00146165" w:rsidRPr="00F028F6" w:rsidRDefault="00146165" w:rsidP="00CE63B9">
            <w:pPr>
              <w:rPr>
                <w:rFonts w:ascii="Arial" w:eastAsia="Batang" w:hAnsi="Arial" w:cs="Arial"/>
                <w:sz w:val="20"/>
                <w:szCs w:val="20"/>
                <w:lang w:val="en-US" w:eastAsia="ko-KR"/>
              </w:rPr>
            </w:pPr>
          </w:p>
        </w:tc>
      </w:tr>
      <w:tr w:rsidR="00E5459C" w:rsidRPr="00CB5996" w14:paraId="1B51CDB0" w14:textId="77777777" w:rsidTr="00575F2A">
        <w:trPr>
          <w:trHeight w:val="20"/>
        </w:trPr>
        <w:tc>
          <w:tcPr>
            <w:tcW w:w="1073" w:type="dxa"/>
            <w:tcBorders>
              <w:top w:val="single" w:sz="4" w:space="0" w:color="auto"/>
              <w:bottom w:val="single" w:sz="4" w:space="0" w:color="auto"/>
            </w:tcBorders>
            <w:shd w:val="clear" w:color="auto" w:fill="auto"/>
          </w:tcPr>
          <w:p w14:paraId="23E67439" w14:textId="77777777" w:rsidR="00E5459C" w:rsidRPr="005E6C60" w:rsidRDefault="00E5459C" w:rsidP="00CE63B9">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5B0578CF" w14:textId="77777777" w:rsidR="00E5459C" w:rsidRPr="005E6C60" w:rsidRDefault="00E5459C" w:rsidP="006D1F46">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7BF88FB0" w14:textId="77777777" w:rsidR="00E5459C" w:rsidRPr="005E6C60" w:rsidRDefault="00E5459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auto"/>
          </w:tcPr>
          <w:p w14:paraId="09AD41C3" w14:textId="77777777" w:rsidR="00E5459C" w:rsidRPr="005E6C60" w:rsidRDefault="00E5459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14:paraId="56C07BD4" w14:textId="77777777" w:rsidR="00E5459C" w:rsidRPr="005E6C60" w:rsidRDefault="00E5459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auto"/>
          </w:tcPr>
          <w:p w14:paraId="315B5161" w14:textId="77777777" w:rsidR="00E5459C" w:rsidRPr="005E6C60" w:rsidRDefault="00E5459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auto"/>
          </w:tcPr>
          <w:p w14:paraId="174DB628" w14:textId="77777777" w:rsidR="00E5459C" w:rsidRPr="00F028F6" w:rsidRDefault="00E5459C" w:rsidP="00CE63B9">
            <w:pPr>
              <w:rPr>
                <w:rFonts w:ascii="Arial" w:hAnsi="Arial" w:cs="Arial"/>
                <w:sz w:val="20"/>
                <w:szCs w:val="20"/>
                <w:lang w:val="en-US"/>
              </w:rPr>
            </w:pPr>
          </w:p>
        </w:tc>
      </w:tr>
      <w:tr w:rsidR="00575F2A" w:rsidRPr="00CB5996" w14:paraId="3F7271F3" w14:textId="77777777" w:rsidTr="000B3F1A">
        <w:trPr>
          <w:trHeight w:val="20"/>
        </w:trPr>
        <w:tc>
          <w:tcPr>
            <w:tcW w:w="1073" w:type="dxa"/>
            <w:tcBorders>
              <w:top w:val="single" w:sz="4" w:space="0" w:color="auto"/>
              <w:bottom w:val="single" w:sz="4" w:space="0" w:color="auto"/>
            </w:tcBorders>
            <w:shd w:val="clear" w:color="auto" w:fill="EAF1DD"/>
          </w:tcPr>
          <w:p w14:paraId="2C4C9269" w14:textId="77777777" w:rsidR="00C422BC" w:rsidRPr="005E6C60" w:rsidRDefault="00C422BC" w:rsidP="00CE63B9">
            <w:pPr>
              <w:rPr>
                <w:rFonts w:ascii="Arial" w:eastAsia="Batang" w:hAnsi="Arial" w:cs="Arial"/>
                <w:b/>
                <w:color w:val="000000"/>
                <w:lang w:eastAsia="ko-KR"/>
              </w:rPr>
            </w:pPr>
            <w:r w:rsidRPr="005E6C60">
              <w:rPr>
                <w:rFonts w:ascii="Arial" w:eastAsia="Batang" w:hAnsi="Arial" w:cs="Arial"/>
                <w:b/>
                <w:color w:val="000000"/>
                <w:lang w:eastAsia="ko-KR"/>
              </w:rPr>
              <w:t>2</w:t>
            </w:r>
          </w:p>
        </w:tc>
        <w:tc>
          <w:tcPr>
            <w:tcW w:w="2550" w:type="dxa"/>
            <w:tcBorders>
              <w:top w:val="single" w:sz="4" w:space="0" w:color="auto"/>
              <w:bottom w:val="single" w:sz="4" w:space="0" w:color="auto"/>
            </w:tcBorders>
            <w:shd w:val="clear" w:color="auto" w:fill="EAF1DD"/>
          </w:tcPr>
          <w:p w14:paraId="109985D6" w14:textId="77777777" w:rsidR="00C422BC" w:rsidRPr="005E6C60" w:rsidRDefault="00C422BC" w:rsidP="006D1F46">
            <w:pPr>
              <w:ind w:firstLine="24"/>
              <w:rPr>
                <w:rFonts w:ascii="Arial" w:eastAsia="Batang" w:hAnsi="Arial" w:cs="Arial"/>
                <w:b/>
                <w:color w:val="000000"/>
                <w:lang w:val="en-US" w:eastAsia="ko-KR"/>
              </w:rPr>
            </w:pPr>
            <w:r w:rsidRPr="005E6C60">
              <w:rPr>
                <w:rFonts w:ascii="Arial" w:hAnsi="Arial" w:cs="Arial"/>
                <w:b/>
                <w:lang w:val="en-US"/>
              </w:rPr>
              <w:t>Allocation of Documents to Agenda Items</w:t>
            </w:r>
          </w:p>
        </w:tc>
        <w:tc>
          <w:tcPr>
            <w:tcW w:w="1192" w:type="dxa"/>
            <w:tcBorders>
              <w:top w:val="single" w:sz="4" w:space="0" w:color="auto"/>
              <w:bottom w:val="single" w:sz="4" w:space="0" w:color="auto"/>
            </w:tcBorders>
            <w:shd w:val="clear" w:color="auto" w:fill="EAF1DD"/>
          </w:tcPr>
          <w:p w14:paraId="6CB0255A" w14:textId="77777777" w:rsidR="00C422BC" w:rsidRPr="005E6C60" w:rsidRDefault="00C422B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EAF1DD"/>
          </w:tcPr>
          <w:p w14:paraId="3C95D9E4" w14:textId="77777777" w:rsidR="00C422BC" w:rsidRPr="005E6C60" w:rsidRDefault="00C422B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EAF1DD"/>
          </w:tcPr>
          <w:p w14:paraId="5BD4E4C1" w14:textId="77777777" w:rsidR="00C422BC" w:rsidRPr="005E6C60" w:rsidRDefault="00C422B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EAF1DD"/>
          </w:tcPr>
          <w:p w14:paraId="1158B3A8" w14:textId="77777777" w:rsidR="00C422BC" w:rsidRPr="005E6C60" w:rsidRDefault="00C422B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EAF1DD"/>
          </w:tcPr>
          <w:p w14:paraId="12F0EAF5" w14:textId="77777777" w:rsidR="00C422BC" w:rsidRPr="00F028F6" w:rsidRDefault="00C422BC" w:rsidP="00CE63B9">
            <w:pPr>
              <w:rPr>
                <w:rFonts w:ascii="Arial" w:hAnsi="Arial" w:cs="Arial"/>
                <w:sz w:val="20"/>
                <w:szCs w:val="20"/>
                <w:lang w:val="en-US"/>
              </w:rPr>
            </w:pPr>
          </w:p>
        </w:tc>
      </w:tr>
      <w:tr w:rsidR="00F028F6" w:rsidRPr="00CB5996" w14:paraId="6EC94D05" w14:textId="77777777" w:rsidTr="000B3F1A">
        <w:trPr>
          <w:trHeight w:val="20"/>
        </w:trPr>
        <w:tc>
          <w:tcPr>
            <w:tcW w:w="1073" w:type="dxa"/>
            <w:tcBorders>
              <w:top w:val="single" w:sz="4" w:space="0" w:color="auto"/>
              <w:bottom w:val="single" w:sz="4" w:space="0" w:color="auto"/>
            </w:tcBorders>
            <w:shd w:val="clear" w:color="auto" w:fill="auto"/>
          </w:tcPr>
          <w:p w14:paraId="248A52EB" w14:textId="77777777" w:rsidR="00F028F6" w:rsidRPr="00A07185" w:rsidRDefault="00F028F6" w:rsidP="0091586C">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699BBA77" w14:textId="77777777" w:rsidR="00F028F6" w:rsidRPr="00A07185" w:rsidRDefault="00F028F6" w:rsidP="0091586C">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164D50CF" w14:textId="2671096D" w:rsidR="00F028F6" w:rsidRPr="00A07185" w:rsidRDefault="00000000" w:rsidP="0091586C">
            <w:pPr>
              <w:rPr>
                <w:rFonts w:ascii="Arial" w:hAnsi="Arial" w:cs="Arial"/>
                <w:color w:val="000000"/>
                <w:sz w:val="20"/>
                <w:szCs w:val="20"/>
                <w:lang w:val="en-US"/>
              </w:rPr>
            </w:pPr>
            <w:hyperlink r:id="rId9" w:history="1">
              <w:r w:rsidR="000B3F1A">
                <w:rPr>
                  <w:rStyle w:val="af2"/>
                  <w:rFonts w:ascii="Arial" w:hAnsi="Arial" w:cs="Arial"/>
                  <w:sz w:val="20"/>
                  <w:szCs w:val="20"/>
                  <w:lang w:val="en-US"/>
                </w:rPr>
                <w:t>4000</w:t>
              </w:r>
            </w:hyperlink>
          </w:p>
        </w:tc>
        <w:tc>
          <w:tcPr>
            <w:tcW w:w="4132" w:type="dxa"/>
            <w:tcBorders>
              <w:top w:val="single" w:sz="4" w:space="0" w:color="auto"/>
              <w:bottom w:val="single" w:sz="4" w:space="0" w:color="auto"/>
            </w:tcBorders>
            <w:shd w:val="clear" w:color="auto" w:fill="FFFF00"/>
          </w:tcPr>
          <w:p w14:paraId="2F21C60E" w14:textId="7CD66F65" w:rsidR="00F028F6" w:rsidRPr="00FF6317" w:rsidRDefault="000B3F1A" w:rsidP="0091586C">
            <w:pPr>
              <w:rPr>
                <w:rFonts w:ascii="Arial" w:hAnsi="Arial" w:cs="Arial"/>
                <w:color w:val="000000"/>
                <w:sz w:val="20"/>
                <w:szCs w:val="20"/>
                <w:lang w:val="en-US"/>
              </w:rPr>
            </w:pPr>
            <w:r>
              <w:rPr>
                <w:rFonts w:ascii="Arial" w:hAnsi="Arial" w:cs="Arial"/>
                <w:color w:val="000000"/>
                <w:sz w:val="20"/>
                <w:szCs w:val="20"/>
                <w:lang w:val="en-US"/>
              </w:rPr>
              <w:t>agenda    Draft Agenda</w:t>
            </w:r>
          </w:p>
        </w:tc>
        <w:tc>
          <w:tcPr>
            <w:tcW w:w="1984" w:type="dxa"/>
            <w:tcBorders>
              <w:top w:val="single" w:sz="4" w:space="0" w:color="auto"/>
              <w:bottom w:val="single" w:sz="4" w:space="0" w:color="auto"/>
            </w:tcBorders>
            <w:shd w:val="clear" w:color="auto" w:fill="FFFF00"/>
          </w:tcPr>
          <w:p w14:paraId="3DB7CB0C" w14:textId="497C6256" w:rsidR="00F028F6" w:rsidRPr="00A07185" w:rsidRDefault="000B3F1A" w:rsidP="0091586C">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4EF55B88" w14:textId="77777777" w:rsidR="00F028F6" w:rsidRPr="00A07185" w:rsidRDefault="00F028F6" w:rsidP="0091586C">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35C557E2" w14:textId="77777777" w:rsidR="00F028F6" w:rsidRPr="00A07185" w:rsidRDefault="00F028F6" w:rsidP="0091586C">
            <w:pPr>
              <w:rPr>
                <w:rFonts w:ascii="Arial" w:hAnsi="Arial" w:cs="Arial"/>
                <w:sz w:val="20"/>
                <w:szCs w:val="20"/>
                <w:lang w:val="en-US"/>
              </w:rPr>
            </w:pPr>
          </w:p>
        </w:tc>
      </w:tr>
      <w:tr w:rsidR="000B3F1A" w:rsidRPr="00CB5996" w14:paraId="2A5C605D" w14:textId="77777777" w:rsidTr="000B3F1A">
        <w:trPr>
          <w:trHeight w:val="20"/>
        </w:trPr>
        <w:tc>
          <w:tcPr>
            <w:tcW w:w="1073" w:type="dxa"/>
            <w:tcBorders>
              <w:top w:val="single" w:sz="4" w:space="0" w:color="auto"/>
              <w:bottom w:val="single" w:sz="4" w:space="0" w:color="auto"/>
            </w:tcBorders>
            <w:shd w:val="clear" w:color="auto" w:fill="auto"/>
          </w:tcPr>
          <w:p w14:paraId="5D399021" w14:textId="77777777" w:rsidR="000B3F1A" w:rsidRPr="00A07185" w:rsidRDefault="000B3F1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045B3648" w14:textId="77777777" w:rsidR="000B3F1A" w:rsidRPr="00A07185" w:rsidRDefault="000B3F1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3A3E1809" w14:textId="42ED6768" w:rsidR="000B3F1A" w:rsidRDefault="00000000" w:rsidP="006E17BA">
            <w:pPr>
              <w:rPr>
                <w:rFonts w:ascii="Arial" w:hAnsi="Arial" w:cs="Arial"/>
                <w:color w:val="000000"/>
                <w:sz w:val="20"/>
                <w:szCs w:val="20"/>
                <w:lang w:val="en-US"/>
              </w:rPr>
            </w:pPr>
            <w:hyperlink r:id="rId10" w:history="1">
              <w:r w:rsidR="000B3F1A">
                <w:rPr>
                  <w:rStyle w:val="af2"/>
                  <w:rFonts w:ascii="Arial" w:hAnsi="Arial" w:cs="Arial"/>
                  <w:sz w:val="20"/>
                  <w:szCs w:val="20"/>
                  <w:lang w:val="en-US"/>
                </w:rPr>
                <w:t>4001</w:t>
              </w:r>
            </w:hyperlink>
          </w:p>
        </w:tc>
        <w:tc>
          <w:tcPr>
            <w:tcW w:w="4132" w:type="dxa"/>
            <w:tcBorders>
              <w:top w:val="single" w:sz="4" w:space="0" w:color="auto"/>
              <w:bottom w:val="single" w:sz="4" w:space="0" w:color="auto"/>
            </w:tcBorders>
            <w:shd w:val="clear" w:color="auto" w:fill="FFFF00"/>
          </w:tcPr>
          <w:p w14:paraId="7B2CEDBA" w14:textId="023FDAC2" w:rsidR="000B3F1A" w:rsidRPr="00FF6317" w:rsidRDefault="000B3F1A" w:rsidP="006E17BA">
            <w:pPr>
              <w:rPr>
                <w:rFonts w:ascii="Arial" w:hAnsi="Arial" w:cs="Arial"/>
                <w:color w:val="000000"/>
                <w:sz w:val="20"/>
                <w:szCs w:val="20"/>
                <w:lang w:val="en-US"/>
              </w:rPr>
            </w:pPr>
            <w:r>
              <w:rPr>
                <w:rFonts w:ascii="Arial" w:hAnsi="Arial" w:cs="Arial"/>
                <w:color w:val="000000"/>
                <w:sz w:val="20"/>
                <w:szCs w:val="20"/>
                <w:lang w:val="en-US"/>
              </w:rPr>
              <w:t>other    Meeting guidelines for CT4 Working Group meeting</w:t>
            </w:r>
          </w:p>
        </w:tc>
        <w:tc>
          <w:tcPr>
            <w:tcW w:w="1984" w:type="dxa"/>
            <w:tcBorders>
              <w:top w:val="single" w:sz="4" w:space="0" w:color="auto"/>
              <w:bottom w:val="single" w:sz="4" w:space="0" w:color="auto"/>
            </w:tcBorders>
            <w:shd w:val="clear" w:color="auto" w:fill="FFFF00"/>
          </w:tcPr>
          <w:p w14:paraId="05A8FE52" w14:textId="66B801EA" w:rsidR="000B3F1A" w:rsidRPr="00A07185" w:rsidRDefault="000B3F1A"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3F314C1B" w14:textId="77777777" w:rsidR="000B3F1A" w:rsidRPr="00A07185" w:rsidRDefault="000B3F1A"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61418A1D" w14:textId="77777777" w:rsidR="000B3F1A" w:rsidRPr="00A07185" w:rsidRDefault="000B3F1A" w:rsidP="006E17BA">
            <w:pPr>
              <w:rPr>
                <w:rFonts w:ascii="Arial" w:hAnsi="Arial" w:cs="Arial"/>
                <w:sz w:val="20"/>
                <w:szCs w:val="20"/>
                <w:lang w:val="en-US"/>
              </w:rPr>
            </w:pPr>
          </w:p>
        </w:tc>
      </w:tr>
      <w:tr w:rsidR="000B3F1A" w:rsidRPr="00CB5996" w14:paraId="4CFE51E8" w14:textId="77777777" w:rsidTr="000B3F1A">
        <w:trPr>
          <w:trHeight w:val="20"/>
        </w:trPr>
        <w:tc>
          <w:tcPr>
            <w:tcW w:w="1073" w:type="dxa"/>
            <w:tcBorders>
              <w:top w:val="single" w:sz="4" w:space="0" w:color="auto"/>
              <w:bottom w:val="single" w:sz="4" w:space="0" w:color="auto"/>
            </w:tcBorders>
            <w:shd w:val="clear" w:color="auto" w:fill="auto"/>
          </w:tcPr>
          <w:p w14:paraId="4F0F5260" w14:textId="77777777" w:rsidR="000B3F1A" w:rsidRPr="00A07185" w:rsidRDefault="000B3F1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19D7FFD3" w14:textId="77777777" w:rsidR="000B3F1A" w:rsidRPr="00A07185" w:rsidRDefault="000B3F1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00FFFF"/>
          </w:tcPr>
          <w:p w14:paraId="0E7DF80E" w14:textId="53990E91" w:rsidR="000B3F1A" w:rsidRDefault="000B3F1A" w:rsidP="006E17BA">
            <w:pPr>
              <w:rPr>
                <w:rFonts w:ascii="Arial" w:hAnsi="Arial" w:cs="Arial"/>
                <w:color w:val="000000"/>
                <w:sz w:val="20"/>
                <w:szCs w:val="20"/>
                <w:lang w:val="en-US"/>
              </w:rPr>
            </w:pPr>
            <w:r>
              <w:rPr>
                <w:rFonts w:ascii="Arial" w:hAnsi="Arial" w:cs="Arial"/>
                <w:color w:val="000000"/>
                <w:sz w:val="20"/>
                <w:szCs w:val="20"/>
                <w:lang w:val="en-US"/>
              </w:rPr>
              <w:t>4002</w:t>
            </w:r>
          </w:p>
        </w:tc>
        <w:tc>
          <w:tcPr>
            <w:tcW w:w="4132" w:type="dxa"/>
            <w:tcBorders>
              <w:top w:val="single" w:sz="4" w:space="0" w:color="auto"/>
              <w:bottom w:val="single" w:sz="4" w:space="0" w:color="auto"/>
            </w:tcBorders>
            <w:shd w:val="clear" w:color="auto" w:fill="00FFFF"/>
          </w:tcPr>
          <w:p w14:paraId="11A1DF9F" w14:textId="31D0AFFC" w:rsidR="000B3F1A" w:rsidRPr="00FF6317" w:rsidRDefault="000B3F1A" w:rsidP="006E17BA">
            <w:pPr>
              <w:rPr>
                <w:rFonts w:ascii="Arial" w:hAnsi="Arial" w:cs="Arial"/>
                <w:color w:val="000000"/>
                <w:sz w:val="20"/>
                <w:szCs w:val="20"/>
                <w:lang w:val="en-US"/>
              </w:rPr>
            </w:pPr>
            <w:r>
              <w:rPr>
                <w:rFonts w:ascii="Arial" w:hAnsi="Arial" w:cs="Arial"/>
                <w:color w:val="000000"/>
                <w:sz w:val="20"/>
                <w:szCs w:val="20"/>
                <w:lang w:val="en-US"/>
              </w:rPr>
              <w:t>agenda    Detailed agenda &amp; time plan for CT4 meeting: status at document deadline</w:t>
            </w:r>
          </w:p>
        </w:tc>
        <w:tc>
          <w:tcPr>
            <w:tcW w:w="1984" w:type="dxa"/>
            <w:tcBorders>
              <w:top w:val="single" w:sz="4" w:space="0" w:color="auto"/>
              <w:bottom w:val="single" w:sz="4" w:space="0" w:color="auto"/>
            </w:tcBorders>
            <w:shd w:val="clear" w:color="auto" w:fill="00FFFF"/>
          </w:tcPr>
          <w:p w14:paraId="0A0C8286" w14:textId="2DFC3230" w:rsidR="000B3F1A" w:rsidRPr="00A07185" w:rsidRDefault="000B3F1A"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00FFFF"/>
          </w:tcPr>
          <w:p w14:paraId="1CF80528" w14:textId="77777777" w:rsidR="000B3F1A" w:rsidRPr="00A07185" w:rsidRDefault="000B3F1A"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00FFFF"/>
          </w:tcPr>
          <w:p w14:paraId="71EA8507" w14:textId="77777777" w:rsidR="000B3F1A" w:rsidRPr="00A07185" w:rsidRDefault="000B3F1A" w:rsidP="006E17BA">
            <w:pPr>
              <w:rPr>
                <w:rFonts w:ascii="Arial" w:hAnsi="Arial" w:cs="Arial"/>
                <w:sz w:val="20"/>
                <w:szCs w:val="20"/>
                <w:lang w:val="en-US"/>
              </w:rPr>
            </w:pPr>
          </w:p>
        </w:tc>
      </w:tr>
      <w:tr w:rsidR="000B3F1A" w:rsidRPr="00CB5996" w14:paraId="2928CF18" w14:textId="77777777" w:rsidTr="000B3F1A">
        <w:trPr>
          <w:trHeight w:val="20"/>
        </w:trPr>
        <w:tc>
          <w:tcPr>
            <w:tcW w:w="1073" w:type="dxa"/>
            <w:tcBorders>
              <w:top w:val="single" w:sz="4" w:space="0" w:color="auto"/>
              <w:bottom w:val="single" w:sz="4" w:space="0" w:color="auto"/>
            </w:tcBorders>
            <w:shd w:val="clear" w:color="auto" w:fill="auto"/>
          </w:tcPr>
          <w:p w14:paraId="1821840F" w14:textId="77777777" w:rsidR="000B3F1A" w:rsidRPr="00A07185" w:rsidRDefault="000B3F1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58D3FB28" w14:textId="77777777" w:rsidR="000B3F1A" w:rsidRPr="00A07185" w:rsidRDefault="000B3F1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00FFFF"/>
          </w:tcPr>
          <w:p w14:paraId="575700DA" w14:textId="1D9DA316" w:rsidR="000B3F1A" w:rsidRDefault="000B3F1A" w:rsidP="006E17BA">
            <w:pPr>
              <w:rPr>
                <w:rFonts w:ascii="Arial" w:hAnsi="Arial" w:cs="Arial"/>
                <w:color w:val="000000"/>
                <w:sz w:val="20"/>
                <w:szCs w:val="20"/>
                <w:lang w:val="en-US"/>
              </w:rPr>
            </w:pPr>
            <w:r>
              <w:rPr>
                <w:rFonts w:ascii="Arial" w:hAnsi="Arial" w:cs="Arial"/>
                <w:color w:val="000000"/>
                <w:sz w:val="20"/>
                <w:szCs w:val="20"/>
                <w:lang w:val="en-US"/>
              </w:rPr>
              <w:t>4003</w:t>
            </w:r>
          </w:p>
        </w:tc>
        <w:tc>
          <w:tcPr>
            <w:tcW w:w="4132" w:type="dxa"/>
            <w:tcBorders>
              <w:top w:val="single" w:sz="4" w:space="0" w:color="auto"/>
              <w:bottom w:val="single" w:sz="4" w:space="0" w:color="auto"/>
            </w:tcBorders>
            <w:shd w:val="clear" w:color="auto" w:fill="00FFFF"/>
          </w:tcPr>
          <w:p w14:paraId="3FC8846F" w14:textId="438654E4" w:rsidR="000B3F1A" w:rsidRPr="00FF6317" w:rsidRDefault="000B3F1A" w:rsidP="006E17BA">
            <w:pPr>
              <w:rPr>
                <w:rFonts w:ascii="Arial" w:hAnsi="Arial" w:cs="Arial"/>
                <w:color w:val="000000"/>
                <w:sz w:val="20"/>
                <w:szCs w:val="20"/>
                <w:lang w:val="en-US"/>
              </w:rPr>
            </w:pPr>
            <w:r>
              <w:rPr>
                <w:rFonts w:ascii="Arial" w:hAnsi="Arial" w:cs="Arial"/>
                <w:color w:val="000000"/>
                <w:sz w:val="20"/>
                <w:szCs w:val="20"/>
                <w:lang w:val="en-US"/>
              </w:rPr>
              <w:t>agenda    Detailed agenda &amp; time plan for CT4 meeting: status on eve of meeting</w:t>
            </w:r>
          </w:p>
        </w:tc>
        <w:tc>
          <w:tcPr>
            <w:tcW w:w="1984" w:type="dxa"/>
            <w:tcBorders>
              <w:top w:val="single" w:sz="4" w:space="0" w:color="auto"/>
              <w:bottom w:val="single" w:sz="4" w:space="0" w:color="auto"/>
            </w:tcBorders>
            <w:shd w:val="clear" w:color="auto" w:fill="00FFFF"/>
          </w:tcPr>
          <w:p w14:paraId="0A8D7CFB" w14:textId="137376C3" w:rsidR="000B3F1A" w:rsidRPr="00A07185" w:rsidRDefault="000B3F1A"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00FFFF"/>
          </w:tcPr>
          <w:p w14:paraId="710056D0" w14:textId="77777777" w:rsidR="000B3F1A" w:rsidRPr="00A07185" w:rsidRDefault="000B3F1A"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00FFFF"/>
          </w:tcPr>
          <w:p w14:paraId="350F5B28" w14:textId="77777777" w:rsidR="000B3F1A" w:rsidRPr="00A07185" w:rsidRDefault="000B3F1A" w:rsidP="006E17BA">
            <w:pPr>
              <w:rPr>
                <w:rFonts w:ascii="Arial" w:hAnsi="Arial" w:cs="Arial"/>
                <w:sz w:val="20"/>
                <w:szCs w:val="20"/>
                <w:lang w:val="en-US"/>
              </w:rPr>
            </w:pPr>
          </w:p>
        </w:tc>
      </w:tr>
      <w:tr w:rsidR="000B3F1A" w:rsidRPr="00CB5996" w14:paraId="58FC19D5" w14:textId="77777777" w:rsidTr="000B3F1A">
        <w:trPr>
          <w:trHeight w:val="20"/>
        </w:trPr>
        <w:tc>
          <w:tcPr>
            <w:tcW w:w="1073" w:type="dxa"/>
            <w:tcBorders>
              <w:top w:val="single" w:sz="4" w:space="0" w:color="auto"/>
              <w:bottom w:val="single" w:sz="4" w:space="0" w:color="auto"/>
            </w:tcBorders>
            <w:shd w:val="clear" w:color="auto" w:fill="auto"/>
          </w:tcPr>
          <w:p w14:paraId="1EC23608" w14:textId="77777777" w:rsidR="000B3F1A" w:rsidRPr="00A07185" w:rsidRDefault="000B3F1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1B9F8655" w14:textId="77777777" w:rsidR="000B3F1A" w:rsidRPr="00A07185" w:rsidRDefault="000B3F1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00FFFF"/>
          </w:tcPr>
          <w:p w14:paraId="51F131E9" w14:textId="5A77D772" w:rsidR="000B3F1A" w:rsidRDefault="000B3F1A" w:rsidP="006E17BA">
            <w:pPr>
              <w:rPr>
                <w:rFonts w:ascii="Arial" w:hAnsi="Arial" w:cs="Arial"/>
                <w:color w:val="000000"/>
                <w:sz w:val="20"/>
                <w:szCs w:val="20"/>
                <w:lang w:val="en-US"/>
              </w:rPr>
            </w:pPr>
            <w:r>
              <w:rPr>
                <w:rFonts w:ascii="Arial" w:hAnsi="Arial" w:cs="Arial"/>
                <w:color w:val="000000"/>
                <w:sz w:val="20"/>
                <w:szCs w:val="20"/>
                <w:lang w:val="en-US"/>
              </w:rPr>
              <w:t>4004</w:t>
            </w:r>
          </w:p>
        </w:tc>
        <w:tc>
          <w:tcPr>
            <w:tcW w:w="4132" w:type="dxa"/>
            <w:tcBorders>
              <w:top w:val="single" w:sz="4" w:space="0" w:color="auto"/>
              <w:bottom w:val="single" w:sz="4" w:space="0" w:color="auto"/>
            </w:tcBorders>
            <w:shd w:val="clear" w:color="auto" w:fill="00FFFF"/>
          </w:tcPr>
          <w:p w14:paraId="2D1498FA" w14:textId="42910CCD" w:rsidR="000B3F1A" w:rsidRPr="00FF6317" w:rsidRDefault="000B3F1A" w:rsidP="006E17BA">
            <w:pPr>
              <w:rPr>
                <w:rFonts w:ascii="Arial" w:hAnsi="Arial" w:cs="Arial"/>
                <w:color w:val="000000"/>
                <w:sz w:val="20"/>
                <w:szCs w:val="20"/>
                <w:lang w:val="en-US"/>
              </w:rPr>
            </w:pPr>
            <w:r>
              <w:rPr>
                <w:rFonts w:ascii="Arial" w:hAnsi="Arial" w:cs="Arial"/>
                <w:color w:val="000000"/>
                <w:sz w:val="20"/>
                <w:szCs w:val="20"/>
                <w:lang w:val="en-US"/>
              </w:rPr>
              <w:t>agenda    Proposed allocation of documents to agenda items for CT4 meeting: status at document deadline</w:t>
            </w:r>
          </w:p>
        </w:tc>
        <w:tc>
          <w:tcPr>
            <w:tcW w:w="1984" w:type="dxa"/>
            <w:tcBorders>
              <w:top w:val="single" w:sz="4" w:space="0" w:color="auto"/>
              <w:bottom w:val="single" w:sz="4" w:space="0" w:color="auto"/>
            </w:tcBorders>
            <w:shd w:val="clear" w:color="auto" w:fill="00FFFF"/>
          </w:tcPr>
          <w:p w14:paraId="0A3D86CA" w14:textId="51A4ECE3" w:rsidR="000B3F1A" w:rsidRPr="00A07185" w:rsidRDefault="000B3F1A"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00FFFF"/>
          </w:tcPr>
          <w:p w14:paraId="7568B04C" w14:textId="77777777" w:rsidR="000B3F1A" w:rsidRPr="00A07185" w:rsidRDefault="000B3F1A"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00FFFF"/>
          </w:tcPr>
          <w:p w14:paraId="4C40474C" w14:textId="77777777" w:rsidR="000B3F1A" w:rsidRPr="00A07185" w:rsidRDefault="000B3F1A" w:rsidP="006E17BA">
            <w:pPr>
              <w:rPr>
                <w:rFonts w:ascii="Arial" w:hAnsi="Arial" w:cs="Arial"/>
                <w:sz w:val="20"/>
                <w:szCs w:val="20"/>
                <w:lang w:val="en-US"/>
              </w:rPr>
            </w:pPr>
          </w:p>
        </w:tc>
      </w:tr>
      <w:tr w:rsidR="000B3F1A" w:rsidRPr="00CB5996" w14:paraId="3E0C21E8" w14:textId="77777777" w:rsidTr="000B3F1A">
        <w:trPr>
          <w:trHeight w:val="20"/>
        </w:trPr>
        <w:tc>
          <w:tcPr>
            <w:tcW w:w="1073" w:type="dxa"/>
            <w:tcBorders>
              <w:top w:val="single" w:sz="4" w:space="0" w:color="auto"/>
              <w:bottom w:val="single" w:sz="4" w:space="0" w:color="auto"/>
            </w:tcBorders>
            <w:shd w:val="clear" w:color="auto" w:fill="auto"/>
          </w:tcPr>
          <w:p w14:paraId="2AC8D652" w14:textId="77777777" w:rsidR="000B3F1A" w:rsidRPr="00A07185" w:rsidRDefault="000B3F1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75D2D87C" w14:textId="77777777" w:rsidR="000B3F1A" w:rsidRPr="00A07185" w:rsidRDefault="000B3F1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00FFFF"/>
          </w:tcPr>
          <w:p w14:paraId="34C7FEF0" w14:textId="727D9666" w:rsidR="000B3F1A" w:rsidRDefault="000B3F1A" w:rsidP="006E17BA">
            <w:pPr>
              <w:rPr>
                <w:rFonts w:ascii="Arial" w:hAnsi="Arial" w:cs="Arial"/>
                <w:color w:val="000000"/>
                <w:sz w:val="20"/>
                <w:szCs w:val="20"/>
                <w:lang w:val="en-US"/>
              </w:rPr>
            </w:pPr>
            <w:r>
              <w:rPr>
                <w:rFonts w:ascii="Arial" w:hAnsi="Arial" w:cs="Arial"/>
                <w:color w:val="000000"/>
                <w:sz w:val="20"/>
                <w:szCs w:val="20"/>
                <w:lang w:val="en-US"/>
              </w:rPr>
              <w:t>4005</w:t>
            </w:r>
          </w:p>
        </w:tc>
        <w:tc>
          <w:tcPr>
            <w:tcW w:w="4132" w:type="dxa"/>
            <w:tcBorders>
              <w:top w:val="single" w:sz="4" w:space="0" w:color="auto"/>
              <w:bottom w:val="single" w:sz="4" w:space="0" w:color="auto"/>
            </w:tcBorders>
            <w:shd w:val="clear" w:color="auto" w:fill="00FFFF"/>
          </w:tcPr>
          <w:p w14:paraId="778C1A9F" w14:textId="56FFAE14" w:rsidR="000B3F1A" w:rsidRPr="00FF6317" w:rsidRDefault="000B3F1A" w:rsidP="006E17BA">
            <w:pPr>
              <w:rPr>
                <w:rFonts w:ascii="Arial" w:hAnsi="Arial" w:cs="Arial"/>
                <w:color w:val="000000"/>
                <w:sz w:val="20"/>
                <w:szCs w:val="20"/>
                <w:lang w:val="en-US"/>
              </w:rPr>
            </w:pPr>
            <w:r>
              <w:rPr>
                <w:rFonts w:ascii="Arial" w:hAnsi="Arial" w:cs="Arial"/>
                <w:color w:val="000000"/>
                <w:sz w:val="20"/>
                <w:szCs w:val="20"/>
                <w:lang w:val="en-US"/>
              </w:rPr>
              <w:t>agenda    Proposed allocation of documents to agenda items for CT4 meeting: status on eve of meeting</w:t>
            </w:r>
          </w:p>
        </w:tc>
        <w:tc>
          <w:tcPr>
            <w:tcW w:w="1984" w:type="dxa"/>
            <w:tcBorders>
              <w:top w:val="single" w:sz="4" w:space="0" w:color="auto"/>
              <w:bottom w:val="single" w:sz="4" w:space="0" w:color="auto"/>
            </w:tcBorders>
            <w:shd w:val="clear" w:color="auto" w:fill="00FFFF"/>
          </w:tcPr>
          <w:p w14:paraId="54E63302" w14:textId="29C62C2E" w:rsidR="000B3F1A" w:rsidRPr="00A07185" w:rsidRDefault="000B3F1A"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00FFFF"/>
          </w:tcPr>
          <w:p w14:paraId="1E3FA746" w14:textId="77777777" w:rsidR="000B3F1A" w:rsidRPr="00A07185" w:rsidRDefault="000B3F1A"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00FFFF"/>
          </w:tcPr>
          <w:p w14:paraId="0B00F037" w14:textId="77777777" w:rsidR="000B3F1A" w:rsidRPr="00A07185" w:rsidRDefault="000B3F1A" w:rsidP="006E17BA">
            <w:pPr>
              <w:rPr>
                <w:rFonts w:ascii="Arial" w:hAnsi="Arial" w:cs="Arial"/>
                <w:sz w:val="20"/>
                <w:szCs w:val="20"/>
                <w:lang w:val="en-US"/>
              </w:rPr>
            </w:pPr>
          </w:p>
        </w:tc>
      </w:tr>
      <w:tr w:rsidR="006E17BA" w:rsidRPr="00CB5996" w14:paraId="685A615E" w14:textId="77777777" w:rsidTr="006E17BA">
        <w:trPr>
          <w:trHeight w:val="20"/>
        </w:trPr>
        <w:tc>
          <w:tcPr>
            <w:tcW w:w="1073" w:type="dxa"/>
            <w:tcBorders>
              <w:top w:val="single" w:sz="4" w:space="0" w:color="auto"/>
              <w:bottom w:val="single" w:sz="4" w:space="0" w:color="auto"/>
            </w:tcBorders>
            <w:shd w:val="clear" w:color="auto" w:fill="auto"/>
          </w:tcPr>
          <w:p w14:paraId="3B9CA371" w14:textId="77777777" w:rsidR="006E17BA" w:rsidRPr="00A07185" w:rsidRDefault="006E17B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0336EBD0" w14:textId="77777777" w:rsidR="006E17BA" w:rsidRPr="00A07185" w:rsidRDefault="006E17B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6D014228" w14:textId="77777777" w:rsidR="006E17BA" w:rsidRDefault="006E17BA" w:rsidP="006E17BA">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auto"/>
          </w:tcPr>
          <w:p w14:paraId="6453F031" w14:textId="77777777" w:rsidR="006E17BA" w:rsidRPr="00FF6317" w:rsidRDefault="006E17BA" w:rsidP="006E17BA">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14:paraId="03327BB8" w14:textId="77777777" w:rsidR="006E17BA" w:rsidRPr="00A07185" w:rsidRDefault="006E17BA" w:rsidP="006E17BA">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auto"/>
          </w:tcPr>
          <w:p w14:paraId="42C0F53F" w14:textId="77777777" w:rsidR="006E17BA" w:rsidRPr="00A07185" w:rsidRDefault="006E17BA"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auto"/>
          </w:tcPr>
          <w:p w14:paraId="7F8D3C97" w14:textId="77777777" w:rsidR="006E17BA" w:rsidRPr="00A07185" w:rsidRDefault="006E17BA" w:rsidP="006E17BA">
            <w:pPr>
              <w:rPr>
                <w:rFonts w:ascii="Arial" w:hAnsi="Arial" w:cs="Arial"/>
                <w:sz w:val="20"/>
                <w:szCs w:val="20"/>
                <w:lang w:val="en-US"/>
              </w:rPr>
            </w:pPr>
          </w:p>
        </w:tc>
      </w:tr>
      <w:tr w:rsidR="006E17BA" w:rsidRPr="000B15DD" w14:paraId="20060481" w14:textId="77777777" w:rsidTr="000B3F1A">
        <w:trPr>
          <w:trHeight w:val="20"/>
        </w:trPr>
        <w:tc>
          <w:tcPr>
            <w:tcW w:w="1073" w:type="dxa"/>
            <w:tcBorders>
              <w:top w:val="single" w:sz="4" w:space="0" w:color="auto"/>
              <w:bottom w:val="single" w:sz="4" w:space="0" w:color="auto"/>
            </w:tcBorders>
            <w:shd w:val="clear" w:color="auto" w:fill="D6E3BC"/>
          </w:tcPr>
          <w:p w14:paraId="6E563E5E"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3</w:t>
            </w:r>
          </w:p>
        </w:tc>
        <w:tc>
          <w:tcPr>
            <w:tcW w:w="2550" w:type="dxa"/>
            <w:tcBorders>
              <w:top w:val="single" w:sz="4" w:space="0" w:color="auto"/>
              <w:bottom w:val="single" w:sz="4" w:space="0" w:color="auto"/>
            </w:tcBorders>
            <w:shd w:val="clear" w:color="auto" w:fill="D6E3BC"/>
          </w:tcPr>
          <w:p w14:paraId="7DA39993"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Meeting Reports</w:t>
            </w:r>
          </w:p>
        </w:tc>
        <w:tc>
          <w:tcPr>
            <w:tcW w:w="1192" w:type="dxa"/>
            <w:tcBorders>
              <w:top w:val="single" w:sz="4" w:space="0" w:color="auto"/>
              <w:bottom w:val="single" w:sz="4" w:space="0" w:color="auto"/>
            </w:tcBorders>
            <w:shd w:val="clear" w:color="auto" w:fill="D6E3BC"/>
          </w:tcPr>
          <w:p w14:paraId="08479F4E"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D6E3BC"/>
          </w:tcPr>
          <w:p w14:paraId="3EB73366"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D6E3BC"/>
          </w:tcPr>
          <w:p w14:paraId="153BB58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D6E3BC"/>
          </w:tcPr>
          <w:p w14:paraId="2EAF13D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D6E3BC"/>
          </w:tcPr>
          <w:p w14:paraId="0D981FBB" w14:textId="77777777" w:rsidR="006E17BA" w:rsidRPr="00F028F6" w:rsidRDefault="006E17BA" w:rsidP="006E17BA">
            <w:pPr>
              <w:rPr>
                <w:rFonts w:ascii="Arial" w:hAnsi="Arial" w:cs="Arial"/>
                <w:sz w:val="20"/>
                <w:szCs w:val="20"/>
              </w:rPr>
            </w:pPr>
          </w:p>
        </w:tc>
      </w:tr>
      <w:tr w:rsidR="006E17BA" w:rsidRPr="007C5B54" w14:paraId="60C55CD3" w14:textId="77777777" w:rsidTr="000B3F1A">
        <w:trPr>
          <w:trHeight w:val="20"/>
        </w:trPr>
        <w:tc>
          <w:tcPr>
            <w:tcW w:w="1073" w:type="dxa"/>
            <w:tcBorders>
              <w:top w:val="single" w:sz="4" w:space="0" w:color="auto"/>
              <w:bottom w:val="single" w:sz="4" w:space="0" w:color="auto"/>
            </w:tcBorders>
            <w:shd w:val="clear" w:color="auto" w:fill="auto"/>
          </w:tcPr>
          <w:p w14:paraId="21E78BDA" w14:textId="77777777" w:rsidR="006E17BA" w:rsidRPr="00326727" w:rsidRDefault="006E17B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4AECEC82" w14:textId="77777777" w:rsidR="006E17BA" w:rsidRPr="00326727" w:rsidRDefault="006E17B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7E3A078C" w14:textId="6EAB182A" w:rsidR="006E17BA" w:rsidRPr="00326727" w:rsidRDefault="00000000" w:rsidP="006E17BA">
            <w:pPr>
              <w:rPr>
                <w:rFonts w:ascii="Arial" w:hAnsi="Arial" w:cs="Arial"/>
                <w:color w:val="000000"/>
                <w:sz w:val="20"/>
                <w:szCs w:val="20"/>
                <w:lang w:val="en-US"/>
              </w:rPr>
            </w:pPr>
            <w:hyperlink r:id="rId11" w:history="1">
              <w:r w:rsidR="000B3F1A">
                <w:rPr>
                  <w:rStyle w:val="af2"/>
                  <w:rFonts w:ascii="Arial" w:hAnsi="Arial" w:cs="Arial"/>
                  <w:sz w:val="20"/>
                  <w:szCs w:val="20"/>
                  <w:lang w:val="en-US"/>
                </w:rPr>
                <w:t>4006</w:t>
              </w:r>
            </w:hyperlink>
          </w:p>
        </w:tc>
        <w:tc>
          <w:tcPr>
            <w:tcW w:w="4132" w:type="dxa"/>
            <w:tcBorders>
              <w:top w:val="single" w:sz="4" w:space="0" w:color="auto"/>
              <w:bottom w:val="single" w:sz="4" w:space="0" w:color="auto"/>
            </w:tcBorders>
            <w:shd w:val="clear" w:color="auto" w:fill="FFFF00"/>
          </w:tcPr>
          <w:p w14:paraId="13407B46" w14:textId="4A5AD5A6" w:rsidR="006E17BA" w:rsidRPr="007B22DC" w:rsidRDefault="000B3F1A" w:rsidP="006E17BA">
            <w:pPr>
              <w:rPr>
                <w:rFonts w:ascii="Arial" w:hAnsi="Arial" w:cs="Arial"/>
                <w:color w:val="000000"/>
                <w:sz w:val="20"/>
                <w:szCs w:val="20"/>
                <w:lang w:val="en-US"/>
              </w:rPr>
            </w:pPr>
            <w:r>
              <w:rPr>
                <w:rFonts w:ascii="Arial" w:hAnsi="Arial" w:cs="Arial"/>
                <w:color w:val="000000"/>
                <w:sz w:val="20"/>
                <w:szCs w:val="20"/>
                <w:lang w:val="en-US"/>
              </w:rPr>
              <w:t>report    Previous TSG CT &amp; SA Status Report</w:t>
            </w:r>
          </w:p>
        </w:tc>
        <w:tc>
          <w:tcPr>
            <w:tcW w:w="1984" w:type="dxa"/>
            <w:tcBorders>
              <w:top w:val="single" w:sz="4" w:space="0" w:color="auto"/>
              <w:bottom w:val="single" w:sz="4" w:space="0" w:color="auto"/>
            </w:tcBorders>
            <w:shd w:val="clear" w:color="auto" w:fill="FFFF00"/>
          </w:tcPr>
          <w:p w14:paraId="2BC5F82F" w14:textId="19C32DCE" w:rsidR="006E17BA" w:rsidRPr="00326727" w:rsidRDefault="000B3F1A"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64CEEF0D" w14:textId="77777777" w:rsidR="006E17BA" w:rsidRPr="00326727" w:rsidRDefault="006E17BA"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71B5A69A" w14:textId="77777777" w:rsidR="006E17BA" w:rsidRPr="00F028F6" w:rsidRDefault="006E17BA" w:rsidP="006E17BA">
            <w:pPr>
              <w:rPr>
                <w:rFonts w:ascii="Arial" w:hAnsi="Arial" w:cs="Arial"/>
                <w:sz w:val="20"/>
                <w:szCs w:val="20"/>
                <w:lang w:val="en-US"/>
              </w:rPr>
            </w:pPr>
          </w:p>
        </w:tc>
      </w:tr>
      <w:tr w:rsidR="000B3F1A" w:rsidRPr="000B15DD" w14:paraId="5986DC8B" w14:textId="77777777" w:rsidTr="000B3F1A">
        <w:trPr>
          <w:trHeight w:val="20"/>
        </w:trPr>
        <w:tc>
          <w:tcPr>
            <w:tcW w:w="1073" w:type="dxa"/>
            <w:tcBorders>
              <w:top w:val="single" w:sz="4" w:space="0" w:color="auto"/>
              <w:bottom w:val="single" w:sz="4" w:space="0" w:color="auto"/>
            </w:tcBorders>
            <w:shd w:val="clear" w:color="auto" w:fill="auto"/>
          </w:tcPr>
          <w:p w14:paraId="77300DC5" w14:textId="77777777" w:rsidR="000B3F1A" w:rsidRPr="005E6C60" w:rsidRDefault="000B3F1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98D2DEA" w14:textId="77777777" w:rsidR="000B3F1A" w:rsidRPr="005E6C60" w:rsidRDefault="000B3F1A"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08271A7D" w14:textId="3B1257A6" w:rsidR="000B3F1A" w:rsidRPr="005E6C60" w:rsidRDefault="00000000" w:rsidP="006E17BA">
            <w:pPr>
              <w:rPr>
                <w:rFonts w:ascii="Arial" w:hAnsi="Arial" w:cs="Arial"/>
                <w:color w:val="000000"/>
                <w:sz w:val="20"/>
                <w:szCs w:val="20"/>
              </w:rPr>
            </w:pPr>
            <w:hyperlink r:id="rId12" w:history="1">
              <w:r w:rsidR="000B3F1A">
                <w:rPr>
                  <w:rStyle w:val="af2"/>
                  <w:rFonts w:ascii="Arial" w:hAnsi="Arial" w:cs="Arial"/>
                  <w:sz w:val="20"/>
                  <w:szCs w:val="20"/>
                </w:rPr>
                <w:t>4007</w:t>
              </w:r>
            </w:hyperlink>
          </w:p>
        </w:tc>
        <w:tc>
          <w:tcPr>
            <w:tcW w:w="4132" w:type="dxa"/>
            <w:tcBorders>
              <w:top w:val="single" w:sz="4" w:space="0" w:color="auto"/>
              <w:bottom w:val="single" w:sz="4" w:space="0" w:color="auto"/>
            </w:tcBorders>
            <w:shd w:val="clear" w:color="auto" w:fill="FFFF00"/>
          </w:tcPr>
          <w:p w14:paraId="5F2FF4E4" w14:textId="76CBD7A7" w:rsidR="000B3F1A" w:rsidRPr="005E6C60" w:rsidRDefault="000B3F1A" w:rsidP="006E17BA">
            <w:pPr>
              <w:rPr>
                <w:rFonts w:ascii="Arial" w:hAnsi="Arial" w:cs="Arial"/>
                <w:color w:val="000000"/>
                <w:sz w:val="20"/>
                <w:szCs w:val="20"/>
              </w:rPr>
            </w:pPr>
            <w:r>
              <w:rPr>
                <w:rFonts w:ascii="Arial" w:hAnsi="Arial" w:cs="Arial"/>
                <w:color w:val="000000"/>
                <w:sz w:val="20"/>
                <w:szCs w:val="20"/>
              </w:rPr>
              <w:t>report    Previous CT4 meeting report</w:t>
            </w:r>
          </w:p>
        </w:tc>
        <w:tc>
          <w:tcPr>
            <w:tcW w:w="1984" w:type="dxa"/>
            <w:tcBorders>
              <w:top w:val="single" w:sz="4" w:space="0" w:color="auto"/>
              <w:bottom w:val="single" w:sz="4" w:space="0" w:color="auto"/>
            </w:tcBorders>
            <w:shd w:val="clear" w:color="auto" w:fill="FFFF00"/>
          </w:tcPr>
          <w:p w14:paraId="4DD2B39B" w14:textId="051D0780" w:rsidR="000B3F1A" w:rsidRPr="005E6C60" w:rsidRDefault="000B3F1A" w:rsidP="006E17BA">
            <w:pPr>
              <w:rPr>
                <w:rFonts w:ascii="Arial" w:hAnsi="Arial" w:cs="Arial"/>
                <w:color w:val="000000"/>
                <w:sz w:val="20"/>
                <w:szCs w:val="20"/>
              </w:rPr>
            </w:pPr>
            <w:r>
              <w:rPr>
                <w:rFonts w:ascii="Arial" w:hAnsi="Arial" w:cs="Arial"/>
                <w:color w:val="000000"/>
                <w:sz w:val="20"/>
                <w:szCs w:val="20"/>
              </w:rPr>
              <w:t>MCC</w:t>
            </w:r>
          </w:p>
        </w:tc>
        <w:tc>
          <w:tcPr>
            <w:tcW w:w="1775" w:type="dxa"/>
            <w:tcBorders>
              <w:top w:val="single" w:sz="4" w:space="0" w:color="auto"/>
              <w:bottom w:val="single" w:sz="4" w:space="0" w:color="auto"/>
            </w:tcBorders>
            <w:shd w:val="clear" w:color="auto" w:fill="FFFF00"/>
          </w:tcPr>
          <w:p w14:paraId="274126EA" w14:textId="77777777" w:rsidR="000B3F1A" w:rsidRPr="005E6C60" w:rsidRDefault="000B3F1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097E9E2D" w14:textId="77777777" w:rsidR="000B3F1A" w:rsidRPr="00F028F6" w:rsidRDefault="000B3F1A" w:rsidP="006E17BA">
            <w:pPr>
              <w:rPr>
                <w:rFonts w:ascii="Arial" w:hAnsi="Arial" w:cs="Arial"/>
                <w:sz w:val="20"/>
                <w:szCs w:val="20"/>
              </w:rPr>
            </w:pPr>
          </w:p>
        </w:tc>
      </w:tr>
      <w:tr w:rsidR="006E17BA" w:rsidRPr="000B15DD" w14:paraId="5310AA0C" w14:textId="77777777" w:rsidTr="000B3F1A">
        <w:trPr>
          <w:trHeight w:val="20"/>
        </w:trPr>
        <w:tc>
          <w:tcPr>
            <w:tcW w:w="1073" w:type="dxa"/>
            <w:tcBorders>
              <w:top w:val="single" w:sz="4" w:space="0" w:color="auto"/>
              <w:bottom w:val="single" w:sz="4" w:space="0" w:color="auto"/>
            </w:tcBorders>
            <w:shd w:val="clear" w:color="auto" w:fill="92CDDC"/>
          </w:tcPr>
          <w:p w14:paraId="0E8706A9"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4</w:t>
            </w:r>
          </w:p>
        </w:tc>
        <w:tc>
          <w:tcPr>
            <w:tcW w:w="2550" w:type="dxa"/>
            <w:tcBorders>
              <w:top w:val="single" w:sz="4" w:space="0" w:color="auto"/>
              <w:bottom w:val="single" w:sz="4" w:space="0" w:color="auto"/>
            </w:tcBorders>
            <w:shd w:val="clear" w:color="auto" w:fill="92CDDC"/>
          </w:tcPr>
          <w:p w14:paraId="6D174C78"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Input Liaison Statements</w:t>
            </w:r>
          </w:p>
        </w:tc>
        <w:tc>
          <w:tcPr>
            <w:tcW w:w="1192" w:type="dxa"/>
            <w:tcBorders>
              <w:top w:val="single" w:sz="4" w:space="0" w:color="auto"/>
              <w:bottom w:val="single" w:sz="4" w:space="0" w:color="auto"/>
            </w:tcBorders>
            <w:shd w:val="clear" w:color="auto" w:fill="92CDDC"/>
          </w:tcPr>
          <w:p w14:paraId="31DD97F2"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92CDDC"/>
          </w:tcPr>
          <w:p w14:paraId="1D1AFE9A"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92CDDC"/>
          </w:tcPr>
          <w:p w14:paraId="2FA60BB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92CDDC"/>
          </w:tcPr>
          <w:p w14:paraId="101B9CE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92CDDC"/>
          </w:tcPr>
          <w:p w14:paraId="0E5E4F30" w14:textId="77777777" w:rsidR="006E17BA" w:rsidRPr="00F028F6" w:rsidRDefault="006E17BA" w:rsidP="006E17BA">
            <w:pPr>
              <w:rPr>
                <w:rFonts w:ascii="Arial" w:hAnsi="Arial" w:cs="Arial"/>
                <w:sz w:val="20"/>
                <w:szCs w:val="20"/>
              </w:rPr>
            </w:pPr>
          </w:p>
        </w:tc>
      </w:tr>
      <w:tr w:rsidR="006E17BA" w:rsidRPr="00FF6317" w14:paraId="6714A866" w14:textId="77777777" w:rsidTr="000B3F1A">
        <w:trPr>
          <w:trHeight w:val="20"/>
        </w:trPr>
        <w:tc>
          <w:tcPr>
            <w:tcW w:w="1073" w:type="dxa"/>
            <w:tcBorders>
              <w:bottom w:val="single" w:sz="4" w:space="0" w:color="auto"/>
            </w:tcBorders>
            <w:shd w:val="clear" w:color="auto" w:fill="auto"/>
          </w:tcPr>
          <w:p w14:paraId="41585E62" w14:textId="77777777" w:rsidR="006E17BA" w:rsidRPr="00FF6317"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629AF23" w14:textId="77777777" w:rsidR="006E17BA" w:rsidRPr="003D3E5A" w:rsidRDefault="006E17BA" w:rsidP="006E17BA">
            <w:pPr>
              <w:rPr>
                <w:rFonts w:ascii="Arial" w:eastAsia="Batang" w:hAnsi="Arial" w:cs="Arial"/>
                <w:b/>
                <w:color w:val="000000"/>
                <w:lang w:val="en-US" w:eastAsia="ko-KR"/>
              </w:rPr>
            </w:pPr>
          </w:p>
        </w:tc>
        <w:tc>
          <w:tcPr>
            <w:tcW w:w="1192" w:type="dxa"/>
            <w:tcBorders>
              <w:bottom w:val="single" w:sz="4" w:space="0" w:color="auto"/>
            </w:tcBorders>
            <w:shd w:val="clear" w:color="auto" w:fill="FFFF00"/>
          </w:tcPr>
          <w:p w14:paraId="3830D43E" w14:textId="0513D13A" w:rsidR="006E17BA" w:rsidRDefault="00000000" w:rsidP="006E17BA">
            <w:pPr>
              <w:rPr>
                <w:rFonts w:ascii="Arial" w:hAnsi="Arial" w:cs="Arial"/>
                <w:color w:val="000000"/>
                <w:sz w:val="20"/>
                <w:szCs w:val="20"/>
              </w:rPr>
            </w:pPr>
            <w:hyperlink r:id="rId13" w:history="1">
              <w:r w:rsidR="000B3F1A">
                <w:rPr>
                  <w:rStyle w:val="af2"/>
                  <w:rFonts w:ascii="Arial" w:hAnsi="Arial" w:cs="Arial"/>
                  <w:sz w:val="20"/>
                  <w:szCs w:val="20"/>
                </w:rPr>
                <w:t>4354</w:t>
              </w:r>
            </w:hyperlink>
          </w:p>
        </w:tc>
        <w:tc>
          <w:tcPr>
            <w:tcW w:w="4132" w:type="dxa"/>
            <w:tcBorders>
              <w:bottom w:val="single" w:sz="4" w:space="0" w:color="auto"/>
            </w:tcBorders>
            <w:shd w:val="clear" w:color="auto" w:fill="FFFF00"/>
          </w:tcPr>
          <w:p w14:paraId="444B122F" w14:textId="3B81CE68" w:rsidR="006E17BA" w:rsidRPr="00FF6317" w:rsidRDefault="000B3F1A" w:rsidP="006E17BA">
            <w:pPr>
              <w:rPr>
                <w:rFonts w:ascii="Arial" w:hAnsi="Arial" w:cs="Arial"/>
                <w:color w:val="000000"/>
                <w:sz w:val="20"/>
                <w:szCs w:val="20"/>
                <w:lang w:val="en-US"/>
              </w:rPr>
            </w:pPr>
            <w:r>
              <w:rPr>
                <w:rFonts w:ascii="Arial" w:hAnsi="Arial" w:cs="Arial"/>
                <w:color w:val="000000"/>
                <w:sz w:val="20"/>
                <w:szCs w:val="20"/>
                <w:lang w:val="en-US"/>
              </w:rPr>
              <w:t>LS in   Rel-17 LS on Enhancement on Charging Identifier Uniqueness Mechanism</w:t>
            </w:r>
          </w:p>
        </w:tc>
        <w:tc>
          <w:tcPr>
            <w:tcW w:w="1984" w:type="dxa"/>
            <w:tcBorders>
              <w:bottom w:val="single" w:sz="4" w:space="0" w:color="auto"/>
            </w:tcBorders>
            <w:shd w:val="clear" w:color="auto" w:fill="FFFF00"/>
          </w:tcPr>
          <w:p w14:paraId="0F056FBE" w14:textId="7DD84551" w:rsidR="006E17BA" w:rsidRDefault="000B3F1A" w:rsidP="006E17BA">
            <w:pPr>
              <w:rPr>
                <w:rFonts w:ascii="Arial" w:hAnsi="Arial" w:cs="Arial"/>
                <w:color w:val="000000"/>
                <w:sz w:val="20"/>
                <w:szCs w:val="20"/>
              </w:rPr>
            </w:pPr>
            <w:r>
              <w:rPr>
                <w:rFonts w:ascii="Arial" w:hAnsi="Arial" w:cs="Arial"/>
                <w:color w:val="000000"/>
                <w:sz w:val="20"/>
                <w:szCs w:val="20"/>
              </w:rPr>
              <w:t>SA5</w:t>
            </w:r>
          </w:p>
        </w:tc>
        <w:tc>
          <w:tcPr>
            <w:tcW w:w="1775" w:type="dxa"/>
            <w:tcBorders>
              <w:bottom w:val="single" w:sz="4" w:space="0" w:color="auto"/>
            </w:tcBorders>
            <w:shd w:val="clear" w:color="auto" w:fill="FFFF00"/>
          </w:tcPr>
          <w:p w14:paraId="5E9C7741" w14:textId="77777777" w:rsidR="006E17BA" w:rsidRPr="00C45AB4" w:rsidRDefault="006E17BA" w:rsidP="006E17BA">
            <w:pPr>
              <w:rPr>
                <w:rFonts w:ascii="Arial" w:hAnsi="Arial" w:cs="Arial"/>
                <w:color w:val="312E25"/>
                <w:sz w:val="20"/>
                <w:szCs w:val="20"/>
                <w:lang w:val="en-GB"/>
              </w:rPr>
            </w:pPr>
          </w:p>
        </w:tc>
        <w:tc>
          <w:tcPr>
            <w:tcW w:w="6368" w:type="dxa"/>
            <w:tcBorders>
              <w:bottom w:val="single" w:sz="4" w:space="0" w:color="auto"/>
            </w:tcBorders>
            <w:shd w:val="clear" w:color="auto" w:fill="FFFF00"/>
          </w:tcPr>
          <w:p w14:paraId="2390F24E" w14:textId="77777777" w:rsidR="000B3F1A" w:rsidRDefault="000B3F1A" w:rsidP="006E17BA">
            <w:pPr>
              <w:rPr>
                <w:rFonts w:ascii="Arial" w:hAnsi="Arial" w:cs="Arial"/>
                <w:i/>
                <w:sz w:val="20"/>
                <w:szCs w:val="20"/>
                <w:lang w:val="en-US"/>
              </w:rPr>
            </w:pPr>
            <w:r>
              <w:rPr>
                <w:rFonts w:ascii="Arial" w:hAnsi="Arial" w:cs="Arial"/>
                <w:i/>
                <w:sz w:val="20"/>
                <w:szCs w:val="20"/>
                <w:lang w:val="en-US"/>
              </w:rPr>
              <w:t>S5-234452</w:t>
            </w:r>
          </w:p>
          <w:p w14:paraId="0F5474B0" w14:textId="77777777" w:rsidR="000B3F1A" w:rsidRDefault="000B3F1A" w:rsidP="006E17BA">
            <w:pPr>
              <w:rPr>
                <w:rFonts w:ascii="Arial" w:hAnsi="Arial" w:cs="Arial"/>
                <w:i/>
                <w:sz w:val="20"/>
                <w:szCs w:val="20"/>
                <w:lang w:val="en-US"/>
              </w:rPr>
            </w:pPr>
            <w:r>
              <w:rPr>
                <w:rFonts w:ascii="Arial" w:hAnsi="Arial" w:cs="Arial"/>
                <w:i/>
                <w:sz w:val="20"/>
                <w:szCs w:val="20"/>
                <w:lang w:val="en-US"/>
              </w:rPr>
              <w:t>To: 3GPP CT4</w:t>
            </w:r>
          </w:p>
          <w:p w14:paraId="3397F166" w14:textId="360D2BE0" w:rsidR="006E17BA" w:rsidRPr="00F028F6" w:rsidRDefault="000B3F1A" w:rsidP="006E17BA">
            <w:pPr>
              <w:rPr>
                <w:rFonts w:ascii="Arial" w:hAnsi="Arial" w:cs="Arial"/>
                <w:i/>
                <w:sz w:val="20"/>
                <w:szCs w:val="20"/>
                <w:lang w:val="en-US"/>
              </w:rPr>
            </w:pPr>
            <w:r>
              <w:rPr>
                <w:rFonts w:ascii="Arial" w:hAnsi="Arial" w:cs="Arial"/>
                <w:i/>
                <w:sz w:val="20"/>
                <w:szCs w:val="20"/>
                <w:lang w:val="en-US"/>
              </w:rPr>
              <w:t>CC: 3GPP CT3</w:t>
            </w:r>
          </w:p>
        </w:tc>
      </w:tr>
      <w:tr w:rsidR="000B3F1A" w:rsidRPr="009D49EE" w14:paraId="381F8757" w14:textId="77777777" w:rsidTr="000B3F1A">
        <w:trPr>
          <w:trHeight w:val="20"/>
        </w:trPr>
        <w:tc>
          <w:tcPr>
            <w:tcW w:w="1073" w:type="dxa"/>
            <w:tcBorders>
              <w:bottom w:val="single" w:sz="4" w:space="0" w:color="auto"/>
            </w:tcBorders>
            <w:shd w:val="clear" w:color="auto" w:fill="auto"/>
          </w:tcPr>
          <w:p w14:paraId="15142633"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410A41A7"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1857650" w14:textId="05078EEF" w:rsidR="000B3F1A" w:rsidRPr="005E6C60" w:rsidRDefault="00000000" w:rsidP="006E17BA">
            <w:pPr>
              <w:rPr>
                <w:rFonts w:ascii="Arial" w:hAnsi="Arial" w:cs="Arial"/>
                <w:color w:val="000000"/>
                <w:sz w:val="20"/>
                <w:szCs w:val="20"/>
              </w:rPr>
            </w:pPr>
            <w:hyperlink r:id="rId14" w:history="1">
              <w:r w:rsidR="000B3F1A">
                <w:rPr>
                  <w:rStyle w:val="af2"/>
                  <w:rFonts w:ascii="Arial" w:hAnsi="Arial" w:cs="Arial"/>
                  <w:sz w:val="20"/>
                  <w:szCs w:val="20"/>
                </w:rPr>
                <w:t>4355</w:t>
              </w:r>
            </w:hyperlink>
          </w:p>
        </w:tc>
        <w:tc>
          <w:tcPr>
            <w:tcW w:w="4132" w:type="dxa"/>
            <w:tcBorders>
              <w:bottom w:val="single" w:sz="4" w:space="0" w:color="auto"/>
            </w:tcBorders>
            <w:shd w:val="clear" w:color="auto" w:fill="FFFF00"/>
          </w:tcPr>
          <w:p w14:paraId="3818C251" w14:textId="58C37E31" w:rsidR="000B3F1A" w:rsidRPr="005E6C60" w:rsidRDefault="000B3F1A" w:rsidP="006E17BA">
            <w:pPr>
              <w:rPr>
                <w:rFonts w:ascii="Arial" w:hAnsi="Arial" w:cs="Arial"/>
                <w:color w:val="000000"/>
                <w:sz w:val="20"/>
                <w:szCs w:val="20"/>
              </w:rPr>
            </w:pPr>
            <w:r>
              <w:rPr>
                <w:rFonts w:ascii="Arial" w:hAnsi="Arial" w:cs="Arial"/>
                <w:color w:val="000000"/>
                <w:sz w:val="20"/>
                <w:szCs w:val="20"/>
              </w:rPr>
              <w:t>LS in    N32 Race conditions and recovery</w:t>
            </w:r>
          </w:p>
        </w:tc>
        <w:tc>
          <w:tcPr>
            <w:tcW w:w="1984" w:type="dxa"/>
            <w:tcBorders>
              <w:bottom w:val="single" w:sz="4" w:space="0" w:color="auto"/>
            </w:tcBorders>
            <w:shd w:val="clear" w:color="auto" w:fill="FFFF00"/>
          </w:tcPr>
          <w:p w14:paraId="28E35C71" w14:textId="5ECD0A5F" w:rsidR="000B3F1A" w:rsidRPr="005E6C60" w:rsidRDefault="000B3F1A" w:rsidP="006E17BA">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FFFF00"/>
          </w:tcPr>
          <w:p w14:paraId="355E2BAD"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78BE5067" w14:textId="77777777" w:rsidR="000B3F1A" w:rsidRPr="00F028F6" w:rsidRDefault="000B3F1A" w:rsidP="006E17BA">
            <w:pPr>
              <w:rPr>
                <w:rFonts w:ascii="Arial" w:hAnsi="Arial" w:cs="Arial"/>
                <w:i/>
                <w:sz w:val="20"/>
                <w:szCs w:val="20"/>
                <w:lang w:val="en-US"/>
              </w:rPr>
            </w:pPr>
          </w:p>
        </w:tc>
      </w:tr>
      <w:tr w:rsidR="000B3F1A" w:rsidRPr="009D49EE" w14:paraId="4AF1C358" w14:textId="77777777" w:rsidTr="000B3F1A">
        <w:trPr>
          <w:trHeight w:val="20"/>
        </w:trPr>
        <w:tc>
          <w:tcPr>
            <w:tcW w:w="1073" w:type="dxa"/>
            <w:tcBorders>
              <w:bottom w:val="single" w:sz="4" w:space="0" w:color="auto"/>
            </w:tcBorders>
            <w:shd w:val="clear" w:color="auto" w:fill="auto"/>
          </w:tcPr>
          <w:p w14:paraId="4FFF72C9"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15E36C61"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0C1732B" w14:textId="77A0D2CF" w:rsidR="000B3F1A" w:rsidRPr="005E6C60" w:rsidRDefault="00000000" w:rsidP="006E17BA">
            <w:pPr>
              <w:rPr>
                <w:rFonts w:ascii="Arial" w:hAnsi="Arial" w:cs="Arial"/>
                <w:color w:val="000000"/>
                <w:sz w:val="20"/>
                <w:szCs w:val="20"/>
              </w:rPr>
            </w:pPr>
            <w:hyperlink r:id="rId15" w:history="1">
              <w:r w:rsidR="000B3F1A">
                <w:rPr>
                  <w:rStyle w:val="af2"/>
                  <w:rFonts w:ascii="Arial" w:hAnsi="Arial" w:cs="Arial"/>
                  <w:sz w:val="20"/>
                  <w:szCs w:val="20"/>
                </w:rPr>
                <w:t>4356</w:t>
              </w:r>
            </w:hyperlink>
          </w:p>
        </w:tc>
        <w:tc>
          <w:tcPr>
            <w:tcW w:w="4132" w:type="dxa"/>
            <w:tcBorders>
              <w:bottom w:val="single" w:sz="4" w:space="0" w:color="auto"/>
            </w:tcBorders>
            <w:shd w:val="clear" w:color="auto" w:fill="FFFF00"/>
          </w:tcPr>
          <w:p w14:paraId="286C1FB9" w14:textId="2607911C" w:rsidR="000B3F1A" w:rsidRPr="005E6C60" w:rsidRDefault="000B3F1A" w:rsidP="006E17BA">
            <w:pPr>
              <w:rPr>
                <w:rFonts w:ascii="Arial" w:hAnsi="Arial" w:cs="Arial"/>
                <w:color w:val="000000"/>
                <w:sz w:val="20"/>
                <w:szCs w:val="20"/>
              </w:rPr>
            </w:pPr>
            <w:r>
              <w:rPr>
                <w:rFonts w:ascii="Arial" w:hAnsi="Arial" w:cs="Arial"/>
                <w:color w:val="000000"/>
                <w:sz w:val="20"/>
                <w:szCs w:val="20"/>
              </w:rPr>
              <w:t>LS in    Reply LS on Security Context Transfer between MBSF and MBSTF</w:t>
            </w:r>
          </w:p>
        </w:tc>
        <w:tc>
          <w:tcPr>
            <w:tcW w:w="1984" w:type="dxa"/>
            <w:tcBorders>
              <w:bottom w:val="single" w:sz="4" w:space="0" w:color="auto"/>
            </w:tcBorders>
            <w:shd w:val="clear" w:color="auto" w:fill="FFFF00"/>
          </w:tcPr>
          <w:p w14:paraId="5709D3A6" w14:textId="0B56AA7A" w:rsidR="000B3F1A" w:rsidRPr="005E6C60" w:rsidRDefault="000B3F1A" w:rsidP="006E17BA">
            <w:pPr>
              <w:rPr>
                <w:rFonts w:ascii="Arial" w:hAnsi="Arial" w:cs="Arial"/>
                <w:color w:val="000000"/>
                <w:sz w:val="20"/>
                <w:szCs w:val="20"/>
              </w:rPr>
            </w:pPr>
            <w:r>
              <w:rPr>
                <w:rFonts w:ascii="Arial" w:hAnsi="Arial" w:cs="Arial"/>
                <w:color w:val="000000"/>
                <w:sz w:val="20"/>
                <w:szCs w:val="20"/>
              </w:rPr>
              <w:t>SA3</w:t>
            </w:r>
          </w:p>
        </w:tc>
        <w:tc>
          <w:tcPr>
            <w:tcW w:w="1775" w:type="dxa"/>
            <w:tcBorders>
              <w:bottom w:val="single" w:sz="4" w:space="0" w:color="auto"/>
            </w:tcBorders>
            <w:shd w:val="clear" w:color="auto" w:fill="FFFF00"/>
          </w:tcPr>
          <w:p w14:paraId="2F09602C"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15BB3BCC" w14:textId="77777777" w:rsidR="000B3F1A" w:rsidRPr="00F028F6" w:rsidRDefault="000B3F1A" w:rsidP="006E17BA">
            <w:pPr>
              <w:rPr>
                <w:rFonts w:ascii="Arial" w:hAnsi="Arial" w:cs="Arial"/>
                <w:i/>
                <w:sz w:val="20"/>
                <w:szCs w:val="20"/>
                <w:lang w:val="en-US"/>
              </w:rPr>
            </w:pPr>
          </w:p>
        </w:tc>
      </w:tr>
      <w:tr w:rsidR="000B3F1A" w:rsidRPr="009D49EE" w14:paraId="1ECBB0F1" w14:textId="77777777" w:rsidTr="000B3F1A">
        <w:trPr>
          <w:trHeight w:val="20"/>
        </w:trPr>
        <w:tc>
          <w:tcPr>
            <w:tcW w:w="1073" w:type="dxa"/>
            <w:tcBorders>
              <w:bottom w:val="single" w:sz="4" w:space="0" w:color="auto"/>
            </w:tcBorders>
            <w:shd w:val="clear" w:color="auto" w:fill="auto"/>
          </w:tcPr>
          <w:p w14:paraId="3AF899FC"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E38347B"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D424E03" w14:textId="7E792B18" w:rsidR="000B3F1A" w:rsidRPr="005E6C60" w:rsidRDefault="00000000" w:rsidP="006E17BA">
            <w:pPr>
              <w:rPr>
                <w:rFonts w:ascii="Arial" w:hAnsi="Arial" w:cs="Arial"/>
                <w:color w:val="000000"/>
                <w:sz w:val="20"/>
                <w:szCs w:val="20"/>
              </w:rPr>
            </w:pPr>
            <w:hyperlink r:id="rId16" w:history="1">
              <w:r w:rsidR="000B3F1A">
                <w:rPr>
                  <w:rStyle w:val="af2"/>
                  <w:rFonts w:ascii="Arial" w:hAnsi="Arial" w:cs="Arial"/>
                  <w:sz w:val="20"/>
                  <w:szCs w:val="20"/>
                </w:rPr>
                <w:t>4357</w:t>
              </w:r>
            </w:hyperlink>
          </w:p>
        </w:tc>
        <w:tc>
          <w:tcPr>
            <w:tcW w:w="4132" w:type="dxa"/>
            <w:tcBorders>
              <w:bottom w:val="single" w:sz="4" w:space="0" w:color="auto"/>
            </w:tcBorders>
            <w:shd w:val="clear" w:color="auto" w:fill="FFFF00"/>
          </w:tcPr>
          <w:p w14:paraId="73B7C8B1" w14:textId="1DFCC98E"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LS on the scope of LCS-SS messages transferred via the LCS user plane</w:t>
            </w:r>
          </w:p>
        </w:tc>
        <w:tc>
          <w:tcPr>
            <w:tcW w:w="1984" w:type="dxa"/>
            <w:tcBorders>
              <w:bottom w:val="single" w:sz="4" w:space="0" w:color="auto"/>
            </w:tcBorders>
            <w:shd w:val="clear" w:color="auto" w:fill="FFFF00"/>
          </w:tcPr>
          <w:p w14:paraId="6C9B1506" w14:textId="05CD1C63" w:rsidR="000B3F1A" w:rsidRPr="005E6C60" w:rsidRDefault="000B3F1A" w:rsidP="006E17BA">
            <w:pPr>
              <w:rPr>
                <w:rFonts w:ascii="Arial" w:hAnsi="Arial" w:cs="Arial"/>
                <w:color w:val="000000"/>
                <w:sz w:val="20"/>
                <w:szCs w:val="20"/>
              </w:rPr>
            </w:pPr>
            <w:r>
              <w:rPr>
                <w:rFonts w:ascii="Arial" w:hAnsi="Arial" w:cs="Arial"/>
                <w:color w:val="000000"/>
                <w:sz w:val="20"/>
                <w:szCs w:val="20"/>
              </w:rPr>
              <w:t>CT1</w:t>
            </w:r>
          </w:p>
        </w:tc>
        <w:tc>
          <w:tcPr>
            <w:tcW w:w="1775" w:type="dxa"/>
            <w:tcBorders>
              <w:bottom w:val="single" w:sz="4" w:space="0" w:color="auto"/>
            </w:tcBorders>
            <w:shd w:val="clear" w:color="auto" w:fill="FFFF00"/>
          </w:tcPr>
          <w:p w14:paraId="14828895"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6CBDC41B" w14:textId="77777777" w:rsidR="000B3F1A" w:rsidRDefault="000B3F1A" w:rsidP="006E17BA">
            <w:pPr>
              <w:rPr>
                <w:rFonts w:ascii="Arial" w:hAnsi="Arial" w:cs="Arial"/>
                <w:i/>
                <w:sz w:val="20"/>
                <w:szCs w:val="20"/>
                <w:lang w:val="en-US"/>
              </w:rPr>
            </w:pPr>
            <w:r>
              <w:rPr>
                <w:rFonts w:ascii="Arial" w:hAnsi="Arial" w:cs="Arial"/>
                <w:i/>
                <w:sz w:val="20"/>
                <w:szCs w:val="20"/>
                <w:lang w:val="en-US"/>
              </w:rPr>
              <w:t>C1-236453</w:t>
            </w:r>
          </w:p>
          <w:p w14:paraId="2B35CD64" w14:textId="77777777" w:rsidR="000B3F1A" w:rsidRDefault="000B3F1A" w:rsidP="006E17BA">
            <w:pPr>
              <w:rPr>
                <w:rFonts w:ascii="Arial" w:hAnsi="Arial" w:cs="Arial"/>
                <w:i/>
                <w:sz w:val="20"/>
                <w:szCs w:val="20"/>
                <w:lang w:val="en-US"/>
              </w:rPr>
            </w:pPr>
            <w:r>
              <w:rPr>
                <w:rFonts w:ascii="Arial" w:hAnsi="Arial" w:cs="Arial"/>
                <w:i/>
                <w:sz w:val="20"/>
                <w:szCs w:val="20"/>
                <w:lang w:val="en-US"/>
              </w:rPr>
              <w:t>To: SA2</w:t>
            </w:r>
          </w:p>
          <w:p w14:paraId="6EBE8A47" w14:textId="4A154E31" w:rsidR="000B3F1A" w:rsidRPr="00F028F6" w:rsidRDefault="000B3F1A" w:rsidP="006E17BA">
            <w:pPr>
              <w:rPr>
                <w:rFonts w:ascii="Arial" w:hAnsi="Arial" w:cs="Arial"/>
                <w:i/>
                <w:sz w:val="20"/>
                <w:szCs w:val="20"/>
                <w:lang w:val="en-US"/>
              </w:rPr>
            </w:pPr>
            <w:r>
              <w:rPr>
                <w:rFonts w:ascii="Arial" w:hAnsi="Arial" w:cs="Arial"/>
                <w:i/>
                <w:sz w:val="20"/>
                <w:szCs w:val="20"/>
                <w:lang w:val="en-US"/>
              </w:rPr>
              <w:t>CC: CT4</w:t>
            </w:r>
          </w:p>
        </w:tc>
      </w:tr>
      <w:tr w:rsidR="000B3F1A" w:rsidRPr="009D49EE" w14:paraId="5D3E450E" w14:textId="77777777" w:rsidTr="000B3F1A">
        <w:trPr>
          <w:trHeight w:val="20"/>
        </w:trPr>
        <w:tc>
          <w:tcPr>
            <w:tcW w:w="1073" w:type="dxa"/>
            <w:tcBorders>
              <w:bottom w:val="single" w:sz="4" w:space="0" w:color="auto"/>
            </w:tcBorders>
            <w:shd w:val="clear" w:color="auto" w:fill="auto"/>
          </w:tcPr>
          <w:p w14:paraId="4FD78394"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19DFA62D"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3F6C4EB" w14:textId="6F49B52C" w:rsidR="000B3F1A" w:rsidRPr="005E6C60" w:rsidRDefault="00000000" w:rsidP="006E17BA">
            <w:pPr>
              <w:rPr>
                <w:rFonts w:ascii="Arial" w:hAnsi="Arial" w:cs="Arial"/>
                <w:color w:val="000000"/>
                <w:sz w:val="20"/>
                <w:szCs w:val="20"/>
              </w:rPr>
            </w:pPr>
            <w:hyperlink r:id="rId17" w:history="1">
              <w:r w:rsidR="000B3F1A">
                <w:rPr>
                  <w:rStyle w:val="af2"/>
                  <w:rFonts w:ascii="Arial" w:hAnsi="Arial" w:cs="Arial"/>
                  <w:sz w:val="20"/>
                  <w:szCs w:val="20"/>
                </w:rPr>
                <w:t>4358</w:t>
              </w:r>
            </w:hyperlink>
          </w:p>
        </w:tc>
        <w:tc>
          <w:tcPr>
            <w:tcW w:w="4132" w:type="dxa"/>
            <w:tcBorders>
              <w:bottom w:val="single" w:sz="4" w:space="0" w:color="auto"/>
            </w:tcBorders>
            <w:shd w:val="clear" w:color="auto" w:fill="FFFF00"/>
          </w:tcPr>
          <w:p w14:paraId="1CED4A88" w14:textId="55505F60"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LS on defining PIN ID format</w:t>
            </w:r>
          </w:p>
        </w:tc>
        <w:tc>
          <w:tcPr>
            <w:tcW w:w="1984" w:type="dxa"/>
            <w:tcBorders>
              <w:bottom w:val="single" w:sz="4" w:space="0" w:color="auto"/>
            </w:tcBorders>
            <w:shd w:val="clear" w:color="auto" w:fill="FFFF00"/>
          </w:tcPr>
          <w:p w14:paraId="5651111B" w14:textId="0767CA95" w:rsidR="000B3F1A" w:rsidRPr="005E6C60" w:rsidRDefault="000B3F1A" w:rsidP="006E17BA">
            <w:pPr>
              <w:rPr>
                <w:rFonts w:ascii="Arial" w:hAnsi="Arial" w:cs="Arial"/>
                <w:color w:val="000000"/>
                <w:sz w:val="20"/>
                <w:szCs w:val="20"/>
              </w:rPr>
            </w:pPr>
            <w:r>
              <w:rPr>
                <w:rFonts w:ascii="Arial" w:hAnsi="Arial" w:cs="Arial"/>
                <w:color w:val="000000"/>
                <w:sz w:val="20"/>
                <w:szCs w:val="20"/>
              </w:rPr>
              <w:t>CT1</w:t>
            </w:r>
          </w:p>
        </w:tc>
        <w:tc>
          <w:tcPr>
            <w:tcW w:w="1775" w:type="dxa"/>
            <w:tcBorders>
              <w:bottom w:val="single" w:sz="4" w:space="0" w:color="auto"/>
            </w:tcBorders>
            <w:shd w:val="clear" w:color="auto" w:fill="FFFF00"/>
          </w:tcPr>
          <w:p w14:paraId="7F0A2081"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513F28B4" w14:textId="77777777" w:rsidR="000B3F1A" w:rsidRDefault="000B3F1A" w:rsidP="006E17BA">
            <w:pPr>
              <w:rPr>
                <w:rFonts w:ascii="Arial" w:hAnsi="Arial" w:cs="Arial"/>
                <w:i/>
                <w:sz w:val="20"/>
                <w:szCs w:val="20"/>
                <w:lang w:val="en-US"/>
              </w:rPr>
            </w:pPr>
            <w:r>
              <w:rPr>
                <w:rFonts w:ascii="Arial" w:hAnsi="Arial" w:cs="Arial"/>
                <w:i/>
                <w:sz w:val="20"/>
                <w:szCs w:val="20"/>
                <w:lang w:val="en-US"/>
              </w:rPr>
              <w:t>C1-236503</w:t>
            </w:r>
          </w:p>
          <w:p w14:paraId="25A4709B" w14:textId="77777777" w:rsidR="000B3F1A" w:rsidRDefault="000B3F1A" w:rsidP="006E17BA">
            <w:pPr>
              <w:rPr>
                <w:rFonts w:ascii="Arial" w:hAnsi="Arial" w:cs="Arial"/>
                <w:i/>
                <w:sz w:val="20"/>
                <w:szCs w:val="20"/>
                <w:lang w:val="en-US"/>
              </w:rPr>
            </w:pPr>
            <w:r>
              <w:rPr>
                <w:rFonts w:ascii="Arial" w:hAnsi="Arial" w:cs="Arial"/>
                <w:i/>
                <w:sz w:val="20"/>
                <w:szCs w:val="20"/>
                <w:lang w:val="en-US"/>
              </w:rPr>
              <w:t>To: SA2</w:t>
            </w:r>
          </w:p>
          <w:p w14:paraId="428E040D" w14:textId="3080BADC" w:rsidR="000B3F1A" w:rsidRPr="00F028F6" w:rsidRDefault="000B3F1A" w:rsidP="006E17BA">
            <w:pPr>
              <w:rPr>
                <w:rFonts w:ascii="Arial" w:hAnsi="Arial" w:cs="Arial"/>
                <w:i/>
                <w:sz w:val="20"/>
                <w:szCs w:val="20"/>
                <w:lang w:val="en-US"/>
              </w:rPr>
            </w:pPr>
            <w:r>
              <w:rPr>
                <w:rFonts w:ascii="Arial" w:hAnsi="Arial" w:cs="Arial"/>
                <w:i/>
                <w:sz w:val="20"/>
                <w:szCs w:val="20"/>
                <w:lang w:val="en-US"/>
              </w:rPr>
              <w:t>CC: CT3, CT4</w:t>
            </w:r>
          </w:p>
        </w:tc>
      </w:tr>
      <w:tr w:rsidR="000B3F1A" w:rsidRPr="009D49EE" w14:paraId="748D65AF" w14:textId="77777777" w:rsidTr="000B3F1A">
        <w:trPr>
          <w:trHeight w:val="20"/>
        </w:trPr>
        <w:tc>
          <w:tcPr>
            <w:tcW w:w="1073" w:type="dxa"/>
            <w:tcBorders>
              <w:bottom w:val="single" w:sz="4" w:space="0" w:color="auto"/>
            </w:tcBorders>
            <w:shd w:val="clear" w:color="auto" w:fill="auto"/>
          </w:tcPr>
          <w:p w14:paraId="68F5AF65"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345693E1"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873DE93" w14:textId="51A10952" w:rsidR="000B3F1A" w:rsidRPr="005E6C60" w:rsidRDefault="00000000" w:rsidP="006E17BA">
            <w:pPr>
              <w:rPr>
                <w:rFonts w:ascii="Arial" w:hAnsi="Arial" w:cs="Arial"/>
                <w:color w:val="000000"/>
                <w:sz w:val="20"/>
                <w:szCs w:val="20"/>
              </w:rPr>
            </w:pPr>
            <w:hyperlink r:id="rId18" w:history="1">
              <w:r w:rsidR="000B3F1A">
                <w:rPr>
                  <w:rStyle w:val="af2"/>
                  <w:rFonts w:ascii="Arial" w:hAnsi="Arial" w:cs="Arial"/>
                  <w:sz w:val="20"/>
                  <w:szCs w:val="20"/>
                </w:rPr>
                <w:t>4359</w:t>
              </w:r>
            </w:hyperlink>
          </w:p>
        </w:tc>
        <w:tc>
          <w:tcPr>
            <w:tcW w:w="4132" w:type="dxa"/>
            <w:tcBorders>
              <w:bottom w:val="single" w:sz="4" w:space="0" w:color="auto"/>
            </w:tcBorders>
            <w:shd w:val="clear" w:color="auto" w:fill="FFFF00"/>
          </w:tcPr>
          <w:p w14:paraId="102EA451" w14:textId="0D501C37"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LS on LPP message and supplementary service event report over a user plane connection between UE and LMF</w:t>
            </w:r>
          </w:p>
        </w:tc>
        <w:tc>
          <w:tcPr>
            <w:tcW w:w="1984" w:type="dxa"/>
            <w:tcBorders>
              <w:bottom w:val="single" w:sz="4" w:space="0" w:color="auto"/>
            </w:tcBorders>
            <w:shd w:val="clear" w:color="auto" w:fill="FFFF00"/>
          </w:tcPr>
          <w:p w14:paraId="68627517" w14:textId="55571DC1" w:rsidR="000B3F1A" w:rsidRPr="005E6C60" w:rsidRDefault="000B3F1A" w:rsidP="006E17BA">
            <w:pPr>
              <w:rPr>
                <w:rFonts w:ascii="Arial" w:hAnsi="Arial" w:cs="Arial"/>
                <w:color w:val="000000"/>
                <w:sz w:val="20"/>
                <w:szCs w:val="20"/>
              </w:rPr>
            </w:pPr>
            <w:r>
              <w:rPr>
                <w:rFonts w:ascii="Arial" w:hAnsi="Arial" w:cs="Arial"/>
                <w:color w:val="000000"/>
                <w:sz w:val="20"/>
                <w:szCs w:val="20"/>
              </w:rPr>
              <w:t>CT1</w:t>
            </w:r>
          </w:p>
        </w:tc>
        <w:tc>
          <w:tcPr>
            <w:tcW w:w="1775" w:type="dxa"/>
            <w:tcBorders>
              <w:bottom w:val="single" w:sz="4" w:space="0" w:color="auto"/>
            </w:tcBorders>
            <w:shd w:val="clear" w:color="auto" w:fill="FFFF00"/>
          </w:tcPr>
          <w:p w14:paraId="2432E001"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245EB64D" w14:textId="77777777" w:rsidR="000B3F1A" w:rsidRDefault="000B3F1A" w:rsidP="006E17BA">
            <w:pPr>
              <w:rPr>
                <w:rFonts w:ascii="Arial" w:hAnsi="Arial" w:cs="Arial"/>
                <w:i/>
                <w:sz w:val="20"/>
                <w:szCs w:val="20"/>
                <w:lang w:val="en-US"/>
              </w:rPr>
            </w:pPr>
            <w:r>
              <w:rPr>
                <w:rFonts w:ascii="Arial" w:hAnsi="Arial" w:cs="Arial"/>
                <w:i/>
                <w:sz w:val="20"/>
                <w:szCs w:val="20"/>
                <w:lang w:val="en-US"/>
              </w:rPr>
              <w:t>C1-236562</w:t>
            </w:r>
          </w:p>
          <w:p w14:paraId="54F0CBB1" w14:textId="77777777" w:rsidR="000B3F1A" w:rsidRDefault="000B3F1A" w:rsidP="006E17BA">
            <w:pPr>
              <w:rPr>
                <w:rFonts w:ascii="Arial" w:hAnsi="Arial" w:cs="Arial"/>
                <w:i/>
                <w:sz w:val="20"/>
                <w:szCs w:val="20"/>
                <w:lang w:val="en-US"/>
              </w:rPr>
            </w:pPr>
            <w:r>
              <w:rPr>
                <w:rFonts w:ascii="Arial" w:hAnsi="Arial" w:cs="Arial"/>
                <w:i/>
                <w:sz w:val="20"/>
                <w:szCs w:val="20"/>
                <w:lang w:val="en-US"/>
              </w:rPr>
              <w:t>To: SA2</w:t>
            </w:r>
          </w:p>
          <w:p w14:paraId="4EC84860" w14:textId="34C331F3" w:rsidR="000B3F1A" w:rsidRPr="00F028F6" w:rsidRDefault="000B3F1A" w:rsidP="006E17BA">
            <w:pPr>
              <w:rPr>
                <w:rFonts w:ascii="Arial" w:hAnsi="Arial" w:cs="Arial"/>
                <w:i/>
                <w:sz w:val="20"/>
                <w:szCs w:val="20"/>
                <w:lang w:val="en-US"/>
              </w:rPr>
            </w:pPr>
            <w:r>
              <w:rPr>
                <w:rFonts w:ascii="Arial" w:hAnsi="Arial" w:cs="Arial"/>
                <w:i/>
                <w:sz w:val="20"/>
                <w:szCs w:val="20"/>
                <w:lang w:val="en-US"/>
              </w:rPr>
              <w:t>CC: SA3, RAN2, CT4</w:t>
            </w:r>
          </w:p>
        </w:tc>
      </w:tr>
      <w:tr w:rsidR="000B3F1A" w:rsidRPr="009D49EE" w14:paraId="50883B22" w14:textId="77777777" w:rsidTr="000B3F1A">
        <w:trPr>
          <w:trHeight w:val="20"/>
        </w:trPr>
        <w:tc>
          <w:tcPr>
            <w:tcW w:w="1073" w:type="dxa"/>
            <w:tcBorders>
              <w:bottom w:val="single" w:sz="4" w:space="0" w:color="auto"/>
            </w:tcBorders>
            <w:shd w:val="clear" w:color="auto" w:fill="auto"/>
          </w:tcPr>
          <w:p w14:paraId="76A7982B"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16859F56"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F3E6782" w14:textId="4DD7F925" w:rsidR="000B3F1A" w:rsidRPr="005E6C60" w:rsidRDefault="00000000" w:rsidP="006E17BA">
            <w:pPr>
              <w:rPr>
                <w:rFonts w:ascii="Arial" w:hAnsi="Arial" w:cs="Arial"/>
                <w:color w:val="000000"/>
                <w:sz w:val="20"/>
                <w:szCs w:val="20"/>
              </w:rPr>
            </w:pPr>
            <w:hyperlink r:id="rId19" w:history="1">
              <w:r w:rsidR="000B3F1A">
                <w:rPr>
                  <w:rStyle w:val="af2"/>
                  <w:rFonts w:ascii="Arial" w:hAnsi="Arial" w:cs="Arial"/>
                  <w:sz w:val="20"/>
                  <w:szCs w:val="20"/>
                </w:rPr>
                <w:t>4360</w:t>
              </w:r>
            </w:hyperlink>
          </w:p>
        </w:tc>
        <w:tc>
          <w:tcPr>
            <w:tcW w:w="4132" w:type="dxa"/>
            <w:tcBorders>
              <w:bottom w:val="single" w:sz="4" w:space="0" w:color="auto"/>
            </w:tcBorders>
            <w:shd w:val="clear" w:color="auto" w:fill="FFFF00"/>
          </w:tcPr>
          <w:p w14:paraId="3815A1B8" w14:textId="6F019B59"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Rel-15 Reply LS on DTLS for SCTP next steps and request for input</w:t>
            </w:r>
          </w:p>
        </w:tc>
        <w:tc>
          <w:tcPr>
            <w:tcW w:w="1984" w:type="dxa"/>
            <w:tcBorders>
              <w:bottom w:val="single" w:sz="4" w:space="0" w:color="auto"/>
            </w:tcBorders>
            <w:shd w:val="clear" w:color="auto" w:fill="FFFF00"/>
          </w:tcPr>
          <w:p w14:paraId="30E9F23A" w14:textId="2BB19BF2" w:rsidR="000B3F1A" w:rsidRPr="005E6C60" w:rsidRDefault="000B3F1A" w:rsidP="006E17BA">
            <w:pPr>
              <w:rPr>
                <w:rFonts w:ascii="Arial" w:hAnsi="Arial" w:cs="Arial"/>
                <w:color w:val="000000"/>
                <w:sz w:val="20"/>
                <w:szCs w:val="20"/>
              </w:rPr>
            </w:pPr>
            <w:r>
              <w:rPr>
                <w:rFonts w:ascii="Arial" w:hAnsi="Arial" w:cs="Arial"/>
                <w:color w:val="000000"/>
                <w:sz w:val="20"/>
                <w:szCs w:val="20"/>
              </w:rPr>
              <w:t>RAN3</w:t>
            </w:r>
          </w:p>
        </w:tc>
        <w:tc>
          <w:tcPr>
            <w:tcW w:w="1775" w:type="dxa"/>
            <w:tcBorders>
              <w:bottom w:val="single" w:sz="4" w:space="0" w:color="auto"/>
            </w:tcBorders>
            <w:shd w:val="clear" w:color="auto" w:fill="FFFF00"/>
          </w:tcPr>
          <w:p w14:paraId="19FE6181"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568A984E" w14:textId="77777777" w:rsidR="000B3F1A" w:rsidRDefault="000B3F1A" w:rsidP="006E17BA">
            <w:pPr>
              <w:rPr>
                <w:rFonts w:ascii="Arial" w:hAnsi="Arial" w:cs="Arial"/>
                <w:i/>
                <w:sz w:val="20"/>
                <w:szCs w:val="20"/>
                <w:lang w:val="en-US"/>
              </w:rPr>
            </w:pPr>
            <w:r>
              <w:rPr>
                <w:rFonts w:ascii="Arial" w:hAnsi="Arial" w:cs="Arial"/>
                <w:i/>
                <w:sz w:val="20"/>
                <w:szCs w:val="20"/>
                <w:lang w:val="en-US"/>
              </w:rPr>
              <w:t>R3-234497</w:t>
            </w:r>
          </w:p>
          <w:p w14:paraId="46773384" w14:textId="77777777" w:rsidR="000B3F1A" w:rsidRDefault="000B3F1A" w:rsidP="006E17BA">
            <w:pPr>
              <w:rPr>
                <w:rFonts w:ascii="Arial" w:hAnsi="Arial" w:cs="Arial"/>
                <w:i/>
                <w:sz w:val="20"/>
                <w:szCs w:val="20"/>
                <w:lang w:val="en-US"/>
              </w:rPr>
            </w:pPr>
            <w:r>
              <w:rPr>
                <w:rFonts w:ascii="Arial" w:hAnsi="Arial" w:cs="Arial"/>
                <w:i/>
                <w:sz w:val="20"/>
                <w:szCs w:val="20"/>
                <w:lang w:val="en-US"/>
              </w:rPr>
              <w:t>To: IETF TSVWG</w:t>
            </w:r>
          </w:p>
          <w:p w14:paraId="4EEF61D0" w14:textId="6600342E" w:rsidR="000B3F1A" w:rsidRPr="00F028F6" w:rsidRDefault="000B3F1A" w:rsidP="006E17BA">
            <w:pPr>
              <w:rPr>
                <w:rFonts w:ascii="Arial" w:hAnsi="Arial" w:cs="Arial"/>
                <w:i/>
                <w:sz w:val="20"/>
                <w:szCs w:val="20"/>
                <w:lang w:val="en-US"/>
              </w:rPr>
            </w:pPr>
            <w:r>
              <w:rPr>
                <w:rFonts w:ascii="Arial" w:hAnsi="Arial" w:cs="Arial"/>
                <w:i/>
                <w:sz w:val="20"/>
                <w:szCs w:val="20"/>
                <w:lang w:val="en-US"/>
              </w:rPr>
              <w:t>CC: SA3, SA2, CT1, CT4</w:t>
            </w:r>
          </w:p>
        </w:tc>
      </w:tr>
      <w:tr w:rsidR="000B3F1A" w:rsidRPr="009D49EE" w14:paraId="0031C0DD" w14:textId="77777777" w:rsidTr="000B3F1A">
        <w:trPr>
          <w:trHeight w:val="20"/>
        </w:trPr>
        <w:tc>
          <w:tcPr>
            <w:tcW w:w="1073" w:type="dxa"/>
            <w:tcBorders>
              <w:bottom w:val="single" w:sz="4" w:space="0" w:color="auto"/>
            </w:tcBorders>
            <w:shd w:val="clear" w:color="auto" w:fill="auto"/>
          </w:tcPr>
          <w:p w14:paraId="7F8441B0"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FD8FA5F"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209C4B0" w14:textId="17200078" w:rsidR="000B3F1A" w:rsidRPr="005E6C60" w:rsidRDefault="00000000" w:rsidP="006E17BA">
            <w:pPr>
              <w:rPr>
                <w:rFonts w:ascii="Arial" w:hAnsi="Arial" w:cs="Arial"/>
                <w:color w:val="000000"/>
                <w:sz w:val="20"/>
                <w:szCs w:val="20"/>
              </w:rPr>
            </w:pPr>
            <w:hyperlink r:id="rId20" w:history="1">
              <w:r w:rsidR="000B3F1A">
                <w:rPr>
                  <w:rStyle w:val="af2"/>
                  <w:rFonts w:ascii="Arial" w:hAnsi="Arial" w:cs="Arial"/>
                  <w:sz w:val="20"/>
                  <w:szCs w:val="20"/>
                </w:rPr>
                <w:t>4361</w:t>
              </w:r>
            </w:hyperlink>
          </w:p>
        </w:tc>
        <w:tc>
          <w:tcPr>
            <w:tcW w:w="4132" w:type="dxa"/>
            <w:tcBorders>
              <w:bottom w:val="single" w:sz="4" w:space="0" w:color="auto"/>
            </w:tcBorders>
            <w:shd w:val="clear" w:color="auto" w:fill="FFFF00"/>
          </w:tcPr>
          <w:p w14:paraId="1BCB53EE" w14:textId="694E7B64"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Reply LS on Rel-18 RedCap enhancements to address remaining ENs in TS 23.502</w:t>
            </w:r>
          </w:p>
        </w:tc>
        <w:tc>
          <w:tcPr>
            <w:tcW w:w="1984" w:type="dxa"/>
            <w:tcBorders>
              <w:bottom w:val="single" w:sz="4" w:space="0" w:color="auto"/>
            </w:tcBorders>
            <w:shd w:val="clear" w:color="auto" w:fill="FFFF00"/>
          </w:tcPr>
          <w:p w14:paraId="625F8995" w14:textId="02E09BA2" w:rsidR="000B3F1A" w:rsidRPr="005E6C60" w:rsidRDefault="000B3F1A" w:rsidP="006E17BA">
            <w:pPr>
              <w:rPr>
                <w:rFonts w:ascii="Arial" w:hAnsi="Arial" w:cs="Arial"/>
                <w:color w:val="000000"/>
                <w:sz w:val="20"/>
                <w:szCs w:val="20"/>
              </w:rPr>
            </w:pPr>
            <w:r>
              <w:rPr>
                <w:rFonts w:ascii="Arial" w:hAnsi="Arial" w:cs="Arial"/>
                <w:color w:val="000000"/>
                <w:sz w:val="20"/>
                <w:szCs w:val="20"/>
              </w:rPr>
              <w:t>RAN3</w:t>
            </w:r>
          </w:p>
        </w:tc>
        <w:tc>
          <w:tcPr>
            <w:tcW w:w="1775" w:type="dxa"/>
            <w:tcBorders>
              <w:bottom w:val="single" w:sz="4" w:space="0" w:color="auto"/>
            </w:tcBorders>
            <w:shd w:val="clear" w:color="auto" w:fill="FFFF00"/>
          </w:tcPr>
          <w:p w14:paraId="062DF4D8"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2B760F55" w14:textId="77777777" w:rsidR="000B3F1A" w:rsidRDefault="000B3F1A" w:rsidP="006E17BA">
            <w:pPr>
              <w:rPr>
                <w:rFonts w:ascii="Arial" w:hAnsi="Arial" w:cs="Arial"/>
                <w:i/>
                <w:sz w:val="20"/>
                <w:szCs w:val="20"/>
                <w:lang w:val="en-US"/>
              </w:rPr>
            </w:pPr>
            <w:r>
              <w:rPr>
                <w:rFonts w:ascii="Arial" w:hAnsi="Arial" w:cs="Arial"/>
                <w:i/>
                <w:sz w:val="20"/>
                <w:szCs w:val="20"/>
                <w:lang w:val="en-US"/>
              </w:rPr>
              <w:t>R3-234725</w:t>
            </w:r>
          </w:p>
          <w:p w14:paraId="3931ECE1" w14:textId="77777777" w:rsidR="000B3F1A" w:rsidRDefault="000B3F1A" w:rsidP="006E17BA">
            <w:pPr>
              <w:rPr>
                <w:rFonts w:ascii="Arial" w:hAnsi="Arial" w:cs="Arial"/>
                <w:i/>
                <w:sz w:val="20"/>
                <w:szCs w:val="20"/>
                <w:lang w:val="en-US"/>
              </w:rPr>
            </w:pPr>
            <w:r>
              <w:rPr>
                <w:rFonts w:ascii="Arial" w:hAnsi="Arial" w:cs="Arial"/>
                <w:i/>
                <w:sz w:val="20"/>
                <w:szCs w:val="20"/>
                <w:lang w:val="en-US"/>
              </w:rPr>
              <w:t>To: SA2</w:t>
            </w:r>
          </w:p>
          <w:p w14:paraId="2C16C289" w14:textId="4B59452F" w:rsidR="000B3F1A" w:rsidRPr="00F028F6" w:rsidRDefault="000B3F1A" w:rsidP="006E17BA">
            <w:pPr>
              <w:rPr>
                <w:rFonts w:ascii="Arial" w:hAnsi="Arial" w:cs="Arial"/>
                <w:i/>
                <w:sz w:val="20"/>
                <w:szCs w:val="20"/>
                <w:lang w:val="en-US"/>
              </w:rPr>
            </w:pPr>
            <w:r>
              <w:rPr>
                <w:rFonts w:ascii="Arial" w:hAnsi="Arial" w:cs="Arial"/>
                <w:i/>
                <w:sz w:val="20"/>
                <w:szCs w:val="20"/>
                <w:lang w:val="en-US"/>
              </w:rPr>
              <w:t>CC: RAN2, CT4</w:t>
            </w:r>
          </w:p>
        </w:tc>
      </w:tr>
      <w:tr w:rsidR="000B3F1A" w:rsidRPr="009D49EE" w14:paraId="56991C1C" w14:textId="77777777" w:rsidTr="000B3F1A">
        <w:trPr>
          <w:trHeight w:val="20"/>
        </w:trPr>
        <w:tc>
          <w:tcPr>
            <w:tcW w:w="1073" w:type="dxa"/>
            <w:tcBorders>
              <w:bottom w:val="single" w:sz="4" w:space="0" w:color="auto"/>
            </w:tcBorders>
            <w:shd w:val="clear" w:color="auto" w:fill="auto"/>
          </w:tcPr>
          <w:p w14:paraId="5611485F"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01254D4"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A4D2D93" w14:textId="2997E5A3" w:rsidR="000B3F1A" w:rsidRPr="005E6C60" w:rsidRDefault="00000000" w:rsidP="006E17BA">
            <w:pPr>
              <w:rPr>
                <w:rFonts w:ascii="Arial" w:hAnsi="Arial" w:cs="Arial"/>
                <w:color w:val="000000"/>
                <w:sz w:val="20"/>
                <w:szCs w:val="20"/>
              </w:rPr>
            </w:pPr>
            <w:hyperlink r:id="rId21" w:history="1">
              <w:r w:rsidR="000B3F1A">
                <w:rPr>
                  <w:rStyle w:val="af2"/>
                  <w:rFonts w:ascii="Arial" w:hAnsi="Arial" w:cs="Arial"/>
                  <w:sz w:val="20"/>
                  <w:szCs w:val="20"/>
                </w:rPr>
                <w:t>4362</w:t>
              </w:r>
            </w:hyperlink>
          </w:p>
        </w:tc>
        <w:tc>
          <w:tcPr>
            <w:tcW w:w="4132" w:type="dxa"/>
            <w:tcBorders>
              <w:bottom w:val="single" w:sz="4" w:space="0" w:color="auto"/>
            </w:tcBorders>
            <w:shd w:val="clear" w:color="auto" w:fill="FFFF00"/>
          </w:tcPr>
          <w:p w14:paraId="4DDA0AE3" w14:textId="6470B6AE"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Rel-17 Reply LS on Clarification on Removal of the Indicator of UUAA result from AMF</w:t>
            </w:r>
          </w:p>
        </w:tc>
        <w:tc>
          <w:tcPr>
            <w:tcW w:w="1984" w:type="dxa"/>
            <w:tcBorders>
              <w:bottom w:val="single" w:sz="4" w:space="0" w:color="auto"/>
            </w:tcBorders>
            <w:shd w:val="clear" w:color="auto" w:fill="FFFF00"/>
          </w:tcPr>
          <w:p w14:paraId="40E07FEE" w14:textId="531D2F17" w:rsidR="000B3F1A" w:rsidRPr="005E6C60" w:rsidRDefault="000B3F1A"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7F98A2A7"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3ACAC87E" w14:textId="77777777" w:rsidR="000B3F1A" w:rsidRDefault="000B3F1A" w:rsidP="006E17BA">
            <w:pPr>
              <w:rPr>
                <w:rFonts w:ascii="Arial" w:hAnsi="Arial" w:cs="Arial"/>
                <w:i/>
                <w:sz w:val="20"/>
                <w:szCs w:val="20"/>
                <w:lang w:val="en-US"/>
              </w:rPr>
            </w:pPr>
            <w:r>
              <w:rPr>
                <w:rFonts w:ascii="Arial" w:hAnsi="Arial" w:cs="Arial"/>
                <w:i/>
                <w:sz w:val="20"/>
                <w:szCs w:val="20"/>
                <w:lang w:val="en-US"/>
              </w:rPr>
              <w:t>S2-2309697</w:t>
            </w:r>
          </w:p>
          <w:p w14:paraId="3ED137CC" w14:textId="77777777" w:rsidR="000B3F1A" w:rsidRDefault="000B3F1A" w:rsidP="006E17BA">
            <w:pPr>
              <w:rPr>
                <w:rFonts w:ascii="Arial" w:hAnsi="Arial" w:cs="Arial"/>
                <w:i/>
                <w:sz w:val="20"/>
                <w:szCs w:val="20"/>
                <w:lang w:val="en-US"/>
              </w:rPr>
            </w:pPr>
            <w:r>
              <w:rPr>
                <w:rFonts w:ascii="Arial" w:hAnsi="Arial" w:cs="Arial"/>
                <w:i/>
                <w:sz w:val="20"/>
                <w:szCs w:val="20"/>
                <w:lang w:val="en-US"/>
              </w:rPr>
              <w:t>To: SA3</w:t>
            </w:r>
          </w:p>
          <w:p w14:paraId="1DA4CEAA" w14:textId="7B567209" w:rsidR="000B3F1A" w:rsidRPr="00F028F6" w:rsidRDefault="000B3F1A" w:rsidP="006E17BA">
            <w:pPr>
              <w:rPr>
                <w:rFonts w:ascii="Arial" w:hAnsi="Arial" w:cs="Arial"/>
                <w:i/>
                <w:sz w:val="20"/>
                <w:szCs w:val="20"/>
                <w:lang w:val="en-US"/>
              </w:rPr>
            </w:pPr>
            <w:r>
              <w:rPr>
                <w:rFonts w:ascii="Arial" w:hAnsi="Arial" w:cs="Arial"/>
                <w:i/>
                <w:sz w:val="20"/>
                <w:szCs w:val="20"/>
                <w:lang w:val="en-US"/>
              </w:rPr>
              <w:t>CC: CT4</w:t>
            </w:r>
          </w:p>
        </w:tc>
      </w:tr>
      <w:tr w:rsidR="000B3F1A" w:rsidRPr="009D49EE" w14:paraId="6114E380" w14:textId="77777777" w:rsidTr="000B3F1A">
        <w:trPr>
          <w:trHeight w:val="20"/>
        </w:trPr>
        <w:tc>
          <w:tcPr>
            <w:tcW w:w="1073" w:type="dxa"/>
            <w:tcBorders>
              <w:bottom w:val="single" w:sz="4" w:space="0" w:color="auto"/>
            </w:tcBorders>
            <w:shd w:val="clear" w:color="auto" w:fill="auto"/>
          </w:tcPr>
          <w:p w14:paraId="1167412C"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413BE29E"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17192A1" w14:textId="2F3CEB3D" w:rsidR="000B3F1A" w:rsidRPr="005E6C60" w:rsidRDefault="00000000" w:rsidP="006E17BA">
            <w:pPr>
              <w:rPr>
                <w:rFonts w:ascii="Arial" w:hAnsi="Arial" w:cs="Arial"/>
                <w:color w:val="000000"/>
                <w:sz w:val="20"/>
                <w:szCs w:val="20"/>
              </w:rPr>
            </w:pPr>
            <w:hyperlink r:id="rId22" w:history="1">
              <w:r w:rsidR="000B3F1A">
                <w:rPr>
                  <w:rStyle w:val="af2"/>
                  <w:rFonts w:ascii="Arial" w:hAnsi="Arial" w:cs="Arial"/>
                  <w:sz w:val="20"/>
                  <w:szCs w:val="20"/>
                </w:rPr>
                <w:t>4363</w:t>
              </w:r>
            </w:hyperlink>
          </w:p>
        </w:tc>
        <w:tc>
          <w:tcPr>
            <w:tcW w:w="4132" w:type="dxa"/>
            <w:tcBorders>
              <w:bottom w:val="single" w:sz="4" w:space="0" w:color="auto"/>
            </w:tcBorders>
            <w:shd w:val="clear" w:color="auto" w:fill="FFFF00"/>
          </w:tcPr>
          <w:p w14:paraId="6D12EC0C" w14:textId="3CD53125"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Rel-17 LS on moving PMIC and UMIC into Annex</w:t>
            </w:r>
          </w:p>
        </w:tc>
        <w:tc>
          <w:tcPr>
            <w:tcW w:w="1984" w:type="dxa"/>
            <w:tcBorders>
              <w:bottom w:val="single" w:sz="4" w:space="0" w:color="auto"/>
            </w:tcBorders>
            <w:shd w:val="clear" w:color="auto" w:fill="FFFF00"/>
          </w:tcPr>
          <w:p w14:paraId="09F68618" w14:textId="59CB1F19" w:rsidR="000B3F1A" w:rsidRPr="005E6C60" w:rsidRDefault="000B3F1A"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5182F267"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7FCC4B64" w14:textId="77777777" w:rsidR="000B3F1A" w:rsidRDefault="000B3F1A" w:rsidP="006E17BA">
            <w:pPr>
              <w:rPr>
                <w:rFonts w:ascii="Arial" w:hAnsi="Arial" w:cs="Arial"/>
                <w:i/>
                <w:sz w:val="20"/>
                <w:szCs w:val="20"/>
                <w:lang w:val="en-US"/>
              </w:rPr>
            </w:pPr>
            <w:r>
              <w:rPr>
                <w:rFonts w:ascii="Arial" w:hAnsi="Arial" w:cs="Arial"/>
                <w:i/>
                <w:sz w:val="20"/>
                <w:szCs w:val="20"/>
                <w:lang w:val="en-US"/>
              </w:rPr>
              <w:t>S2-2309702</w:t>
            </w:r>
          </w:p>
          <w:p w14:paraId="3C9BF504" w14:textId="77777777" w:rsidR="000B3F1A" w:rsidRDefault="000B3F1A" w:rsidP="006E17BA">
            <w:pPr>
              <w:rPr>
                <w:rFonts w:ascii="Arial" w:hAnsi="Arial" w:cs="Arial"/>
                <w:i/>
                <w:sz w:val="20"/>
                <w:szCs w:val="20"/>
                <w:lang w:val="en-US"/>
              </w:rPr>
            </w:pPr>
            <w:r>
              <w:rPr>
                <w:rFonts w:ascii="Arial" w:hAnsi="Arial" w:cs="Arial"/>
                <w:i/>
                <w:sz w:val="20"/>
                <w:szCs w:val="20"/>
                <w:lang w:val="en-US"/>
              </w:rPr>
              <w:t>To: CT1, CT3, CT4</w:t>
            </w:r>
          </w:p>
          <w:p w14:paraId="279A2F4A" w14:textId="4613799D" w:rsidR="000B3F1A" w:rsidRPr="00F028F6" w:rsidRDefault="000B3F1A" w:rsidP="006E17BA">
            <w:pPr>
              <w:rPr>
                <w:rFonts w:ascii="Arial" w:hAnsi="Arial" w:cs="Arial"/>
                <w:i/>
                <w:sz w:val="20"/>
                <w:szCs w:val="20"/>
                <w:lang w:val="en-US"/>
              </w:rPr>
            </w:pPr>
            <w:r>
              <w:rPr>
                <w:rFonts w:ascii="Arial" w:hAnsi="Arial" w:cs="Arial"/>
                <w:i/>
                <w:sz w:val="20"/>
                <w:szCs w:val="20"/>
                <w:lang w:val="en-US"/>
              </w:rPr>
              <w:t xml:space="preserve">CC: </w:t>
            </w:r>
          </w:p>
        </w:tc>
      </w:tr>
      <w:tr w:rsidR="000B3F1A" w:rsidRPr="009D49EE" w14:paraId="4C29AE2A" w14:textId="77777777" w:rsidTr="000B3F1A">
        <w:trPr>
          <w:trHeight w:val="20"/>
        </w:trPr>
        <w:tc>
          <w:tcPr>
            <w:tcW w:w="1073" w:type="dxa"/>
            <w:tcBorders>
              <w:bottom w:val="single" w:sz="4" w:space="0" w:color="auto"/>
            </w:tcBorders>
            <w:shd w:val="clear" w:color="auto" w:fill="auto"/>
          </w:tcPr>
          <w:p w14:paraId="0B203E69"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F06EAAE"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765F950" w14:textId="4515CCFB" w:rsidR="000B3F1A" w:rsidRPr="005E6C60" w:rsidRDefault="00000000" w:rsidP="006E17BA">
            <w:pPr>
              <w:rPr>
                <w:rFonts w:ascii="Arial" w:hAnsi="Arial" w:cs="Arial"/>
                <w:color w:val="000000"/>
                <w:sz w:val="20"/>
                <w:szCs w:val="20"/>
              </w:rPr>
            </w:pPr>
            <w:hyperlink r:id="rId23" w:history="1">
              <w:r w:rsidR="000B3F1A">
                <w:rPr>
                  <w:rStyle w:val="af2"/>
                  <w:rFonts w:ascii="Arial" w:hAnsi="Arial" w:cs="Arial"/>
                  <w:sz w:val="20"/>
                  <w:szCs w:val="20"/>
                </w:rPr>
                <w:t>4364</w:t>
              </w:r>
            </w:hyperlink>
          </w:p>
        </w:tc>
        <w:tc>
          <w:tcPr>
            <w:tcW w:w="4132" w:type="dxa"/>
            <w:tcBorders>
              <w:bottom w:val="single" w:sz="4" w:space="0" w:color="auto"/>
            </w:tcBorders>
            <w:shd w:val="clear" w:color="auto" w:fill="FFFF00"/>
          </w:tcPr>
          <w:p w14:paraId="1E1A65AE" w14:textId="2FF43A40"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Rel-17 Reply LS on MBS service area update clarification</w:t>
            </w:r>
          </w:p>
        </w:tc>
        <w:tc>
          <w:tcPr>
            <w:tcW w:w="1984" w:type="dxa"/>
            <w:tcBorders>
              <w:bottom w:val="single" w:sz="4" w:space="0" w:color="auto"/>
            </w:tcBorders>
            <w:shd w:val="clear" w:color="auto" w:fill="FFFF00"/>
          </w:tcPr>
          <w:p w14:paraId="75BB822C" w14:textId="476B7CCB" w:rsidR="000B3F1A" w:rsidRPr="005E6C60" w:rsidRDefault="000B3F1A"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357DDA81"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5B14B61E" w14:textId="77777777" w:rsidR="000B3F1A" w:rsidRDefault="000B3F1A" w:rsidP="006E17BA">
            <w:pPr>
              <w:rPr>
                <w:rFonts w:ascii="Arial" w:hAnsi="Arial" w:cs="Arial"/>
                <w:i/>
                <w:sz w:val="20"/>
                <w:szCs w:val="20"/>
                <w:lang w:val="en-US"/>
              </w:rPr>
            </w:pPr>
            <w:r>
              <w:rPr>
                <w:rFonts w:ascii="Arial" w:hAnsi="Arial" w:cs="Arial"/>
                <w:i/>
                <w:sz w:val="20"/>
                <w:szCs w:val="20"/>
                <w:lang w:val="en-US"/>
              </w:rPr>
              <w:t>S2-2309746</w:t>
            </w:r>
          </w:p>
          <w:p w14:paraId="1A71F5F2" w14:textId="77777777" w:rsidR="000B3F1A" w:rsidRDefault="000B3F1A" w:rsidP="006E17BA">
            <w:pPr>
              <w:rPr>
                <w:rFonts w:ascii="Arial" w:hAnsi="Arial" w:cs="Arial"/>
                <w:i/>
                <w:sz w:val="20"/>
                <w:szCs w:val="20"/>
                <w:lang w:val="en-US"/>
              </w:rPr>
            </w:pPr>
            <w:r>
              <w:rPr>
                <w:rFonts w:ascii="Arial" w:hAnsi="Arial" w:cs="Arial"/>
                <w:i/>
                <w:sz w:val="20"/>
                <w:szCs w:val="20"/>
                <w:lang w:val="en-US"/>
              </w:rPr>
              <w:t>To: 3GPP TSG SA WG6</w:t>
            </w:r>
          </w:p>
          <w:p w14:paraId="38345EE8" w14:textId="20F50D5F" w:rsidR="000B3F1A" w:rsidRPr="00F028F6" w:rsidRDefault="000B3F1A" w:rsidP="006E17BA">
            <w:pPr>
              <w:rPr>
                <w:rFonts w:ascii="Arial" w:hAnsi="Arial" w:cs="Arial"/>
                <w:i/>
                <w:sz w:val="20"/>
                <w:szCs w:val="20"/>
                <w:lang w:val="en-US"/>
              </w:rPr>
            </w:pPr>
            <w:r>
              <w:rPr>
                <w:rFonts w:ascii="Arial" w:hAnsi="Arial" w:cs="Arial"/>
                <w:i/>
                <w:sz w:val="20"/>
                <w:szCs w:val="20"/>
                <w:lang w:val="en-US"/>
              </w:rPr>
              <w:t xml:space="preserve">CC: </w:t>
            </w:r>
          </w:p>
        </w:tc>
      </w:tr>
      <w:tr w:rsidR="000B3F1A" w:rsidRPr="009D49EE" w14:paraId="2C6DE134" w14:textId="77777777" w:rsidTr="000B3F1A">
        <w:trPr>
          <w:trHeight w:val="20"/>
        </w:trPr>
        <w:tc>
          <w:tcPr>
            <w:tcW w:w="1073" w:type="dxa"/>
            <w:tcBorders>
              <w:bottom w:val="single" w:sz="4" w:space="0" w:color="auto"/>
            </w:tcBorders>
            <w:shd w:val="clear" w:color="auto" w:fill="auto"/>
          </w:tcPr>
          <w:p w14:paraId="30F2F5AD"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3C7B4A7"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F6A5D75" w14:textId="16D08C8F" w:rsidR="000B3F1A" w:rsidRPr="005E6C60" w:rsidRDefault="00000000" w:rsidP="006E17BA">
            <w:pPr>
              <w:rPr>
                <w:rFonts w:ascii="Arial" w:hAnsi="Arial" w:cs="Arial"/>
                <w:color w:val="000000"/>
                <w:sz w:val="20"/>
                <w:szCs w:val="20"/>
              </w:rPr>
            </w:pPr>
            <w:hyperlink r:id="rId24" w:history="1">
              <w:r w:rsidR="000B3F1A">
                <w:rPr>
                  <w:rStyle w:val="af2"/>
                  <w:rFonts w:ascii="Arial" w:hAnsi="Arial" w:cs="Arial"/>
                  <w:sz w:val="20"/>
                  <w:szCs w:val="20"/>
                </w:rPr>
                <w:t>4365</w:t>
              </w:r>
            </w:hyperlink>
          </w:p>
        </w:tc>
        <w:tc>
          <w:tcPr>
            <w:tcW w:w="4132" w:type="dxa"/>
            <w:tcBorders>
              <w:bottom w:val="single" w:sz="4" w:space="0" w:color="auto"/>
            </w:tcBorders>
            <w:shd w:val="clear" w:color="auto" w:fill="FFFF00"/>
          </w:tcPr>
          <w:p w14:paraId="3E9035D5" w14:textId="5F2FD976"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Reply LS on INACTIVE eDRX above 10.24sec and SDT</w:t>
            </w:r>
          </w:p>
        </w:tc>
        <w:tc>
          <w:tcPr>
            <w:tcW w:w="1984" w:type="dxa"/>
            <w:tcBorders>
              <w:bottom w:val="single" w:sz="4" w:space="0" w:color="auto"/>
            </w:tcBorders>
            <w:shd w:val="clear" w:color="auto" w:fill="FFFF00"/>
          </w:tcPr>
          <w:p w14:paraId="3D6E0E89" w14:textId="49B674DC" w:rsidR="000B3F1A" w:rsidRPr="005E6C60" w:rsidRDefault="000B3F1A"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423075A9"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673B9133" w14:textId="77777777" w:rsidR="000B3F1A" w:rsidRDefault="000B3F1A" w:rsidP="006E17BA">
            <w:pPr>
              <w:rPr>
                <w:rFonts w:ascii="Arial" w:hAnsi="Arial" w:cs="Arial"/>
                <w:i/>
                <w:sz w:val="20"/>
                <w:szCs w:val="20"/>
                <w:lang w:val="en-US"/>
              </w:rPr>
            </w:pPr>
            <w:r>
              <w:rPr>
                <w:rFonts w:ascii="Arial" w:hAnsi="Arial" w:cs="Arial"/>
                <w:i/>
                <w:sz w:val="20"/>
                <w:szCs w:val="20"/>
                <w:lang w:val="en-US"/>
              </w:rPr>
              <w:t>S2-2309757</w:t>
            </w:r>
          </w:p>
          <w:p w14:paraId="3734573B" w14:textId="77777777" w:rsidR="000B3F1A" w:rsidRDefault="000B3F1A" w:rsidP="006E17BA">
            <w:pPr>
              <w:rPr>
                <w:rFonts w:ascii="Arial" w:hAnsi="Arial" w:cs="Arial"/>
                <w:i/>
                <w:sz w:val="20"/>
                <w:szCs w:val="20"/>
                <w:lang w:val="en-US"/>
              </w:rPr>
            </w:pPr>
            <w:r>
              <w:rPr>
                <w:rFonts w:ascii="Arial" w:hAnsi="Arial" w:cs="Arial"/>
                <w:i/>
                <w:sz w:val="20"/>
                <w:szCs w:val="20"/>
                <w:lang w:val="en-US"/>
              </w:rPr>
              <w:t>To: RAN3, CT4</w:t>
            </w:r>
          </w:p>
          <w:p w14:paraId="581EB0B4" w14:textId="6E033797" w:rsidR="000B3F1A" w:rsidRPr="00F028F6" w:rsidRDefault="000B3F1A" w:rsidP="006E17BA">
            <w:pPr>
              <w:rPr>
                <w:rFonts w:ascii="Arial" w:hAnsi="Arial" w:cs="Arial"/>
                <w:i/>
                <w:sz w:val="20"/>
                <w:szCs w:val="20"/>
                <w:lang w:val="en-US"/>
              </w:rPr>
            </w:pPr>
            <w:r>
              <w:rPr>
                <w:rFonts w:ascii="Arial" w:hAnsi="Arial" w:cs="Arial"/>
                <w:i/>
                <w:sz w:val="20"/>
                <w:szCs w:val="20"/>
                <w:lang w:val="en-US"/>
              </w:rPr>
              <w:t>CC: RAN2</w:t>
            </w:r>
          </w:p>
        </w:tc>
      </w:tr>
      <w:tr w:rsidR="000B3F1A" w:rsidRPr="009D49EE" w14:paraId="47F836D7" w14:textId="77777777" w:rsidTr="000B3F1A">
        <w:trPr>
          <w:trHeight w:val="20"/>
        </w:trPr>
        <w:tc>
          <w:tcPr>
            <w:tcW w:w="1073" w:type="dxa"/>
            <w:tcBorders>
              <w:bottom w:val="single" w:sz="4" w:space="0" w:color="auto"/>
            </w:tcBorders>
            <w:shd w:val="clear" w:color="auto" w:fill="auto"/>
          </w:tcPr>
          <w:p w14:paraId="77B15AF7"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9FBA36C"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5B96370" w14:textId="12A70DDB" w:rsidR="000B3F1A" w:rsidRPr="005E6C60" w:rsidRDefault="00000000" w:rsidP="006E17BA">
            <w:pPr>
              <w:rPr>
                <w:rFonts w:ascii="Arial" w:hAnsi="Arial" w:cs="Arial"/>
                <w:color w:val="000000"/>
                <w:sz w:val="20"/>
                <w:szCs w:val="20"/>
              </w:rPr>
            </w:pPr>
            <w:hyperlink r:id="rId25" w:history="1">
              <w:r w:rsidR="000B3F1A">
                <w:rPr>
                  <w:rStyle w:val="af2"/>
                  <w:rFonts w:ascii="Arial" w:hAnsi="Arial" w:cs="Arial"/>
                  <w:sz w:val="20"/>
                  <w:szCs w:val="20"/>
                </w:rPr>
                <w:t>4366</w:t>
              </w:r>
            </w:hyperlink>
          </w:p>
        </w:tc>
        <w:tc>
          <w:tcPr>
            <w:tcW w:w="4132" w:type="dxa"/>
            <w:tcBorders>
              <w:bottom w:val="single" w:sz="4" w:space="0" w:color="auto"/>
            </w:tcBorders>
            <w:shd w:val="clear" w:color="auto" w:fill="FFFF00"/>
          </w:tcPr>
          <w:p w14:paraId="6428AD88" w14:textId="371BA57C"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Reply LS on clarification on IMS media services and media capabilities</w:t>
            </w:r>
          </w:p>
        </w:tc>
        <w:tc>
          <w:tcPr>
            <w:tcW w:w="1984" w:type="dxa"/>
            <w:tcBorders>
              <w:bottom w:val="single" w:sz="4" w:space="0" w:color="auto"/>
            </w:tcBorders>
            <w:shd w:val="clear" w:color="auto" w:fill="FFFF00"/>
          </w:tcPr>
          <w:p w14:paraId="07961F57" w14:textId="3AA84942" w:rsidR="000B3F1A" w:rsidRPr="005E6C60" w:rsidRDefault="000B3F1A"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253CF36C"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151E8221" w14:textId="77777777" w:rsidR="000B3F1A" w:rsidRDefault="000B3F1A" w:rsidP="006E17BA">
            <w:pPr>
              <w:rPr>
                <w:rFonts w:ascii="Arial" w:hAnsi="Arial" w:cs="Arial"/>
                <w:i/>
                <w:sz w:val="20"/>
                <w:szCs w:val="20"/>
                <w:lang w:val="en-US"/>
              </w:rPr>
            </w:pPr>
            <w:r>
              <w:rPr>
                <w:rFonts w:ascii="Arial" w:hAnsi="Arial" w:cs="Arial"/>
                <w:i/>
                <w:sz w:val="20"/>
                <w:szCs w:val="20"/>
                <w:lang w:val="en-US"/>
              </w:rPr>
              <w:t>S2-2309941</w:t>
            </w:r>
          </w:p>
          <w:p w14:paraId="2680DA96" w14:textId="77777777" w:rsidR="000B3F1A" w:rsidRDefault="000B3F1A" w:rsidP="006E17BA">
            <w:pPr>
              <w:rPr>
                <w:rFonts w:ascii="Arial" w:hAnsi="Arial" w:cs="Arial"/>
                <w:i/>
                <w:sz w:val="20"/>
                <w:szCs w:val="20"/>
                <w:lang w:val="en-US"/>
              </w:rPr>
            </w:pPr>
            <w:r>
              <w:rPr>
                <w:rFonts w:ascii="Arial" w:hAnsi="Arial" w:cs="Arial"/>
                <w:i/>
                <w:sz w:val="20"/>
                <w:szCs w:val="20"/>
                <w:lang w:val="en-US"/>
              </w:rPr>
              <w:t>To: CT4</w:t>
            </w:r>
          </w:p>
          <w:p w14:paraId="2E532D29" w14:textId="384E806A" w:rsidR="000B3F1A" w:rsidRPr="00F028F6" w:rsidRDefault="000B3F1A" w:rsidP="006E17BA">
            <w:pPr>
              <w:rPr>
                <w:rFonts w:ascii="Arial" w:hAnsi="Arial" w:cs="Arial"/>
                <w:i/>
                <w:sz w:val="20"/>
                <w:szCs w:val="20"/>
                <w:lang w:val="en-US"/>
              </w:rPr>
            </w:pPr>
            <w:r>
              <w:rPr>
                <w:rFonts w:ascii="Arial" w:hAnsi="Arial" w:cs="Arial"/>
                <w:i/>
                <w:sz w:val="20"/>
                <w:szCs w:val="20"/>
                <w:lang w:val="en-US"/>
              </w:rPr>
              <w:t xml:space="preserve">CC: </w:t>
            </w:r>
          </w:p>
        </w:tc>
      </w:tr>
      <w:tr w:rsidR="000B3F1A" w:rsidRPr="009D49EE" w14:paraId="7A217281" w14:textId="77777777" w:rsidTr="000B3F1A">
        <w:trPr>
          <w:trHeight w:val="20"/>
        </w:trPr>
        <w:tc>
          <w:tcPr>
            <w:tcW w:w="1073" w:type="dxa"/>
            <w:tcBorders>
              <w:bottom w:val="single" w:sz="4" w:space="0" w:color="auto"/>
            </w:tcBorders>
            <w:shd w:val="clear" w:color="auto" w:fill="auto"/>
          </w:tcPr>
          <w:p w14:paraId="122B5D99"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24B2711A"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CA9C6F6" w14:textId="31129226" w:rsidR="000B3F1A" w:rsidRPr="005E6C60" w:rsidRDefault="00000000" w:rsidP="006E17BA">
            <w:pPr>
              <w:rPr>
                <w:rFonts w:ascii="Arial" w:hAnsi="Arial" w:cs="Arial"/>
                <w:color w:val="000000"/>
                <w:sz w:val="20"/>
                <w:szCs w:val="20"/>
              </w:rPr>
            </w:pPr>
            <w:hyperlink r:id="rId26" w:history="1">
              <w:r w:rsidR="000B3F1A">
                <w:rPr>
                  <w:rStyle w:val="af2"/>
                  <w:rFonts w:ascii="Arial" w:hAnsi="Arial" w:cs="Arial"/>
                  <w:sz w:val="20"/>
                  <w:szCs w:val="20"/>
                </w:rPr>
                <w:t>4367</w:t>
              </w:r>
            </w:hyperlink>
          </w:p>
        </w:tc>
        <w:tc>
          <w:tcPr>
            <w:tcW w:w="4132" w:type="dxa"/>
            <w:tcBorders>
              <w:bottom w:val="single" w:sz="4" w:space="0" w:color="auto"/>
            </w:tcBorders>
            <w:shd w:val="clear" w:color="auto" w:fill="FFFF00"/>
          </w:tcPr>
          <w:p w14:paraId="4842C760" w14:textId="64BC2DA6"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Rel-17 LS on Update of subscribed NSSAI when UE is not registered in network</w:t>
            </w:r>
          </w:p>
        </w:tc>
        <w:tc>
          <w:tcPr>
            <w:tcW w:w="1984" w:type="dxa"/>
            <w:tcBorders>
              <w:bottom w:val="single" w:sz="4" w:space="0" w:color="auto"/>
            </w:tcBorders>
            <w:shd w:val="clear" w:color="auto" w:fill="FFFF00"/>
          </w:tcPr>
          <w:p w14:paraId="44E77907" w14:textId="22302B1F" w:rsidR="000B3F1A" w:rsidRPr="005E6C60" w:rsidRDefault="000B3F1A"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7F1AE27F"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055542F1" w14:textId="77777777" w:rsidR="000B3F1A" w:rsidRDefault="000B3F1A" w:rsidP="006E17BA">
            <w:pPr>
              <w:rPr>
                <w:rFonts w:ascii="Arial" w:hAnsi="Arial" w:cs="Arial"/>
                <w:i/>
                <w:sz w:val="20"/>
                <w:szCs w:val="20"/>
                <w:lang w:val="en-US"/>
              </w:rPr>
            </w:pPr>
            <w:r>
              <w:rPr>
                <w:rFonts w:ascii="Arial" w:hAnsi="Arial" w:cs="Arial"/>
                <w:i/>
                <w:sz w:val="20"/>
                <w:szCs w:val="20"/>
                <w:lang w:val="en-US"/>
              </w:rPr>
              <w:t>S2-2309953</w:t>
            </w:r>
          </w:p>
          <w:p w14:paraId="197508FC" w14:textId="77777777" w:rsidR="000B3F1A" w:rsidRDefault="000B3F1A" w:rsidP="006E17BA">
            <w:pPr>
              <w:rPr>
                <w:rFonts w:ascii="Arial" w:hAnsi="Arial" w:cs="Arial"/>
                <w:i/>
                <w:sz w:val="20"/>
                <w:szCs w:val="20"/>
                <w:lang w:val="en-US"/>
              </w:rPr>
            </w:pPr>
            <w:r>
              <w:rPr>
                <w:rFonts w:ascii="Arial" w:hAnsi="Arial" w:cs="Arial"/>
                <w:i/>
                <w:sz w:val="20"/>
                <w:szCs w:val="20"/>
                <w:lang w:val="en-US"/>
              </w:rPr>
              <w:t>To: CT4</w:t>
            </w:r>
          </w:p>
          <w:p w14:paraId="457023FD" w14:textId="39E67C52" w:rsidR="000B3F1A" w:rsidRPr="00F028F6" w:rsidRDefault="000B3F1A" w:rsidP="006E17BA">
            <w:pPr>
              <w:rPr>
                <w:rFonts w:ascii="Arial" w:hAnsi="Arial" w:cs="Arial"/>
                <w:i/>
                <w:sz w:val="20"/>
                <w:szCs w:val="20"/>
                <w:lang w:val="en-US"/>
              </w:rPr>
            </w:pPr>
            <w:r>
              <w:rPr>
                <w:rFonts w:ascii="Arial" w:hAnsi="Arial" w:cs="Arial"/>
                <w:i/>
                <w:sz w:val="20"/>
                <w:szCs w:val="20"/>
                <w:lang w:val="en-US"/>
              </w:rPr>
              <w:t>CC: CT1</w:t>
            </w:r>
          </w:p>
        </w:tc>
      </w:tr>
      <w:tr w:rsidR="000B3F1A" w:rsidRPr="009D49EE" w14:paraId="29D45B9E" w14:textId="77777777" w:rsidTr="000B3F1A">
        <w:trPr>
          <w:trHeight w:val="20"/>
        </w:trPr>
        <w:tc>
          <w:tcPr>
            <w:tcW w:w="1073" w:type="dxa"/>
            <w:tcBorders>
              <w:bottom w:val="single" w:sz="4" w:space="0" w:color="auto"/>
            </w:tcBorders>
            <w:shd w:val="clear" w:color="auto" w:fill="auto"/>
          </w:tcPr>
          <w:p w14:paraId="678573E8"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5BC85CB"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C656F8D" w14:textId="773BEC1D" w:rsidR="000B3F1A" w:rsidRPr="005E6C60" w:rsidRDefault="00000000" w:rsidP="006E17BA">
            <w:pPr>
              <w:rPr>
                <w:rFonts w:ascii="Arial" w:hAnsi="Arial" w:cs="Arial"/>
                <w:color w:val="000000"/>
                <w:sz w:val="20"/>
                <w:szCs w:val="20"/>
              </w:rPr>
            </w:pPr>
            <w:hyperlink r:id="rId27" w:history="1">
              <w:r w:rsidR="000B3F1A">
                <w:rPr>
                  <w:rStyle w:val="af2"/>
                  <w:rFonts w:ascii="Arial" w:hAnsi="Arial" w:cs="Arial"/>
                  <w:sz w:val="20"/>
                  <w:szCs w:val="20"/>
                </w:rPr>
                <w:t>4368</w:t>
              </w:r>
            </w:hyperlink>
          </w:p>
        </w:tc>
        <w:tc>
          <w:tcPr>
            <w:tcW w:w="4132" w:type="dxa"/>
            <w:tcBorders>
              <w:bottom w:val="single" w:sz="4" w:space="0" w:color="auto"/>
            </w:tcBorders>
            <w:shd w:val="clear" w:color="auto" w:fill="FFFF00"/>
          </w:tcPr>
          <w:p w14:paraId="4A752D8B" w14:textId="679470BA"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Rel-17 Reply LS Network Triggered Service Request for a UE in Suspend State</w:t>
            </w:r>
          </w:p>
        </w:tc>
        <w:tc>
          <w:tcPr>
            <w:tcW w:w="1984" w:type="dxa"/>
            <w:tcBorders>
              <w:bottom w:val="single" w:sz="4" w:space="0" w:color="auto"/>
            </w:tcBorders>
            <w:shd w:val="clear" w:color="auto" w:fill="FFFF00"/>
          </w:tcPr>
          <w:p w14:paraId="0C61059E" w14:textId="44B57925" w:rsidR="000B3F1A" w:rsidRPr="005E6C60" w:rsidRDefault="000B3F1A"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012122E5"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5F30B25A" w14:textId="77777777" w:rsidR="000B3F1A" w:rsidRDefault="000B3F1A" w:rsidP="006E17BA">
            <w:pPr>
              <w:rPr>
                <w:rFonts w:ascii="Arial" w:hAnsi="Arial" w:cs="Arial"/>
                <w:i/>
                <w:sz w:val="20"/>
                <w:szCs w:val="20"/>
                <w:lang w:val="en-US"/>
              </w:rPr>
            </w:pPr>
            <w:r>
              <w:rPr>
                <w:rFonts w:ascii="Arial" w:hAnsi="Arial" w:cs="Arial"/>
                <w:i/>
                <w:sz w:val="20"/>
                <w:szCs w:val="20"/>
                <w:lang w:val="en-US"/>
              </w:rPr>
              <w:t>S2-2309984</w:t>
            </w:r>
          </w:p>
          <w:p w14:paraId="5F69535F" w14:textId="77777777" w:rsidR="000B3F1A" w:rsidRDefault="000B3F1A" w:rsidP="006E17BA">
            <w:pPr>
              <w:rPr>
                <w:rFonts w:ascii="Arial" w:hAnsi="Arial" w:cs="Arial"/>
                <w:i/>
                <w:sz w:val="20"/>
                <w:szCs w:val="20"/>
                <w:lang w:val="en-US"/>
              </w:rPr>
            </w:pPr>
            <w:r>
              <w:rPr>
                <w:rFonts w:ascii="Arial" w:hAnsi="Arial" w:cs="Arial"/>
                <w:i/>
                <w:sz w:val="20"/>
                <w:szCs w:val="20"/>
                <w:lang w:val="en-US"/>
              </w:rPr>
              <w:t>To: CT4</w:t>
            </w:r>
          </w:p>
          <w:p w14:paraId="6F4449E9" w14:textId="66B055C6" w:rsidR="000B3F1A" w:rsidRPr="00F028F6" w:rsidRDefault="000B3F1A" w:rsidP="006E17BA">
            <w:pPr>
              <w:rPr>
                <w:rFonts w:ascii="Arial" w:hAnsi="Arial" w:cs="Arial"/>
                <w:i/>
                <w:sz w:val="20"/>
                <w:szCs w:val="20"/>
                <w:lang w:val="en-US"/>
              </w:rPr>
            </w:pPr>
            <w:r>
              <w:rPr>
                <w:rFonts w:ascii="Arial" w:hAnsi="Arial" w:cs="Arial"/>
                <w:i/>
                <w:sz w:val="20"/>
                <w:szCs w:val="20"/>
                <w:lang w:val="en-US"/>
              </w:rPr>
              <w:t>CC: RAN3</w:t>
            </w:r>
          </w:p>
        </w:tc>
      </w:tr>
      <w:tr w:rsidR="000B3F1A" w:rsidRPr="009D49EE" w14:paraId="301584E0" w14:textId="77777777" w:rsidTr="000B3F1A">
        <w:trPr>
          <w:trHeight w:val="20"/>
        </w:trPr>
        <w:tc>
          <w:tcPr>
            <w:tcW w:w="1073" w:type="dxa"/>
            <w:tcBorders>
              <w:bottom w:val="single" w:sz="4" w:space="0" w:color="auto"/>
            </w:tcBorders>
            <w:shd w:val="clear" w:color="auto" w:fill="auto"/>
          </w:tcPr>
          <w:p w14:paraId="7EBDCF92"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52D10DDF"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90E0B57" w14:textId="18C26567" w:rsidR="000B3F1A" w:rsidRPr="005E6C60" w:rsidRDefault="00000000" w:rsidP="006E17BA">
            <w:pPr>
              <w:rPr>
                <w:rFonts w:ascii="Arial" w:hAnsi="Arial" w:cs="Arial"/>
                <w:color w:val="000000"/>
                <w:sz w:val="20"/>
                <w:szCs w:val="20"/>
              </w:rPr>
            </w:pPr>
            <w:hyperlink r:id="rId28" w:history="1">
              <w:r w:rsidR="000B3F1A">
                <w:rPr>
                  <w:rStyle w:val="af2"/>
                  <w:rFonts w:ascii="Arial" w:hAnsi="Arial" w:cs="Arial"/>
                  <w:sz w:val="20"/>
                  <w:szCs w:val="20"/>
                </w:rPr>
                <w:t>4369</w:t>
              </w:r>
            </w:hyperlink>
          </w:p>
        </w:tc>
        <w:tc>
          <w:tcPr>
            <w:tcW w:w="4132" w:type="dxa"/>
            <w:tcBorders>
              <w:bottom w:val="single" w:sz="4" w:space="0" w:color="auto"/>
            </w:tcBorders>
            <w:shd w:val="clear" w:color="auto" w:fill="FFFF00"/>
          </w:tcPr>
          <w:p w14:paraId="6AD5CE96" w14:textId="7E12B3D0"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LS on SNPN Identifier based N3IWF FQDN</w:t>
            </w:r>
          </w:p>
        </w:tc>
        <w:tc>
          <w:tcPr>
            <w:tcW w:w="1984" w:type="dxa"/>
            <w:tcBorders>
              <w:bottom w:val="single" w:sz="4" w:space="0" w:color="auto"/>
            </w:tcBorders>
            <w:shd w:val="clear" w:color="auto" w:fill="FFFF00"/>
          </w:tcPr>
          <w:p w14:paraId="2763435C" w14:textId="2E89310B" w:rsidR="000B3F1A" w:rsidRPr="005E6C60" w:rsidRDefault="000B3F1A"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261BE56F"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75F09947" w14:textId="77777777" w:rsidR="000B3F1A" w:rsidRDefault="000B3F1A" w:rsidP="006E17BA">
            <w:pPr>
              <w:rPr>
                <w:rFonts w:ascii="Arial" w:hAnsi="Arial" w:cs="Arial"/>
                <w:i/>
                <w:sz w:val="20"/>
                <w:szCs w:val="20"/>
                <w:lang w:val="en-US"/>
              </w:rPr>
            </w:pPr>
            <w:r>
              <w:rPr>
                <w:rFonts w:ascii="Arial" w:hAnsi="Arial" w:cs="Arial"/>
                <w:i/>
                <w:sz w:val="20"/>
                <w:szCs w:val="20"/>
                <w:lang w:val="en-US"/>
              </w:rPr>
              <w:t>S2-2309993</w:t>
            </w:r>
          </w:p>
          <w:p w14:paraId="53D0434D" w14:textId="77777777" w:rsidR="000B3F1A" w:rsidRDefault="000B3F1A" w:rsidP="006E17BA">
            <w:pPr>
              <w:rPr>
                <w:rFonts w:ascii="Arial" w:hAnsi="Arial" w:cs="Arial"/>
                <w:i/>
                <w:sz w:val="20"/>
                <w:szCs w:val="20"/>
                <w:lang w:val="en-US"/>
              </w:rPr>
            </w:pPr>
            <w:r>
              <w:rPr>
                <w:rFonts w:ascii="Arial" w:hAnsi="Arial" w:cs="Arial"/>
                <w:i/>
                <w:sz w:val="20"/>
                <w:szCs w:val="20"/>
                <w:lang w:val="en-US"/>
              </w:rPr>
              <w:t>To: CT4</w:t>
            </w:r>
          </w:p>
          <w:p w14:paraId="173D91F8" w14:textId="77B2C17A" w:rsidR="000B3F1A" w:rsidRPr="00F028F6" w:rsidRDefault="000B3F1A" w:rsidP="006E17BA">
            <w:pPr>
              <w:rPr>
                <w:rFonts w:ascii="Arial" w:hAnsi="Arial" w:cs="Arial"/>
                <w:i/>
                <w:sz w:val="20"/>
                <w:szCs w:val="20"/>
                <w:lang w:val="en-US"/>
              </w:rPr>
            </w:pPr>
            <w:r>
              <w:rPr>
                <w:rFonts w:ascii="Arial" w:hAnsi="Arial" w:cs="Arial"/>
                <w:i/>
                <w:sz w:val="20"/>
                <w:szCs w:val="20"/>
                <w:lang w:val="en-US"/>
              </w:rPr>
              <w:t>CC: -</w:t>
            </w:r>
          </w:p>
        </w:tc>
      </w:tr>
      <w:tr w:rsidR="000B3F1A" w:rsidRPr="009D49EE" w14:paraId="6624F5A8" w14:textId="77777777" w:rsidTr="000B3F1A">
        <w:trPr>
          <w:trHeight w:val="20"/>
        </w:trPr>
        <w:tc>
          <w:tcPr>
            <w:tcW w:w="1073" w:type="dxa"/>
            <w:tcBorders>
              <w:bottom w:val="single" w:sz="4" w:space="0" w:color="auto"/>
            </w:tcBorders>
            <w:shd w:val="clear" w:color="auto" w:fill="auto"/>
          </w:tcPr>
          <w:p w14:paraId="1B10E406"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2087226"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9100FF1" w14:textId="76338832" w:rsidR="000B3F1A" w:rsidRPr="005E6C60" w:rsidRDefault="00000000" w:rsidP="006E17BA">
            <w:pPr>
              <w:rPr>
                <w:rFonts w:ascii="Arial" w:hAnsi="Arial" w:cs="Arial"/>
                <w:color w:val="000000"/>
                <w:sz w:val="20"/>
                <w:szCs w:val="20"/>
              </w:rPr>
            </w:pPr>
            <w:hyperlink r:id="rId29" w:history="1">
              <w:r w:rsidR="000B3F1A">
                <w:rPr>
                  <w:rStyle w:val="af2"/>
                  <w:rFonts w:ascii="Arial" w:hAnsi="Arial" w:cs="Arial"/>
                  <w:sz w:val="20"/>
                  <w:szCs w:val="20"/>
                </w:rPr>
                <w:t>4370</w:t>
              </w:r>
            </w:hyperlink>
          </w:p>
        </w:tc>
        <w:tc>
          <w:tcPr>
            <w:tcW w:w="4132" w:type="dxa"/>
            <w:tcBorders>
              <w:bottom w:val="single" w:sz="4" w:space="0" w:color="auto"/>
            </w:tcBorders>
            <w:shd w:val="clear" w:color="auto" w:fill="FFFF00"/>
          </w:tcPr>
          <w:p w14:paraId="08407F60" w14:textId="6534D742"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Reply LS on Clarification on NSAC procedure for counting of UEs with at least one PDU session or PDN connection</w:t>
            </w:r>
          </w:p>
        </w:tc>
        <w:tc>
          <w:tcPr>
            <w:tcW w:w="1984" w:type="dxa"/>
            <w:tcBorders>
              <w:bottom w:val="single" w:sz="4" w:space="0" w:color="auto"/>
            </w:tcBorders>
            <w:shd w:val="clear" w:color="auto" w:fill="FFFF00"/>
          </w:tcPr>
          <w:p w14:paraId="2D632BCA" w14:textId="3732E614" w:rsidR="000B3F1A" w:rsidRPr="005E6C60" w:rsidRDefault="000B3F1A"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5093BAC6"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4E714C9E" w14:textId="77777777" w:rsidR="000B3F1A" w:rsidRDefault="000B3F1A" w:rsidP="006E17BA">
            <w:pPr>
              <w:rPr>
                <w:rFonts w:ascii="Arial" w:hAnsi="Arial" w:cs="Arial"/>
                <w:i/>
                <w:sz w:val="20"/>
                <w:szCs w:val="20"/>
                <w:lang w:val="en-US"/>
              </w:rPr>
            </w:pPr>
            <w:r>
              <w:rPr>
                <w:rFonts w:ascii="Arial" w:hAnsi="Arial" w:cs="Arial"/>
                <w:i/>
                <w:sz w:val="20"/>
                <w:szCs w:val="20"/>
                <w:lang w:val="en-US"/>
              </w:rPr>
              <w:t>S2-2310036</w:t>
            </w:r>
          </w:p>
          <w:p w14:paraId="55E850A3" w14:textId="77777777" w:rsidR="000B3F1A" w:rsidRDefault="000B3F1A" w:rsidP="006E17BA">
            <w:pPr>
              <w:rPr>
                <w:rFonts w:ascii="Arial" w:hAnsi="Arial" w:cs="Arial"/>
                <w:i/>
                <w:sz w:val="20"/>
                <w:szCs w:val="20"/>
                <w:lang w:val="en-US"/>
              </w:rPr>
            </w:pPr>
            <w:r>
              <w:rPr>
                <w:rFonts w:ascii="Arial" w:hAnsi="Arial" w:cs="Arial"/>
                <w:i/>
                <w:sz w:val="20"/>
                <w:szCs w:val="20"/>
                <w:lang w:val="en-US"/>
              </w:rPr>
              <w:t>To: CT4</w:t>
            </w:r>
          </w:p>
          <w:p w14:paraId="4E712854" w14:textId="4C6A6CEF" w:rsidR="000B3F1A" w:rsidRPr="00F028F6" w:rsidRDefault="000B3F1A" w:rsidP="006E17BA">
            <w:pPr>
              <w:rPr>
                <w:rFonts w:ascii="Arial" w:hAnsi="Arial" w:cs="Arial"/>
                <w:i/>
                <w:sz w:val="20"/>
                <w:szCs w:val="20"/>
                <w:lang w:val="en-US"/>
              </w:rPr>
            </w:pPr>
            <w:r>
              <w:rPr>
                <w:rFonts w:ascii="Arial" w:hAnsi="Arial" w:cs="Arial"/>
                <w:i/>
                <w:sz w:val="20"/>
                <w:szCs w:val="20"/>
                <w:lang w:val="en-US"/>
              </w:rPr>
              <w:t>CC: -</w:t>
            </w:r>
          </w:p>
        </w:tc>
      </w:tr>
      <w:tr w:rsidR="000B3F1A" w:rsidRPr="009D49EE" w14:paraId="34E537AB" w14:textId="77777777" w:rsidTr="000B3F1A">
        <w:trPr>
          <w:trHeight w:val="20"/>
        </w:trPr>
        <w:tc>
          <w:tcPr>
            <w:tcW w:w="1073" w:type="dxa"/>
            <w:tcBorders>
              <w:bottom w:val="single" w:sz="4" w:space="0" w:color="auto"/>
            </w:tcBorders>
            <w:shd w:val="clear" w:color="auto" w:fill="auto"/>
          </w:tcPr>
          <w:p w14:paraId="5E720058"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568408D5"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253BD8E" w14:textId="6A65A79D" w:rsidR="000B3F1A" w:rsidRPr="005E6C60" w:rsidRDefault="00000000" w:rsidP="006E17BA">
            <w:pPr>
              <w:rPr>
                <w:rFonts w:ascii="Arial" w:hAnsi="Arial" w:cs="Arial"/>
                <w:color w:val="000000"/>
                <w:sz w:val="20"/>
                <w:szCs w:val="20"/>
              </w:rPr>
            </w:pPr>
            <w:hyperlink r:id="rId30" w:history="1">
              <w:r w:rsidR="000B3F1A">
                <w:rPr>
                  <w:rStyle w:val="af2"/>
                  <w:rFonts w:ascii="Arial" w:hAnsi="Arial" w:cs="Arial"/>
                  <w:sz w:val="20"/>
                  <w:szCs w:val="20"/>
                </w:rPr>
                <w:t>4371</w:t>
              </w:r>
            </w:hyperlink>
          </w:p>
        </w:tc>
        <w:tc>
          <w:tcPr>
            <w:tcW w:w="4132" w:type="dxa"/>
            <w:tcBorders>
              <w:bottom w:val="single" w:sz="4" w:space="0" w:color="auto"/>
            </w:tcBorders>
            <w:shd w:val="clear" w:color="auto" w:fill="FFFF00"/>
          </w:tcPr>
          <w:p w14:paraId="019BB2D4" w14:textId="7539BB21"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LS on Metaverse Standards Forum (MSF)</w:t>
            </w:r>
          </w:p>
        </w:tc>
        <w:tc>
          <w:tcPr>
            <w:tcW w:w="1984" w:type="dxa"/>
            <w:tcBorders>
              <w:bottom w:val="single" w:sz="4" w:space="0" w:color="auto"/>
            </w:tcBorders>
            <w:shd w:val="clear" w:color="auto" w:fill="FFFF00"/>
          </w:tcPr>
          <w:p w14:paraId="4D281202" w14:textId="42CCC5EB" w:rsidR="000B3F1A" w:rsidRPr="005E6C60" w:rsidRDefault="000B3F1A" w:rsidP="006E17BA">
            <w:pPr>
              <w:rPr>
                <w:rFonts w:ascii="Arial" w:hAnsi="Arial" w:cs="Arial"/>
                <w:color w:val="000000"/>
                <w:sz w:val="20"/>
                <w:szCs w:val="20"/>
              </w:rPr>
            </w:pPr>
            <w:r>
              <w:rPr>
                <w:rFonts w:ascii="Arial" w:hAnsi="Arial" w:cs="Arial"/>
                <w:color w:val="000000"/>
                <w:sz w:val="20"/>
                <w:szCs w:val="20"/>
              </w:rPr>
              <w:t>SA4</w:t>
            </w:r>
          </w:p>
        </w:tc>
        <w:tc>
          <w:tcPr>
            <w:tcW w:w="1775" w:type="dxa"/>
            <w:tcBorders>
              <w:bottom w:val="single" w:sz="4" w:space="0" w:color="auto"/>
            </w:tcBorders>
            <w:shd w:val="clear" w:color="auto" w:fill="FFFF00"/>
          </w:tcPr>
          <w:p w14:paraId="1547A9E7"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3765D904" w14:textId="77777777" w:rsidR="000B3F1A" w:rsidRDefault="000B3F1A" w:rsidP="006E17BA">
            <w:pPr>
              <w:rPr>
                <w:rFonts w:ascii="Arial" w:hAnsi="Arial" w:cs="Arial"/>
                <w:i/>
                <w:sz w:val="20"/>
                <w:szCs w:val="20"/>
                <w:lang w:val="en-US"/>
              </w:rPr>
            </w:pPr>
            <w:r>
              <w:rPr>
                <w:rFonts w:ascii="Arial" w:hAnsi="Arial" w:cs="Arial"/>
                <w:i/>
                <w:sz w:val="20"/>
                <w:szCs w:val="20"/>
                <w:lang w:val="en-US"/>
              </w:rPr>
              <w:t>S4-231082</w:t>
            </w:r>
          </w:p>
          <w:p w14:paraId="056CF498" w14:textId="77777777" w:rsidR="000B3F1A" w:rsidRDefault="000B3F1A" w:rsidP="006E17BA">
            <w:pPr>
              <w:rPr>
                <w:rFonts w:ascii="Arial" w:hAnsi="Arial" w:cs="Arial"/>
                <w:i/>
                <w:sz w:val="20"/>
                <w:szCs w:val="20"/>
                <w:lang w:val="en-US"/>
              </w:rPr>
            </w:pPr>
            <w:r>
              <w:rPr>
                <w:rFonts w:ascii="Arial" w:hAnsi="Arial" w:cs="Arial"/>
                <w:i/>
                <w:sz w:val="20"/>
                <w:szCs w:val="20"/>
                <w:lang w:val="en-US"/>
              </w:rPr>
              <w:t>To: 3GPP SA1, SA, 3GPP RAN, 3GPP CT</w:t>
            </w:r>
          </w:p>
          <w:p w14:paraId="794DB352" w14:textId="3FF020CB" w:rsidR="000B3F1A" w:rsidRPr="00F028F6" w:rsidRDefault="000B3F1A" w:rsidP="006E17BA">
            <w:pPr>
              <w:rPr>
                <w:rFonts w:ascii="Arial" w:hAnsi="Arial" w:cs="Arial"/>
                <w:i/>
                <w:sz w:val="20"/>
                <w:szCs w:val="20"/>
                <w:lang w:val="en-US"/>
              </w:rPr>
            </w:pPr>
            <w:r>
              <w:rPr>
                <w:rFonts w:ascii="Arial" w:hAnsi="Arial" w:cs="Arial"/>
                <w:i/>
                <w:sz w:val="20"/>
                <w:szCs w:val="20"/>
                <w:lang w:val="en-US"/>
              </w:rPr>
              <w:t>CC: -</w:t>
            </w:r>
          </w:p>
        </w:tc>
      </w:tr>
      <w:tr w:rsidR="000B3F1A" w:rsidRPr="009D49EE" w14:paraId="600EF902" w14:textId="77777777" w:rsidTr="000B3F1A">
        <w:trPr>
          <w:trHeight w:val="20"/>
        </w:trPr>
        <w:tc>
          <w:tcPr>
            <w:tcW w:w="1073" w:type="dxa"/>
            <w:tcBorders>
              <w:bottom w:val="single" w:sz="4" w:space="0" w:color="auto"/>
            </w:tcBorders>
            <w:shd w:val="clear" w:color="auto" w:fill="auto"/>
          </w:tcPr>
          <w:p w14:paraId="6B543318"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1839088C"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F099AD4" w14:textId="5B3A9F07" w:rsidR="000B3F1A" w:rsidRPr="005E6C60" w:rsidRDefault="00000000" w:rsidP="006E17BA">
            <w:pPr>
              <w:rPr>
                <w:rFonts w:ascii="Arial" w:hAnsi="Arial" w:cs="Arial"/>
                <w:color w:val="000000"/>
                <w:sz w:val="20"/>
                <w:szCs w:val="20"/>
              </w:rPr>
            </w:pPr>
            <w:hyperlink r:id="rId31" w:history="1">
              <w:r w:rsidR="000B3F1A">
                <w:rPr>
                  <w:rStyle w:val="af2"/>
                  <w:rFonts w:ascii="Arial" w:hAnsi="Arial" w:cs="Arial"/>
                  <w:sz w:val="20"/>
                  <w:szCs w:val="20"/>
                </w:rPr>
                <w:t>4372</w:t>
              </w:r>
            </w:hyperlink>
          </w:p>
        </w:tc>
        <w:tc>
          <w:tcPr>
            <w:tcW w:w="4132" w:type="dxa"/>
            <w:tcBorders>
              <w:bottom w:val="single" w:sz="4" w:space="0" w:color="auto"/>
            </w:tcBorders>
            <w:shd w:val="clear" w:color="auto" w:fill="FFFF00"/>
          </w:tcPr>
          <w:p w14:paraId="0E85AB28" w14:textId="23CA93D9"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Rel-17 Reply LS on Security Context Transfer between MBSF and MBSTF</w:t>
            </w:r>
          </w:p>
        </w:tc>
        <w:tc>
          <w:tcPr>
            <w:tcW w:w="1984" w:type="dxa"/>
            <w:tcBorders>
              <w:bottom w:val="single" w:sz="4" w:space="0" w:color="auto"/>
            </w:tcBorders>
            <w:shd w:val="clear" w:color="auto" w:fill="FFFF00"/>
          </w:tcPr>
          <w:p w14:paraId="3903E5D6" w14:textId="2D96BC62" w:rsidR="000B3F1A" w:rsidRPr="005E6C60" w:rsidRDefault="000B3F1A" w:rsidP="006E17BA">
            <w:pPr>
              <w:rPr>
                <w:rFonts w:ascii="Arial" w:hAnsi="Arial" w:cs="Arial"/>
                <w:color w:val="000000"/>
                <w:sz w:val="20"/>
                <w:szCs w:val="20"/>
              </w:rPr>
            </w:pPr>
            <w:r>
              <w:rPr>
                <w:rFonts w:ascii="Arial" w:hAnsi="Arial" w:cs="Arial"/>
                <w:color w:val="000000"/>
                <w:sz w:val="20"/>
                <w:szCs w:val="20"/>
              </w:rPr>
              <w:t>SA4</w:t>
            </w:r>
          </w:p>
        </w:tc>
        <w:tc>
          <w:tcPr>
            <w:tcW w:w="1775" w:type="dxa"/>
            <w:tcBorders>
              <w:bottom w:val="single" w:sz="4" w:space="0" w:color="auto"/>
            </w:tcBorders>
            <w:shd w:val="clear" w:color="auto" w:fill="FFFF00"/>
          </w:tcPr>
          <w:p w14:paraId="65952772"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5E5E727A" w14:textId="77777777" w:rsidR="000B3F1A" w:rsidRDefault="000B3F1A" w:rsidP="006E17BA">
            <w:pPr>
              <w:rPr>
                <w:rFonts w:ascii="Arial" w:hAnsi="Arial" w:cs="Arial"/>
                <w:i/>
                <w:sz w:val="20"/>
                <w:szCs w:val="20"/>
                <w:lang w:val="en-US"/>
              </w:rPr>
            </w:pPr>
            <w:r>
              <w:rPr>
                <w:rFonts w:ascii="Arial" w:hAnsi="Arial" w:cs="Arial"/>
                <w:i/>
                <w:sz w:val="20"/>
                <w:szCs w:val="20"/>
                <w:lang w:val="en-US"/>
              </w:rPr>
              <w:t>S4-231485</w:t>
            </w:r>
          </w:p>
          <w:p w14:paraId="778B925C" w14:textId="77777777" w:rsidR="000B3F1A" w:rsidRDefault="000B3F1A" w:rsidP="006E17BA">
            <w:pPr>
              <w:rPr>
                <w:rFonts w:ascii="Arial" w:hAnsi="Arial" w:cs="Arial"/>
                <w:i/>
                <w:sz w:val="20"/>
                <w:szCs w:val="20"/>
                <w:lang w:val="en-US"/>
              </w:rPr>
            </w:pPr>
            <w:r>
              <w:rPr>
                <w:rFonts w:ascii="Arial" w:hAnsi="Arial" w:cs="Arial"/>
                <w:i/>
                <w:sz w:val="20"/>
                <w:szCs w:val="20"/>
                <w:lang w:val="en-US"/>
              </w:rPr>
              <w:t>To: CT4, SA3</w:t>
            </w:r>
          </w:p>
          <w:p w14:paraId="26171F0D" w14:textId="407ADCD7" w:rsidR="000B3F1A" w:rsidRPr="00F028F6" w:rsidRDefault="000B3F1A" w:rsidP="006E17BA">
            <w:pPr>
              <w:rPr>
                <w:rFonts w:ascii="Arial" w:hAnsi="Arial" w:cs="Arial"/>
                <w:i/>
                <w:sz w:val="20"/>
                <w:szCs w:val="20"/>
                <w:lang w:val="en-US"/>
              </w:rPr>
            </w:pPr>
            <w:r>
              <w:rPr>
                <w:rFonts w:ascii="Arial" w:hAnsi="Arial" w:cs="Arial"/>
                <w:i/>
                <w:sz w:val="20"/>
                <w:szCs w:val="20"/>
                <w:lang w:val="en-US"/>
              </w:rPr>
              <w:t>CC: SA2, CT3</w:t>
            </w:r>
          </w:p>
        </w:tc>
      </w:tr>
      <w:tr w:rsidR="000B3F1A" w:rsidRPr="009D49EE" w14:paraId="3A5475A6" w14:textId="77777777" w:rsidTr="000B3F1A">
        <w:trPr>
          <w:trHeight w:val="20"/>
        </w:trPr>
        <w:tc>
          <w:tcPr>
            <w:tcW w:w="1073" w:type="dxa"/>
            <w:tcBorders>
              <w:bottom w:val="single" w:sz="4" w:space="0" w:color="auto"/>
            </w:tcBorders>
            <w:shd w:val="clear" w:color="auto" w:fill="auto"/>
          </w:tcPr>
          <w:p w14:paraId="4B0D9401"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2F3C64C"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FF"/>
          </w:tcPr>
          <w:p w14:paraId="3D0B4CF1" w14:textId="55323B98" w:rsidR="000B3F1A" w:rsidRPr="005E6C60" w:rsidRDefault="000B3F1A" w:rsidP="006E17BA">
            <w:pPr>
              <w:rPr>
                <w:rFonts w:ascii="Arial" w:hAnsi="Arial" w:cs="Arial"/>
                <w:color w:val="000000"/>
                <w:sz w:val="20"/>
                <w:szCs w:val="20"/>
              </w:rPr>
            </w:pPr>
            <w:r>
              <w:rPr>
                <w:rFonts w:ascii="Arial" w:hAnsi="Arial" w:cs="Arial"/>
                <w:color w:val="000000"/>
                <w:sz w:val="20"/>
                <w:szCs w:val="20"/>
              </w:rPr>
              <w:t>4373</w:t>
            </w:r>
          </w:p>
        </w:tc>
        <w:tc>
          <w:tcPr>
            <w:tcW w:w="4132" w:type="dxa"/>
            <w:tcBorders>
              <w:bottom w:val="single" w:sz="4" w:space="0" w:color="auto"/>
            </w:tcBorders>
            <w:shd w:val="clear" w:color="auto" w:fill="FFFFFF"/>
          </w:tcPr>
          <w:p w14:paraId="759392A3" w14:textId="03250B57" w:rsidR="000B3F1A" w:rsidRPr="005E6C60" w:rsidRDefault="000B3F1A" w:rsidP="006E17BA">
            <w:pPr>
              <w:rPr>
                <w:rFonts w:ascii="Arial" w:hAnsi="Arial" w:cs="Arial"/>
                <w:color w:val="000000"/>
                <w:sz w:val="20"/>
                <w:szCs w:val="20"/>
              </w:rPr>
            </w:pPr>
            <w:r>
              <w:rPr>
                <w:rFonts w:ascii="Arial" w:hAnsi="Arial" w:cs="Arial"/>
                <w:color w:val="000000"/>
                <w:sz w:val="20"/>
                <w:szCs w:val="20"/>
              </w:rPr>
              <w:t>LS in    Discussion paper on Using Forge-Git as the primary storage for Code</w:t>
            </w:r>
          </w:p>
        </w:tc>
        <w:tc>
          <w:tcPr>
            <w:tcW w:w="1984" w:type="dxa"/>
            <w:tcBorders>
              <w:bottom w:val="single" w:sz="4" w:space="0" w:color="auto"/>
            </w:tcBorders>
            <w:shd w:val="clear" w:color="auto" w:fill="FFFFFF"/>
          </w:tcPr>
          <w:p w14:paraId="396D764B" w14:textId="3F30C945" w:rsidR="000B3F1A" w:rsidRPr="005E6C60" w:rsidRDefault="000B3F1A" w:rsidP="006E17BA">
            <w:pPr>
              <w:rPr>
                <w:rFonts w:ascii="Arial" w:hAnsi="Arial" w:cs="Arial"/>
                <w:color w:val="000000"/>
                <w:sz w:val="20"/>
                <w:szCs w:val="20"/>
              </w:rPr>
            </w:pPr>
            <w:r>
              <w:rPr>
                <w:rFonts w:ascii="Arial" w:hAnsi="Arial" w:cs="Arial"/>
                <w:color w:val="000000"/>
                <w:sz w:val="20"/>
                <w:szCs w:val="20"/>
              </w:rPr>
              <w:t>SA5</w:t>
            </w:r>
          </w:p>
        </w:tc>
        <w:tc>
          <w:tcPr>
            <w:tcW w:w="1775" w:type="dxa"/>
            <w:tcBorders>
              <w:bottom w:val="single" w:sz="4" w:space="0" w:color="auto"/>
            </w:tcBorders>
            <w:shd w:val="clear" w:color="auto" w:fill="FFFFFF"/>
          </w:tcPr>
          <w:p w14:paraId="375FF77C" w14:textId="62BF2186" w:rsidR="000B3F1A" w:rsidRPr="005E6C60" w:rsidRDefault="000B3F1A" w:rsidP="006E17BA">
            <w:pPr>
              <w:rPr>
                <w:rFonts w:ascii="Arial" w:hAnsi="Arial" w:cs="Arial"/>
                <w:color w:val="000000"/>
                <w:sz w:val="20"/>
                <w:szCs w:val="20"/>
              </w:rPr>
            </w:pPr>
            <w:r>
              <w:rPr>
                <w:rFonts w:ascii="Arial" w:hAnsi="Arial" w:cs="Arial"/>
                <w:color w:val="000000"/>
                <w:sz w:val="20"/>
                <w:szCs w:val="20"/>
              </w:rPr>
              <w:t>withdrawn</w:t>
            </w:r>
          </w:p>
        </w:tc>
        <w:tc>
          <w:tcPr>
            <w:tcW w:w="6368" w:type="dxa"/>
            <w:tcBorders>
              <w:bottom w:val="single" w:sz="4" w:space="0" w:color="auto"/>
            </w:tcBorders>
            <w:shd w:val="clear" w:color="auto" w:fill="FFFFFF"/>
          </w:tcPr>
          <w:p w14:paraId="7B079E1E" w14:textId="77777777" w:rsidR="000B3F1A" w:rsidRDefault="000B3F1A" w:rsidP="006E17BA">
            <w:pPr>
              <w:rPr>
                <w:rFonts w:ascii="Arial" w:hAnsi="Arial" w:cs="Arial"/>
                <w:i/>
                <w:sz w:val="20"/>
                <w:szCs w:val="20"/>
                <w:lang w:val="en-US"/>
              </w:rPr>
            </w:pPr>
            <w:r>
              <w:rPr>
                <w:rFonts w:ascii="Arial" w:hAnsi="Arial" w:cs="Arial"/>
                <w:i/>
                <w:sz w:val="20"/>
                <w:szCs w:val="20"/>
                <w:lang w:val="en-US"/>
              </w:rPr>
              <w:t>S5-235145</w:t>
            </w:r>
          </w:p>
          <w:p w14:paraId="24EF5C4C" w14:textId="77777777" w:rsidR="000B3F1A" w:rsidRDefault="000B3F1A" w:rsidP="006E17BA">
            <w:pPr>
              <w:rPr>
                <w:rFonts w:ascii="Arial" w:hAnsi="Arial" w:cs="Arial"/>
                <w:i/>
                <w:sz w:val="20"/>
                <w:szCs w:val="20"/>
                <w:lang w:val="en-US"/>
              </w:rPr>
            </w:pPr>
            <w:r>
              <w:rPr>
                <w:rFonts w:ascii="Arial" w:hAnsi="Arial" w:cs="Arial"/>
                <w:i/>
                <w:sz w:val="20"/>
                <w:szCs w:val="20"/>
                <w:lang w:val="en-US"/>
              </w:rPr>
              <w:t xml:space="preserve">To: </w:t>
            </w:r>
          </w:p>
          <w:p w14:paraId="77A61A86" w14:textId="0DB48E2E" w:rsidR="000B3F1A" w:rsidRPr="00F028F6" w:rsidRDefault="000B3F1A" w:rsidP="006E17BA">
            <w:pPr>
              <w:rPr>
                <w:rFonts w:ascii="Arial" w:hAnsi="Arial" w:cs="Arial"/>
                <w:i/>
                <w:sz w:val="20"/>
                <w:szCs w:val="20"/>
                <w:lang w:val="en-US"/>
              </w:rPr>
            </w:pPr>
            <w:r>
              <w:rPr>
                <w:rFonts w:ascii="Arial" w:hAnsi="Arial" w:cs="Arial"/>
                <w:i/>
                <w:sz w:val="20"/>
                <w:szCs w:val="20"/>
                <w:lang w:val="en-US"/>
              </w:rPr>
              <w:t xml:space="preserve">CC: </w:t>
            </w:r>
          </w:p>
        </w:tc>
      </w:tr>
      <w:tr w:rsidR="000B3F1A" w:rsidRPr="009D49EE" w14:paraId="13B8B39C" w14:textId="77777777" w:rsidTr="000B3F1A">
        <w:trPr>
          <w:trHeight w:val="20"/>
        </w:trPr>
        <w:tc>
          <w:tcPr>
            <w:tcW w:w="1073" w:type="dxa"/>
            <w:tcBorders>
              <w:bottom w:val="single" w:sz="4" w:space="0" w:color="auto"/>
            </w:tcBorders>
            <w:shd w:val="clear" w:color="auto" w:fill="auto"/>
          </w:tcPr>
          <w:p w14:paraId="209B9CC8"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CDA65C6"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17F0A7D" w14:textId="4B8A60E5" w:rsidR="000B3F1A" w:rsidRPr="005E6C60" w:rsidRDefault="00000000" w:rsidP="006E17BA">
            <w:pPr>
              <w:rPr>
                <w:rFonts w:ascii="Arial" w:hAnsi="Arial" w:cs="Arial"/>
                <w:color w:val="000000"/>
                <w:sz w:val="20"/>
                <w:szCs w:val="20"/>
              </w:rPr>
            </w:pPr>
            <w:hyperlink r:id="rId32" w:history="1">
              <w:r w:rsidR="000B3F1A">
                <w:rPr>
                  <w:rStyle w:val="af2"/>
                  <w:rFonts w:ascii="Arial" w:hAnsi="Arial" w:cs="Arial"/>
                  <w:sz w:val="20"/>
                  <w:szCs w:val="20"/>
                </w:rPr>
                <w:t>4374</w:t>
              </w:r>
            </w:hyperlink>
          </w:p>
        </w:tc>
        <w:tc>
          <w:tcPr>
            <w:tcW w:w="4132" w:type="dxa"/>
            <w:tcBorders>
              <w:bottom w:val="single" w:sz="4" w:space="0" w:color="auto"/>
            </w:tcBorders>
            <w:shd w:val="clear" w:color="auto" w:fill="FFFF00"/>
          </w:tcPr>
          <w:p w14:paraId="71C221AB" w14:textId="3B64C388"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LS on documenting code in Forge-GitLab</w:t>
            </w:r>
          </w:p>
        </w:tc>
        <w:tc>
          <w:tcPr>
            <w:tcW w:w="1984" w:type="dxa"/>
            <w:tcBorders>
              <w:bottom w:val="single" w:sz="4" w:space="0" w:color="auto"/>
            </w:tcBorders>
            <w:shd w:val="clear" w:color="auto" w:fill="FFFF00"/>
          </w:tcPr>
          <w:p w14:paraId="3F92892B" w14:textId="23AE1206" w:rsidR="000B3F1A" w:rsidRPr="005E6C60" w:rsidRDefault="000B3F1A" w:rsidP="006E17BA">
            <w:pPr>
              <w:rPr>
                <w:rFonts w:ascii="Arial" w:hAnsi="Arial" w:cs="Arial"/>
                <w:color w:val="000000"/>
                <w:sz w:val="20"/>
                <w:szCs w:val="20"/>
              </w:rPr>
            </w:pPr>
            <w:r>
              <w:rPr>
                <w:rFonts w:ascii="Arial" w:hAnsi="Arial" w:cs="Arial"/>
                <w:color w:val="000000"/>
                <w:sz w:val="20"/>
                <w:szCs w:val="20"/>
              </w:rPr>
              <w:t>SA5</w:t>
            </w:r>
          </w:p>
        </w:tc>
        <w:tc>
          <w:tcPr>
            <w:tcW w:w="1775" w:type="dxa"/>
            <w:tcBorders>
              <w:bottom w:val="single" w:sz="4" w:space="0" w:color="auto"/>
            </w:tcBorders>
            <w:shd w:val="clear" w:color="auto" w:fill="FFFF00"/>
          </w:tcPr>
          <w:p w14:paraId="73A50DC3"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6A2725AA" w14:textId="77777777" w:rsidR="000B3F1A" w:rsidRDefault="000B3F1A" w:rsidP="006E17BA">
            <w:pPr>
              <w:rPr>
                <w:rFonts w:ascii="Arial" w:hAnsi="Arial" w:cs="Arial"/>
                <w:i/>
                <w:sz w:val="20"/>
                <w:szCs w:val="20"/>
                <w:lang w:val="en-US"/>
              </w:rPr>
            </w:pPr>
            <w:r>
              <w:rPr>
                <w:rFonts w:ascii="Arial" w:hAnsi="Arial" w:cs="Arial"/>
                <w:i/>
                <w:sz w:val="20"/>
                <w:szCs w:val="20"/>
                <w:lang w:val="en-US"/>
              </w:rPr>
              <w:t>S5-235769</w:t>
            </w:r>
          </w:p>
          <w:p w14:paraId="06460707" w14:textId="77777777" w:rsidR="000B3F1A" w:rsidRDefault="000B3F1A" w:rsidP="006E17BA">
            <w:pPr>
              <w:rPr>
                <w:rFonts w:ascii="Arial" w:hAnsi="Arial" w:cs="Arial"/>
                <w:i/>
                <w:sz w:val="20"/>
                <w:szCs w:val="20"/>
                <w:lang w:val="en-US"/>
              </w:rPr>
            </w:pPr>
            <w:r>
              <w:rPr>
                <w:rFonts w:ascii="Arial" w:hAnsi="Arial" w:cs="Arial"/>
                <w:i/>
                <w:sz w:val="20"/>
                <w:szCs w:val="20"/>
                <w:lang w:val="en-US"/>
              </w:rPr>
              <w:t>To: SA</w:t>
            </w:r>
          </w:p>
          <w:p w14:paraId="1E0DD532" w14:textId="4788549C" w:rsidR="000B3F1A" w:rsidRPr="00F028F6" w:rsidRDefault="000B3F1A" w:rsidP="006E17BA">
            <w:pPr>
              <w:rPr>
                <w:rFonts w:ascii="Arial" w:hAnsi="Arial" w:cs="Arial"/>
                <w:i/>
                <w:sz w:val="20"/>
                <w:szCs w:val="20"/>
                <w:lang w:val="en-US"/>
              </w:rPr>
            </w:pPr>
            <w:r>
              <w:rPr>
                <w:rFonts w:ascii="Arial" w:hAnsi="Arial" w:cs="Arial"/>
                <w:i/>
                <w:sz w:val="20"/>
                <w:szCs w:val="20"/>
                <w:lang w:val="en-US"/>
              </w:rPr>
              <w:t>CC: CT CT1 CT3 CT4 SA4</w:t>
            </w:r>
          </w:p>
        </w:tc>
      </w:tr>
      <w:tr w:rsidR="000B3F1A" w:rsidRPr="009D49EE" w14:paraId="3035590F" w14:textId="77777777" w:rsidTr="000B3F1A">
        <w:trPr>
          <w:trHeight w:val="20"/>
        </w:trPr>
        <w:tc>
          <w:tcPr>
            <w:tcW w:w="1073" w:type="dxa"/>
            <w:tcBorders>
              <w:bottom w:val="single" w:sz="4" w:space="0" w:color="auto"/>
            </w:tcBorders>
            <w:shd w:val="clear" w:color="auto" w:fill="auto"/>
          </w:tcPr>
          <w:p w14:paraId="43D19CFD"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5B807AD6"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AF55748" w14:textId="433FAACF" w:rsidR="000B3F1A" w:rsidRPr="005E6C60" w:rsidRDefault="00000000" w:rsidP="006E17BA">
            <w:pPr>
              <w:rPr>
                <w:rFonts w:ascii="Arial" w:hAnsi="Arial" w:cs="Arial"/>
                <w:color w:val="000000"/>
                <w:sz w:val="20"/>
                <w:szCs w:val="20"/>
              </w:rPr>
            </w:pPr>
            <w:hyperlink r:id="rId33" w:history="1">
              <w:r w:rsidR="000B3F1A">
                <w:rPr>
                  <w:rStyle w:val="af2"/>
                  <w:rFonts w:ascii="Arial" w:hAnsi="Arial" w:cs="Arial"/>
                  <w:sz w:val="20"/>
                  <w:szCs w:val="20"/>
                </w:rPr>
                <w:t>4375</w:t>
              </w:r>
            </w:hyperlink>
          </w:p>
        </w:tc>
        <w:tc>
          <w:tcPr>
            <w:tcW w:w="4132" w:type="dxa"/>
            <w:tcBorders>
              <w:bottom w:val="single" w:sz="4" w:space="0" w:color="auto"/>
            </w:tcBorders>
            <w:shd w:val="clear" w:color="auto" w:fill="FFFF00"/>
          </w:tcPr>
          <w:p w14:paraId="61224271" w14:textId="4FF62929"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Reply LS on Approval of eQoE CRs for NR</w:t>
            </w:r>
          </w:p>
        </w:tc>
        <w:tc>
          <w:tcPr>
            <w:tcW w:w="1984" w:type="dxa"/>
            <w:tcBorders>
              <w:bottom w:val="single" w:sz="4" w:space="0" w:color="auto"/>
            </w:tcBorders>
            <w:shd w:val="clear" w:color="auto" w:fill="FFFF00"/>
          </w:tcPr>
          <w:p w14:paraId="7A5BC86E" w14:textId="3195DBF1" w:rsidR="000B3F1A" w:rsidRPr="005E6C60" w:rsidRDefault="000B3F1A" w:rsidP="006E17BA">
            <w:pPr>
              <w:rPr>
                <w:rFonts w:ascii="Arial" w:hAnsi="Arial" w:cs="Arial"/>
                <w:color w:val="000000"/>
                <w:sz w:val="20"/>
                <w:szCs w:val="20"/>
              </w:rPr>
            </w:pPr>
            <w:r>
              <w:rPr>
                <w:rFonts w:ascii="Arial" w:hAnsi="Arial" w:cs="Arial"/>
                <w:color w:val="000000"/>
                <w:sz w:val="20"/>
                <w:szCs w:val="20"/>
              </w:rPr>
              <w:t>SA5</w:t>
            </w:r>
          </w:p>
        </w:tc>
        <w:tc>
          <w:tcPr>
            <w:tcW w:w="1775" w:type="dxa"/>
            <w:tcBorders>
              <w:bottom w:val="single" w:sz="4" w:space="0" w:color="auto"/>
            </w:tcBorders>
            <w:shd w:val="clear" w:color="auto" w:fill="FFFF00"/>
          </w:tcPr>
          <w:p w14:paraId="2E252CEE"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364F22DB" w14:textId="77777777" w:rsidR="000B3F1A" w:rsidRDefault="000B3F1A" w:rsidP="006E17BA">
            <w:pPr>
              <w:rPr>
                <w:rFonts w:ascii="Arial" w:hAnsi="Arial" w:cs="Arial"/>
                <w:i/>
                <w:sz w:val="20"/>
                <w:szCs w:val="20"/>
                <w:lang w:val="en-US"/>
              </w:rPr>
            </w:pPr>
            <w:r>
              <w:rPr>
                <w:rFonts w:ascii="Arial" w:hAnsi="Arial" w:cs="Arial"/>
                <w:i/>
                <w:sz w:val="20"/>
                <w:szCs w:val="20"/>
                <w:lang w:val="en-US"/>
              </w:rPr>
              <w:t>S5-235772</w:t>
            </w:r>
          </w:p>
          <w:p w14:paraId="2E7C60CF" w14:textId="77777777" w:rsidR="000B3F1A" w:rsidRDefault="000B3F1A" w:rsidP="006E17BA">
            <w:pPr>
              <w:rPr>
                <w:rFonts w:ascii="Arial" w:hAnsi="Arial" w:cs="Arial"/>
                <w:i/>
                <w:sz w:val="20"/>
                <w:szCs w:val="20"/>
                <w:lang w:val="en-US"/>
              </w:rPr>
            </w:pPr>
            <w:r>
              <w:rPr>
                <w:rFonts w:ascii="Arial" w:hAnsi="Arial" w:cs="Arial"/>
                <w:i/>
                <w:sz w:val="20"/>
                <w:szCs w:val="20"/>
                <w:lang w:val="en-US"/>
              </w:rPr>
              <w:t>To: RAN2</w:t>
            </w:r>
          </w:p>
          <w:p w14:paraId="633981CC" w14:textId="749AABC7" w:rsidR="000B3F1A" w:rsidRPr="00F028F6" w:rsidRDefault="000B3F1A" w:rsidP="006E17BA">
            <w:pPr>
              <w:rPr>
                <w:rFonts w:ascii="Arial" w:hAnsi="Arial" w:cs="Arial"/>
                <w:i/>
                <w:sz w:val="20"/>
                <w:szCs w:val="20"/>
                <w:lang w:val="en-US"/>
              </w:rPr>
            </w:pPr>
            <w:r>
              <w:rPr>
                <w:rFonts w:ascii="Arial" w:hAnsi="Arial" w:cs="Arial"/>
                <w:i/>
                <w:sz w:val="20"/>
                <w:szCs w:val="20"/>
                <w:lang w:val="en-US"/>
              </w:rPr>
              <w:t>CC: RAN3, SA4, CT1, CT4</w:t>
            </w:r>
          </w:p>
        </w:tc>
      </w:tr>
      <w:tr w:rsidR="000B3F1A" w:rsidRPr="009D49EE" w14:paraId="065F93FE" w14:textId="77777777" w:rsidTr="000B3F1A">
        <w:trPr>
          <w:trHeight w:val="20"/>
        </w:trPr>
        <w:tc>
          <w:tcPr>
            <w:tcW w:w="1073" w:type="dxa"/>
            <w:tcBorders>
              <w:bottom w:val="single" w:sz="4" w:space="0" w:color="auto"/>
            </w:tcBorders>
            <w:shd w:val="clear" w:color="auto" w:fill="auto"/>
          </w:tcPr>
          <w:p w14:paraId="2ED88A37"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443B1DCC"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AF2EF55" w14:textId="4E1A4742" w:rsidR="000B3F1A" w:rsidRPr="005E6C60" w:rsidRDefault="00000000" w:rsidP="006E17BA">
            <w:pPr>
              <w:rPr>
                <w:rFonts w:ascii="Arial" w:hAnsi="Arial" w:cs="Arial"/>
                <w:color w:val="000000"/>
                <w:sz w:val="20"/>
                <w:szCs w:val="20"/>
              </w:rPr>
            </w:pPr>
            <w:hyperlink r:id="rId34" w:history="1">
              <w:r w:rsidR="000B3F1A">
                <w:rPr>
                  <w:rStyle w:val="af2"/>
                  <w:rFonts w:ascii="Arial" w:hAnsi="Arial" w:cs="Arial"/>
                  <w:sz w:val="20"/>
                  <w:szCs w:val="20"/>
                </w:rPr>
                <w:t>4376</w:t>
              </w:r>
            </w:hyperlink>
          </w:p>
        </w:tc>
        <w:tc>
          <w:tcPr>
            <w:tcW w:w="4132" w:type="dxa"/>
            <w:tcBorders>
              <w:bottom w:val="single" w:sz="4" w:space="0" w:color="auto"/>
            </w:tcBorders>
            <w:shd w:val="clear" w:color="auto" w:fill="FFFF00"/>
          </w:tcPr>
          <w:p w14:paraId="44D449A6" w14:textId="405D991B"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LS on Enhancement on the attribute for 5GLAN management</w:t>
            </w:r>
          </w:p>
        </w:tc>
        <w:tc>
          <w:tcPr>
            <w:tcW w:w="1984" w:type="dxa"/>
            <w:tcBorders>
              <w:bottom w:val="single" w:sz="4" w:space="0" w:color="auto"/>
            </w:tcBorders>
            <w:shd w:val="clear" w:color="auto" w:fill="FFFF00"/>
          </w:tcPr>
          <w:p w14:paraId="1F1A40DF" w14:textId="61C78669" w:rsidR="000B3F1A" w:rsidRPr="005E6C60" w:rsidRDefault="000B3F1A" w:rsidP="006E17BA">
            <w:pPr>
              <w:rPr>
                <w:rFonts w:ascii="Arial" w:hAnsi="Arial" w:cs="Arial"/>
                <w:color w:val="000000"/>
                <w:sz w:val="20"/>
                <w:szCs w:val="20"/>
              </w:rPr>
            </w:pPr>
            <w:r>
              <w:rPr>
                <w:rFonts w:ascii="Arial" w:hAnsi="Arial" w:cs="Arial"/>
                <w:color w:val="000000"/>
                <w:sz w:val="20"/>
                <w:szCs w:val="20"/>
              </w:rPr>
              <w:t>SA5</w:t>
            </w:r>
          </w:p>
        </w:tc>
        <w:tc>
          <w:tcPr>
            <w:tcW w:w="1775" w:type="dxa"/>
            <w:tcBorders>
              <w:bottom w:val="single" w:sz="4" w:space="0" w:color="auto"/>
            </w:tcBorders>
            <w:shd w:val="clear" w:color="auto" w:fill="FFFF00"/>
          </w:tcPr>
          <w:p w14:paraId="4D375D23"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4209580B" w14:textId="77777777" w:rsidR="000B3F1A" w:rsidRDefault="000B3F1A" w:rsidP="006E17BA">
            <w:pPr>
              <w:rPr>
                <w:rFonts w:ascii="Arial" w:hAnsi="Arial" w:cs="Arial"/>
                <w:i/>
                <w:sz w:val="20"/>
                <w:szCs w:val="20"/>
                <w:lang w:val="en-US"/>
              </w:rPr>
            </w:pPr>
            <w:r>
              <w:rPr>
                <w:rFonts w:ascii="Arial" w:hAnsi="Arial" w:cs="Arial"/>
                <w:i/>
                <w:sz w:val="20"/>
                <w:szCs w:val="20"/>
                <w:lang w:val="en-US"/>
              </w:rPr>
              <w:t>S5-235780</w:t>
            </w:r>
          </w:p>
          <w:p w14:paraId="7EEC4F26" w14:textId="77777777" w:rsidR="000B3F1A" w:rsidRDefault="000B3F1A" w:rsidP="006E17BA">
            <w:pPr>
              <w:rPr>
                <w:rFonts w:ascii="Arial" w:hAnsi="Arial" w:cs="Arial"/>
                <w:i/>
                <w:sz w:val="20"/>
                <w:szCs w:val="20"/>
                <w:lang w:val="en-US"/>
              </w:rPr>
            </w:pPr>
            <w:r>
              <w:rPr>
                <w:rFonts w:ascii="Arial" w:hAnsi="Arial" w:cs="Arial"/>
                <w:i/>
                <w:sz w:val="20"/>
                <w:szCs w:val="20"/>
                <w:lang w:val="en-US"/>
              </w:rPr>
              <w:t>To: 3GPP CT4</w:t>
            </w:r>
          </w:p>
          <w:p w14:paraId="5FFCF569" w14:textId="4AA570FF" w:rsidR="000B3F1A" w:rsidRPr="00F028F6" w:rsidRDefault="000B3F1A" w:rsidP="006E17BA">
            <w:pPr>
              <w:rPr>
                <w:rFonts w:ascii="Arial" w:hAnsi="Arial" w:cs="Arial"/>
                <w:i/>
                <w:sz w:val="20"/>
                <w:szCs w:val="20"/>
                <w:lang w:val="en-US"/>
              </w:rPr>
            </w:pPr>
            <w:r>
              <w:rPr>
                <w:rFonts w:ascii="Arial" w:hAnsi="Arial" w:cs="Arial"/>
                <w:i/>
                <w:sz w:val="20"/>
                <w:szCs w:val="20"/>
                <w:lang w:val="en-US"/>
              </w:rPr>
              <w:t>CC: 3GPP SA2</w:t>
            </w:r>
          </w:p>
        </w:tc>
      </w:tr>
      <w:tr w:rsidR="000B3F1A" w:rsidRPr="009D49EE" w14:paraId="67FD2994" w14:textId="77777777" w:rsidTr="000B3F1A">
        <w:trPr>
          <w:trHeight w:val="20"/>
        </w:trPr>
        <w:tc>
          <w:tcPr>
            <w:tcW w:w="1073" w:type="dxa"/>
            <w:tcBorders>
              <w:bottom w:val="single" w:sz="4" w:space="0" w:color="auto"/>
            </w:tcBorders>
            <w:shd w:val="clear" w:color="auto" w:fill="auto"/>
          </w:tcPr>
          <w:p w14:paraId="461131EF"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1CB5708C"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FF"/>
          </w:tcPr>
          <w:p w14:paraId="77AB72B6" w14:textId="7630F764" w:rsidR="000B3F1A" w:rsidRPr="005E6C60" w:rsidRDefault="000B3F1A" w:rsidP="006E17BA">
            <w:pPr>
              <w:rPr>
                <w:rFonts w:ascii="Arial" w:hAnsi="Arial" w:cs="Arial"/>
                <w:color w:val="000000"/>
                <w:sz w:val="20"/>
                <w:szCs w:val="20"/>
              </w:rPr>
            </w:pPr>
            <w:r>
              <w:rPr>
                <w:rFonts w:ascii="Arial" w:hAnsi="Arial" w:cs="Arial"/>
                <w:color w:val="000000"/>
                <w:sz w:val="20"/>
                <w:szCs w:val="20"/>
              </w:rPr>
              <w:t>4377</w:t>
            </w:r>
          </w:p>
        </w:tc>
        <w:tc>
          <w:tcPr>
            <w:tcW w:w="4132" w:type="dxa"/>
            <w:tcBorders>
              <w:bottom w:val="single" w:sz="4" w:space="0" w:color="auto"/>
            </w:tcBorders>
            <w:shd w:val="clear" w:color="auto" w:fill="FFFFFF"/>
          </w:tcPr>
          <w:p w14:paraId="075CB7BE" w14:textId="4F8FB55B" w:rsidR="000B3F1A" w:rsidRPr="005E6C60" w:rsidRDefault="000B3F1A" w:rsidP="006E17BA">
            <w:pPr>
              <w:rPr>
                <w:rFonts w:ascii="Arial" w:hAnsi="Arial" w:cs="Arial"/>
                <w:color w:val="000000"/>
                <w:sz w:val="20"/>
                <w:szCs w:val="20"/>
              </w:rPr>
            </w:pPr>
            <w:r>
              <w:rPr>
                <w:rFonts w:ascii="Arial" w:hAnsi="Arial" w:cs="Arial"/>
                <w:color w:val="000000"/>
                <w:sz w:val="20"/>
                <w:szCs w:val="20"/>
              </w:rPr>
              <w:t>LS in    Discussion paper on Using Forge-Git as the primary storage for Code</w:t>
            </w:r>
          </w:p>
        </w:tc>
        <w:tc>
          <w:tcPr>
            <w:tcW w:w="1984" w:type="dxa"/>
            <w:tcBorders>
              <w:bottom w:val="single" w:sz="4" w:space="0" w:color="auto"/>
            </w:tcBorders>
            <w:shd w:val="clear" w:color="auto" w:fill="FFFFFF"/>
          </w:tcPr>
          <w:p w14:paraId="0B019ED0" w14:textId="572D51FA" w:rsidR="000B3F1A" w:rsidRPr="005E6C60" w:rsidRDefault="000B3F1A" w:rsidP="006E17BA">
            <w:pPr>
              <w:rPr>
                <w:rFonts w:ascii="Arial" w:hAnsi="Arial" w:cs="Arial"/>
                <w:color w:val="000000"/>
                <w:sz w:val="20"/>
                <w:szCs w:val="20"/>
              </w:rPr>
            </w:pPr>
            <w:r>
              <w:rPr>
                <w:rFonts w:ascii="Arial" w:hAnsi="Arial" w:cs="Arial"/>
                <w:color w:val="000000"/>
                <w:sz w:val="20"/>
                <w:szCs w:val="20"/>
              </w:rPr>
              <w:t>SA5</w:t>
            </w:r>
          </w:p>
        </w:tc>
        <w:tc>
          <w:tcPr>
            <w:tcW w:w="1775" w:type="dxa"/>
            <w:tcBorders>
              <w:bottom w:val="single" w:sz="4" w:space="0" w:color="auto"/>
            </w:tcBorders>
            <w:shd w:val="clear" w:color="auto" w:fill="FFFFFF"/>
          </w:tcPr>
          <w:p w14:paraId="58363A2C" w14:textId="23D56660" w:rsidR="000B3F1A" w:rsidRPr="005E6C60" w:rsidRDefault="000B3F1A" w:rsidP="006E17BA">
            <w:pPr>
              <w:rPr>
                <w:rFonts w:ascii="Arial" w:hAnsi="Arial" w:cs="Arial"/>
                <w:color w:val="000000"/>
                <w:sz w:val="20"/>
                <w:szCs w:val="20"/>
              </w:rPr>
            </w:pPr>
            <w:r>
              <w:rPr>
                <w:rFonts w:ascii="Arial" w:hAnsi="Arial" w:cs="Arial"/>
                <w:color w:val="000000"/>
                <w:sz w:val="20"/>
                <w:szCs w:val="20"/>
              </w:rPr>
              <w:t>withdrawn</w:t>
            </w:r>
          </w:p>
        </w:tc>
        <w:tc>
          <w:tcPr>
            <w:tcW w:w="6368" w:type="dxa"/>
            <w:tcBorders>
              <w:bottom w:val="single" w:sz="4" w:space="0" w:color="auto"/>
            </w:tcBorders>
            <w:shd w:val="clear" w:color="auto" w:fill="FFFFFF"/>
          </w:tcPr>
          <w:p w14:paraId="4D5DCF28" w14:textId="77777777" w:rsidR="000B3F1A" w:rsidRDefault="000B3F1A" w:rsidP="006E17BA">
            <w:pPr>
              <w:rPr>
                <w:rFonts w:ascii="Arial" w:hAnsi="Arial" w:cs="Arial"/>
                <w:i/>
                <w:sz w:val="20"/>
                <w:szCs w:val="20"/>
                <w:lang w:val="en-US"/>
              </w:rPr>
            </w:pPr>
            <w:r>
              <w:rPr>
                <w:rFonts w:ascii="Arial" w:hAnsi="Arial" w:cs="Arial"/>
                <w:i/>
                <w:sz w:val="20"/>
                <w:szCs w:val="20"/>
                <w:lang w:val="en-US"/>
              </w:rPr>
              <w:t>S5-235145</w:t>
            </w:r>
          </w:p>
          <w:p w14:paraId="304CE3D4" w14:textId="77777777" w:rsidR="000B3F1A" w:rsidRDefault="000B3F1A" w:rsidP="006E17BA">
            <w:pPr>
              <w:rPr>
                <w:rFonts w:ascii="Arial" w:hAnsi="Arial" w:cs="Arial"/>
                <w:i/>
                <w:sz w:val="20"/>
                <w:szCs w:val="20"/>
                <w:lang w:val="en-US"/>
              </w:rPr>
            </w:pPr>
            <w:r>
              <w:rPr>
                <w:rFonts w:ascii="Arial" w:hAnsi="Arial" w:cs="Arial"/>
                <w:i/>
                <w:sz w:val="20"/>
                <w:szCs w:val="20"/>
                <w:lang w:val="en-US"/>
              </w:rPr>
              <w:t xml:space="preserve">To: </w:t>
            </w:r>
          </w:p>
          <w:p w14:paraId="3362950F" w14:textId="10CD0214" w:rsidR="000B3F1A" w:rsidRPr="00F028F6" w:rsidRDefault="000B3F1A" w:rsidP="006E17BA">
            <w:pPr>
              <w:rPr>
                <w:rFonts w:ascii="Arial" w:hAnsi="Arial" w:cs="Arial"/>
                <w:i/>
                <w:sz w:val="20"/>
                <w:szCs w:val="20"/>
                <w:lang w:val="en-US"/>
              </w:rPr>
            </w:pPr>
            <w:r>
              <w:rPr>
                <w:rFonts w:ascii="Arial" w:hAnsi="Arial" w:cs="Arial"/>
                <w:i/>
                <w:sz w:val="20"/>
                <w:szCs w:val="20"/>
                <w:lang w:val="en-US"/>
              </w:rPr>
              <w:t xml:space="preserve">CC: </w:t>
            </w:r>
          </w:p>
        </w:tc>
      </w:tr>
      <w:tr w:rsidR="000B3F1A" w:rsidRPr="009D49EE" w14:paraId="5D2C0290" w14:textId="77777777" w:rsidTr="000B3F1A">
        <w:trPr>
          <w:trHeight w:val="20"/>
        </w:trPr>
        <w:tc>
          <w:tcPr>
            <w:tcW w:w="1073" w:type="dxa"/>
            <w:tcBorders>
              <w:bottom w:val="single" w:sz="4" w:space="0" w:color="auto"/>
            </w:tcBorders>
            <w:shd w:val="clear" w:color="auto" w:fill="auto"/>
          </w:tcPr>
          <w:p w14:paraId="443A2B1A"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694590B"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428B140" w14:textId="72D56D9A" w:rsidR="000B3F1A" w:rsidRPr="005E6C60" w:rsidRDefault="00000000" w:rsidP="006E17BA">
            <w:pPr>
              <w:rPr>
                <w:rFonts w:ascii="Arial" w:hAnsi="Arial" w:cs="Arial"/>
                <w:color w:val="000000"/>
                <w:sz w:val="20"/>
                <w:szCs w:val="20"/>
              </w:rPr>
            </w:pPr>
            <w:hyperlink r:id="rId35" w:history="1">
              <w:r w:rsidR="000B3F1A">
                <w:rPr>
                  <w:rStyle w:val="af2"/>
                  <w:rFonts w:ascii="Arial" w:hAnsi="Arial" w:cs="Arial"/>
                  <w:sz w:val="20"/>
                  <w:szCs w:val="20"/>
                </w:rPr>
                <w:t>4378</w:t>
              </w:r>
            </w:hyperlink>
          </w:p>
        </w:tc>
        <w:tc>
          <w:tcPr>
            <w:tcW w:w="4132" w:type="dxa"/>
            <w:tcBorders>
              <w:bottom w:val="single" w:sz="4" w:space="0" w:color="auto"/>
            </w:tcBorders>
            <w:shd w:val="clear" w:color="auto" w:fill="FFFF00"/>
          </w:tcPr>
          <w:p w14:paraId="282484D8" w14:textId="35E1D27D"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LS to CT4 on documenting code in Forge-GitLab</w:t>
            </w:r>
          </w:p>
        </w:tc>
        <w:tc>
          <w:tcPr>
            <w:tcW w:w="1984" w:type="dxa"/>
            <w:tcBorders>
              <w:bottom w:val="single" w:sz="4" w:space="0" w:color="auto"/>
            </w:tcBorders>
            <w:shd w:val="clear" w:color="auto" w:fill="FFFF00"/>
          </w:tcPr>
          <w:p w14:paraId="1C092CD6" w14:textId="3354CD1E" w:rsidR="000B3F1A" w:rsidRPr="005E6C60" w:rsidRDefault="000B3F1A" w:rsidP="006E17BA">
            <w:pPr>
              <w:rPr>
                <w:rFonts w:ascii="Arial" w:hAnsi="Arial" w:cs="Arial"/>
                <w:color w:val="000000"/>
                <w:sz w:val="20"/>
                <w:szCs w:val="20"/>
              </w:rPr>
            </w:pPr>
            <w:r>
              <w:rPr>
                <w:rFonts w:ascii="Arial" w:hAnsi="Arial" w:cs="Arial"/>
                <w:color w:val="000000"/>
                <w:sz w:val="20"/>
                <w:szCs w:val="20"/>
              </w:rPr>
              <w:t>SA5</w:t>
            </w:r>
          </w:p>
        </w:tc>
        <w:tc>
          <w:tcPr>
            <w:tcW w:w="1775" w:type="dxa"/>
            <w:tcBorders>
              <w:bottom w:val="single" w:sz="4" w:space="0" w:color="auto"/>
            </w:tcBorders>
            <w:shd w:val="clear" w:color="auto" w:fill="FFFF00"/>
          </w:tcPr>
          <w:p w14:paraId="2709C378"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5E79FC95" w14:textId="77777777" w:rsidR="000B3F1A" w:rsidRDefault="000B3F1A" w:rsidP="006E17BA">
            <w:pPr>
              <w:rPr>
                <w:rFonts w:ascii="Arial" w:hAnsi="Arial" w:cs="Arial"/>
                <w:i/>
                <w:sz w:val="20"/>
                <w:szCs w:val="20"/>
                <w:lang w:val="en-US"/>
              </w:rPr>
            </w:pPr>
            <w:r>
              <w:rPr>
                <w:rFonts w:ascii="Arial" w:hAnsi="Arial" w:cs="Arial"/>
                <w:i/>
                <w:sz w:val="20"/>
                <w:szCs w:val="20"/>
                <w:lang w:val="en-US"/>
              </w:rPr>
              <w:t>S5-235855</w:t>
            </w:r>
          </w:p>
          <w:p w14:paraId="7265BAA6" w14:textId="77777777" w:rsidR="000B3F1A" w:rsidRDefault="000B3F1A" w:rsidP="006E17BA">
            <w:pPr>
              <w:rPr>
                <w:rFonts w:ascii="Arial" w:hAnsi="Arial" w:cs="Arial"/>
                <w:i/>
                <w:sz w:val="20"/>
                <w:szCs w:val="20"/>
                <w:lang w:val="en-US"/>
              </w:rPr>
            </w:pPr>
            <w:r>
              <w:rPr>
                <w:rFonts w:ascii="Arial" w:hAnsi="Arial" w:cs="Arial"/>
                <w:i/>
                <w:sz w:val="20"/>
                <w:szCs w:val="20"/>
                <w:lang w:val="en-US"/>
              </w:rPr>
              <w:t>To: CT4</w:t>
            </w:r>
          </w:p>
          <w:p w14:paraId="3C9C8F23" w14:textId="43B663E5" w:rsidR="000B3F1A" w:rsidRPr="00F028F6" w:rsidRDefault="000B3F1A" w:rsidP="006E17BA">
            <w:pPr>
              <w:rPr>
                <w:rFonts w:ascii="Arial" w:hAnsi="Arial" w:cs="Arial"/>
                <w:i/>
                <w:sz w:val="20"/>
                <w:szCs w:val="20"/>
                <w:lang w:val="en-US"/>
              </w:rPr>
            </w:pPr>
            <w:r>
              <w:rPr>
                <w:rFonts w:ascii="Arial" w:hAnsi="Arial" w:cs="Arial"/>
                <w:i/>
                <w:sz w:val="20"/>
                <w:szCs w:val="20"/>
                <w:lang w:val="en-US"/>
              </w:rPr>
              <w:t>CC: CT1, CT3, CT, SA4 and SA</w:t>
            </w:r>
          </w:p>
        </w:tc>
      </w:tr>
      <w:tr w:rsidR="000B3F1A" w:rsidRPr="009D49EE" w14:paraId="71629304" w14:textId="77777777" w:rsidTr="000B3F1A">
        <w:trPr>
          <w:trHeight w:val="20"/>
        </w:trPr>
        <w:tc>
          <w:tcPr>
            <w:tcW w:w="1073" w:type="dxa"/>
            <w:tcBorders>
              <w:bottom w:val="single" w:sz="4" w:space="0" w:color="auto"/>
            </w:tcBorders>
            <w:shd w:val="clear" w:color="auto" w:fill="auto"/>
          </w:tcPr>
          <w:p w14:paraId="2DC346D4"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3780FA20"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A085F8F" w14:textId="1F79661A" w:rsidR="000B3F1A" w:rsidRPr="005E6C60" w:rsidRDefault="00000000" w:rsidP="006E17BA">
            <w:pPr>
              <w:rPr>
                <w:rFonts w:ascii="Arial" w:hAnsi="Arial" w:cs="Arial"/>
                <w:color w:val="000000"/>
                <w:sz w:val="20"/>
                <w:szCs w:val="20"/>
              </w:rPr>
            </w:pPr>
            <w:hyperlink r:id="rId36" w:history="1">
              <w:r w:rsidR="000B3F1A">
                <w:rPr>
                  <w:rStyle w:val="af2"/>
                  <w:rFonts w:ascii="Arial" w:hAnsi="Arial" w:cs="Arial"/>
                  <w:sz w:val="20"/>
                  <w:szCs w:val="20"/>
                </w:rPr>
                <w:t>4379</w:t>
              </w:r>
            </w:hyperlink>
          </w:p>
        </w:tc>
        <w:tc>
          <w:tcPr>
            <w:tcW w:w="4132" w:type="dxa"/>
            <w:tcBorders>
              <w:bottom w:val="single" w:sz="4" w:space="0" w:color="auto"/>
            </w:tcBorders>
            <w:shd w:val="clear" w:color="auto" w:fill="FFFF00"/>
          </w:tcPr>
          <w:p w14:paraId="5E46EB28" w14:textId="6B7738D8"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LS on 3GPP related Metaverse specifications and activities</w:t>
            </w:r>
          </w:p>
        </w:tc>
        <w:tc>
          <w:tcPr>
            <w:tcW w:w="1984" w:type="dxa"/>
            <w:tcBorders>
              <w:bottom w:val="single" w:sz="4" w:space="0" w:color="auto"/>
            </w:tcBorders>
            <w:shd w:val="clear" w:color="auto" w:fill="FFFF00"/>
          </w:tcPr>
          <w:p w14:paraId="61B8412F" w14:textId="57CCB492" w:rsidR="000B3F1A" w:rsidRPr="005E6C60" w:rsidRDefault="000B3F1A" w:rsidP="006E17BA">
            <w:pPr>
              <w:rPr>
                <w:rFonts w:ascii="Arial" w:hAnsi="Arial" w:cs="Arial"/>
                <w:color w:val="000000"/>
                <w:sz w:val="20"/>
                <w:szCs w:val="20"/>
              </w:rPr>
            </w:pPr>
            <w:r>
              <w:rPr>
                <w:rFonts w:ascii="Arial" w:hAnsi="Arial" w:cs="Arial"/>
                <w:color w:val="000000"/>
                <w:sz w:val="20"/>
                <w:szCs w:val="20"/>
              </w:rPr>
              <w:t>TSG SA</w:t>
            </w:r>
          </w:p>
        </w:tc>
        <w:tc>
          <w:tcPr>
            <w:tcW w:w="1775" w:type="dxa"/>
            <w:tcBorders>
              <w:bottom w:val="single" w:sz="4" w:space="0" w:color="auto"/>
            </w:tcBorders>
            <w:shd w:val="clear" w:color="auto" w:fill="FFFF00"/>
          </w:tcPr>
          <w:p w14:paraId="74A9983D"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7F1040D9" w14:textId="77777777" w:rsidR="000B3F1A" w:rsidRDefault="000B3F1A" w:rsidP="006E17BA">
            <w:pPr>
              <w:rPr>
                <w:rFonts w:ascii="Arial" w:hAnsi="Arial" w:cs="Arial"/>
                <w:i/>
                <w:sz w:val="20"/>
                <w:szCs w:val="20"/>
                <w:lang w:val="en-US"/>
              </w:rPr>
            </w:pPr>
            <w:r>
              <w:rPr>
                <w:rFonts w:ascii="Arial" w:hAnsi="Arial" w:cs="Arial"/>
                <w:i/>
                <w:sz w:val="20"/>
                <w:szCs w:val="20"/>
                <w:lang w:val="en-US"/>
              </w:rPr>
              <w:t>SP-230741</w:t>
            </w:r>
          </w:p>
          <w:p w14:paraId="41296711" w14:textId="77777777" w:rsidR="000B3F1A" w:rsidRDefault="000B3F1A" w:rsidP="006E17BA">
            <w:pPr>
              <w:rPr>
                <w:rFonts w:ascii="Arial" w:hAnsi="Arial" w:cs="Arial"/>
                <w:i/>
                <w:sz w:val="20"/>
                <w:szCs w:val="20"/>
                <w:lang w:val="en-US"/>
              </w:rPr>
            </w:pPr>
            <w:r>
              <w:rPr>
                <w:rFonts w:ascii="Arial" w:hAnsi="Arial" w:cs="Arial"/>
                <w:i/>
                <w:sz w:val="20"/>
                <w:szCs w:val="20"/>
                <w:lang w:val="en-US"/>
              </w:rPr>
              <w:t>To: Metaverse Standards Forum (MSF)</w:t>
            </w:r>
          </w:p>
          <w:p w14:paraId="29425924" w14:textId="6C63C819" w:rsidR="000B3F1A" w:rsidRPr="00F028F6" w:rsidRDefault="000B3F1A" w:rsidP="006E17BA">
            <w:pPr>
              <w:rPr>
                <w:rFonts w:ascii="Arial" w:hAnsi="Arial" w:cs="Arial"/>
                <w:i/>
                <w:sz w:val="20"/>
                <w:szCs w:val="20"/>
                <w:lang w:val="en-US"/>
              </w:rPr>
            </w:pPr>
            <w:r>
              <w:rPr>
                <w:rFonts w:ascii="Arial" w:hAnsi="Arial" w:cs="Arial"/>
                <w:i/>
                <w:sz w:val="20"/>
                <w:szCs w:val="20"/>
                <w:lang w:val="en-US"/>
              </w:rPr>
              <w:t>CC: 3GPP SA1, 3GPP SA4, 3GPP RAN, 3GPP CT</w:t>
            </w:r>
          </w:p>
        </w:tc>
      </w:tr>
      <w:tr w:rsidR="000B3F1A" w:rsidRPr="009D49EE" w14:paraId="518E7F92" w14:textId="77777777" w:rsidTr="000B3F1A">
        <w:trPr>
          <w:trHeight w:val="20"/>
        </w:trPr>
        <w:tc>
          <w:tcPr>
            <w:tcW w:w="1073" w:type="dxa"/>
            <w:tcBorders>
              <w:bottom w:val="single" w:sz="4" w:space="0" w:color="auto"/>
            </w:tcBorders>
            <w:shd w:val="clear" w:color="auto" w:fill="auto"/>
          </w:tcPr>
          <w:p w14:paraId="51792AC4"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306A8E73"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2E7A52D" w14:textId="68AD4C01" w:rsidR="000B3F1A" w:rsidRPr="005E6C60" w:rsidRDefault="00000000" w:rsidP="006E17BA">
            <w:pPr>
              <w:rPr>
                <w:rFonts w:ascii="Arial" w:hAnsi="Arial" w:cs="Arial"/>
                <w:color w:val="000000"/>
                <w:sz w:val="20"/>
                <w:szCs w:val="20"/>
              </w:rPr>
            </w:pPr>
            <w:hyperlink r:id="rId37" w:history="1">
              <w:r w:rsidR="000B3F1A">
                <w:rPr>
                  <w:rStyle w:val="af2"/>
                  <w:rFonts w:ascii="Arial" w:hAnsi="Arial" w:cs="Arial"/>
                  <w:sz w:val="20"/>
                  <w:szCs w:val="20"/>
                </w:rPr>
                <w:t>4380</w:t>
              </w:r>
            </w:hyperlink>
          </w:p>
        </w:tc>
        <w:tc>
          <w:tcPr>
            <w:tcW w:w="4132" w:type="dxa"/>
            <w:tcBorders>
              <w:bottom w:val="single" w:sz="4" w:space="0" w:color="auto"/>
            </w:tcBorders>
            <w:shd w:val="clear" w:color="auto" w:fill="FFFF00"/>
          </w:tcPr>
          <w:p w14:paraId="0BB86932" w14:textId="1B747944"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Reply LS on Roaming Hubs</w:t>
            </w:r>
          </w:p>
        </w:tc>
        <w:tc>
          <w:tcPr>
            <w:tcW w:w="1984" w:type="dxa"/>
            <w:tcBorders>
              <w:bottom w:val="single" w:sz="4" w:space="0" w:color="auto"/>
            </w:tcBorders>
            <w:shd w:val="clear" w:color="auto" w:fill="FFFF00"/>
          </w:tcPr>
          <w:p w14:paraId="3CA85F56" w14:textId="5E5CF354" w:rsidR="000B3F1A" w:rsidRPr="005E6C60" w:rsidRDefault="000B3F1A" w:rsidP="006E17BA">
            <w:pPr>
              <w:rPr>
                <w:rFonts w:ascii="Arial" w:hAnsi="Arial" w:cs="Arial"/>
                <w:color w:val="000000"/>
                <w:sz w:val="20"/>
                <w:szCs w:val="20"/>
              </w:rPr>
            </w:pPr>
            <w:r>
              <w:rPr>
                <w:rFonts w:ascii="Arial" w:hAnsi="Arial" w:cs="Arial"/>
                <w:color w:val="000000"/>
                <w:sz w:val="20"/>
                <w:szCs w:val="20"/>
              </w:rPr>
              <w:t>TSG SA</w:t>
            </w:r>
          </w:p>
        </w:tc>
        <w:tc>
          <w:tcPr>
            <w:tcW w:w="1775" w:type="dxa"/>
            <w:tcBorders>
              <w:bottom w:val="single" w:sz="4" w:space="0" w:color="auto"/>
            </w:tcBorders>
            <w:shd w:val="clear" w:color="auto" w:fill="FFFF00"/>
          </w:tcPr>
          <w:p w14:paraId="225E2B3E"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3E6263D5" w14:textId="77777777" w:rsidR="000B3F1A" w:rsidRDefault="000B3F1A" w:rsidP="006E17BA">
            <w:pPr>
              <w:rPr>
                <w:rFonts w:ascii="Arial" w:hAnsi="Arial" w:cs="Arial"/>
                <w:i/>
                <w:sz w:val="20"/>
                <w:szCs w:val="20"/>
                <w:lang w:val="en-US"/>
              </w:rPr>
            </w:pPr>
            <w:r>
              <w:rPr>
                <w:rFonts w:ascii="Arial" w:hAnsi="Arial" w:cs="Arial"/>
                <w:i/>
                <w:sz w:val="20"/>
                <w:szCs w:val="20"/>
                <w:lang w:val="en-US"/>
              </w:rPr>
              <w:t>SP-231203</w:t>
            </w:r>
          </w:p>
          <w:p w14:paraId="1B88BB09" w14:textId="77777777" w:rsidR="000B3F1A" w:rsidRDefault="000B3F1A" w:rsidP="006E17BA">
            <w:pPr>
              <w:rPr>
                <w:rFonts w:ascii="Arial" w:hAnsi="Arial" w:cs="Arial"/>
                <w:i/>
                <w:sz w:val="20"/>
                <w:szCs w:val="20"/>
                <w:lang w:val="en-US"/>
              </w:rPr>
            </w:pPr>
            <w:r>
              <w:rPr>
                <w:rFonts w:ascii="Arial" w:hAnsi="Arial" w:cs="Arial"/>
                <w:i/>
                <w:sz w:val="20"/>
                <w:szCs w:val="20"/>
                <w:lang w:val="en-US"/>
              </w:rPr>
              <w:t>To: GSMA NG 5GMRR</w:t>
            </w:r>
          </w:p>
          <w:p w14:paraId="11ADBF3F" w14:textId="677C02F0" w:rsidR="000B3F1A" w:rsidRPr="00F028F6" w:rsidRDefault="000B3F1A" w:rsidP="006E17BA">
            <w:pPr>
              <w:rPr>
                <w:rFonts w:ascii="Arial" w:hAnsi="Arial" w:cs="Arial"/>
                <w:i/>
                <w:sz w:val="20"/>
                <w:szCs w:val="20"/>
                <w:lang w:val="en-US"/>
              </w:rPr>
            </w:pPr>
            <w:r>
              <w:rPr>
                <w:rFonts w:ascii="Arial" w:hAnsi="Arial" w:cs="Arial"/>
                <w:i/>
                <w:sz w:val="20"/>
                <w:szCs w:val="20"/>
                <w:lang w:val="en-US"/>
              </w:rPr>
              <w:t xml:space="preserve">CC: </w:t>
            </w:r>
          </w:p>
        </w:tc>
      </w:tr>
      <w:tr w:rsidR="006E17BA" w:rsidRPr="009D49EE" w14:paraId="055C91C2" w14:textId="77777777" w:rsidTr="000B3F1A">
        <w:trPr>
          <w:trHeight w:val="20"/>
        </w:trPr>
        <w:tc>
          <w:tcPr>
            <w:tcW w:w="1073" w:type="dxa"/>
            <w:tcBorders>
              <w:bottom w:val="single" w:sz="4" w:space="0" w:color="auto"/>
            </w:tcBorders>
            <w:shd w:val="clear" w:color="auto" w:fill="C4BC96"/>
          </w:tcPr>
          <w:p w14:paraId="1E8D42CC"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5</w:t>
            </w:r>
          </w:p>
        </w:tc>
        <w:tc>
          <w:tcPr>
            <w:tcW w:w="2550" w:type="dxa"/>
            <w:tcBorders>
              <w:bottom w:val="single" w:sz="4" w:space="0" w:color="auto"/>
            </w:tcBorders>
            <w:shd w:val="clear" w:color="auto" w:fill="C4BC96"/>
          </w:tcPr>
          <w:p w14:paraId="2C485B9C" w14:textId="31D1871E" w:rsidR="006E17BA" w:rsidRPr="00D616E8" w:rsidRDefault="00D616E8" w:rsidP="006E17BA">
            <w:pPr>
              <w:rPr>
                <w:rFonts w:ascii="Arial" w:eastAsiaTheme="minorEastAsia" w:hAnsi="Arial" w:cs="Arial"/>
                <w:b/>
                <w:color w:val="000000"/>
                <w:lang w:val="en-US" w:eastAsia="zh-CN"/>
              </w:rPr>
            </w:pP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IDs</w:t>
            </w:r>
          </w:p>
        </w:tc>
        <w:tc>
          <w:tcPr>
            <w:tcW w:w="1192" w:type="dxa"/>
            <w:tcBorders>
              <w:bottom w:val="single" w:sz="4" w:space="0" w:color="auto"/>
            </w:tcBorders>
            <w:shd w:val="clear" w:color="auto" w:fill="C4BC96"/>
          </w:tcPr>
          <w:p w14:paraId="6EEF3ECB"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C4BC96"/>
          </w:tcPr>
          <w:p w14:paraId="6B48EAC1"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C4BC96"/>
          </w:tcPr>
          <w:p w14:paraId="6762D570"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C4BC96"/>
          </w:tcPr>
          <w:p w14:paraId="55A3161C"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C4BC96"/>
          </w:tcPr>
          <w:p w14:paraId="6C9403A4" w14:textId="77777777" w:rsidR="006E17BA" w:rsidRPr="00F028F6" w:rsidRDefault="006E17BA" w:rsidP="006E17BA">
            <w:pPr>
              <w:rPr>
                <w:rFonts w:ascii="Arial" w:hAnsi="Arial" w:cs="Arial"/>
                <w:i/>
                <w:sz w:val="20"/>
                <w:szCs w:val="20"/>
                <w:lang w:val="en-US"/>
              </w:rPr>
            </w:pPr>
            <w:r w:rsidRPr="00F028F6">
              <w:rPr>
                <w:rFonts w:ascii="Arial" w:hAnsi="Arial" w:cs="Arial"/>
                <w:i/>
                <w:sz w:val="20"/>
                <w:szCs w:val="20"/>
                <w:lang w:val="en-US"/>
              </w:rPr>
              <w:t>.</w:t>
            </w:r>
          </w:p>
        </w:tc>
      </w:tr>
      <w:tr w:rsidR="00915A45" w:rsidRPr="009D49EE" w14:paraId="5FA52119" w14:textId="77777777" w:rsidTr="000B3F1A">
        <w:trPr>
          <w:trHeight w:val="20"/>
        </w:trPr>
        <w:tc>
          <w:tcPr>
            <w:tcW w:w="1073" w:type="dxa"/>
            <w:tcBorders>
              <w:bottom w:val="single" w:sz="4" w:space="0" w:color="auto"/>
            </w:tcBorders>
            <w:shd w:val="clear" w:color="auto" w:fill="auto"/>
          </w:tcPr>
          <w:p w14:paraId="564EA497" w14:textId="77777777" w:rsidR="00915A45" w:rsidRPr="005E6C60" w:rsidRDefault="00915A45"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220D136B" w14:textId="77777777" w:rsidR="00915A45" w:rsidRDefault="00915A45"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AAEAC30" w14:textId="07B5B5F6" w:rsidR="00915A45" w:rsidRPr="005E6C60" w:rsidRDefault="00000000" w:rsidP="005C35E6">
            <w:pPr>
              <w:rPr>
                <w:rFonts w:ascii="Arial" w:hAnsi="Arial" w:cs="Arial"/>
                <w:color w:val="000000"/>
                <w:sz w:val="20"/>
                <w:szCs w:val="20"/>
              </w:rPr>
            </w:pPr>
            <w:hyperlink r:id="rId38" w:history="1">
              <w:r w:rsidR="000B3F1A">
                <w:rPr>
                  <w:rStyle w:val="af2"/>
                  <w:rFonts w:ascii="Arial" w:hAnsi="Arial" w:cs="Arial"/>
                  <w:sz w:val="20"/>
                  <w:szCs w:val="20"/>
                </w:rPr>
                <w:t>4050</w:t>
              </w:r>
            </w:hyperlink>
          </w:p>
        </w:tc>
        <w:tc>
          <w:tcPr>
            <w:tcW w:w="4132" w:type="dxa"/>
            <w:tcBorders>
              <w:bottom w:val="single" w:sz="4" w:space="0" w:color="auto"/>
            </w:tcBorders>
            <w:shd w:val="clear" w:color="auto" w:fill="FFFF00"/>
          </w:tcPr>
          <w:p w14:paraId="4A108FBE" w14:textId="0E344C0A" w:rsidR="00915A45" w:rsidRPr="005E6C60" w:rsidRDefault="000B3F1A" w:rsidP="005C35E6">
            <w:pPr>
              <w:rPr>
                <w:rFonts w:ascii="Arial" w:hAnsi="Arial" w:cs="Arial"/>
                <w:color w:val="000000"/>
                <w:sz w:val="20"/>
                <w:szCs w:val="20"/>
              </w:rPr>
            </w:pPr>
            <w:r>
              <w:rPr>
                <w:rFonts w:ascii="Arial" w:hAnsi="Arial" w:cs="Arial"/>
                <w:color w:val="000000"/>
                <w:sz w:val="20"/>
                <w:szCs w:val="20"/>
              </w:rPr>
              <w:t>WID new    New WID on NRF API enhancements to avoid signalling and storing of redundant data</w:t>
            </w:r>
          </w:p>
        </w:tc>
        <w:tc>
          <w:tcPr>
            <w:tcW w:w="1984" w:type="dxa"/>
            <w:tcBorders>
              <w:bottom w:val="single" w:sz="4" w:space="0" w:color="auto"/>
            </w:tcBorders>
            <w:shd w:val="clear" w:color="auto" w:fill="FFFF00"/>
          </w:tcPr>
          <w:p w14:paraId="786751D9" w14:textId="0755E67D" w:rsidR="00915A45" w:rsidRPr="005E6C60" w:rsidRDefault="000B3F1A" w:rsidP="005C35E6">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bottom w:val="single" w:sz="4" w:space="0" w:color="auto"/>
            </w:tcBorders>
            <w:shd w:val="clear" w:color="auto" w:fill="FFFF00"/>
          </w:tcPr>
          <w:p w14:paraId="2EBBEC44" w14:textId="77777777" w:rsidR="00915A45" w:rsidRPr="005E6C60" w:rsidRDefault="00915A45" w:rsidP="005C35E6">
            <w:pPr>
              <w:rPr>
                <w:rFonts w:ascii="Arial" w:hAnsi="Arial" w:cs="Arial"/>
                <w:color w:val="000000"/>
                <w:sz w:val="20"/>
                <w:szCs w:val="20"/>
              </w:rPr>
            </w:pPr>
          </w:p>
        </w:tc>
        <w:tc>
          <w:tcPr>
            <w:tcW w:w="6368" w:type="dxa"/>
            <w:tcBorders>
              <w:bottom w:val="single" w:sz="4" w:space="0" w:color="auto"/>
            </w:tcBorders>
            <w:shd w:val="clear" w:color="auto" w:fill="FFFF00"/>
          </w:tcPr>
          <w:p w14:paraId="7A63BF0C" w14:textId="77777777" w:rsidR="00915A45" w:rsidRPr="00F028F6" w:rsidRDefault="00915A45" w:rsidP="005C35E6">
            <w:pPr>
              <w:rPr>
                <w:rFonts w:ascii="Arial" w:hAnsi="Arial" w:cs="Arial"/>
                <w:i/>
                <w:sz w:val="20"/>
                <w:szCs w:val="20"/>
                <w:lang w:val="en-US"/>
              </w:rPr>
            </w:pPr>
          </w:p>
        </w:tc>
      </w:tr>
      <w:tr w:rsidR="000B3F1A" w:rsidRPr="009D49EE" w14:paraId="054FF93D" w14:textId="77777777" w:rsidTr="00386494">
        <w:trPr>
          <w:trHeight w:val="20"/>
        </w:trPr>
        <w:tc>
          <w:tcPr>
            <w:tcW w:w="1073" w:type="dxa"/>
            <w:tcBorders>
              <w:bottom w:val="single" w:sz="4" w:space="0" w:color="auto"/>
            </w:tcBorders>
            <w:shd w:val="clear" w:color="auto" w:fill="auto"/>
          </w:tcPr>
          <w:p w14:paraId="00397589" w14:textId="77777777" w:rsidR="000B3F1A" w:rsidRPr="005E6C60" w:rsidRDefault="000B3F1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375EA8C4" w14:textId="77777777" w:rsidR="000B3F1A" w:rsidRDefault="000B3F1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57D302F" w14:textId="3E451211" w:rsidR="000B3F1A" w:rsidRPr="005E6C60" w:rsidRDefault="00000000" w:rsidP="005C35E6">
            <w:pPr>
              <w:rPr>
                <w:rFonts w:ascii="Arial" w:hAnsi="Arial" w:cs="Arial"/>
                <w:color w:val="000000"/>
                <w:sz w:val="20"/>
                <w:szCs w:val="20"/>
              </w:rPr>
            </w:pPr>
            <w:hyperlink r:id="rId39" w:history="1">
              <w:r w:rsidR="000B3F1A">
                <w:rPr>
                  <w:rStyle w:val="af2"/>
                  <w:rFonts w:ascii="Arial" w:hAnsi="Arial" w:cs="Arial"/>
                  <w:sz w:val="20"/>
                  <w:szCs w:val="20"/>
                </w:rPr>
                <w:t>4160</w:t>
              </w:r>
            </w:hyperlink>
          </w:p>
        </w:tc>
        <w:tc>
          <w:tcPr>
            <w:tcW w:w="4132" w:type="dxa"/>
            <w:tcBorders>
              <w:bottom w:val="single" w:sz="4" w:space="0" w:color="auto"/>
            </w:tcBorders>
            <w:shd w:val="clear" w:color="auto" w:fill="FFFF00"/>
          </w:tcPr>
          <w:p w14:paraId="6EAE6026" w14:textId="301EDE0C" w:rsidR="000B3F1A" w:rsidRPr="005E6C60" w:rsidRDefault="000B3F1A" w:rsidP="005C35E6">
            <w:pPr>
              <w:rPr>
                <w:rFonts w:ascii="Arial" w:hAnsi="Arial" w:cs="Arial"/>
                <w:color w:val="000000"/>
                <w:sz w:val="20"/>
                <w:szCs w:val="20"/>
              </w:rPr>
            </w:pPr>
            <w:r>
              <w:rPr>
                <w:rFonts w:ascii="Arial" w:hAnsi="Arial" w:cs="Arial"/>
                <w:color w:val="000000"/>
                <w:sz w:val="20"/>
                <w:szCs w:val="20"/>
              </w:rPr>
              <w:t>WID revised   Rel-18 Revised WID on Next Generation Real time Communication services</w:t>
            </w:r>
          </w:p>
        </w:tc>
        <w:tc>
          <w:tcPr>
            <w:tcW w:w="1984" w:type="dxa"/>
            <w:tcBorders>
              <w:bottom w:val="single" w:sz="4" w:space="0" w:color="auto"/>
            </w:tcBorders>
            <w:shd w:val="clear" w:color="auto" w:fill="FFFF00"/>
          </w:tcPr>
          <w:p w14:paraId="32AB9348" w14:textId="2B394D79" w:rsidR="000B3F1A" w:rsidRPr="005E6C60" w:rsidRDefault="000B3F1A" w:rsidP="005C35E6">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FFFF00"/>
          </w:tcPr>
          <w:p w14:paraId="7B3E0632" w14:textId="77777777" w:rsidR="000B3F1A" w:rsidRPr="005E6C60" w:rsidRDefault="000B3F1A" w:rsidP="005C35E6">
            <w:pPr>
              <w:rPr>
                <w:rFonts w:ascii="Arial" w:hAnsi="Arial" w:cs="Arial"/>
                <w:color w:val="000000"/>
                <w:sz w:val="20"/>
                <w:szCs w:val="20"/>
              </w:rPr>
            </w:pPr>
          </w:p>
        </w:tc>
        <w:tc>
          <w:tcPr>
            <w:tcW w:w="6368" w:type="dxa"/>
            <w:tcBorders>
              <w:bottom w:val="single" w:sz="4" w:space="0" w:color="auto"/>
            </w:tcBorders>
            <w:shd w:val="clear" w:color="auto" w:fill="FFFF00"/>
          </w:tcPr>
          <w:p w14:paraId="1580B297" w14:textId="77777777" w:rsidR="000B3F1A" w:rsidRPr="00F028F6" w:rsidRDefault="000B3F1A" w:rsidP="005C35E6">
            <w:pPr>
              <w:rPr>
                <w:rFonts w:ascii="Arial" w:hAnsi="Arial" w:cs="Arial"/>
                <w:i/>
                <w:sz w:val="20"/>
                <w:szCs w:val="20"/>
                <w:lang w:val="en-US"/>
              </w:rPr>
            </w:pPr>
          </w:p>
        </w:tc>
      </w:tr>
      <w:tr w:rsidR="000B3F1A" w:rsidRPr="009D49EE" w14:paraId="75E5DA19" w14:textId="77777777" w:rsidTr="00386494">
        <w:trPr>
          <w:trHeight w:val="20"/>
        </w:trPr>
        <w:tc>
          <w:tcPr>
            <w:tcW w:w="1073" w:type="dxa"/>
            <w:tcBorders>
              <w:bottom w:val="nil"/>
            </w:tcBorders>
            <w:shd w:val="clear" w:color="auto" w:fill="auto"/>
          </w:tcPr>
          <w:p w14:paraId="452D20AB" w14:textId="77777777" w:rsidR="000B3F1A" w:rsidRPr="005E6C60" w:rsidRDefault="000B3F1A" w:rsidP="005C35E6">
            <w:pPr>
              <w:rPr>
                <w:rFonts w:ascii="Arial" w:eastAsia="Batang" w:hAnsi="Arial" w:cs="Arial"/>
                <w:b/>
                <w:color w:val="000000"/>
                <w:lang w:eastAsia="ko-KR"/>
              </w:rPr>
            </w:pPr>
          </w:p>
        </w:tc>
        <w:tc>
          <w:tcPr>
            <w:tcW w:w="2550" w:type="dxa"/>
            <w:tcBorders>
              <w:bottom w:val="nil"/>
            </w:tcBorders>
            <w:shd w:val="clear" w:color="auto" w:fill="auto"/>
          </w:tcPr>
          <w:p w14:paraId="6F4B0EB8" w14:textId="77777777" w:rsidR="000B3F1A" w:rsidRDefault="000B3F1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2D809770" w14:textId="16C8C4C5" w:rsidR="000B3F1A" w:rsidRPr="005E6C60" w:rsidRDefault="00000000" w:rsidP="005C35E6">
            <w:pPr>
              <w:rPr>
                <w:rFonts w:ascii="Arial" w:hAnsi="Arial" w:cs="Arial"/>
                <w:color w:val="000000"/>
                <w:sz w:val="20"/>
                <w:szCs w:val="20"/>
              </w:rPr>
            </w:pPr>
            <w:hyperlink r:id="rId40" w:history="1">
              <w:r w:rsidR="000B3F1A">
                <w:rPr>
                  <w:rStyle w:val="af2"/>
                  <w:rFonts w:ascii="Arial" w:hAnsi="Arial" w:cs="Arial"/>
                  <w:sz w:val="20"/>
                  <w:szCs w:val="20"/>
                </w:rPr>
                <w:t>4232</w:t>
              </w:r>
            </w:hyperlink>
          </w:p>
        </w:tc>
        <w:tc>
          <w:tcPr>
            <w:tcW w:w="4132" w:type="dxa"/>
            <w:tcBorders>
              <w:bottom w:val="single" w:sz="4" w:space="0" w:color="auto"/>
            </w:tcBorders>
            <w:shd w:val="clear" w:color="auto" w:fill="auto"/>
          </w:tcPr>
          <w:p w14:paraId="393E816C" w14:textId="5445029C" w:rsidR="000B3F1A" w:rsidRPr="005E6C60" w:rsidRDefault="000B3F1A" w:rsidP="005C35E6">
            <w:pPr>
              <w:rPr>
                <w:rFonts w:ascii="Arial" w:hAnsi="Arial" w:cs="Arial"/>
                <w:color w:val="000000"/>
                <w:sz w:val="20"/>
                <w:szCs w:val="20"/>
              </w:rPr>
            </w:pPr>
            <w:r>
              <w:rPr>
                <w:rFonts w:ascii="Arial" w:hAnsi="Arial" w:cs="Arial"/>
                <w:color w:val="000000"/>
                <w:sz w:val="20"/>
                <w:szCs w:val="20"/>
              </w:rPr>
              <w:t>Work Plan   Rel-18 Work Plan for ATSSS Phase 3</w:t>
            </w:r>
          </w:p>
        </w:tc>
        <w:tc>
          <w:tcPr>
            <w:tcW w:w="1984" w:type="dxa"/>
            <w:tcBorders>
              <w:bottom w:val="single" w:sz="4" w:space="0" w:color="auto"/>
            </w:tcBorders>
            <w:shd w:val="clear" w:color="auto" w:fill="auto"/>
          </w:tcPr>
          <w:p w14:paraId="2DF7EEFE" w14:textId="76820238" w:rsidR="000B3F1A" w:rsidRPr="005E6C60" w:rsidRDefault="000B3F1A" w:rsidP="005C35E6">
            <w:pPr>
              <w:rPr>
                <w:rFonts w:ascii="Arial" w:hAnsi="Arial" w:cs="Arial"/>
                <w:color w:val="000000"/>
                <w:sz w:val="20"/>
                <w:szCs w:val="20"/>
              </w:rPr>
            </w:pPr>
            <w:r>
              <w:rPr>
                <w:rFonts w:ascii="Arial" w:hAnsi="Arial" w:cs="Arial"/>
                <w:color w:val="000000"/>
                <w:sz w:val="20"/>
                <w:szCs w:val="20"/>
              </w:rPr>
              <w:t>Lenovo</w:t>
            </w:r>
          </w:p>
        </w:tc>
        <w:tc>
          <w:tcPr>
            <w:tcW w:w="1775" w:type="dxa"/>
            <w:tcBorders>
              <w:bottom w:val="single" w:sz="4" w:space="0" w:color="auto"/>
            </w:tcBorders>
            <w:shd w:val="clear" w:color="auto" w:fill="auto"/>
          </w:tcPr>
          <w:p w14:paraId="1B984930" w14:textId="1F30A726" w:rsidR="000B3F1A" w:rsidRPr="005E6C60" w:rsidRDefault="00386494" w:rsidP="005C35E6">
            <w:pPr>
              <w:rPr>
                <w:rFonts w:ascii="Arial" w:hAnsi="Arial" w:cs="Arial"/>
                <w:color w:val="000000"/>
                <w:sz w:val="20"/>
                <w:szCs w:val="20"/>
              </w:rPr>
            </w:pPr>
            <w:r>
              <w:rPr>
                <w:rFonts w:ascii="Arial" w:hAnsi="Arial" w:cs="Arial"/>
                <w:color w:val="000000"/>
                <w:sz w:val="20"/>
                <w:szCs w:val="20"/>
              </w:rPr>
              <w:t>Revised to C4-234411</w:t>
            </w:r>
          </w:p>
        </w:tc>
        <w:tc>
          <w:tcPr>
            <w:tcW w:w="6368" w:type="dxa"/>
            <w:tcBorders>
              <w:bottom w:val="nil"/>
            </w:tcBorders>
            <w:shd w:val="clear" w:color="auto" w:fill="auto"/>
          </w:tcPr>
          <w:p w14:paraId="3C3C71C8" w14:textId="77777777" w:rsidR="000B3F1A" w:rsidRPr="00F028F6" w:rsidRDefault="000B3F1A" w:rsidP="005C35E6">
            <w:pPr>
              <w:rPr>
                <w:rFonts w:ascii="Arial" w:hAnsi="Arial" w:cs="Arial"/>
                <w:i/>
                <w:sz w:val="20"/>
                <w:szCs w:val="20"/>
                <w:lang w:val="en-US"/>
              </w:rPr>
            </w:pPr>
          </w:p>
        </w:tc>
      </w:tr>
      <w:tr w:rsidR="00386494" w:rsidRPr="009D49EE" w14:paraId="45912E41" w14:textId="77777777" w:rsidTr="00386494">
        <w:trPr>
          <w:trHeight w:val="20"/>
        </w:trPr>
        <w:tc>
          <w:tcPr>
            <w:tcW w:w="1073" w:type="dxa"/>
            <w:tcBorders>
              <w:top w:val="nil"/>
              <w:bottom w:val="single" w:sz="4" w:space="0" w:color="auto"/>
            </w:tcBorders>
            <w:shd w:val="clear" w:color="auto" w:fill="auto"/>
          </w:tcPr>
          <w:p w14:paraId="75B2879F" w14:textId="77777777" w:rsidR="00386494" w:rsidRPr="005E6C60" w:rsidRDefault="00386494" w:rsidP="00386494">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5D09E076" w14:textId="77777777" w:rsidR="00386494" w:rsidRDefault="00386494" w:rsidP="00386494">
            <w:pPr>
              <w:rPr>
                <w:rFonts w:ascii="Arial" w:eastAsiaTheme="minorEastAsia" w:hAnsi="Arial" w:cs="Arial"/>
                <w:b/>
                <w:color w:val="000000"/>
                <w:lang w:val="en-US" w:eastAsia="zh-CN"/>
              </w:rPr>
            </w:pPr>
          </w:p>
        </w:tc>
        <w:tc>
          <w:tcPr>
            <w:tcW w:w="1192" w:type="dxa"/>
            <w:tcBorders>
              <w:top w:val="single" w:sz="4" w:space="0" w:color="auto"/>
              <w:bottom w:val="single" w:sz="4" w:space="0" w:color="auto"/>
            </w:tcBorders>
            <w:shd w:val="clear" w:color="auto" w:fill="FFFF00"/>
          </w:tcPr>
          <w:p w14:paraId="5EF4F8E4" w14:textId="72F46C4C" w:rsidR="00386494" w:rsidRDefault="00000000" w:rsidP="00386494">
            <w:hyperlink r:id="rId41" w:history="1">
              <w:r w:rsidR="00386494">
                <w:rPr>
                  <w:rStyle w:val="af2"/>
                </w:rPr>
                <w:t>4411</w:t>
              </w:r>
            </w:hyperlink>
          </w:p>
        </w:tc>
        <w:tc>
          <w:tcPr>
            <w:tcW w:w="4132" w:type="dxa"/>
            <w:tcBorders>
              <w:top w:val="single" w:sz="4" w:space="0" w:color="auto"/>
              <w:bottom w:val="single" w:sz="4" w:space="0" w:color="auto"/>
            </w:tcBorders>
            <w:shd w:val="clear" w:color="auto" w:fill="FFFF00"/>
          </w:tcPr>
          <w:p w14:paraId="76FD1D7D" w14:textId="231E9C2A" w:rsidR="00386494" w:rsidRDefault="00386494" w:rsidP="00386494">
            <w:pPr>
              <w:rPr>
                <w:rFonts w:ascii="Arial" w:hAnsi="Arial" w:cs="Arial"/>
                <w:color w:val="000000"/>
                <w:sz w:val="20"/>
                <w:szCs w:val="20"/>
              </w:rPr>
            </w:pPr>
            <w:r>
              <w:rPr>
                <w:rFonts w:ascii="Arial" w:hAnsi="Arial" w:cs="Arial"/>
                <w:color w:val="000000"/>
                <w:sz w:val="20"/>
                <w:szCs w:val="20"/>
              </w:rPr>
              <w:t>Work Plan   Rel-18 Work Plan for ATSSS Phase 3</w:t>
            </w:r>
          </w:p>
        </w:tc>
        <w:tc>
          <w:tcPr>
            <w:tcW w:w="1984" w:type="dxa"/>
            <w:tcBorders>
              <w:top w:val="single" w:sz="4" w:space="0" w:color="auto"/>
              <w:bottom w:val="single" w:sz="4" w:space="0" w:color="auto"/>
            </w:tcBorders>
            <w:shd w:val="clear" w:color="auto" w:fill="FFFF00"/>
          </w:tcPr>
          <w:p w14:paraId="67613C5E" w14:textId="6859B0CD" w:rsidR="00386494" w:rsidRDefault="00386494" w:rsidP="00386494">
            <w:pPr>
              <w:rPr>
                <w:rFonts w:ascii="Arial" w:hAnsi="Arial" w:cs="Arial"/>
                <w:color w:val="000000"/>
                <w:sz w:val="20"/>
                <w:szCs w:val="20"/>
              </w:rPr>
            </w:pPr>
            <w:r>
              <w:rPr>
                <w:rFonts w:ascii="Arial" w:hAnsi="Arial" w:cs="Arial"/>
                <w:color w:val="000000"/>
                <w:sz w:val="20"/>
                <w:szCs w:val="20"/>
              </w:rPr>
              <w:t>Lenovo</w:t>
            </w:r>
          </w:p>
        </w:tc>
        <w:tc>
          <w:tcPr>
            <w:tcW w:w="1775" w:type="dxa"/>
            <w:tcBorders>
              <w:top w:val="single" w:sz="4" w:space="0" w:color="auto"/>
              <w:bottom w:val="single" w:sz="4" w:space="0" w:color="auto"/>
            </w:tcBorders>
            <w:shd w:val="clear" w:color="auto" w:fill="FFFF00"/>
          </w:tcPr>
          <w:p w14:paraId="1855DB03" w14:textId="77777777" w:rsidR="00386494" w:rsidRDefault="00386494" w:rsidP="00386494">
            <w:pPr>
              <w:rPr>
                <w:rFonts w:ascii="Arial" w:hAnsi="Arial" w:cs="Arial"/>
                <w:color w:val="000000"/>
                <w:sz w:val="20"/>
                <w:szCs w:val="20"/>
              </w:rPr>
            </w:pPr>
          </w:p>
        </w:tc>
        <w:tc>
          <w:tcPr>
            <w:tcW w:w="6368" w:type="dxa"/>
            <w:tcBorders>
              <w:top w:val="nil"/>
              <w:bottom w:val="single" w:sz="4" w:space="0" w:color="auto"/>
            </w:tcBorders>
            <w:shd w:val="clear" w:color="auto" w:fill="FFFF00"/>
          </w:tcPr>
          <w:p w14:paraId="5BE8BA1A" w14:textId="77777777" w:rsidR="00386494" w:rsidRDefault="00386494" w:rsidP="00386494">
            <w:pPr>
              <w:rPr>
                <w:rFonts w:ascii="Arial" w:hAnsi="Arial" w:cs="Arial"/>
                <w:i/>
                <w:sz w:val="20"/>
                <w:szCs w:val="20"/>
                <w:lang w:val="en-US"/>
              </w:rPr>
            </w:pPr>
          </w:p>
          <w:p w14:paraId="30BFB50B" w14:textId="25EBA369" w:rsidR="00386494" w:rsidRPr="00F028F6" w:rsidRDefault="00386494" w:rsidP="00386494">
            <w:pPr>
              <w:rPr>
                <w:rFonts w:ascii="Arial" w:hAnsi="Arial" w:cs="Arial"/>
                <w:i/>
                <w:sz w:val="20"/>
                <w:szCs w:val="20"/>
                <w:lang w:val="en-US"/>
              </w:rPr>
            </w:pPr>
          </w:p>
        </w:tc>
      </w:tr>
      <w:tr w:rsidR="007E6D33" w:rsidRPr="009D49EE" w14:paraId="1F5916B3" w14:textId="77777777" w:rsidTr="000B3F1A">
        <w:trPr>
          <w:trHeight w:val="20"/>
        </w:trPr>
        <w:tc>
          <w:tcPr>
            <w:tcW w:w="1073" w:type="dxa"/>
            <w:tcBorders>
              <w:bottom w:val="single" w:sz="4" w:space="0" w:color="auto"/>
            </w:tcBorders>
            <w:shd w:val="clear" w:color="auto" w:fill="C4BC96"/>
          </w:tcPr>
          <w:p w14:paraId="0DE95DE1" w14:textId="2741A47B" w:rsidR="007E6D33" w:rsidRPr="005E6C60" w:rsidRDefault="007E6D33" w:rsidP="005C35E6">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.1</w:t>
            </w:r>
          </w:p>
        </w:tc>
        <w:tc>
          <w:tcPr>
            <w:tcW w:w="2550" w:type="dxa"/>
            <w:tcBorders>
              <w:bottom w:val="single" w:sz="4" w:space="0" w:color="auto"/>
            </w:tcBorders>
            <w:shd w:val="clear" w:color="auto" w:fill="C4BC96"/>
          </w:tcPr>
          <w:p w14:paraId="4CC32ED2" w14:textId="79176B50" w:rsidR="007E6D33" w:rsidRPr="00D616E8" w:rsidRDefault="007E6D33"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Led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76E7FCF6" w14:textId="77777777" w:rsidR="007E6D33" w:rsidRPr="005E6C60" w:rsidRDefault="007E6D33" w:rsidP="005C35E6">
            <w:pPr>
              <w:rPr>
                <w:rFonts w:ascii="Arial" w:hAnsi="Arial" w:cs="Arial"/>
                <w:color w:val="000000"/>
                <w:sz w:val="20"/>
                <w:szCs w:val="20"/>
              </w:rPr>
            </w:pPr>
          </w:p>
        </w:tc>
        <w:tc>
          <w:tcPr>
            <w:tcW w:w="4132" w:type="dxa"/>
            <w:tcBorders>
              <w:bottom w:val="single" w:sz="4" w:space="0" w:color="auto"/>
            </w:tcBorders>
            <w:shd w:val="clear" w:color="auto" w:fill="C4BC96"/>
          </w:tcPr>
          <w:p w14:paraId="3CE05EEE" w14:textId="77777777" w:rsidR="007E6D33" w:rsidRPr="005E6C60" w:rsidRDefault="007E6D33" w:rsidP="005C35E6">
            <w:pPr>
              <w:rPr>
                <w:rFonts w:ascii="Arial" w:hAnsi="Arial" w:cs="Arial"/>
                <w:color w:val="000000"/>
                <w:sz w:val="20"/>
                <w:szCs w:val="20"/>
              </w:rPr>
            </w:pPr>
          </w:p>
        </w:tc>
        <w:tc>
          <w:tcPr>
            <w:tcW w:w="1984" w:type="dxa"/>
            <w:tcBorders>
              <w:bottom w:val="single" w:sz="4" w:space="0" w:color="auto"/>
            </w:tcBorders>
            <w:shd w:val="clear" w:color="auto" w:fill="C4BC96"/>
          </w:tcPr>
          <w:p w14:paraId="06A6AA27" w14:textId="77777777" w:rsidR="007E6D33" w:rsidRPr="005E6C60" w:rsidRDefault="007E6D33" w:rsidP="005C35E6">
            <w:pPr>
              <w:rPr>
                <w:rFonts w:ascii="Arial" w:hAnsi="Arial" w:cs="Arial"/>
                <w:color w:val="000000"/>
                <w:sz w:val="20"/>
                <w:szCs w:val="20"/>
              </w:rPr>
            </w:pPr>
          </w:p>
        </w:tc>
        <w:tc>
          <w:tcPr>
            <w:tcW w:w="1775" w:type="dxa"/>
            <w:tcBorders>
              <w:bottom w:val="single" w:sz="4" w:space="0" w:color="auto"/>
            </w:tcBorders>
            <w:shd w:val="clear" w:color="auto" w:fill="C4BC96"/>
          </w:tcPr>
          <w:p w14:paraId="42DA5DE7" w14:textId="77777777" w:rsidR="007E6D33" w:rsidRPr="005E6C60" w:rsidRDefault="007E6D33" w:rsidP="005C35E6">
            <w:pPr>
              <w:rPr>
                <w:rFonts w:ascii="Arial" w:hAnsi="Arial" w:cs="Arial"/>
                <w:color w:val="000000"/>
                <w:sz w:val="20"/>
                <w:szCs w:val="20"/>
              </w:rPr>
            </w:pPr>
          </w:p>
        </w:tc>
        <w:tc>
          <w:tcPr>
            <w:tcW w:w="6368" w:type="dxa"/>
            <w:tcBorders>
              <w:bottom w:val="single" w:sz="4" w:space="0" w:color="auto"/>
            </w:tcBorders>
            <w:shd w:val="clear" w:color="auto" w:fill="C4BC96"/>
          </w:tcPr>
          <w:p w14:paraId="4E51488D" w14:textId="77777777" w:rsidR="007E6D33" w:rsidRPr="00F028F6" w:rsidRDefault="007E6D33" w:rsidP="005C35E6">
            <w:pPr>
              <w:rPr>
                <w:rFonts w:ascii="Arial" w:hAnsi="Arial" w:cs="Arial"/>
                <w:i/>
                <w:sz w:val="20"/>
                <w:szCs w:val="20"/>
                <w:lang w:val="en-US"/>
              </w:rPr>
            </w:pPr>
            <w:r w:rsidRPr="00F028F6">
              <w:rPr>
                <w:rFonts w:ascii="Arial" w:hAnsi="Arial" w:cs="Arial"/>
                <w:i/>
                <w:sz w:val="20"/>
                <w:szCs w:val="20"/>
                <w:lang w:val="en-US"/>
              </w:rPr>
              <w:t>.</w:t>
            </w:r>
          </w:p>
        </w:tc>
      </w:tr>
      <w:tr w:rsidR="006E17BA" w:rsidRPr="005E6C60" w14:paraId="16CEC8A8" w14:textId="77777777" w:rsidTr="000B3F1A">
        <w:trPr>
          <w:trHeight w:val="20"/>
        </w:trPr>
        <w:tc>
          <w:tcPr>
            <w:tcW w:w="1073" w:type="dxa"/>
            <w:tcBorders>
              <w:bottom w:val="single" w:sz="4" w:space="0" w:color="auto"/>
            </w:tcBorders>
            <w:shd w:val="clear" w:color="auto" w:fill="auto"/>
          </w:tcPr>
          <w:p w14:paraId="4B507799" w14:textId="77777777" w:rsidR="006E17BA" w:rsidRDefault="006E17B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909044B" w14:textId="77777777" w:rsidR="006E17BA" w:rsidRPr="00FF6317" w:rsidRDefault="006E17BA" w:rsidP="006E17BA">
            <w:pPr>
              <w:rPr>
                <w:rFonts w:ascii="Arial" w:eastAsia="Batang" w:hAnsi="Arial" w:cs="Arial"/>
                <w:b/>
                <w:color w:val="000000"/>
                <w:lang w:val="en-US" w:eastAsia="ko-KR"/>
              </w:rPr>
            </w:pPr>
          </w:p>
        </w:tc>
        <w:tc>
          <w:tcPr>
            <w:tcW w:w="1192" w:type="dxa"/>
            <w:tcBorders>
              <w:bottom w:val="single" w:sz="4" w:space="0" w:color="auto"/>
            </w:tcBorders>
            <w:shd w:val="clear" w:color="auto" w:fill="FFFF00"/>
          </w:tcPr>
          <w:p w14:paraId="19F697AD" w14:textId="2CA1CFD6" w:rsidR="006E17BA" w:rsidRDefault="00000000" w:rsidP="006E17BA">
            <w:pPr>
              <w:rPr>
                <w:rFonts w:ascii="Arial" w:hAnsi="Arial" w:cs="Arial"/>
                <w:color w:val="000000"/>
                <w:sz w:val="20"/>
                <w:szCs w:val="20"/>
              </w:rPr>
            </w:pPr>
            <w:hyperlink r:id="rId42" w:history="1">
              <w:r w:rsidR="000B3F1A">
                <w:rPr>
                  <w:rStyle w:val="af2"/>
                  <w:rFonts w:ascii="Arial" w:hAnsi="Arial" w:cs="Arial"/>
                  <w:sz w:val="20"/>
                  <w:szCs w:val="20"/>
                </w:rPr>
                <w:t>4061</w:t>
              </w:r>
            </w:hyperlink>
          </w:p>
        </w:tc>
        <w:tc>
          <w:tcPr>
            <w:tcW w:w="4132" w:type="dxa"/>
            <w:tcBorders>
              <w:bottom w:val="single" w:sz="4" w:space="0" w:color="auto"/>
            </w:tcBorders>
            <w:shd w:val="clear" w:color="auto" w:fill="FFFF00"/>
          </w:tcPr>
          <w:p w14:paraId="242586F0" w14:textId="03A3DFB2" w:rsidR="006E17BA" w:rsidRPr="00FF6317" w:rsidRDefault="000B3F1A" w:rsidP="006E17BA">
            <w:pPr>
              <w:rPr>
                <w:rFonts w:ascii="Arial" w:hAnsi="Arial" w:cs="Arial"/>
                <w:color w:val="000000"/>
                <w:sz w:val="20"/>
                <w:szCs w:val="20"/>
                <w:lang w:val="en-US"/>
              </w:rPr>
            </w:pPr>
            <w:r>
              <w:rPr>
                <w:rFonts w:ascii="Arial" w:hAnsi="Arial" w:cs="Arial"/>
                <w:color w:val="000000"/>
                <w:sz w:val="20"/>
                <w:szCs w:val="20"/>
                <w:lang w:val="en-US"/>
              </w:rPr>
              <w:t>SID revised   Rel-18 Revised SID on IMS Disaster Prevention and Restoration Enhancement</w:t>
            </w:r>
          </w:p>
        </w:tc>
        <w:tc>
          <w:tcPr>
            <w:tcW w:w="1984" w:type="dxa"/>
            <w:tcBorders>
              <w:bottom w:val="single" w:sz="4" w:space="0" w:color="auto"/>
            </w:tcBorders>
            <w:shd w:val="clear" w:color="auto" w:fill="FFFF00"/>
          </w:tcPr>
          <w:p w14:paraId="4EB67CC7" w14:textId="40C95C3F" w:rsidR="006E17BA" w:rsidRDefault="000B3F1A" w:rsidP="006E17BA">
            <w:pPr>
              <w:rPr>
                <w:rFonts w:ascii="Arial" w:hAnsi="Arial" w:cs="Arial"/>
                <w:color w:val="000000"/>
                <w:sz w:val="20"/>
                <w:szCs w:val="20"/>
              </w:rPr>
            </w:pPr>
            <w:r>
              <w:rPr>
                <w:rFonts w:ascii="Arial" w:hAnsi="Arial" w:cs="Arial"/>
                <w:color w:val="000000"/>
                <w:sz w:val="20"/>
                <w:szCs w:val="20"/>
              </w:rPr>
              <w:t>China Telecom Corporation Ltd.</w:t>
            </w:r>
          </w:p>
        </w:tc>
        <w:tc>
          <w:tcPr>
            <w:tcW w:w="1775" w:type="dxa"/>
            <w:tcBorders>
              <w:bottom w:val="single" w:sz="4" w:space="0" w:color="auto"/>
            </w:tcBorders>
            <w:shd w:val="clear" w:color="auto" w:fill="FFFF00"/>
          </w:tcPr>
          <w:p w14:paraId="49DDC518"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FF00"/>
          </w:tcPr>
          <w:p w14:paraId="5BDF0BA6" w14:textId="77777777" w:rsidR="006E17BA" w:rsidRPr="00F028F6" w:rsidRDefault="006E17BA" w:rsidP="006E17BA">
            <w:pPr>
              <w:rPr>
                <w:rFonts w:ascii="Arial" w:hAnsi="Arial" w:cs="Arial"/>
                <w:sz w:val="20"/>
                <w:szCs w:val="20"/>
              </w:rPr>
            </w:pPr>
          </w:p>
        </w:tc>
      </w:tr>
      <w:tr w:rsidR="000B3F1A" w:rsidRPr="009D49EE" w14:paraId="00E0F785" w14:textId="77777777" w:rsidTr="000B3F1A">
        <w:trPr>
          <w:trHeight w:val="20"/>
        </w:trPr>
        <w:tc>
          <w:tcPr>
            <w:tcW w:w="1073" w:type="dxa"/>
            <w:tcBorders>
              <w:bottom w:val="single" w:sz="4" w:space="0" w:color="auto"/>
            </w:tcBorders>
            <w:shd w:val="clear" w:color="auto" w:fill="auto"/>
          </w:tcPr>
          <w:p w14:paraId="1C54177A" w14:textId="77777777" w:rsidR="000B3F1A" w:rsidRPr="005E6C60" w:rsidRDefault="000B3F1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61156AE0" w14:textId="77777777" w:rsidR="000B3F1A" w:rsidRDefault="000B3F1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DB1FF20" w14:textId="21EB8ACF" w:rsidR="000B3F1A" w:rsidRPr="005E6C60" w:rsidRDefault="00000000" w:rsidP="005C35E6">
            <w:pPr>
              <w:rPr>
                <w:rFonts w:ascii="Arial" w:hAnsi="Arial" w:cs="Arial"/>
                <w:color w:val="000000"/>
                <w:sz w:val="20"/>
                <w:szCs w:val="20"/>
              </w:rPr>
            </w:pPr>
            <w:hyperlink r:id="rId43" w:history="1">
              <w:r w:rsidR="000B3F1A">
                <w:rPr>
                  <w:rStyle w:val="af2"/>
                  <w:rFonts w:ascii="Arial" w:hAnsi="Arial" w:cs="Arial"/>
                  <w:sz w:val="20"/>
                  <w:szCs w:val="20"/>
                </w:rPr>
                <w:t>4220</w:t>
              </w:r>
            </w:hyperlink>
          </w:p>
        </w:tc>
        <w:tc>
          <w:tcPr>
            <w:tcW w:w="4132" w:type="dxa"/>
            <w:tcBorders>
              <w:bottom w:val="single" w:sz="4" w:space="0" w:color="auto"/>
            </w:tcBorders>
            <w:shd w:val="clear" w:color="auto" w:fill="FFFF00"/>
          </w:tcPr>
          <w:p w14:paraId="009529BF" w14:textId="5F139BF8" w:rsidR="000B3F1A" w:rsidRPr="005E6C60" w:rsidRDefault="000B3F1A" w:rsidP="005C35E6">
            <w:pPr>
              <w:rPr>
                <w:rFonts w:ascii="Arial" w:hAnsi="Arial" w:cs="Arial"/>
                <w:color w:val="000000"/>
                <w:sz w:val="20"/>
                <w:szCs w:val="20"/>
              </w:rPr>
            </w:pPr>
            <w:r>
              <w:rPr>
                <w:rFonts w:ascii="Arial" w:hAnsi="Arial" w:cs="Arial"/>
                <w:color w:val="000000"/>
                <w:sz w:val="20"/>
                <w:szCs w:val="20"/>
              </w:rPr>
              <w:t>discussion   Rel-18 Discussion Paper on supporting SMF load balance redundancy for 5G VN group communication</w:t>
            </w:r>
          </w:p>
        </w:tc>
        <w:tc>
          <w:tcPr>
            <w:tcW w:w="1984" w:type="dxa"/>
            <w:tcBorders>
              <w:bottom w:val="single" w:sz="4" w:space="0" w:color="auto"/>
            </w:tcBorders>
            <w:shd w:val="clear" w:color="auto" w:fill="FFFF00"/>
          </w:tcPr>
          <w:p w14:paraId="756F43EC" w14:textId="0E53575B" w:rsidR="000B3F1A" w:rsidRPr="005E6C60" w:rsidRDefault="000B3F1A" w:rsidP="005C35E6">
            <w:pPr>
              <w:rPr>
                <w:rFonts w:ascii="Arial" w:hAnsi="Arial" w:cs="Arial"/>
                <w:color w:val="000000"/>
                <w:sz w:val="20"/>
                <w:szCs w:val="20"/>
              </w:rPr>
            </w:pPr>
            <w:r>
              <w:rPr>
                <w:rFonts w:ascii="Arial" w:hAnsi="Arial" w:cs="Arial"/>
                <w:color w:val="000000"/>
                <w:sz w:val="20"/>
                <w:szCs w:val="20"/>
              </w:rPr>
              <w:t>China Mobile, China Southern Power Grid</w:t>
            </w:r>
          </w:p>
        </w:tc>
        <w:tc>
          <w:tcPr>
            <w:tcW w:w="1775" w:type="dxa"/>
            <w:tcBorders>
              <w:bottom w:val="single" w:sz="4" w:space="0" w:color="auto"/>
            </w:tcBorders>
            <w:shd w:val="clear" w:color="auto" w:fill="FFFF00"/>
          </w:tcPr>
          <w:p w14:paraId="488DB623" w14:textId="77777777" w:rsidR="000B3F1A" w:rsidRPr="005E6C60" w:rsidRDefault="000B3F1A" w:rsidP="005C35E6">
            <w:pPr>
              <w:rPr>
                <w:rFonts w:ascii="Arial" w:hAnsi="Arial" w:cs="Arial"/>
                <w:color w:val="000000"/>
                <w:sz w:val="20"/>
                <w:szCs w:val="20"/>
              </w:rPr>
            </w:pPr>
          </w:p>
        </w:tc>
        <w:tc>
          <w:tcPr>
            <w:tcW w:w="6368" w:type="dxa"/>
            <w:tcBorders>
              <w:bottom w:val="single" w:sz="4" w:space="0" w:color="auto"/>
            </w:tcBorders>
            <w:shd w:val="clear" w:color="auto" w:fill="FFFF00"/>
          </w:tcPr>
          <w:p w14:paraId="7F913667" w14:textId="77777777" w:rsidR="000B3F1A" w:rsidRPr="00F028F6" w:rsidRDefault="000B3F1A" w:rsidP="005C35E6">
            <w:pPr>
              <w:rPr>
                <w:rFonts w:ascii="Arial" w:hAnsi="Arial" w:cs="Arial"/>
                <w:i/>
                <w:sz w:val="20"/>
                <w:szCs w:val="20"/>
                <w:lang w:val="en-US"/>
              </w:rPr>
            </w:pPr>
          </w:p>
        </w:tc>
      </w:tr>
      <w:tr w:rsidR="000B3F1A" w:rsidRPr="009D49EE" w14:paraId="3AE5CA87" w14:textId="77777777" w:rsidTr="00A12002">
        <w:trPr>
          <w:trHeight w:val="20"/>
        </w:trPr>
        <w:tc>
          <w:tcPr>
            <w:tcW w:w="1073" w:type="dxa"/>
            <w:tcBorders>
              <w:bottom w:val="single" w:sz="4" w:space="0" w:color="auto"/>
            </w:tcBorders>
            <w:shd w:val="clear" w:color="auto" w:fill="auto"/>
          </w:tcPr>
          <w:p w14:paraId="1ED5F912" w14:textId="77777777" w:rsidR="000B3F1A" w:rsidRPr="005E6C60" w:rsidRDefault="000B3F1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11C0EA01" w14:textId="77777777" w:rsidR="000B3F1A" w:rsidRDefault="000B3F1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0DDE043" w14:textId="22EA76F1" w:rsidR="000B3F1A" w:rsidRPr="005E6C60" w:rsidRDefault="00000000" w:rsidP="005C35E6">
            <w:pPr>
              <w:rPr>
                <w:rFonts w:ascii="Arial" w:hAnsi="Arial" w:cs="Arial"/>
                <w:color w:val="000000"/>
                <w:sz w:val="20"/>
                <w:szCs w:val="20"/>
              </w:rPr>
            </w:pPr>
            <w:hyperlink r:id="rId44" w:history="1">
              <w:r w:rsidR="000B3F1A">
                <w:rPr>
                  <w:rStyle w:val="af2"/>
                  <w:rFonts w:ascii="Arial" w:hAnsi="Arial" w:cs="Arial"/>
                  <w:sz w:val="20"/>
                  <w:szCs w:val="20"/>
                </w:rPr>
                <w:t>4221</w:t>
              </w:r>
            </w:hyperlink>
          </w:p>
        </w:tc>
        <w:tc>
          <w:tcPr>
            <w:tcW w:w="4132" w:type="dxa"/>
            <w:tcBorders>
              <w:bottom w:val="single" w:sz="4" w:space="0" w:color="auto"/>
            </w:tcBorders>
            <w:shd w:val="clear" w:color="auto" w:fill="FFFF00"/>
          </w:tcPr>
          <w:p w14:paraId="4AF13126" w14:textId="7A176981" w:rsidR="000B3F1A" w:rsidRPr="005E6C60" w:rsidRDefault="000B3F1A" w:rsidP="005C35E6">
            <w:pPr>
              <w:rPr>
                <w:rFonts w:ascii="Arial" w:hAnsi="Arial" w:cs="Arial"/>
                <w:color w:val="000000"/>
                <w:sz w:val="20"/>
                <w:szCs w:val="20"/>
              </w:rPr>
            </w:pPr>
            <w:r>
              <w:rPr>
                <w:rFonts w:ascii="Arial" w:hAnsi="Arial" w:cs="Arial"/>
                <w:color w:val="000000"/>
                <w:sz w:val="20"/>
                <w:szCs w:val="20"/>
              </w:rPr>
              <w:t>SID new   Rel-18 New SID on supporting SMF load balance redundancy for 5G VN group communication</w:t>
            </w:r>
          </w:p>
        </w:tc>
        <w:tc>
          <w:tcPr>
            <w:tcW w:w="1984" w:type="dxa"/>
            <w:tcBorders>
              <w:bottom w:val="single" w:sz="4" w:space="0" w:color="auto"/>
            </w:tcBorders>
            <w:shd w:val="clear" w:color="auto" w:fill="FFFF00"/>
          </w:tcPr>
          <w:p w14:paraId="21F74B3C" w14:textId="6F3764B5" w:rsidR="000B3F1A" w:rsidRPr="005E6C60" w:rsidRDefault="000B3F1A" w:rsidP="005C35E6">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FFFF00"/>
          </w:tcPr>
          <w:p w14:paraId="270DFAC4" w14:textId="77777777" w:rsidR="000B3F1A" w:rsidRPr="005E6C60" w:rsidRDefault="000B3F1A" w:rsidP="005C35E6">
            <w:pPr>
              <w:rPr>
                <w:rFonts w:ascii="Arial" w:hAnsi="Arial" w:cs="Arial"/>
                <w:color w:val="000000"/>
                <w:sz w:val="20"/>
                <w:szCs w:val="20"/>
              </w:rPr>
            </w:pPr>
          </w:p>
        </w:tc>
        <w:tc>
          <w:tcPr>
            <w:tcW w:w="6368" w:type="dxa"/>
            <w:tcBorders>
              <w:bottom w:val="single" w:sz="4" w:space="0" w:color="auto"/>
            </w:tcBorders>
            <w:shd w:val="clear" w:color="auto" w:fill="FFFF00"/>
          </w:tcPr>
          <w:p w14:paraId="5E59ECFF" w14:textId="77777777" w:rsidR="000B3F1A" w:rsidRPr="00F028F6" w:rsidRDefault="000B3F1A" w:rsidP="005C35E6">
            <w:pPr>
              <w:rPr>
                <w:rFonts w:ascii="Arial" w:hAnsi="Arial" w:cs="Arial"/>
                <w:i/>
                <w:sz w:val="20"/>
                <w:szCs w:val="20"/>
                <w:lang w:val="en-US"/>
              </w:rPr>
            </w:pPr>
          </w:p>
        </w:tc>
      </w:tr>
      <w:tr w:rsidR="000B3F1A" w:rsidRPr="009D49EE" w14:paraId="3DC3903F" w14:textId="77777777" w:rsidTr="00A12002">
        <w:trPr>
          <w:trHeight w:val="20"/>
        </w:trPr>
        <w:tc>
          <w:tcPr>
            <w:tcW w:w="1073" w:type="dxa"/>
            <w:tcBorders>
              <w:bottom w:val="single" w:sz="4" w:space="0" w:color="auto"/>
            </w:tcBorders>
            <w:shd w:val="clear" w:color="auto" w:fill="auto"/>
          </w:tcPr>
          <w:p w14:paraId="68E5E54A" w14:textId="77777777" w:rsidR="000B3F1A" w:rsidRPr="005E6C60" w:rsidRDefault="000B3F1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569A2FA8" w14:textId="77777777" w:rsidR="000B3F1A" w:rsidRDefault="000B3F1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74232FD2" w14:textId="4E33A039" w:rsidR="000B3F1A" w:rsidRPr="005E6C60" w:rsidRDefault="00000000" w:rsidP="005C35E6">
            <w:pPr>
              <w:rPr>
                <w:rFonts w:ascii="Arial" w:hAnsi="Arial" w:cs="Arial"/>
                <w:color w:val="000000"/>
                <w:sz w:val="20"/>
                <w:szCs w:val="20"/>
              </w:rPr>
            </w:pPr>
            <w:hyperlink r:id="rId45" w:history="1">
              <w:r w:rsidR="000B3F1A">
                <w:rPr>
                  <w:rStyle w:val="af2"/>
                  <w:rFonts w:ascii="Arial" w:hAnsi="Arial" w:cs="Arial"/>
                  <w:sz w:val="20"/>
                  <w:szCs w:val="20"/>
                </w:rPr>
                <w:t>4223</w:t>
              </w:r>
            </w:hyperlink>
          </w:p>
        </w:tc>
        <w:tc>
          <w:tcPr>
            <w:tcW w:w="4132" w:type="dxa"/>
            <w:tcBorders>
              <w:bottom w:val="single" w:sz="4" w:space="0" w:color="auto"/>
            </w:tcBorders>
            <w:shd w:val="clear" w:color="auto" w:fill="auto"/>
          </w:tcPr>
          <w:p w14:paraId="04EE8BCC" w14:textId="0DA44B14" w:rsidR="000B3F1A" w:rsidRPr="005E6C60" w:rsidRDefault="000B3F1A" w:rsidP="005C35E6">
            <w:pPr>
              <w:rPr>
                <w:rFonts w:ascii="Arial" w:hAnsi="Arial" w:cs="Arial"/>
                <w:color w:val="000000"/>
                <w:sz w:val="20"/>
                <w:szCs w:val="20"/>
              </w:rPr>
            </w:pPr>
            <w:r>
              <w:rPr>
                <w:rFonts w:ascii="Arial" w:hAnsi="Arial" w:cs="Arial"/>
                <w:color w:val="000000"/>
                <w:sz w:val="20"/>
                <w:szCs w:val="20"/>
              </w:rPr>
              <w:t>CR 29.244 0759 Rel-18 Update to support the VN group without DN</w:t>
            </w:r>
          </w:p>
        </w:tc>
        <w:tc>
          <w:tcPr>
            <w:tcW w:w="1984" w:type="dxa"/>
            <w:tcBorders>
              <w:bottom w:val="single" w:sz="4" w:space="0" w:color="auto"/>
            </w:tcBorders>
            <w:shd w:val="clear" w:color="auto" w:fill="auto"/>
          </w:tcPr>
          <w:p w14:paraId="4E75B201" w14:textId="72E0F496" w:rsidR="000B3F1A" w:rsidRPr="005E6C60" w:rsidRDefault="000B3F1A" w:rsidP="005C35E6">
            <w:pPr>
              <w:rPr>
                <w:rFonts w:ascii="Arial" w:hAnsi="Arial" w:cs="Arial"/>
                <w:color w:val="000000"/>
                <w:sz w:val="20"/>
                <w:szCs w:val="20"/>
              </w:rPr>
            </w:pPr>
            <w:r>
              <w:rPr>
                <w:rFonts w:ascii="Arial" w:hAnsi="Arial" w:cs="Arial"/>
                <w:color w:val="000000"/>
                <w:sz w:val="20"/>
                <w:szCs w:val="20"/>
              </w:rPr>
              <w:t>China Mobile, China Southern Power Grid, Huawei</w:t>
            </w:r>
          </w:p>
        </w:tc>
        <w:tc>
          <w:tcPr>
            <w:tcW w:w="1775" w:type="dxa"/>
            <w:tcBorders>
              <w:bottom w:val="single" w:sz="4" w:space="0" w:color="auto"/>
            </w:tcBorders>
            <w:shd w:val="clear" w:color="auto" w:fill="auto"/>
          </w:tcPr>
          <w:p w14:paraId="143AA03D" w14:textId="17FDC42C" w:rsidR="000B3F1A" w:rsidRPr="005E6C60" w:rsidRDefault="005B315C" w:rsidP="005C35E6">
            <w:pPr>
              <w:rPr>
                <w:rFonts w:ascii="Arial" w:hAnsi="Arial" w:cs="Arial"/>
                <w:color w:val="000000"/>
                <w:sz w:val="20"/>
                <w:szCs w:val="20"/>
              </w:rPr>
            </w:pPr>
            <w:r w:rsidRPr="005B315C">
              <w:rPr>
                <w:rFonts w:ascii="Arial" w:hAnsi="Arial" w:cs="Arial" w:hint="eastAsia"/>
                <w:color w:val="000000"/>
                <w:sz w:val="20"/>
                <w:szCs w:val="20"/>
              </w:rPr>
              <w:t>Moved</w:t>
            </w:r>
            <w:r>
              <w:rPr>
                <w:rFonts w:ascii="Arial" w:hAnsi="Arial" w:cs="Arial"/>
                <w:color w:val="000000"/>
                <w:sz w:val="20"/>
                <w:szCs w:val="20"/>
              </w:rPr>
              <w:t xml:space="preserve"> </w:t>
            </w:r>
            <w:r w:rsidRPr="005B315C">
              <w:rPr>
                <w:rFonts w:ascii="Arial" w:hAnsi="Arial" w:cs="Arial" w:hint="eastAsia"/>
                <w:color w:val="000000"/>
                <w:sz w:val="20"/>
                <w:szCs w:val="20"/>
              </w:rPr>
              <w:t>to</w:t>
            </w:r>
            <w:r w:rsidRPr="005B315C">
              <w:rPr>
                <w:rFonts w:ascii="Arial" w:hAnsi="Arial" w:cs="Arial"/>
                <w:color w:val="000000"/>
                <w:sz w:val="20"/>
                <w:szCs w:val="20"/>
              </w:rPr>
              <w:t xml:space="preserve"> agenda item 6.2.17</w:t>
            </w:r>
          </w:p>
        </w:tc>
        <w:tc>
          <w:tcPr>
            <w:tcW w:w="6368" w:type="dxa"/>
            <w:tcBorders>
              <w:bottom w:val="single" w:sz="4" w:space="0" w:color="auto"/>
            </w:tcBorders>
            <w:shd w:val="clear" w:color="auto" w:fill="auto"/>
          </w:tcPr>
          <w:p w14:paraId="0C2158E7" w14:textId="77777777" w:rsidR="000B3F1A" w:rsidRDefault="000B3F1A" w:rsidP="005C35E6">
            <w:pPr>
              <w:rPr>
                <w:rFonts w:ascii="Arial" w:hAnsi="Arial" w:cs="Arial"/>
                <w:i/>
                <w:sz w:val="20"/>
                <w:szCs w:val="20"/>
                <w:lang w:val="en-US"/>
              </w:rPr>
            </w:pPr>
            <w:r>
              <w:rPr>
                <w:rFonts w:ascii="Arial" w:hAnsi="Arial" w:cs="Arial"/>
                <w:i/>
                <w:sz w:val="20"/>
                <w:szCs w:val="20"/>
                <w:lang w:val="en-US"/>
              </w:rPr>
              <w:t>WI GMEC</w:t>
            </w:r>
          </w:p>
          <w:p w14:paraId="28220FC4" w14:textId="765C4C03" w:rsidR="000B3F1A" w:rsidRPr="00F028F6" w:rsidRDefault="000B3F1A" w:rsidP="005C35E6">
            <w:pPr>
              <w:rPr>
                <w:rFonts w:ascii="Arial" w:hAnsi="Arial" w:cs="Arial"/>
                <w:i/>
                <w:sz w:val="20"/>
                <w:szCs w:val="20"/>
                <w:lang w:val="en-US"/>
              </w:rPr>
            </w:pPr>
            <w:r>
              <w:rPr>
                <w:rFonts w:ascii="Arial" w:hAnsi="Arial" w:cs="Arial"/>
                <w:i/>
                <w:sz w:val="20"/>
                <w:szCs w:val="20"/>
                <w:lang w:val="en-US"/>
              </w:rPr>
              <w:t>CAT B</w:t>
            </w:r>
          </w:p>
        </w:tc>
      </w:tr>
      <w:tr w:rsidR="00DA5248" w:rsidRPr="009D49EE" w14:paraId="58729E43" w14:textId="77777777" w:rsidTr="000B3F1A">
        <w:trPr>
          <w:trHeight w:val="20"/>
        </w:trPr>
        <w:tc>
          <w:tcPr>
            <w:tcW w:w="1073" w:type="dxa"/>
            <w:tcBorders>
              <w:bottom w:val="single" w:sz="4" w:space="0" w:color="auto"/>
            </w:tcBorders>
            <w:shd w:val="clear" w:color="auto" w:fill="C4BC96"/>
          </w:tcPr>
          <w:p w14:paraId="250651EB" w14:textId="4E617008" w:rsidR="00DA5248" w:rsidRPr="005E6C60" w:rsidRDefault="00DA5248" w:rsidP="005C35E6">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.2</w:t>
            </w:r>
          </w:p>
        </w:tc>
        <w:tc>
          <w:tcPr>
            <w:tcW w:w="2550" w:type="dxa"/>
            <w:tcBorders>
              <w:bottom w:val="single" w:sz="4" w:space="0" w:color="auto"/>
            </w:tcBorders>
            <w:shd w:val="clear" w:color="auto" w:fill="C4BC96"/>
          </w:tcPr>
          <w:p w14:paraId="7E815958" w14:textId="32ED13FF" w:rsidR="00DA5248" w:rsidRPr="00D616E8" w:rsidRDefault="00DA5248"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w:t>
            </w:r>
            <w:r w:rsidR="005F7D48">
              <w:rPr>
                <w:rFonts w:ascii="Arial" w:eastAsiaTheme="minorEastAsia" w:hAnsi="Arial" w:cs="Arial"/>
                <w:b/>
                <w:color w:val="000000"/>
                <w:lang w:val="en-US" w:eastAsia="zh-CN"/>
              </w:rPr>
              <w:t>Support</w:t>
            </w:r>
            <w:r>
              <w:rPr>
                <w:rFonts w:ascii="Arial" w:eastAsiaTheme="minorEastAsia" w:hAnsi="Arial" w:cs="Arial"/>
                <w:b/>
                <w:color w:val="000000"/>
                <w:lang w:val="en-US" w:eastAsia="zh-CN"/>
              </w:rPr>
              <w:t xml:space="preserve">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434D6EEB" w14:textId="77777777" w:rsidR="00DA5248" w:rsidRPr="005E6C60" w:rsidRDefault="00DA5248" w:rsidP="005C35E6">
            <w:pPr>
              <w:rPr>
                <w:rFonts w:ascii="Arial" w:hAnsi="Arial" w:cs="Arial"/>
                <w:color w:val="000000"/>
                <w:sz w:val="20"/>
                <w:szCs w:val="20"/>
              </w:rPr>
            </w:pPr>
          </w:p>
        </w:tc>
        <w:tc>
          <w:tcPr>
            <w:tcW w:w="4132" w:type="dxa"/>
            <w:tcBorders>
              <w:bottom w:val="single" w:sz="4" w:space="0" w:color="auto"/>
            </w:tcBorders>
            <w:shd w:val="clear" w:color="auto" w:fill="C4BC96"/>
          </w:tcPr>
          <w:p w14:paraId="0CA50138" w14:textId="77777777" w:rsidR="00DA5248" w:rsidRPr="005E6C60" w:rsidRDefault="00DA5248" w:rsidP="005C35E6">
            <w:pPr>
              <w:rPr>
                <w:rFonts w:ascii="Arial" w:hAnsi="Arial" w:cs="Arial"/>
                <w:color w:val="000000"/>
                <w:sz w:val="20"/>
                <w:szCs w:val="20"/>
              </w:rPr>
            </w:pPr>
          </w:p>
        </w:tc>
        <w:tc>
          <w:tcPr>
            <w:tcW w:w="1984" w:type="dxa"/>
            <w:tcBorders>
              <w:bottom w:val="single" w:sz="4" w:space="0" w:color="auto"/>
            </w:tcBorders>
            <w:shd w:val="clear" w:color="auto" w:fill="C4BC96"/>
          </w:tcPr>
          <w:p w14:paraId="312C7EA3" w14:textId="77777777" w:rsidR="00DA5248" w:rsidRPr="005E6C60" w:rsidRDefault="00DA5248" w:rsidP="005C35E6">
            <w:pPr>
              <w:rPr>
                <w:rFonts w:ascii="Arial" w:hAnsi="Arial" w:cs="Arial"/>
                <w:color w:val="000000"/>
                <w:sz w:val="20"/>
                <w:szCs w:val="20"/>
              </w:rPr>
            </w:pPr>
          </w:p>
        </w:tc>
        <w:tc>
          <w:tcPr>
            <w:tcW w:w="1775" w:type="dxa"/>
            <w:tcBorders>
              <w:bottom w:val="single" w:sz="4" w:space="0" w:color="auto"/>
            </w:tcBorders>
            <w:shd w:val="clear" w:color="auto" w:fill="C4BC96"/>
          </w:tcPr>
          <w:p w14:paraId="1302FD06" w14:textId="77777777" w:rsidR="00DA5248" w:rsidRPr="005E6C60" w:rsidRDefault="00DA5248" w:rsidP="005C35E6">
            <w:pPr>
              <w:rPr>
                <w:rFonts w:ascii="Arial" w:hAnsi="Arial" w:cs="Arial"/>
                <w:color w:val="000000"/>
                <w:sz w:val="20"/>
                <w:szCs w:val="20"/>
              </w:rPr>
            </w:pPr>
          </w:p>
        </w:tc>
        <w:tc>
          <w:tcPr>
            <w:tcW w:w="6368" w:type="dxa"/>
            <w:tcBorders>
              <w:bottom w:val="single" w:sz="4" w:space="0" w:color="auto"/>
            </w:tcBorders>
            <w:shd w:val="clear" w:color="auto" w:fill="C4BC96"/>
          </w:tcPr>
          <w:p w14:paraId="74B17F6E" w14:textId="77777777" w:rsidR="00DA5248" w:rsidRPr="00F028F6" w:rsidRDefault="00DA5248" w:rsidP="005C35E6">
            <w:pPr>
              <w:rPr>
                <w:rFonts w:ascii="Arial" w:hAnsi="Arial" w:cs="Arial"/>
                <w:i/>
                <w:sz w:val="20"/>
                <w:szCs w:val="20"/>
                <w:lang w:val="en-US"/>
              </w:rPr>
            </w:pPr>
            <w:r w:rsidRPr="00F028F6">
              <w:rPr>
                <w:rFonts w:ascii="Arial" w:hAnsi="Arial" w:cs="Arial"/>
                <w:i/>
                <w:sz w:val="20"/>
                <w:szCs w:val="20"/>
                <w:lang w:val="en-US"/>
              </w:rPr>
              <w:t>.</w:t>
            </w:r>
          </w:p>
        </w:tc>
      </w:tr>
      <w:tr w:rsidR="007E6D33" w:rsidRPr="005E6C60" w14:paraId="33FAA144" w14:textId="77777777" w:rsidTr="000B3F1A">
        <w:trPr>
          <w:trHeight w:val="20"/>
        </w:trPr>
        <w:tc>
          <w:tcPr>
            <w:tcW w:w="1073" w:type="dxa"/>
            <w:tcBorders>
              <w:bottom w:val="single" w:sz="4" w:space="0" w:color="auto"/>
            </w:tcBorders>
            <w:shd w:val="clear" w:color="auto" w:fill="auto"/>
          </w:tcPr>
          <w:p w14:paraId="2CA2D433" w14:textId="77777777" w:rsidR="007E6D33" w:rsidRDefault="007E6D33"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DB38150" w14:textId="77777777" w:rsidR="007E6D33" w:rsidRPr="00FF6317" w:rsidRDefault="007E6D33" w:rsidP="006E17BA">
            <w:pPr>
              <w:rPr>
                <w:rFonts w:ascii="Arial" w:eastAsia="Batang" w:hAnsi="Arial" w:cs="Arial"/>
                <w:b/>
                <w:color w:val="000000"/>
                <w:lang w:val="en-US" w:eastAsia="ko-KR"/>
              </w:rPr>
            </w:pPr>
          </w:p>
        </w:tc>
        <w:tc>
          <w:tcPr>
            <w:tcW w:w="1192" w:type="dxa"/>
            <w:tcBorders>
              <w:bottom w:val="single" w:sz="4" w:space="0" w:color="auto"/>
            </w:tcBorders>
            <w:shd w:val="clear" w:color="auto" w:fill="FFFF00"/>
          </w:tcPr>
          <w:p w14:paraId="6A74E3A1" w14:textId="5C7E3E60" w:rsidR="007E6D33" w:rsidRDefault="00000000" w:rsidP="006E17BA">
            <w:pPr>
              <w:rPr>
                <w:rFonts w:ascii="Arial" w:hAnsi="Arial" w:cs="Arial"/>
                <w:color w:val="000000"/>
                <w:sz w:val="20"/>
                <w:szCs w:val="20"/>
              </w:rPr>
            </w:pPr>
            <w:hyperlink r:id="rId46" w:history="1">
              <w:r w:rsidR="000B3F1A">
                <w:rPr>
                  <w:rStyle w:val="af2"/>
                  <w:rFonts w:ascii="Arial" w:hAnsi="Arial" w:cs="Arial"/>
                  <w:sz w:val="20"/>
                  <w:szCs w:val="20"/>
                </w:rPr>
                <w:t>4090</w:t>
              </w:r>
            </w:hyperlink>
          </w:p>
        </w:tc>
        <w:tc>
          <w:tcPr>
            <w:tcW w:w="4132" w:type="dxa"/>
            <w:tcBorders>
              <w:bottom w:val="single" w:sz="4" w:space="0" w:color="auto"/>
            </w:tcBorders>
            <w:shd w:val="clear" w:color="auto" w:fill="FFFF00"/>
          </w:tcPr>
          <w:p w14:paraId="214D8436" w14:textId="0F343007" w:rsidR="007E6D33" w:rsidRPr="00FF6317" w:rsidRDefault="000B3F1A" w:rsidP="006E17BA">
            <w:pPr>
              <w:rPr>
                <w:rFonts w:ascii="Arial" w:hAnsi="Arial" w:cs="Arial"/>
                <w:color w:val="000000"/>
                <w:sz w:val="20"/>
                <w:szCs w:val="20"/>
                <w:lang w:val="en-US"/>
              </w:rPr>
            </w:pPr>
            <w:r>
              <w:rPr>
                <w:rFonts w:ascii="Arial" w:hAnsi="Arial" w:cs="Arial"/>
                <w:color w:val="000000"/>
                <w:sz w:val="20"/>
                <w:szCs w:val="20"/>
                <w:lang w:val="en-US"/>
              </w:rPr>
              <w:t>WID revised   Rel-18 Revised WID on Personal IoT Network</w:t>
            </w:r>
          </w:p>
        </w:tc>
        <w:tc>
          <w:tcPr>
            <w:tcW w:w="1984" w:type="dxa"/>
            <w:tcBorders>
              <w:bottom w:val="single" w:sz="4" w:space="0" w:color="auto"/>
            </w:tcBorders>
            <w:shd w:val="clear" w:color="auto" w:fill="FFFF00"/>
          </w:tcPr>
          <w:p w14:paraId="35D5D499" w14:textId="60234479" w:rsidR="007E6D33" w:rsidRDefault="000B3F1A" w:rsidP="006E17BA">
            <w:pPr>
              <w:rPr>
                <w:rFonts w:ascii="Arial" w:hAnsi="Arial" w:cs="Arial"/>
                <w:color w:val="000000"/>
                <w:sz w:val="20"/>
                <w:szCs w:val="20"/>
              </w:rPr>
            </w:pPr>
            <w:r>
              <w:rPr>
                <w:rFonts w:ascii="Arial" w:hAnsi="Arial" w:cs="Arial"/>
                <w:color w:val="000000"/>
                <w:sz w:val="20"/>
                <w:szCs w:val="20"/>
              </w:rPr>
              <w:t>vivo</w:t>
            </w:r>
          </w:p>
        </w:tc>
        <w:tc>
          <w:tcPr>
            <w:tcW w:w="1775" w:type="dxa"/>
            <w:tcBorders>
              <w:bottom w:val="single" w:sz="4" w:space="0" w:color="auto"/>
            </w:tcBorders>
            <w:shd w:val="clear" w:color="auto" w:fill="FFFF00"/>
          </w:tcPr>
          <w:p w14:paraId="6749C846" w14:textId="77777777" w:rsidR="007E6D33" w:rsidRPr="005E6C60" w:rsidRDefault="007E6D33" w:rsidP="006E17BA">
            <w:pPr>
              <w:rPr>
                <w:rFonts w:ascii="Arial" w:hAnsi="Arial" w:cs="Arial"/>
                <w:color w:val="000000"/>
                <w:sz w:val="20"/>
                <w:szCs w:val="20"/>
              </w:rPr>
            </w:pPr>
          </w:p>
        </w:tc>
        <w:tc>
          <w:tcPr>
            <w:tcW w:w="6368" w:type="dxa"/>
            <w:tcBorders>
              <w:bottom w:val="single" w:sz="4" w:space="0" w:color="auto"/>
            </w:tcBorders>
            <w:shd w:val="clear" w:color="auto" w:fill="FFFF00"/>
          </w:tcPr>
          <w:p w14:paraId="14950557" w14:textId="77777777" w:rsidR="007E6D33" w:rsidRPr="00F028F6" w:rsidRDefault="007E6D33" w:rsidP="006E17BA">
            <w:pPr>
              <w:rPr>
                <w:rFonts w:ascii="Arial" w:hAnsi="Arial" w:cs="Arial"/>
                <w:sz w:val="20"/>
                <w:szCs w:val="20"/>
              </w:rPr>
            </w:pPr>
          </w:p>
        </w:tc>
      </w:tr>
      <w:tr w:rsidR="000B3F1A" w:rsidRPr="005E6C60" w14:paraId="5EDF776D" w14:textId="77777777" w:rsidTr="000B3F1A">
        <w:trPr>
          <w:trHeight w:val="20"/>
        </w:trPr>
        <w:tc>
          <w:tcPr>
            <w:tcW w:w="1073" w:type="dxa"/>
            <w:tcBorders>
              <w:bottom w:val="single" w:sz="4" w:space="0" w:color="auto"/>
            </w:tcBorders>
            <w:shd w:val="clear" w:color="auto" w:fill="auto"/>
          </w:tcPr>
          <w:p w14:paraId="147F1718"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AA5B8CD" w14:textId="77777777"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FFFF00"/>
          </w:tcPr>
          <w:p w14:paraId="72AF7C71" w14:textId="5C46F3EA" w:rsidR="000B3F1A" w:rsidRPr="005E6C60" w:rsidRDefault="00000000" w:rsidP="006E17BA">
            <w:pPr>
              <w:rPr>
                <w:rFonts w:ascii="Arial" w:hAnsi="Arial" w:cs="Arial"/>
                <w:color w:val="000000"/>
                <w:sz w:val="20"/>
                <w:szCs w:val="20"/>
              </w:rPr>
            </w:pPr>
            <w:hyperlink r:id="rId47" w:history="1">
              <w:r w:rsidR="000B3F1A">
                <w:rPr>
                  <w:rStyle w:val="af2"/>
                  <w:rFonts w:ascii="Arial" w:hAnsi="Arial" w:cs="Arial"/>
                  <w:sz w:val="20"/>
                  <w:szCs w:val="20"/>
                </w:rPr>
                <w:t>4151</w:t>
              </w:r>
            </w:hyperlink>
          </w:p>
        </w:tc>
        <w:tc>
          <w:tcPr>
            <w:tcW w:w="4132" w:type="dxa"/>
            <w:tcBorders>
              <w:bottom w:val="single" w:sz="4" w:space="0" w:color="auto"/>
            </w:tcBorders>
            <w:shd w:val="clear" w:color="auto" w:fill="FFFF00"/>
          </w:tcPr>
          <w:p w14:paraId="5145F170" w14:textId="0F6509CC" w:rsidR="000B3F1A" w:rsidRPr="005E6C60" w:rsidRDefault="000B3F1A" w:rsidP="006E17BA">
            <w:pPr>
              <w:rPr>
                <w:rFonts w:ascii="Arial" w:hAnsi="Arial" w:cs="Arial"/>
                <w:color w:val="000000"/>
                <w:sz w:val="20"/>
                <w:szCs w:val="20"/>
              </w:rPr>
            </w:pPr>
            <w:r>
              <w:rPr>
                <w:rFonts w:ascii="Arial" w:hAnsi="Arial" w:cs="Arial"/>
                <w:color w:val="000000"/>
                <w:sz w:val="20"/>
                <w:szCs w:val="20"/>
              </w:rPr>
              <w:t>WID revised   Rel-18 Revised WID on Protocol enhancements for Mission Critical Services</w:t>
            </w:r>
          </w:p>
        </w:tc>
        <w:tc>
          <w:tcPr>
            <w:tcW w:w="1984" w:type="dxa"/>
            <w:tcBorders>
              <w:bottom w:val="single" w:sz="4" w:space="0" w:color="auto"/>
            </w:tcBorders>
            <w:shd w:val="clear" w:color="auto" w:fill="FFFF00"/>
          </w:tcPr>
          <w:p w14:paraId="034C2F3B" w14:textId="32358A10" w:rsidR="000B3F1A" w:rsidRPr="005E6C60" w:rsidRDefault="000B3F1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1CBCA03C"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0B5BE150" w14:textId="77777777" w:rsidR="000B3F1A" w:rsidRPr="00F028F6" w:rsidRDefault="000B3F1A" w:rsidP="006E17BA">
            <w:pPr>
              <w:rPr>
                <w:rFonts w:ascii="Arial" w:hAnsi="Arial" w:cs="Arial"/>
                <w:sz w:val="20"/>
                <w:szCs w:val="20"/>
              </w:rPr>
            </w:pPr>
          </w:p>
        </w:tc>
      </w:tr>
      <w:tr w:rsidR="000B3F1A" w:rsidRPr="005E6C60" w14:paraId="34FD83A1" w14:textId="77777777" w:rsidTr="000B3F1A">
        <w:trPr>
          <w:trHeight w:val="20"/>
        </w:trPr>
        <w:tc>
          <w:tcPr>
            <w:tcW w:w="1073" w:type="dxa"/>
            <w:tcBorders>
              <w:bottom w:val="single" w:sz="4" w:space="0" w:color="auto"/>
            </w:tcBorders>
            <w:shd w:val="clear" w:color="auto" w:fill="auto"/>
          </w:tcPr>
          <w:p w14:paraId="3750C0B7"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2FFE050C" w14:textId="77777777"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FFFF00"/>
          </w:tcPr>
          <w:p w14:paraId="3F146BA9" w14:textId="338ED391" w:rsidR="000B3F1A" w:rsidRPr="005E6C60" w:rsidRDefault="00000000" w:rsidP="006E17BA">
            <w:pPr>
              <w:rPr>
                <w:rFonts w:ascii="Arial" w:hAnsi="Arial" w:cs="Arial"/>
                <w:color w:val="000000"/>
                <w:sz w:val="20"/>
                <w:szCs w:val="20"/>
              </w:rPr>
            </w:pPr>
            <w:hyperlink r:id="rId48" w:history="1">
              <w:r w:rsidR="000B3F1A">
                <w:rPr>
                  <w:rStyle w:val="af2"/>
                  <w:rFonts w:ascii="Arial" w:hAnsi="Arial" w:cs="Arial"/>
                  <w:sz w:val="20"/>
                  <w:szCs w:val="20"/>
                </w:rPr>
                <w:t>4224</w:t>
              </w:r>
            </w:hyperlink>
          </w:p>
        </w:tc>
        <w:tc>
          <w:tcPr>
            <w:tcW w:w="4132" w:type="dxa"/>
            <w:tcBorders>
              <w:bottom w:val="single" w:sz="4" w:space="0" w:color="auto"/>
            </w:tcBorders>
            <w:shd w:val="clear" w:color="auto" w:fill="FFFF00"/>
          </w:tcPr>
          <w:p w14:paraId="0D73051E" w14:textId="7478AB6E" w:rsidR="000B3F1A" w:rsidRPr="005E6C60" w:rsidRDefault="000B3F1A" w:rsidP="006E17BA">
            <w:pPr>
              <w:rPr>
                <w:rFonts w:ascii="Arial" w:hAnsi="Arial" w:cs="Arial"/>
                <w:color w:val="000000"/>
                <w:sz w:val="20"/>
                <w:szCs w:val="20"/>
              </w:rPr>
            </w:pPr>
            <w:r>
              <w:rPr>
                <w:rFonts w:ascii="Arial" w:hAnsi="Arial" w:cs="Arial"/>
                <w:color w:val="000000"/>
                <w:sz w:val="20"/>
                <w:szCs w:val="20"/>
              </w:rPr>
              <w:t>WID new   Rel-18 Modified PRINS for roaming service providers in 5G</w:t>
            </w:r>
          </w:p>
        </w:tc>
        <w:tc>
          <w:tcPr>
            <w:tcW w:w="1984" w:type="dxa"/>
            <w:tcBorders>
              <w:bottom w:val="single" w:sz="4" w:space="0" w:color="auto"/>
            </w:tcBorders>
            <w:shd w:val="clear" w:color="auto" w:fill="FFFF00"/>
          </w:tcPr>
          <w:p w14:paraId="109817C2" w14:textId="545586C8" w:rsidR="000B3F1A" w:rsidRPr="005E6C60" w:rsidRDefault="000B3F1A" w:rsidP="006E17BA">
            <w:pPr>
              <w:rPr>
                <w:rFonts w:ascii="Arial" w:hAnsi="Arial" w:cs="Arial"/>
                <w:color w:val="000000"/>
                <w:sz w:val="20"/>
                <w:szCs w:val="20"/>
              </w:rPr>
            </w:pPr>
            <w:r>
              <w:rPr>
                <w:rFonts w:ascii="Arial" w:hAnsi="Arial" w:cs="Arial"/>
                <w:color w:val="000000"/>
                <w:sz w:val="20"/>
                <w:szCs w:val="20"/>
              </w:rPr>
              <w:t>Vodafone GmbH</w:t>
            </w:r>
          </w:p>
        </w:tc>
        <w:tc>
          <w:tcPr>
            <w:tcW w:w="1775" w:type="dxa"/>
            <w:tcBorders>
              <w:bottom w:val="single" w:sz="4" w:space="0" w:color="auto"/>
            </w:tcBorders>
            <w:shd w:val="clear" w:color="auto" w:fill="FFFF00"/>
          </w:tcPr>
          <w:p w14:paraId="35D4285F"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271D9583" w14:textId="77777777" w:rsidR="000B3F1A" w:rsidRPr="00F028F6" w:rsidRDefault="000B3F1A" w:rsidP="006E17BA">
            <w:pPr>
              <w:rPr>
                <w:rFonts w:ascii="Arial" w:hAnsi="Arial" w:cs="Arial"/>
                <w:sz w:val="20"/>
                <w:szCs w:val="20"/>
              </w:rPr>
            </w:pPr>
          </w:p>
        </w:tc>
      </w:tr>
      <w:tr w:rsidR="000B3F1A" w:rsidRPr="005E6C60" w14:paraId="4764DA8B" w14:textId="77777777" w:rsidTr="000B3F1A">
        <w:trPr>
          <w:trHeight w:val="20"/>
        </w:trPr>
        <w:tc>
          <w:tcPr>
            <w:tcW w:w="1073" w:type="dxa"/>
            <w:tcBorders>
              <w:bottom w:val="single" w:sz="4" w:space="0" w:color="auto"/>
            </w:tcBorders>
            <w:shd w:val="clear" w:color="auto" w:fill="auto"/>
          </w:tcPr>
          <w:p w14:paraId="1781E7BA"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DA387EF" w14:textId="77777777"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FFFF00"/>
          </w:tcPr>
          <w:p w14:paraId="35A2D2F6" w14:textId="0D6D283E" w:rsidR="000B3F1A" w:rsidRPr="005E6C60" w:rsidRDefault="00000000" w:rsidP="006E17BA">
            <w:pPr>
              <w:rPr>
                <w:rFonts w:ascii="Arial" w:hAnsi="Arial" w:cs="Arial"/>
                <w:color w:val="000000"/>
                <w:sz w:val="20"/>
                <w:szCs w:val="20"/>
              </w:rPr>
            </w:pPr>
            <w:hyperlink r:id="rId49" w:history="1">
              <w:r w:rsidR="000B3F1A">
                <w:rPr>
                  <w:rStyle w:val="af2"/>
                  <w:rFonts w:ascii="Arial" w:hAnsi="Arial" w:cs="Arial"/>
                  <w:sz w:val="20"/>
                  <w:szCs w:val="20"/>
                </w:rPr>
                <w:t>4225</w:t>
              </w:r>
            </w:hyperlink>
          </w:p>
        </w:tc>
        <w:tc>
          <w:tcPr>
            <w:tcW w:w="4132" w:type="dxa"/>
            <w:tcBorders>
              <w:bottom w:val="single" w:sz="4" w:space="0" w:color="auto"/>
            </w:tcBorders>
            <w:shd w:val="clear" w:color="auto" w:fill="FFFF00"/>
          </w:tcPr>
          <w:p w14:paraId="4283FA03" w14:textId="20733E99" w:rsidR="000B3F1A" w:rsidRPr="005E6C60" w:rsidRDefault="000B3F1A" w:rsidP="006E17BA">
            <w:pPr>
              <w:rPr>
                <w:rFonts w:ascii="Arial" w:hAnsi="Arial" w:cs="Arial"/>
                <w:color w:val="000000"/>
                <w:sz w:val="20"/>
                <w:szCs w:val="20"/>
              </w:rPr>
            </w:pPr>
            <w:r>
              <w:rPr>
                <w:rFonts w:ascii="Arial" w:hAnsi="Arial" w:cs="Arial"/>
                <w:color w:val="000000"/>
                <w:sz w:val="20"/>
                <w:szCs w:val="20"/>
              </w:rPr>
              <w:t>WID revised   Rel-18 Revised WID on CT aspects on TEI18_DCAMP_Ph2</w:t>
            </w:r>
          </w:p>
        </w:tc>
        <w:tc>
          <w:tcPr>
            <w:tcW w:w="1984" w:type="dxa"/>
            <w:tcBorders>
              <w:bottom w:val="single" w:sz="4" w:space="0" w:color="auto"/>
            </w:tcBorders>
            <w:shd w:val="clear" w:color="auto" w:fill="FFFF00"/>
          </w:tcPr>
          <w:p w14:paraId="5C1B2C57" w14:textId="00354170" w:rsidR="000B3F1A" w:rsidRPr="005E6C60" w:rsidRDefault="000B3F1A" w:rsidP="006E17BA">
            <w:pPr>
              <w:rPr>
                <w:rFonts w:ascii="Arial" w:hAnsi="Arial" w:cs="Arial"/>
                <w:color w:val="000000"/>
                <w:sz w:val="20"/>
                <w:szCs w:val="20"/>
              </w:rPr>
            </w:pPr>
            <w:r>
              <w:rPr>
                <w:rFonts w:ascii="Arial" w:hAnsi="Arial" w:cs="Arial"/>
                <w:color w:val="000000"/>
                <w:sz w:val="20"/>
                <w:szCs w:val="20"/>
              </w:rPr>
              <w:t>China Telecom</w:t>
            </w:r>
          </w:p>
        </w:tc>
        <w:tc>
          <w:tcPr>
            <w:tcW w:w="1775" w:type="dxa"/>
            <w:tcBorders>
              <w:bottom w:val="single" w:sz="4" w:space="0" w:color="auto"/>
            </w:tcBorders>
            <w:shd w:val="clear" w:color="auto" w:fill="FFFF00"/>
          </w:tcPr>
          <w:p w14:paraId="1980EAFC"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01C3962D" w14:textId="77777777" w:rsidR="000B3F1A" w:rsidRPr="00F028F6" w:rsidRDefault="000B3F1A" w:rsidP="006E17BA">
            <w:pPr>
              <w:rPr>
                <w:rFonts w:ascii="Arial" w:hAnsi="Arial" w:cs="Arial"/>
                <w:sz w:val="20"/>
                <w:szCs w:val="20"/>
              </w:rPr>
            </w:pPr>
          </w:p>
        </w:tc>
      </w:tr>
      <w:tr w:rsidR="000B3F1A" w:rsidRPr="005E6C60" w14:paraId="59966246" w14:textId="77777777" w:rsidTr="000B3F1A">
        <w:trPr>
          <w:trHeight w:val="20"/>
        </w:trPr>
        <w:tc>
          <w:tcPr>
            <w:tcW w:w="1073" w:type="dxa"/>
            <w:tcBorders>
              <w:bottom w:val="single" w:sz="4" w:space="0" w:color="auto"/>
            </w:tcBorders>
            <w:shd w:val="clear" w:color="auto" w:fill="auto"/>
          </w:tcPr>
          <w:p w14:paraId="15F71FEC"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44904CB8" w14:textId="77777777"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FFFF00"/>
          </w:tcPr>
          <w:p w14:paraId="6EDBFA38" w14:textId="72C9A527" w:rsidR="000B3F1A" w:rsidRPr="005E6C60" w:rsidRDefault="00000000" w:rsidP="006E17BA">
            <w:pPr>
              <w:rPr>
                <w:rFonts w:ascii="Arial" w:hAnsi="Arial" w:cs="Arial"/>
                <w:color w:val="000000"/>
                <w:sz w:val="20"/>
                <w:szCs w:val="20"/>
              </w:rPr>
            </w:pPr>
            <w:hyperlink r:id="rId50" w:history="1">
              <w:r w:rsidR="000B3F1A">
                <w:rPr>
                  <w:rStyle w:val="af2"/>
                  <w:rFonts w:ascii="Arial" w:hAnsi="Arial" w:cs="Arial"/>
                  <w:sz w:val="20"/>
                  <w:szCs w:val="20"/>
                </w:rPr>
                <w:t>4226</w:t>
              </w:r>
            </w:hyperlink>
          </w:p>
        </w:tc>
        <w:tc>
          <w:tcPr>
            <w:tcW w:w="4132" w:type="dxa"/>
            <w:tcBorders>
              <w:bottom w:val="single" w:sz="4" w:space="0" w:color="auto"/>
            </w:tcBorders>
            <w:shd w:val="clear" w:color="auto" w:fill="FFFF00"/>
          </w:tcPr>
          <w:p w14:paraId="081B2C36" w14:textId="68C5893F" w:rsidR="000B3F1A" w:rsidRPr="005E6C60" w:rsidRDefault="000B3F1A" w:rsidP="006E17BA">
            <w:pPr>
              <w:rPr>
                <w:rFonts w:ascii="Arial" w:hAnsi="Arial" w:cs="Arial"/>
                <w:color w:val="000000"/>
                <w:sz w:val="20"/>
                <w:szCs w:val="20"/>
              </w:rPr>
            </w:pPr>
            <w:r>
              <w:rPr>
                <w:rFonts w:ascii="Arial" w:hAnsi="Arial" w:cs="Arial"/>
                <w:color w:val="000000"/>
                <w:sz w:val="20"/>
                <w:szCs w:val="20"/>
              </w:rPr>
              <w:t>WID revised   Rel-18 Revised WID on CT aspects on TEI18_SLAMUP</w:t>
            </w:r>
          </w:p>
        </w:tc>
        <w:tc>
          <w:tcPr>
            <w:tcW w:w="1984" w:type="dxa"/>
            <w:tcBorders>
              <w:bottom w:val="single" w:sz="4" w:space="0" w:color="auto"/>
            </w:tcBorders>
            <w:shd w:val="clear" w:color="auto" w:fill="FFFF00"/>
          </w:tcPr>
          <w:p w14:paraId="157BBC75" w14:textId="7D2F3796" w:rsidR="000B3F1A" w:rsidRPr="005E6C60" w:rsidRDefault="000B3F1A" w:rsidP="006E17BA">
            <w:pPr>
              <w:rPr>
                <w:rFonts w:ascii="Arial" w:hAnsi="Arial" w:cs="Arial"/>
                <w:color w:val="000000"/>
                <w:sz w:val="20"/>
                <w:szCs w:val="20"/>
              </w:rPr>
            </w:pPr>
            <w:r>
              <w:rPr>
                <w:rFonts w:ascii="Arial" w:hAnsi="Arial" w:cs="Arial"/>
                <w:color w:val="000000"/>
                <w:sz w:val="20"/>
                <w:szCs w:val="20"/>
              </w:rPr>
              <w:t>China Telecom</w:t>
            </w:r>
          </w:p>
        </w:tc>
        <w:tc>
          <w:tcPr>
            <w:tcW w:w="1775" w:type="dxa"/>
            <w:tcBorders>
              <w:bottom w:val="single" w:sz="4" w:space="0" w:color="auto"/>
            </w:tcBorders>
            <w:shd w:val="clear" w:color="auto" w:fill="FFFF00"/>
          </w:tcPr>
          <w:p w14:paraId="46F987C1"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6DD9DA3E" w14:textId="77777777" w:rsidR="000B3F1A" w:rsidRPr="00F028F6" w:rsidRDefault="000B3F1A" w:rsidP="006E17BA">
            <w:pPr>
              <w:rPr>
                <w:rFonts w:ascii="Arial" w:hAnsi="Arial" w:cs="Arial"/>
                <w:sz w:val="20"/>
                <w:szCs w:val="20"/>
              </w:rPr>
            </w:pPr>
          </w:p>
        </w:tc>
      </w:tr>
      <w:tr w:rsidR="000B3F1A" w:rsidRPr="005E6C60" w14:paraId="65121934" w14:textId="77777777" w:rsidTr="000B3F1A">
        <w:trPr>
          <w:trHeight w:val="20"/>
        </w:trPr>
        <w:tc>
          <w:tcPr>
            <w:tcW w:w="1073" w:type="dxa"/>
            <w:tcBorders>
              <w:bottom w:val="single" w:sz="4" w:space="0" w:color="auto"/>
            </w:tcBorders>
            <w:shd w:val="clear" w:color="auto" w:fill="auto"/>
          </w:tcPr>
          <w:p w14:paraId="7402C4F9"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294B87E2" w14:textId="77777777"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FFFF00"/>
          </w:tcPr>
          <w:p w14:paraId="51A8B3A8" w14:textId="3912FBA1" w:rsidR="000B3F1A" w:rsidRPr="005E6C60" w:rsidRDefault="00000000" w:rsidP="006E17BA">
            <w:pPr>
              <w:rPr>
                <w:rFonts w:ascii="Arial" w:hAnsi="Arial" w:cs="Arial"/>
                <w:color w:val="000000"/>
                <w:sz w:val="20"/>
                <w:szCs w:val="20"/>
              </w:rPr>
            </w:pPr>
            <w:hyperlink r:id="rId51" w:history="1">
              <w:r w:rsidR="000B3F1A">
                <w:rPr>
                  <w:rStyle w:val="af2"/>
                  <w:rFonts w:ascii="Arial" w:hAnsi="Arial" w:cs="Arial"/>
                  <w:sz w:val="20"/>
                  <w:szCs w:val="20"/>
                </w:rPr>
                <w:t>4352</w:t>
              </w:r>
            </w:hyperlink>
          </w:p>
        </w:tc>
        <w:tc>
          <w:tcPr>
            <w:tcW w:w="4132" w:type="dxa"/>
            <w:tcBorders>
              <w:bottom w:val="single" w:sz="4" w:space="0" w:color="auto"/>
            </w:tcBorders>
            <w:shd w:val="clear" w:color="auto" w:fill="FFFF00"/>
          </w:tcPr>
          <w:p w14:paraId="5001039B" w14:textId="61F2BDDC" w:rsidR="000B3F1A" w:rsidRPr="005E6C60" w:rsidRDefault="000B3F1A" w:rsidP="006E17BA">
            <w:pPr>
              <w:rPr>
                <w:rFonts w:ascii="Arial" w:hAnsi="Arial" w:cs="Arial"/>
                <w:color w:val="000000"/>
                <w:sz w:val="20"/>
                <w:szCs w:val="20"/>
              </w:rPr>
            </w:pPr>
            <w:r>
              <w:rPr>
                <w:rFonts w:ascii="Arial" w:hAnsi="Arial" w:cs="Arial"/>
                <w:color w:val="000000"/>
                <w:sz w:val="20"/>
                <w:szCs w:val="20"/>
              </w:rPr>
              <w:t>WID revised   Rel-18 Revised WID on CT aspects of Ranging_SL</w:t>
            </w:r>
          </w:p>
        </w:tc>
        <w:tc>
          <w:tcPr>
            <w:tcW w:w="1984" w:type="dxa"/>
            <w:tcBorders>
              <w:bottom w:val="single" w:sz="4" w:space="0" w:color="auto"/>
            </w:tcBorders>
            <w:shd w:val="clear" w:color="auto" w:fill="FFFF00"/>
          </w:tcPr>
          <w:p w14:paraId="51F42767" w14:textId="386A973D" w:rsidR="000B3F1A" w:rsidRPr="005E6C60" w:rsidRDefault="000B3F1A" w:rsidP="006E17BA">
            <w:pPr>
              <w:rPr>
                <w:rFonts w:ascii="Arial" w:hAnsi="Arial" w:cs="Arial"/>
                <w:color w:val="000000"/>
                <w:sz w:val="20"/>
                <w:szCs w:val="20"/>
              </w:rPr>
            </w:pPr>
            <w:r>
              <w:rPr>
                <w:rFonts w:ascii="Arial" w:hAnsi="Arial" w:cs="Arial"/>
                <w:color w:val="000000"/>
                <w:sz w:val="20"/>
                <w:szCs w:val="20"/>
              </w:rPr>
              <w:t>Xiaomi</w:t>
            </w:r>
          </w:p>
        </w:tc>
        <w:tc>
          <w:tcPr>
            <w:tcW w:w="1775" w:type="dxa"/>
            <w:tcBorders>
              <w:bottom w:val="single" w:sz="4" w:space="0" w:color="auto"/>
            </w:tcBorders>
            <w:shd w:val="clear" w:color="auto" w:fill="FFFF00"/>
          </w:tcPr>
          <w:p w14:paraId="1E9868F2"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57FECD2D" w14:textId="77777777" w:rsidR="000B3F1A" w:rsidRPr="00F028F6" w:rsidRDefault="000B3F1A" w:rsidP="006E17BA">
            <w:pPr>
              <w:rPr>
                <w:rFonts w:ascii="Arial" w:hAnsi="Arial" w:cs="Arial"/>
                <w:sz w:val="20"/>
                <w:szCs w:val="20"/>
              </w:rPr>
            </w:pPr>
          </w:p>
        </w:tc>
      </w:tr>
      <w:tr w:rsidR="006E17BA" w:rsidRPr="005E6C60" w14:paraId="2C85A6BD" w14:textId="77777777" w:rsidTr="003F7987">
        <w:trPr>
          <w:trHeight w:val="20"/>
        </w:trPr>
        <w:tc>
          <w:tcPr>
            <w:tcW w:w="1073" w:type="dxa"/>
            <w:tcBorders>
              <w:bottom w:val="single" w:sz="4" w:space="0" w:color="auto"/>
            </w:tcBorders>
            <w:shd w:val="clear" w:color="auto" w:fill="FFD966" w:themeFill="accent4" w:themeFillTint="99"/>
          </w:tcPr>
          <w:p w14:paraId="15F49758" w14:textId="77777777" w:rsidR="006E17BA" w:rsidRPr="005E6C60" w:rsidRDefault="006E17BA" w:rsidP="006E17BA">
            <w:pPr>
              <w:rPr>
                <w:rFonts w:ascii="Arial" w:eastAsia="Batang" w:hAnsi="Arial" w:cs="Arial"/>
                <w:b/>
                <w:color w:val="000000"/>
                <w:lang w:eastAsia="ko-KR"/>
              </w:rPr>
            </w:pPr>
            <w:r>
              <w:rPr>
                <w:rFonts w:ascii="Arial" w:eastAsia="Batang" w:hAnsi="Arial" w:cs="Arial"/>
                <w:b/>
                <w:color w:val="000000"/>
                <w:lang w:eastAsia="ko-KR"/>
              </w:rPr>
              <w:t>6</w:t>
            </w:r>
          </w:p>
        </w:tc>
        <w:tc>
          <w:tcPr>
            <w:tcW w:w="2550" w:type="dxa"/>
            <w:tcBorders>
              <w:bottom w:val="single" w:sz="4" w:space="0" w:color="auto"/>
            </w:tcBorders>
            <w:shd w:val="clear" w:color="auto" w:fill="FFD966" w:themeFill="accent4" w:themeFillTint="99"/>
          </w:tcPr>
          <w:p w14:paraId="635EDB4A" w14:textId="77777777" w:rsidR="006E17BA" w:rsidRPr="00A07185" w:rsidRDefault="006E17BA" w:rsidP="006E17BA">
            <w:pPr>
              <w:rPr>
                <w:rFonts w:ascii="Arial" w:hAnsi="Arial" w:cs="Arial"/>
                <w:b/>
                <w:lang w:val="en-US"/>
              </w:rPr>
            </w:pPr>
            <w:r w:rsidRPr="00A07185">
              <w:rPr>
                <w:rFonts w:ascii="Arial" w:hAnsi="Arial" w:cs="Arial"/>
                <w:b/>
                <w:lang w:val="en-US"/>
              </w:rPr>
              <w:t>Release 18</w:t>
            </w:r>
          </w:p>
        </w:tc>
        <w:tc>
          <w:tcPr>
            <w:tcW w:w="1192" w:type="dxa"/>
            <w:tcBorders>
              <w:bottom w:val="single" w:sz="4" w:space="0" w:color="auto"/>
            </w:tcBorders>
            <w:shd w:val="clear" w:color="auto" w:fill="FFD966" w:themeFill="accent4" w:themeFillTint="99"/>
          </w:tcPr>
          <w:p w14:paraId="490F9B4C"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76C57E49"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118AA1E5"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0E718CE9"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35377B65" w14:textId="77777777" w:rsidR="006E17BA" w:rsidRPr="00F028F6" w:rsidRDefault="006E17BA" w:rsidP="006E17BA">
            <w:pPr>
              <w:rPr>
                <w:rFonts w:ascii="Arial" w:hAnsi="Arial" w:cs="Arial"/>
                <w:sz w:val="20"/>
                <w:szCs w:val="20"/>
              </w:rPr>
            </w:pPr>
          </w:p>
        </w:tc>
      </w:tr>
      <w:tr w:rsidR="006E17BA" w:rsidRPr="005E6C60" w14:paraId="39E4F1E5" w14:textId="77777777" w:rsidTr="003F7987">
        <w:trPr>
          <w:trHeight w:val="20"/>
        </w:trPr>
        <w:tc>
          <w:tcPr>
            <w:tcW w:w="1073" w:type="dxa"/>
            <w:tcBorders>
              <w:bottom w:val="single" w:sz="4" w:space="0" w:color="auto"/>
            </w:tcBorders>
            <w:shd w:val="clear" w:color="auto" w:fill="FFD966" w:themeFill="accent4" w:themeFillTint="99"/>
          </w:tcPr>
          <w:p w14:paraId="1E5A5A5B"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6.1</w:t>
            </w:r>
          </w:p>
        </w:tc>
        <w:tc>
          <w:tcPr>
            <w:tcW w:w="2550" w:type="dxa"/>
            <w:tcBorders>
              <w:bottom w:val="single" w:sz="4" w:space="0" w:color="auto"/>
            </w:tcBorders>
            <w:shd w:val="clear" w:color="auto" w:fill="FFD966" w:themeFill="accent4" w:themeFillTint="99"/>
          </w:tcPr>
          <w:p w14:paraId="0B4929A8" w14:textId="77777777" w:rsidR="006E17BA" w:rsidRPr="00A07185" w:rsidRDefault="006E17BA" w:rsidP="006E17BA">
            <w:pPr>
              <w:rPr>
                <w:rFonts w:ascii="Arial" w:hAnsi="Arial" w:cs="Arial"/>
                <w:b/>
                <w:lang w:val="en-US"/>
              </w:rPr>
            </w:pPr>
            <w:r w:rsidRPr="00A07185">
              <w:rPr>
                <w:rFonts w:ascii="Arial" w:hAnsi="Arial" w:cs="Arial"/>
                <w:b/>
                <w:lang w:val="en-US"/>
              </w:rPr>
              <w:t>CT4 Led WIs</w:t>
            </w:r>
          </w:p>
        </w:tc>
        <w:tc>
          <w:tcPr>
            <w:tcW w:w="1192" w:type="dxa"/>
            <w:tcBorders>
              <w:bottom w:val="single" w:sz="4" w:space="0" w:color="auto"/>
            </w:tcBorders>
            <w:shd w:val="clear" w:color="auto" w:fill="FFD966" w:themeFill="accent4" w:themeFillTint="99"/>
          </w:tcPr>
          <w:p w14:paraId="10CFC848"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0E43391E"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43F2E7E6"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58B73EA4"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08EAFC7D" w14:textId="77777777" w:rsidR="006E17BA" w:rsidRPr="00F028F6" w:rsidRDefault="006E17BA" w:rsidP="006E17BA">
            <w:pPr>
              <w:rPr>
                <w:rFonts w:ascii="Arial" w:hAnsi="Arial" w:cs="Arial"/>
                <w:sz w:val="20"/>
                <w:szCs w:val="20"/>
              </w:rPr>
            </w:pPr>
          </w:p>
        </w:tc>
      </w:tr>
      <w:tr w:rsidR="006E17BA" w:rsidRPr="005E6C60" w14:paraId="31A8313B" w14:textId="77777777" w:rsidTr="007B6659">
        <w:trPr>
          <w:trHeight w:val="20"/>
        </w:trPr>
        <w:tc>
          <w:tcPr>
            <w:tcW w:w="1073" w:type="dxa"/>
            <w:tcBorders>
              <w:bottom w:val="single" w:sz="4" w:space="0" w:color="auto"/>
            </w:tcBorders>
            <w:shd w:val="clear" w:color="auto" w:fill="FFD966" w:themeFill="accent4" w:themeFillTint="99"/>
          </w:tcPr>
          <w:p w14:paraId="1F20B7A8"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45327D3A" w14:textId="77777777" w:rsidR="006E17BA" w:rsidRPr="00A07185" w:rsidRDefault="006E17BA" w:rsidP="006E17BA">
            <w:pPr>
              <w:rPr>
                <w:rFonts w:ascii="Arial" w:hAnsi="Arial" w:cs="Arial"/>
                <w:b/>
                <w:lang w:val="en-US"/>
              </w:rPr>
            </w:pPr>
            <w:r w:rsidRPr="00A07185">
              <w:rPr>
                <w:rFonts w:ascii="Arial" w:hAnsi="Arial" w:cs="Arial"/>
                <w:b/>
                <w:lang w:val="en-US"/>
              </w:rPr>
              <w:t>Service based Interface protocol improvements</w:t>
            </w:r>
          </w:p>
        </w:tc>
        <w:tc>
          <w:tcPr>
            <w:tcW w:w="1192" w:type="dxa"/>
            <w:tcBorders>
              <w:bottom w:val="single" w:sz="4" w:space="0" w:color="auto"/>
            </w:tcBorders>
            <w:shd w:val="clear" w:color="auto" w:fill="FFD966" w:themeFill="accent4" w:themeFillTint="99"/>
          </w:tcPr>
          <w:p w14:paraId="3CFAE1B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B182BD"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F1906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93CE6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0517FFF" w14:textId="77777777" w:rsidR="006E17BA" w:rsidRPr="00F028F6" w:rsidRDefault="006E17BA" w:rsidP="006E17BA">
            <w:pPr>
              <w:rPr>
                <w:rFonts w:ascii="Arial" w:hAnsi="Arial" w:cs="Arial"/>
                <w:sz w:val="20"/>
                <w:szCs w:val="20"/>
              </w:rPr>
            </w:pPr>
            <w:r w:rsidRPr="00F028F6">
              <w:rPr>
                <w:rFonts w:ascii="Arial" w:hAnsi="Arial" w:cs="Arial"/>
                <w:sz w:val="20"/>
                <w:szCs w:val="20"/>
              </w:rPr>
              <w:t>SBIProtoc18</w:t>
            </w:r>
          </w:p>
        </w:tc>
      </w:tr>
      <w:tr w:rsidR="006E17BA" w:rsidRPr="005E6C60" w14:paraId="6815766B" w14:textId="77777777" w:rsidTr="007B6659">
        <w:trPr>
          <w:trHeight w:val="20"/>
        </w:trPr>
        <w:tc>
          <w:tcPr>
            <w:tcW w:w="1073" w:type="dxa"/>
            <w:tcBorders>
              <w:bottom w:val="single" w:sz="4" w:space="0" w:color="auto"/>
            </w:tcBorders>
            <w:shd w:val="clear" w:color="auto" w:fill="auto"/>
          </w:tcPr>
          <w:p w14:paraId="1C7564E0" w14:textId="77777777" w:rsidR="006E17BA" w:rsidRPr="005E6C60" w:rsidRDefault="006E17B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EABA0F1" w14:textId="259783EE" w:rsidR="006E17BA" w:rsidRPr="00FF6317" w:rsidRDefault="007B6659" w:rsidP="006E17BA">
            <w:pPr>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794A26E6" w14:textId="0EE87BDA" w:rsidR="006E17BA" w:rsidRDefault="00000000" w:rsidP="006E17BA">
            <w:pPr>
              <w:rPr>
                <w:rFonts w:ascii="Arial" w:hAnsi="Arial" w:cs="Arial"/>
                <w:sz w:val="20"/>
                <w:szCs w:val="20"/>
                <w:lang w:val="en-US"/>
              </w:rPr>
            </w:pPr>
            <w:hyperlink r:id="rId52" w:history="1">
              <w:r w:rsidR="000B3F1A">
                <w:rPr>
                  <w:rStyle w:val="af2"/>
                  <w:rFonts w:ascii="Arial" w:hAnsi="Arial" w:cs="Arial"/>
                  <w:sz w:val="20"/>
                  <w:szCs w:val="20"/>
                  <w:lang w:val="en-US"/>
                </w:rPr>
                <w:t>4010</w:t>
              </w:r>
            </w:hyperlink>
          </w:p>
        </w:tc>
        <w:tc>
          <w:tcPr>
            <w:tcW w:w="4132" w:type="dxa"/>
            <w:tcBorders>
              <w:bottom w:val="single" w:sz="4" w:space="0" w:color="auto"/>
            </w:tcBorders>
            <w:shd w:val="clear" w:color="auto" w:fill="FFFF00"/>
          </w:tcPr>
          <w:p w14:paraId="2CC32E3B" w14:textId="21DB2205" w:rsidR="006E17BA" w:rsidRDefault="000B3F1A" w:rsidP="006E17BA">
            <w:pPr>
              <w:rPr>
                <w:rFonts w:ascii="Arial" w:hAnsi="Arial" w:cs="Arial"/>
                <w:sz w:val="20"/>
                <w:szCs w:val="20"/>
                <w:lang w:val="en-US"/>
              </w:rPr>
            </w:pPr>
            <w:r>
              <w:rPr>
                <w:rFonts w:ascii="Arial" w:hAnsi="Arial" w:cs="Arial"/>
                <w:sz w:val="20"/>
                <w:szCs w:val="20"/>
                <w:lang w:val="en-US"/>
              </w:rPr>
              <w:t>CR 29.598 0068 Rel-18 Periodic Timer</w:t>
            </w:r>
          </w:p>
        </w:tc>
        <w:tc>
          <w:tcPr>
            <w:tcW w:w="1984" w:type="dxa"/>
            <w:tcBorders>
              <w:bottom w:val="single" w:sz="4" w:space="0" w:color="auto"/>
            </w:tcBorders>
            <w:shd w:val="clear" w:color="auto" w:fill="FFFF00"/>
          </w:tcPr>
          <w:p w14:paraId="56D15DD5" w14:textId="6EB4CD11" w:rsidR="006E17BA"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9098A66"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FF00"/>
          </w:tcPr>
          <w:p w14:paraId="147BDE2B" w14:textId="77777777" w:rsidR="000B3F1A" w:rsidRDefault="000B3F1A" w:rsidP="006E17BA">
            <w:pPr>
              <w:rPr>
                <w:rFonts w:ascii="Arial" w:hAnsi="Arial" w:cs="Arial"/>
                <w:sz w:val="20"/>
                <w:szCs w:val="20"/>
              </w:rPr>
            </w:pPr>
            <w:r>
              <w:rPr>
                <w:rFonts w:ascii="Arial" w:hAnsi="Arial" w:cs="Arial"/>
                <w:sz w:val="20"/>
                <w:szCs w:val="20"/>
              </w:rPr>
              <w:t>WI SBIProtoc18</w:t>
            </w:r>
          </w:p>
          <w:p w14:paraId="3E0F329D" w14:textId="6F06C553" w:rsidR="006E17B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6E4C1A05" w14:textId="77777777" w:rsidTr="00802F03">
        <w:trPr>
          <w:trHeight w:val="20"/>
        </w:trPr>
        <w:tc>
          <w:tcPr>
            <w:tcW w:w="1073" w:type="dxa"/>
            <w:tcBorders>
              <w:bottom w:val="single" w:sz="4" w:space="0" w:color="auto"/>
            </w:tcBorders>
            <w:shd w:val="clear" w:color="auto" w:fill="auto"/>
          </w:tcPr>
          <w:p w14:paraId="034BB26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A06AEBF" w14:textId="40AD0366" w:rsidR="000B3F1A" w:rsidRPr="00A07185" w:rsidRDefault="007B6659"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D6A8CC3" w14:textId="3D0FC042" w:rsidR="000B3F1A" w:rsidRPr="005E6C60" w:rsidRDefault="00000000" w:rsidP="006E17BA">
            <w:pPr>
              <w:rPr>
                <w:rFonts w:ascii="Arial" w:hAnsi="Arial" w:cs="Arial"/>
                <w:sz w:val="20"/>
                <w:szCs w:val="20"/>
                <w:lang w:val="en-US"/>
              </w:rPr>
            </w:pPr>
            <w:hyperlink r:id="rId53" w:history="1">
              <w:r w:rsidR="000B3F1A">
                <w:rPr>
                  <w:rStyle w:val="af2"/>
                  <w:rFonts w:ascii="Arial" w:hAnsi="Arial" w:cs="Arial"/>
                  <w:sz w:val="20"/>
                  <w:szCs w:val="20"/>
                  <w:lang w:val="en-US"/>
                </w:rPr>
                <w:t>4011</w:t>
              </w:r>
            </w:hyperlink>
          </w:p>
        </w:tc>
        <w:tc>
          <w:tcPr>
            <w:tcW w:w="4132" w:type="dxa"/>
            <w:tcBorders>
              <w:bottom w:val="single" w:sz="4" w:space="0" w:color="auto"/>
            </w:tcBorders>
            <w:shd w:val="clear" w:color="auto" w:fill="FFFF00"/>
          </w:tcPr>
          <w:p w14:paraId="3BA6E83A" w14:textId="25F238D9" w:rsidR="000B3F1A" w:rsidRPr="005E6C60" w:rsidRDefault="000B3F1A" w:rsidP="006E17BA">
            <w:pPr>
              <w:rPr>
                <w:rFonts w:ascii="Arial" w:hAnsi="Arial" w:cs="Arial"/>
                <w:sz w:val="20"/>
                <w:szCs w:val="20"/>
                <w:lang w:val="en-US"/>
              </w:rPr>
            </w:pPr>
            <w:r>
              <w:rPr>
                <w:rFonts w:ascii="Arial" w:hAnsi="Arial" w:cs="Arial"/>
                <w:sz w:val="20"/>
                <w:szCs w:val="20"/>
                <w:lang w:val="en-US"/>
              </w:rPr>
              <w:t>CR 29.509 0204 Rel-18 HTTP RFC obsoleted by IETF RFC 9113</w:t>
            </w:r>
          </w:p>
        </w:tc>
        <w:tc>
          <w:tcPr>
            <w:tcW w:w="1984" w:type="dxa"/>
            <w:tcBorders>
              <w:bottom w:val="single" w:sz="4" w:space="0" w:color="auto"/>
            </w:tcBorders>
            <w:shd w:val="clear" w:color="auto" w:fill="FFFF00"/>
          </w:tcPr>
          <w:p w14:paraId="0D27C9FF" w14:textId="587B9EB1"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A7CF5B5"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32398E8" w14:textId="77777777" w:rsidR="000B3F1A" w:rsidRDefault="000B3F1A" w:rsidP="006E17BA">
            <w:pPr>
              <w:rPr>
                <w:rFonts w:ascii="Arial" w:hAnsi="Arial" w:cs="Arial"/>
                <w:sz w:val="20"/>
                <w:szCs w:val="20"/>
              </w:rPr>
            </w:pPr>
            <w:r>
              <w:rPr>
                <w:rFonts w:ascii="Arial" w:hAnsi="Arial" w:cs="Arial"/>
                <w:sz w:val="20"/>
                <w:szCs w:val="20"/>
              </w:rPr>
              <w:t>WI SBIProtoc18</w:t>
            </w:r>
          </w:p>
          <w:p w14:paraId="36EAF1D4" w14:textId="37ADEC13"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3E283F41" w14:textId="77777777" w:rsidTr="00802F03">
        <w:trPr>
          <w:trHeight w:val="20"/>
        </w:trPr>
        <w:tc>
          <w:tcPr>
            <w:tcW w:w="1073" w:type="dxa"/>
            <w:tcBorders>
              <w:bottom w:val="single" w:sz="4" w:space="0" w:color="auto"/>
            </w:tcBorders>
            <w:shd w:val="clear" w:color="auto" w:fill="auto"/>
          </w:tcPr>
          <w:p w14:paraId="4D1E9734"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99B8666" w14:textId="0F1FA942" w:rsidR="000B3F1A" w:rsidRPr="00A07185" w:rsidRDefault="00802F0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4E7FCF18" w14:textId="1F725564" w:rsidR="000B3F1A" w:rsidRPr="005E6C60" w:rsidRDefault="00000000" w:rsidP="006E17BA">
            <w:pPr>
              <w:rPr>
                <w:rFonts w:ascii="Arial" w:hAnsi="Arial" w:cs="Arial"/>
                <w:sz w:val="20"/>
                <w:szCs w:val="20"/>
                <w:lang w:val="en-US"/>
              </w:rPr>
            </w:pPr>
            <w:hyperlink r:id="rId54" w:history="1">
              <w:r w:rsidR="000B3F1A">
                <w:rPr>
                  <w:rStyle w:val="af2"/>
                  <w:rFonts w:ascii="Arial" w:hAnsi="Arial" w:cs="Arial"/>
                  <w:sz w:val="20"/>
                  <w:szCs w:val="20"/>
                  <w:lang w:val="en-US"/>
                </w:rPr>
                <w:t>4012</w:t>
              </w:r>
            </w:hyperlink>
          </w:p>
        </w:tc>
        <w:tc>
          <w:tcPr>
            <w:tcW w:w="4132" w:type="dxa"/>
            <w:tcBorders>
              <w:bottom w:val="single" w:sz="4" w:space="0" w:color="auto"/>
            </w:tcBorders>
            <w:shd w:val="clear" w:color="auto" w:fill="FFFF00"/>
          </w:tcPr>
          <w:p w14:paraId="1838B5F8" w14:textId="51EAC509" w:rsidR="000B3F1A" w:rsidRPr="005E6C60" w:rsidRDefault="000B3F1A" w:rsidP="006E17BA">
            <w:pPr>
              <w:rPr>
                <w:rFonts w:ascii="Arial" w:hAnsi="Arial" w:cs="Arial"/>
                <w:sz w:val="20"/>
                <w:szCs w:val="20"/>
                <w:lang w:val="en-US"/>
              </w:rPr>
            </w:pPr>
            <w:r>
              <w:rPr>
                <w:rFonts w:ascii="Arial" w:hAnsi="Arial" w:cs="Arial"/>
                <w:sz w:val="20"/>
                <w:szCs w:val="20"/>
                <w:lang w:val="en-US"/>
              </w:rPr>
              <w:t>CR 29.531 0168 Rel-18 HTTP RFCs obsoleted by IETF RFC 9110 and 9113</w:t>
            </w:r>
          </w:p>
        </w:tc>
        <w:tc>
          <w:tcPr>
            <w:tcW w:w="1984" w:type="dxa"/>
            <w:tcBorders>
              <w:bottom w:val="single" w:sz="4" w:space="0" w:color="auto"/>
            </w:tcBorders>
            <w:shd w:val="clear" w:color="auto" w:fill="FFFF00"/>
          </w:tcPr>
          <w:p w14:paraId="52A9B44C" w14:textId="3695D14C"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376B335"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080FF9D" w14:textId="77777777" w:rsidR="000B3F1A" w:rsidRDefault="000B3F1A" w:rsidP="006E17BA">
            <w:pPr>
              <w:rPr>
                <w:rFonts w:ascii="Arial" w:hAnsi="Arial" w:cs="Arial"/>
                <w:sz w:val="20"/>
                <w:szCs w:val="20"/>
              </w:rPr>
            </w:pPr>
            <w:r>
              <w:rPr>
                <w:rFonts w:ascii="Arial" w:hAnsi="Arial" w:cs="Arial"/>
                <w:sz w:val="20"/>
                <w:szCs w:val="20"/>
              </w:rPr>
              <w:t>WI SBIProtoc18</w:t>
            </w:r>
          </w:p>
          <w:p w14:paraId="0BC5CBCD" w14:textId="1FDB13D6"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13BDA809" w14:textId="77777777" w:rsidTr="00802F03">
        <w:trPr>
          <w:trHeight w:val="20"/>
        </w:trPr>
        <w:tc>
          <w:tcPr>
            <w:tcW w:w="1073" w:type="dxa"/>
            <w:tcBorders>
              <w:bottom w:val="single" w:sz="4" w:space="0" w:color="auto"/>
            </w:tcBorders>
            <w:shd w:val="clear" w:color="auto" w:fill="auto"/>
          </w:tcPr>
          <w:p w14:paraId="18848F37"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076FEE8" w14:textId="23580013" w:rsidR="000B3F1A" w:rsidRPr="00A07185" w:rsidRDefault="00802F0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601DE086" w14:textId="1ED70CE8" w:rsidR="000B3F1A" w:rsidRPr="005E6C60" w:rsidRDefault="00000000" w:rsidP="006E17BA">
            <w:pPr>
              <w:rPr>
                <w:rFonts w:ascii="Arial" w:hAnsi="Arial" w:cs="Arial"/>
                <w:sz w:val="20"/>
                <w:szCs w:val="20"/>
                <w:lang w:val="en-US"/>
              </w:rPr>
            </w:pPr>
            <w:hyperlink r:id="rId55" w:history="1">
              <w:r w:rsidR="000B3F1A">
                <w:rPr>
                  <w:rStyle w:val="af2"/>
                  <w:rFonts w:ascii="Arial" w:hAnsi="Arial" w:cs="Arial"/>
                  <w:sz w:val="20"/>
                  <w:szCs w:val="20"/>
                  <w:lang w:val="en-US"/>
                </w:rPr>
                <w:t>4013</w:t>
              </w:r>
            </w:hyperlink>
          </w:p>
        </w:tc>
        <w:tc>
          <w:tcPr>
            <w:tcW w:w="4132" w:type="dxa"/>
            <w:tcBorders>
              <w:bottom w:val="single" w:sz="4" w:space="0" w:color="auto"/>
            </w:tcBorders>
            <w:shd w:val="clear" w:color="auto" w:fill="FFFF00"/>
          </w:tcPr>
          <w:p w14:paraId="753B5123" w14:textId="618C9A1A" w:rsidR="000B3F1A" w:rsidRPr="005E6C60" w:rsidRDefault="000B3F1A" w:rsidP="006E17BA">
            <w:pPr>
              <w:rPr>
                <w:rFonts w:ascii="Arial" w:hAnsi="Arial" w:cs="Arial"/>
                <w:sz w:val="20"/>
                <w:szCs w:val="20"/>
                <w:lang w:val="en-US"/>
              </w:rPr>
            </w:pPr>
            <w:r>
              <w:rPr>
                <w:rFonts w:ascii="Arial" w:hAnsi="Arial" w:cs="Arial"/>
                <w:sz w:val="20"/>
                <w:szCs w:val="20"/>
                <w:lang w:val="en-US"/>
              </w:rPr>
              <w:t>CR 29.556 0028 Rel-18 HTTP RFC obsoleted by IETF RFC 9113</w:t>
            </w:r>
          </w:p>
        </w:tc>
        <w:tc>
          <w:tcPr>
            <w:tcW w:w="1984" w:type="dxa"/>
            <w:tcBorders>
              <w:bottom w:val="single" w:sz="4" w:space="0" w:color="auto"/>
            </w:tcBorders>
            <w:shd w:val="clear" w:color="auto" w:fill="FFFF00"/>
          </w:tcPr>
          <w:p w14:paraId="7FA4B175" w14:textId="6A00B82D"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C38DE8C"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707B221" w14:textId="77777777" w:rsidR="000B3F1A" w:rsidRDefault="000B3F1A" w:rsidP="006E17BA">
            <w:pPr>
              <w:rPr>
                <w:rFonts w:ascii="Arial" w:hAnsi="Arial" w:cs="Arial"/>
                <w:sz w:val="20"/>
                <w:szCs w:val="20"/>
              </w:rPr>
            </w:pPr>
            <w:r>
              <w:rPr>
                <w:rFonts w:ascii="Arial" w:hAnsi="Arial" w:cs="Arial"/>
                <w:sz w:val="20"/>
                <w:szCs w:val="20"/>
              </w:rPr>
              <w:t>WI SBIProtoc18</w:t>
            </w:r>
          </w:p>
          <w:p w14:paraId="5CBE833D" w14:textId="2D498CAF"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6577DFDC" w14:textId="77777777" w:rsidTr="00802F03">
        <w:trPr>
          <w:trHeight w:val="20"/>
        </w:trPr>
        <w:tc>
          <w:tcPr>
            <w:tcW w:w="1073" w:type="dxa"/>
            <w:tcBorders>
              <w:bottom w:val="single" w:sz="4" w:space="0" w:color="auto"/>
            </w:tcBorders>
            <w:shd w:val="clear" w:color="auto" w:fill="auto"/>
          </w:tcPr>
          <w:p w14:paraId="1B4EECA4"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DD91809" w14:textId="77CC2975" w:rsidR="000B3F1A" w:rsidRPr="00A07185" w:rsidRDefault="00802F0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4C7BDD8C" w14:textId="2FBED0A1" w:rsidR="000B3F1A" w:rsidRPr="005E6C60" w:rsidRDefault="00000000" w:rsidP="006E17BA">
            <w:pPr>
              <w:rPr>
                <w:rFonts w:ascii="Arial" w:hAnsi="Arial" w:cs="Arial"/>
                <w:sz w:val="20"/>
                <w:szCs w:val="20"/>
                <w:lang w:val="en-US"/>
              </w:rPr>
            </w:pPr>
            <w:hyperlink r:id="rId56" w:history="1">
              <w:r w:rsidR="000B3F1A">
                <w:rPr>
                  <w:rStyle w:val="af2"/>
                  <w:rFonts w:ascii="Arial" w:hAnsi="Arial" w:cs="Arial"/>
                  <w:sz w:val="20"/>
                  <w:szCs w:val="20"/>
                  <w:lang w:val="en-US"/>
                </w:rPr>
                <w:t>4014</w:t>
              </w:r>
            </w:hyperlink>
          </w:p>
        </w:tc>
        <w:tc>
          <w:tcPr>
            <w:tcW w:w="4132" w:type="dxa"/>
            <w:tcBorders>
              <w:bottom w:val="single" w:sz="4" w:space="0" w:color="auto"/>
            </w:tcBorders>
            <w:shd w:val="clear" w:color="auto" w:fill="FFFF00"/>
          </w:tcPr>
          <w:p w14:paraId="46EF1A40" w14:textId="5592D79F" w:rsidR="000B3F1A" w:rsidRPr="005E6C60" w:rsidRDefault="000B3F1A" w:rsidP="006E17BA">
            <w:pPr>
              <w:rPr>
                <w:rFonts w:ascii="Arial" w:hAnsi="Arial" w:cs="Arial"/>
                <w:sz w:val="20"/>
                <w:szCs w:val="20"/>
                <w:lang w:val="en-US"/>
              </w:rPr>
            </w:pPr>
            <w:r>
              <w:rPr>
                <w:rFonts w:ascii="Arial" w:hAnsi="Arial" w:cs="Arial"/>
                <w:sz w:val="20"/>
                <w:szCs w:val="20"/>
                <w:lang w:val="en-US"/>
              </w:rPr>
              <w:t>CR 29.573 0147 Rel-18 HTTP RFCs obsoleted by IETF RFC 9110 and 9113</w:t>
            </w:r>
          </w:p>
        </w:tc>
        <w:tc>
          <w:tcPr>
            <w:tcW w:w="1984" w:type="dxa"/>
            <w:tcBorders>
              <w:bottom w:val="single" w:sz="4" w:space="0" w:color="auto"/>
            </w:tcBorders>
            <w:shd w:val="clear" w:color="auto" w:fill="FFFF00"/>
          </w:tcPr>
          <w:p w14:paraId="5DCEF3A6" w14:textId="7D66C7A0"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765FE72"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0F45F49" w14:textId="77777777" w:rsidR="000B3F1A" w:rsidRDefault="000B3F1A" w:rsidP="006E17BA">
            <w:pPr>
              <w:rPr>
                <w:rFonts w:ascii="Arial" w:hAnsi="Arial" w:cs="Arial"/>
                <w:sz w:val="20"/>
                <w:szCs w:val="20"/>
              </w:rPr>
            </w:pPr>
            <w:r>
              <w:rPr>
                <w:rFonts w:ascii="Arial" w:hAnsi="Arial" w:cs="Arial"/>
                <w:sz w:val="20"/>
                <w:szCs w:val="20"/>
              </w:rPr>
              <w:t>WI SBIProtoc18</w:t>
            </w:r>
          </w:p>
          <w:p w14:paraId="4EDF3EC5" w14:textId="79F843EA"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0B01935D" w14:textId="77777777" w:rsidTr="007B6659">
        <w:trPr>
          <w:trHeight w:val="20"/>
        </w:trPr>
        <w:tc>
          <w:tcPr>
            <w:tcW w:w="1073" w:type="dxa"/>
            <w:tcBorders>
              <w:bottom w:val="single" w:sz="4" w:space="0" w:color="auto"/>
            </w:tcBorders>
            <w:shd w:val="clear" w:color="auto" w:fill="auto"/>
          </w:tcPr>
          <w:p w14:paraId="305190FC"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433E478" w14:textId="195734DB" w:rsidR="000B3F1A" w:rsidRPr="00A07185" w:rsidRDefault="007B6659"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5D0B008" w14:textId="6199904B" w:rsidR="000B3F1A" w:rsidRPr="005E6C60" w:rsidRDefault="00000000" w:rsidP="006E17BA">
            <w:pPr>
              <w:rPr>
                <w:rFonts w:ascii="Arial" w:hAnsi="Arial" w:cs="Arial"/>
                <w:sz w:val="20"/>
                <w:szCs w:val="20"/>
                <w:lang w:val="en-US"/>
              </w:rPr>
            </w:pPr>
            <w:hyperlink r:id="rId57" w:history="1">
              <w:r w:rsidR="000B3F1A">
                <w:rPr>
                  <w:rStyle w:val="af2"/>
                  <w:rFonts w:ascii="Arial" w:hAnsi="Arial" w:cs="Arial"/>
                  <w:sz w:val="20"/>
                  <w:szCs w:val="20"/>
                  <w:lang w:val="en-US"/>
                </w:rPr>
                <w:t>4021</w:t>
              </w:r>
            </w:hyperlink>
          </w:p>
        </w:tc>
        <w:tc>
          <w:tcPr>
            <w:tcW w:w="4132" w:type="dxa"/>
            <w:tcBorders>
              <w:bottom w:val="single" w:sz="4" w:space="0" w:color="auto"/>
            </w:tcBorders>
            <w:shd w:val="clear" w:color="auto" w:fill="FFFF00"/>
          </w:tcPr>
          <w:p w14:paraId="01FDCD9F" w14:textId="63CD7198"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29.309 0007 Rel-18 Default values of </w:t>
            </w:r>
            <w:proofErr w:type="spellStart"/>
            <w:r>
              <w:rPr>
                <w:rFonts w:ascii="Arial" w:hAnsi="Arial" w:cs="Arial"/>
                <w:sz w:val="20"/>
                <w:szCs w:val="20"/>
                <w:lang w:val="en-US"/>
              </w:rPr>
              <w:t>privateIdRequest</w:t>
            </w:r>
            <w:proofErr w:type="spellEnd"/>
            <w:r>
              <w:rPr>
                <w:rFonts w:ascii="Arial" w:hAnsi="Arial" w:cs="Arial"/>
                <w:sz w:val="20"/>
                <w:szCs w:val="20"/>
                <w:lang w:val="en-US"/>
              </w:rPr>
              <w:t xml:space="preserve"> and </w:t>
            </w:r>
            <w:proofErr w:type="spellStart"/>
            <w:r>
              <w:rPr>
                <w:rFonts w:ascii="Arial" w:hAnsi="Arial" w:cs="Arial"/>
                <w:sz w:val="20"/>
                <w:szCs w:val="20"/>
                <w:lang w:val="en-US"/>
              </w:rPr>
              <w:t>gbaUAware</w:t>
            </w:r>
            <w:proofErr w:type="spellEnd"/>
          </w:p>
        </w:tc>
        <w:tc>
          <w:tcPr>
            <w:tcW w:w="1984" w:type="dxa"/>
            <w:tcBorders>
              <w:bottom w:val="single" w:sz="4" w:space="0" w:color="auto"/>
            </w:tcBorders>
            <w:shd w:val="clear" w:color="auto" w:fill="FFFF00"/>
          </w:tcPr>
          <w:p w14:paraId="00C5EE69" w14:textId="5B8BC7FB"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457D49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95D67D3" w14:textId="77777777" w:rsidR="000B3F1A" w:rsidRDefault="000B3F1A" w:rsidP="006E17BA">
            <w:pPr>
              <w:rPr>
                <w:rFonts w:ascii="Arial" w:hAnsi="Arial" w:cs="Arial"/>
                <w:sz w:val="20"/>
                <w:szCs w:val="20"/>
              </w:rPr>
            </w:pPr>
            <w:r>
              <w:rPr>
                <w:rFonts w:ascii="Arial" w:hAnsi="Arial" w:cs="Arial"/>
                <w:sz w:val="20"/>
                <w:szCs w:val="20"/>
              </w:rPr>
              <w:t>WI SBIProtoc18</w:t>
            </w:r>
          </w:p>
          <w:p w14:paraId="78846AC9" w14:textId="5F64C00C"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04730853" w14:textId="77777777" w:rsidTr="007B6659">
        <w:trPr>
          <w:trHeight w:val="20"/>
        </w:trPr>
        <w:tc>
          <w:tcPr>
            <w:tcW w:w="1073" w:type="dxa"/>
            <w:tcBorders>
              <w:bottom w:val="single" w:sz="4" w:space="0" w:color="auto"/>
            </w:tcBorders>
            <w:shd w:val="clear" w:color="auto" w:fill="auto"/>
          </w:tcPr>
          <w:p w14:paraId="23078C33"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39A4216" w14:textId="41936823" w:rsidR="000B3F1A" w:rsidRPr="00A07185" w:rsidRDefault="007B6659"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7FE643B8" w14:textId="5DCE7E41" w:rsidR="000B3F1A" w:rsidRPr="005E6C60" w:rsidRDefault="00000000" w:rsidP="006E17BA">
            <w:pPr>
              <w:rPr>
                <w:rFonts w:ascii="Arial" w:hAnsi="Arial" w:cs="Arial"/>
                <w:sz w:val="20"/>
                <w:szCs w:val="20"/>
                <w:lang w:val="en-US"/>
              </w:rPr>
            </w:pPr>
            <w:hyperlink r:id="rId58" w:history="1">
              <w:r w:rsidR="000B3F1A">
                <w:rPr>
                  <w:rStyle w:val="af2"/>
                  <w:rFonts w:ascii="Arial" w:hAnsi="Arial" w:cs="Arial"/>
                  <w:sz w:val="20"/>
                  <w:szCs w:val="20"/>
                  <w:lang w:val="en-US"/>
                </w:rPr>
                <w:t>4022</w:t>
              </w:r>
            </w:hyperlink>
          </w:p>
        </w:tc>
        <w:tc>
          <w:tcPr>
            <w:tcW w:w="4132" w:type="dxa"/>
            <w:tcBorders>
              <w:bottom w:val="single" w:sz="4" w:space="0" w:color="auto"/>
            </w:tcBorders>
            <w:shd w:val="clear" w:color="auto" w:fill="FFFF00"/>
          </w:tcPr>
          <w:p w14:paraId="3FC0E241" w14:textId="1407D643" w:rsidR="000B3F1A" w:rsidRPr="005E6C60" w:rsidRDefault="000B3F1A" w:rsidP="006E17BA">
            <w:pPr>
              <w:rPr>
                <w:rFonts w:ascii="Arial" w:hAnsi="Arial" w:cs="Arial"/>
                <w:sz w:val="20"/>
                <w:szCs w:val="20"/>
                <w:lang w:val="en-US"/>
              </w:rPr>
            </w:pPr>
            <w:r>
              <w:rPr>
                <w:rFonts w:ascii="Arial" w:hAnsi="Arial" w:cs="Arial"/>
                <w:sz w:val="20"/>
                <w:szCs w:val="20"/>
                <w:lang w:val="en-US"/>
              </w:rPr>
              <w:t>CR 29.309 0008 Rel-18 Location header description</w:t>
            </w:r>
          </w:p>
        </w:tc>
        <w:tc>
          <w:tcPr>
            <w:tcW w:w="1984" w:type="dxa"/>
            <w:tcBorders>
              <w:bottom w:val="single" w:sz="4" w:space="0" w:color="auto"/>
            </w:tcBorders>
            <w:shd w:val="clear" w:color="auto" w:fill="FFFF00"/>
          </w:tcPr>
          <w:p w14:paraId="65B4AD8E" w14:textId="0BB3948C"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F730789"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4DD90E4" w14:textId="77777777" w:rsidR="000B3F1A" w:rsidRDefault="000B3F1A" w:rsidP="006E17BA">
            <w:pPr>
              <w:rPr>
                <w:rFonts w:ascii="Arial" w:hAnsi="Arial" w:cs="Arial"/>
                <w:sz w:val="20"/>
                <w:szCs w:val="20"/>
              </w:rPr>
            </w:pPr>
            <w:r>
              <w:rPr>
                <w:rFonts w:ascii="Arial" w:hAnsi="Arial" w:cs="Arial"/>
                <w:sz w:val="20"/>
                <w:szCs w:val="20"/>
              </w:rPr>
              <w:t>WI SBIProtoc18</w:t>
            </w:r>
          </w:p>
          <w:p w14:paraId="5AF502A3" w14:textId="630C5198"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7A3BD4A6" w14:textId="77777777" w:rsidTr="007B6659">
        <w:trPr>
          <w:trHeight w:val="20"/>
        </w:trPr>
        <w:tc>
          <w:tcPr>
            <w:tcW w:w="1073" w:type="dxa"/>
            <w:tcBorders>
              <w:bottom w:val="single" w:sz="4" w:space="0" w:color="auto"/>
            </w:tcBorders>
            <w:shd w:val="clear" w:color="auto" w:fill="auto"/>
          </w:tcPr>
          <w:p w14:paraId="11BC7493"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5D0DB36" w14:textId="4F0ED17E" w:rsidR="000B3F1A" w:rsidRPr="00A07185" w:rsidRDefault="007B6659"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87655BF" w14:textId="5DA29C3D" w:rsidR="000B3F1A" w:rsidRPr="005E6C60" w:rsidRDefault="00000000" w:rsidP="006E17BA">
            <w:pPr>
              <w:rPr>
                <w:rFonts w:ascii="Arial" w:hAnsi="Arial" w:cs="Arial"/>
                <w:sz w:val="20"/>
                <w:szCs w:val="20"/>
                <w:lang w:val="en-US"/>
              </w:rPr>
            </w:pPr>
            <w:hyperlink r:id="rId59" w:history="1">
              <w:r w:rsidR="000B3F1A">
                <w:rPr>
                  <w:rStyle w:val="af2"/>
                  <w:rFonts w:ascii="Arial" w:hAnsi="Arial" w:cs="Arial"/>
                  <w:sz w:val="20"/>
                  <w:szCs w:val="20"/>
                  <w:lang w:val="en-US"/>
                </w:rPr>
                <w:t>4041</w:t>
              </w:r>
            </w:hyperlink>
          </w:p>
        </w:tc>
        <w:tc>
          <w:tcPr>
            <w:tcW w:w="4132" w:type="dxa"/>
            <w:tcBorders>
              <w:bottom w:val="single" w:sz="4" w:space="0" w:color="auto"/>
            </w:tcBorders>
            <w:shd w:val="clear" w:color="auto" w:fill="FFFF00"/>
          </w:tcPr>
          <w:p w14:paraId="2EC463E5" w14:textId="63E5CBE8" w:rsidR="000B3F1A" w:rsidRPr="005E6C60" w:rsidRDefault="000B3F1A" w:rsidP="006E17BA">
            <w:pPr>
              <w:rPr>
                <w:rFonts w:ascii="Arial" w:hAnsi="Arial" w:cs="Arial"/>
                <w:sz w:val="20"/>
                <w:szCs w:val="20"/>
                <w:lang w:val="en-US"/>
              </w:rPr>
            </w:pPr>
            <w:r>
              <w:rPr>
                <w:rFonts w:ascii="Arial" w:hAnsi="Arial" w:cs="Arial"/>
                <w:sz w:val="20"/>
                <w:szCs w:val="20"/>
                <w:lang w:val="en-US"/>
              </w:rPr>
              <w:t>CR 29.503 1149 Rel-18 HTTP RFCs obsoleted by IETF RFC 9110, 9111 and 9113</w:t>
            </w:r>
          </w:p>
        </w:tc>
        <w:tc>
          <w:tcPr>
            <w:tcW w:w="1984" w:type="dxa"/>
            <w:tcBorders>
              <w:bottom w:val="single" w:sz="4" w:space="0" w:color="auto"/>
            </w:tcBorders>
            <w:shd w:val="clear" w:color="auto" w:fill="FFFF00"/>
          </w:tcPr>
          <w:p w14:paraId="3F39040F" w14:textId="01CC7D1E"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95D9250"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49D2C88" w14:textId="77777777" w:rsidR="000B3F1A" w:rsidRDefault="000B3F1A" w:rsidP="006E17BA">
            <w:pPr>
              <w:rPr>
                <w:rFonts w:ascii="Arial" w:hAnsi="Arial" w:cs="Arial"/>
                <w:sz w:val="20"/>
                <w:szCs w:val="20"/>
              </w:rPr>
            </w:pPr>
            <w:r>
              <w:rPr>
                <w:rFonts w:ascii="Arial" w:hAnsi="Arial" w:cs="Arial"/>
                <w:sz w:val="20"/>
                <w:szCs w:val="20"/>
              </w:rPr>
              <w:t>WI SBIProtoc18</w:t>
            </w:r>
          </w:p>
          <w:p w14:paraId="65C2B8E3" w14:textId="3CC222CA"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0F7C2067" w14:textId="77777777" w:rsidTr="007B6659">
        <w:trPr>
          <w:trHeight w:val="20"/>
        </w:trPr>
        <w:tc>
          <w:tcPr>
            <w:tcW w:w="1073" w:type="dxa"/>
            <w:tcBorders>
              <w:bottom w:val="single" w:sz="4" w:space="0" w:color="auto"/>
            </w:tcBorders>
            <w:shd w:val="clear" w:color="auto" w:fill="auto"/>
          </w:tcPr>
          <w:p w14:paraId="7E0950A2"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66751A9" w14:textId="0687B342" w:rsidR="000B3F1A" w:rsidRPr="00A07185" w:rsidRDefault="007B6659"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04B48F26" w14:textId="7529CA6D" w:rsidR="000B3F1A" w:rsidRPr="005E6C60" w:rsidRDefault="00000000" w:rsidP="006E17BA">
            <w:pPr>
              <w:rPr>
                <w:rFonts w:ascii="Arial" w:hAnsi="Arial" w:cs="Arial"/>
                <w:sz w:val="20"/>
                <w:szCs w:val="20"/>
                <w:lang w:val="en-US"/>
              </w:rPr>
            </w:pPr>
            <w:hyperlink r:id="rId60" w:history="1">
              <w:r w:rsidR="000B3F1A">
                <w:rPr>
                  <w:rStyle w:val="af2"/>
                  <w:rFonts w:ascii="Arial" w:hAnsi="Arial" w:cs="Arial"/>
                  <w:sz w:val="20"/>
                  <w:szCs w:val="20"/>
                  <w:lang w:val="en-US"/>
                </w:rPr>
                <w:t>4042</w:t>
              </w:r>
            </w:hyperlink>
          </w:p>
        </w:tc>
        <w:tc>
          <w:tcPr>
            <w:tcW w:w="4132" w:type="dxa"/>
            <w:tcBorders>
              <w:bottom w:val="single" w:sz="4" w:space="0" w:color="auto"/>
            </w:tcBorders>
            <w:shd w:val="clear" w:color="auto" w:fill="FFFF00"/>
          </w:tcPr>
          <w:p w14:paraId="1DE4549D" w14:textId="4D495FB5" w:rsidR="000B3F1A" w:rsidRPr="005E6C60" w:rsidRDefault="000B3F1A" w:rsidP="006E17BA">
            <w:pPr>
              <w:rPr>
                <w:rFonts w:ascii="Arial" w:hAnsi="Arial" w:cs="Arial"/>
                <w:sz w:val="20"/>
                <w:szCs w:val="20"/>
                <w:lang w:val="en-US"/>
              </w:rPr>
            </w:pPr>
            <w:r>
              <w:rPr>
                <w:rFonts w:ascii="Arial" w:hAnsi="Arial" w:cs="Arial"/>
                <w:sz w:val="20"/>
                <w:szCs w:val="20"/>
                <w:lang w:val="en-US"/>
              </w:rPr>
              <w:t>CR 29.544 0022 Rel-18 HTTP RFCs obsoleted by IETF RFC 9110, 9111 and 9113</w:t>
            </w:r>
          </w:p>
        </w:tc>
        <w:tc>
          <w:tcPr>
            <w:tcW w:w="1984" w:type="dxa"/>
            <w:tcBorders>
              <w:bottom w:val="single" w:sz="4" w:space="0" w:color="auto"/>
            </w:tcBorders>
            <w:shd w:val="clear" w:color="auto" w:fill="FFFF00"/>
          </w:tcPr>
          <w:p w14:paraId="5B8EBA2A" w14:textId="12E98A15"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D88C0C4"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70E0C8A" w14:textId="77777777" w:rsidR="000B3F1A" w:rsidRDefault="000B3F1A" w:rsidP="006E17BA">
            <w:pPr>
              <w:rPr>
                <w:rFonts w:ascii="Arial" w:hAnsi="Arial" w:cs="Arial"/>
                <w:sz w:val="20"/>
                <w:szCs w:val="20"/>
              </w:rPr>
            </w:pPr>
            <w:r>
              <w:rPr>
                <w:rFonts w:ascii="Arial" w:hAnsi="Arial" w:cs="Arial"/>
                <w:sz w:val="20"/>
                <w:szCs w:val="20"/>
              </w:rPr>
              <w:t>WI SBIProtoc18</w:t>
            </w:r>
          </w:p>
          <w:p w14:paraId="5257DB12" w14:textId="4103CF11"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128D07B5" w14:textId="77777777" w:rsidTr="007B6659">
        <w:trPr>
          <w:trHeight w:val="20"/>
        </w:trPr>
        <w:tc>
          <w:tcPr>
            <w:tcW w:w="1073" w:type="dxa"/>
            <w:tcBorders>
              <w:bottom w:val="single" w:sz="4" w:space="0" w:color="auto"/>
            </w:tcBorders>
            <w:shd w:val="clear" w:color="auto" w:fill="auto"/>
          </w:tcPr>
          <w:p w14:paraId="65051227"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E965C9B" w14:textId="1EF48E58" w:rsidR="000B3F1A" w:rsidRPr="00A07185" w:rsidRDefault="007B6659"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96B5224" w14:textId="731C89BA" w:rsidR="000B3F1A" w:rsidRPr="005E6C60" w:rsidRDefault="00000000" w:rsidP="006E17BA">
            <w:pPr>
              <w:rPr>
                <w:rFonts w:ascii="Arial" w:hAnsi="Arial" w:cs="Arial"/>
                <w:sz w:val="20"/>
                <w:szCs w:val="20"/>
                <w:lang w:val="en-US"/>
              </w:rPr>
            </w:pPr>
            <w:hyperlink r:id="rId61" w:history="1">
              <w:r w:rsidR="000B3F1A">
                <w:rPr>
                  <w:rStyle w:val="af2"/>
                  <w:rFonts w:ascii="Arial" w:hAnsi="Arial" w:cs="Arial"/>
                  <w:sz w:val="20"/>
                  <w:szCs w:val="20"/>
                  <w:lang w:val="en-US"/>
                </w:rPr>
                <w:t>4043</w:t>
              </w:r>
            </w:hyperlink>
          </w:p>
        </w:tc>
        <w:tc>
          <w:tcPr>
            <w:tcW w:w="4132" w:type="dxa"/>
            <w:tcBorders>
              <w:bottom w:val="single" w:sz="4" w:space="0" w:color="auto"/>
            </w:tcBorders>
            <w:shd w:val="clear" w:color="auto" w:fill="FFFF00"/>
          </w:tcPr>
          <w:p w14:paraId="653B12E1" w14:textId="4BFB15A1" w:rsidR="000B3F1A" w:rsidRPr="005E6C60" w:rsidRDefault="000B3F1A" w:rsidP="006E17BA">
            <w:pPr>
              <w:rPr>
                <w:rFonts w:ascii="Arial" w:hAnsi="Arial" w:cs="Arial"/>
                <w:sz w:val="20"/>
                <w:szCs w:val="20"/>
                <w:lang w:val="en-US"/>
              </w:rPr>
            </w:pPr>
            <w:r>
              <w:rPr>
                <w:rFonts w:ascii="Arial" w:hAnsi="Arial" w:cs="Arial"/>
                <w:sz w:val="20"/>
                <w:szCs w:val="20"/>
                <w:lang w:val="en-US"/>
              </w:rPr>
              <w:t>CR 29.578 0008 Rel-18 HTTP RFCs obsoleted by IETF RFC 9110, 9111 and 9113</w:t>
            </w:r>
          </w:p>
        </w:tc>
        <w:tc>
          <w:tcPr>
            <w:tcW w:w="1984" w:type="dxa"/>
            <w:tcBorders>
              <w:bottom w:val="single" w:sz="4" w:space="0" w:color="auto"/>
            </w:tcBorders>
            <w:shd w:val="clear" w:color="auto" w:fill="FFFF00"/>
          </w:tcPr>
          <w:p w14:paraId="26503FD8" w14:textId="7A7994A8"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FAE0FD7"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82DB5A1" w14:textId="77777777" w:rsidR="000B3F1A" w:rsidRDefault="000B3F1A" w:rsidP="006E17BA">
            <w:pPr>
              <w:rPr>
                <w:rFonts w:ascii="Arial" w:hAnsi="Arial" w:cs="Arial"/>
                <w:sz w:val="20"/>
                <w:szCs w:val="20"/>
              </w:rPr>
            </w:pPr>
            <w:r>
              <w:rPr>
                <w:rFonts w:ascii="Arial" w:hAnsi="Arial" w:cs="Arial"/>
                <w:sz w:val="20"/>
                <w:szCs w:val="20"/>
              </w:rPr>
              <w:t>WI SBIProtoc18</w:t>
            </w:r>
          </w:p>
          <w:p w14:paraId="03A2AB29" w14:textId="0C9DE212"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74AEA4F5" w14:textId="77777777" w:rsidTr="007B6659">
        <w:trPr>
          <w:trHeight w:val="20"/>
        </w:trPr>
        <w:tc>
          <w:tcPr>
            <w:tcW w:w="1073" w:type="dxa"/>
            <w:tcBorders>
              <w:bottom w:val="single" w:sz="4" w:space="0" w:color="auto"/>
            </w:tcBorders>
            <w:shd w:val="clear" w:color="auto" w:fill="auto"/>
          </w:tcPr>
          <w:p w14:paraId="32D73D22"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65110DB" w14:textId="2705959F" w:rsidR="000B3F1A" w:rsidRPr="00A07185" w:rsidRDefault="007B6659"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F004A51" w14:textId="4CCF8269" w:rsidR="000B3F1A" w:rsidRPr="005E6C60" w:rsidRDefault="00000000" w:rsidP="006E17BA">
            <w:pPr>
              <w:rPr>
                <w:rFonts w:ascii="Arial" w:hAnsi="Arial" w:cs="Arial"/>
                <w:sz w:val="20"/>
                <w:szCs w:val="20"/>
                <w:lang w:val="en-US"/>
              </w:rPr>
            </w:pPr>
            <w:hyperlink r:id="rId62" w:history="1">
              <w:r w:rsidR="000B3F1A">
                <w:rPr>
                  <w:rStyle w:val="af2"/>
                  <w:rFonts w:ascii="Arial" w:hAnsi="Arial" w:cs="Arial"/>
                  <w:sz w:val="20"/>
                  <w:szCs w:val="20"/>
                  <w:lang w:val="en-US"/>
                </w:rPr>
                <w:t>4045</w:t>
              </w:r>
            </w:hyperlink>
          </w:p>
        </w:tc>
        <w:tc>
          <w:tcPr>
            <w:tcW w:w="4132" w:type="dxa"/>
            <w:tcBorders>
              <w:bottom w:val="single" w:sz="4" w:space="0" w:color="auto"/>
            </w:tcBorders>
            <w:shd w:val="clear" w:color="auto" w:fill="FFFF00"/>
          </w:tcPr>
          <w:p w14:paraId="792FFE6F" w14:textId="42874459" w:rsidR="000B3F1A" w:rsidRPr="005E6C60" w:rsidRDefault="000B3F1A" w:rsidP="006E17BA">
            <w:pPr>
              <w:rPr>
                <w:rFonts w:ascii="Arial" w:hAnsi="Arial" w:cs="Arial"/>
                <w:sz w:val="20"/>
                <w:szCs w:val="20"/>
                <w:lang w:val="en-US"/>
              </w:rPr>
            </w:pPr>
            <w:r>
              <w:rPr>
                <w:rFonts w:ascii="Arial" w:hAnsi="Arial" w:cs="Arial"/>
                <w:sz w:val="20"/>
                <w:szCs w:val="20"/>
                <w:lang w:val="en-US"/>
              </w:rPr>
              <w:t>CR 29.503 1151 Rel-18 single-</w:t>
            </w:r>
            <w:proofErr w:type="spellStart"/>
            <w:r>
              <w:rPr>
                <w:rFonts w:ascii="Arial" w:hAnsi="Arial" w:cs="Arial"/>
                <w:sz w:val="20"/>
                <w:szCs w:val="20"/>
                <w:lang w:val="en-US"/>
              </w:rPr>
              <w:t>nssai</w:t>
            </w:r>
            <w:proofErr w:type="spellEnd"/>
            <w:r>
              <w:rPr>
                <w:rFonts w:ascii="Arial" w:hAnsi="Arial" w:cs="Arial"/>
                <w:sz w:val="20"/>
                <w:szCs w:val="20"/>
                <w:lang w:val="en-US"/>
              </w:rPr>
              <w:t xml:space="preserve"> query parameter clarification</w:t>
            </w:r>
          </w:p>
        </w:tc>
        <w:tc>
          <w:tcPr>
            <w:tcW w:w="1984" w:type="dxa"/>
            <w:tcBorders>
              <w:bottom w:val="single" w:sz="4" w:space="0" w:color="auto"/>
            </w:tcBorders>
            <w:shd w:val="clear" w:color="auto" w:fill="FFFF00"/>
          </w:tcPr>
          <w:p w14:paraId="4140CFA7" w14:textId="5A55DD47"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E6AFFB9"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43F217B" w14:textId="77777777" w:rsidR="000B3F1A" w:rsidRDefault="000B3F1A" w:rsidP="006E17BA">
            <w:pPr>
              <w:rPr>
                <w:rFonts w:ascii="Arial" w:hAnsi="Arial" w:cs="Arial"/>
                <w:sz w:val="20"/>
                <w:szCs w:val="20"/>
              </w:rPr>
            </w:pPr>
            <w:r>
              <w:rPr>
                <w:rFonts w:ascii="Arial" w:hAnsi="Arial" w:cs="Arial"/>
                <w:sz w:val="20"/>
                <w:szCs w:val="20"/>
              </w:rPr>
              <w:t>WI SBIProtoc18</w:t>
            </w:r>
          </w:p>
          <w:p w14:paraId="19E1560B" w14:textId="24F43DCF"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18AA6BB5" w14:textId="77777777" w:rsidTr="00802F03">
        <w:trPr>
          <w:trHeight w:val="20"/>
        </w:trPr>
        <w:tc>
          <w:tcPr>
            <w:tcW w:w="1073" w:type="dxa"/>
            <w:tcBorders>
              <w:bottom w:val="single" w:sz="4" w:space="0" w:color="auto"/>
            </w:tcBorders>
            <w:shd w:val="clear" w:color="auto" w:fill="auto"/>
          </w:tcPr>
          <w:p w14:paraId="5115986E"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4858B1A" w14:textId="1C49AB76" w:rsidR="000B3F1A" w:rsidRPr="00A07185" w:rsidRDefault="007B6659"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523647CD" w14:textId="6632B3AD" w:rsidR="000B3F1A" w:rsidRPr="005E6C60" w:rsidRDefault="00000000" w:rsidP="006E17BA">
            <w:pPr>
              <w:rPr>
                <w:rFonts w:ascii="Arial" w:hAnsi="Arial" w:cs="Arial"/>
                <w:sz w:val="20"/>
                <w:szCs w:val="20"/>
                <w:lang w:val="en-US"/>
              </w:rPr>
            </w:pPr>
            <w:hyperlink r:id="rId63" w:history="1">
              <w:r w:rsidR="000B3F1A">
                <w:rPr>
                  <w:rStyle w:val="af2"/>
                  <w:rFonts w:ascii="Arial" w:hAnsi="Arial" w:cs="Arial"/>
                  <w:sz w:val="20"/>
                  <w:szCs w:val="20"/>
                  <w:lang w:val="en-US"/>
                </w:rPr>
                <w:t>4051</w:t>
              </w:r>
            </w:hyperlink>
          </w:p>
        </w:tc>
        <w:tc>
          <w:tcPr>
            <w:tcW w:w="4132" w:type="dxa"/>
            <w:tcBorders>
              <w:bottom w:val="single" w:sz="4" w:space="0" w:color="auto"/>
            </w:tcBorders>
            <w:shd w:val="clear" w:color="auto" w:fill="FFFF00"/>
          </w:tcPr>
          <w:p w14:paraId="076D57C5" w14:textId="67E299A0" w:rsidR="000B3F1A" w:rsidRPr="005E6C60" w:rsidRDefault="000B3F1A" w:rsidP="006E17BA">
            <w:pPr>
              <w:rPr>
                <w:rFonts w:ascii="Arial" w:hAnsi="Arial" w:cs="Arial"/>
                <w:sz w:val="20"/>
                <w:szCs w:val="20"/>
                <w:lang w:val="en-US"/>
              </w:rPr>
            </w:pPr>
            <w:r>
              <w:rPr>
                <w:rFonts w:ascii="Arial" w:hAnsi="Arial" w:cs="Arial"/>
                <w:sz w:val="20"/>
                <w:szCs w:val="20"/>
                <w:lang w:val="en-US"/>
              </w:rPr>
              <w:t>CR 29.503 1106 Rel-18 Reporting of roaming status</w:t>
            </w:r>
          </w:p>
        </w:tc>
        <w:tc>
          <w:tcPr>
            <w:tcW w:w="1984" w:type="dxa"/>
            <w:tcBorders>
              <w:bottom w:val="single" w:sz="4" w:space="0" w:color="auto"/>
            </w:tcBorders>
            <w:shd w:val="clear" w:color="auto" w:fill="FFFF00"/>
          </w:tcPr>
          <w:p w14:paraId="08CCE14F" w14:textId="7B2C88A8"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6EC44C7"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ED349A2" w14:textId="77777777" w:rsidR="000B3F1A" w:rsidRDefault="000B3F1A" w:rsidP="006E17BA">
            <w:pPr>
              <w:rPr>
                <w:rFonts w:ascii="Arial" w:hAnsi="Arial" w:cs="Arial"/>
                <w:sz w:val="20"/>
                <w:szCs w:val="20"/>
              </w:rPr>
            </w:pPr>
            <w:r>
              <w:rPr>
                <w:rFonts w:ascii="Arial" w:hAnsi="Arial" w:cs="Arial"/>
                <w:sz w:val="20"/>
                <w:szCs w:val="20"/>
              </w:rPr>
              <w:t>WI SBIProtoc18</w:t>
            </w:r>
          </w:p>
          <w:p w14:paraId="21175F29" w14:textId="7ABCA623"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1DF6955A" w14:textId="77777777" w:rsidTr="00802F03">
        <w:trPr>
          <w:trHeight w:val="20"/>
        </w:trPr>
        <w:tc>
          <w:tcPr>
            <w:tcW w:w="1073" w:type="dxa"/>
            <w:tcBorders>
              <w:bottom w:val="single" w:sz="4" w:space="0" w:color="auto"/>
            </w:tcBorders>
            <w:shd w:val="clear" w:color="auto" w:fill="auto"/>
          </w:tcPr>
          <w:p w14:paraId="5B08B3F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7EC0342" w14:textId="5CF26D95" w:rsidR="000B3F1A" w:rsidRPr="00A07185" w:rsidRDefault="00802F0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3445EB98" w14:textId="0C73FE9B" w:rsidR="000B3F1A" w:rsidRPr="005E6C60" w:rsidRDefault="00000000" w:rsidP="006E17BA">
            <w:pPr>
              <w:rPr>
                <w:rFonts w:ascii="Arial" w:hAnsi="Arial" w:cs="Arial"/>
                <w:sz w:val="20"/>
                <w:szCs w:val="20"/>
                <w:lang w:val="en-US"/>
              </w:rPr>
            </w:pPr>
            <w:hyperlink r:id="rId64" w:history="1">
              <w:r w:rsidR="000B3F1A">
                <w:rPr>
                  <w:rStyle w:val="af2"/>
                  <w:rFonts w:ascii="Arial" w:hAnsi="Arial" w:cs="Arial"/>
                  <w:sz w:val="20"/>
                  <w:szCs w:val="20"/>
                  <w:lang w:val="en-US"/>
                </w:rPr>
                <w:t>4062</w:t>
              </w:r>
            </w:hyperlink>
          </w:p>
        </w:tc>
        <w:tc>
          <w:tcPr>
            <w:tcW w:w="4132" w:type="dxa"/>
            <w:tcBorders>
              <w:bottom w:val="single" w:sz="4" w:space="0" w:color="auto"/>
            </w:tcBorders>
            <w:shd w:val="clear" w:color="auto" w:fill="FFFF00"/>
          </w:tcPr>
          <w:p w14:paraId="796C005B" w14:textId="1957BCDA" w:rsidR="000B3F1A" w:rsidRPr="005E6C60" w:rsidRDefault="000B3F1A" w:rsidP="006E17BA">
            <w:pPr>
              <w:rPr>
                <w:rFonts w:ascii="Arial" w:hAnsi="Arial" w:cs="Arial"/>
                <w:sz w:val="20"/>
                <w:szCs w:val="20"/>
                <w:lang w:val="en-US"/>
              </w:rPr>
            </w:pPr>
            <w:r>
              <w:rPr>
                <w:rFonts w:ascii="Arial" w:hAnsi="Arial" w:cs="Arial"/>
                <w:sz w:val="20"/>
                <w:szCs w:val="20"/>
                <w:lang w:val="en-US"/>
              </w:rPr>
              <w:t>CR 29.526 0077 Rel-18 Obsoleted HTTP/2 RFCs</w:t>
            </w:r>
          </w:p>
        </w:tc>
        <w:tc>
          <w:tcPr>
            <w:tcW w:w="1984" w:type="dxa"/>
            <w:tcBorders>
              <w:bottom w:val="single" w:sz="4" w:space="0" w:color="auto"/>
            </w:tcBorders>
            <w:shd w:val="clear" w:color="auto" w:fill="FFFF00"/>
          </w:tcPr>
          <w:p w14:paraId="3F56909B" w14:textId="55F4A98C" w:rsidR="000B3F1A" w:rsidRPr="005E6C60" w:rsidRDefault="000B3F1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6F6535C"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1235590" w14:textId="77777777" w:rsidR="000B3F1A" w:rsidRDefault="000B3F1A" w:rsidP="006E17BA">
            <w:pPr>
              <w:rPr>
                <w:rFonts w:ascii="Arial" w:hAnsi="Arial" w:cs="Arial"/>
                <w:sz w:val="20"/>
                <w:szCs w:val="20"/>
              </w:rPr>
            </w:pPr>
            <w:r>
              <w:rPr>
                <w:rFonts w:ascii="Arial" w:hAnsi="Arial" w:cs="Arial"/>
                <w:sz w:val="20"/>
                <w:szCs w:val="20"/>
              </w:rPr>
              <w:t>WI SBIProtoc18</w:t>
            </w:r>
          </w:p>
          <w:p w14:paraId="62E8F472" w14:textId="33963DEB"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21D89241" w14:textId="77777777" w:rsidTr="00802F03">
        <w:trPr>
          <w:trHeight w:val="20"/>
        </w:trPr>
        <w:tc>
          <w:tcPr>
            <w:tcW w:w="1073" w:type="dxa"/>
            <w:tcBorders>
              <w:bottom w:val="single" w:sz="4" w:space="0" w:color="auto"/>
            </w:tcBorders>
            <w:shd w:val="clear" w:color="auto" w:fill="auto"/>
          </w:tcPr>
          <w:p w14:paraId="289355BD"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74D09D4" w14:textId="7C5D3160" w:rsidR="000B3F1A" w:rsidRPr="00A07185" w:rsidRDefault="00802F0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217EDF83" w14:textId="24D42067" w:rsidR="000B3F1A" w:rsidRPr="005E6C60" w:rsidRDefault="00000000" w:rsidP="006E17BA">
            <w:pPr>
              <w:rPr>
                <w:rFonts w:ascii="Arial" w:hAnsi="Arial" w:cs="Arial"/>
                <w:sz w:val="20"/>
                <w:szCs w:val="20"/>
                <w:lang w:val="en-US"/>
              </w:rPr>
            </w:pPr>
            <w:hyperlink r:id="rId65" w:history="1">
              <w:r w:rsidR="000B3F1A">
                <w:rPr>
                  <w:rStyle w:val="af2"/>
                  <w:rFonts w:ascii="Arial" w:hAnsi="Arial" w:cs="Arial"/>
                  <w:sz w:val="20"/>
                  <w:szCs w:val="20"/>
                  <w:lang w:val="en-US"/>
                </w:rPr>
                <w:t>4063</w:t>
              </w:r>
            </w:hyperlink>
          </w:p>
        </w:tc>
        <w:tc>
          <w:tcPr>
            <w:tcW w:w="4132" w:type="dxa"/>
            <w:tcBorders>
              <w:bottom w:val="single" w:sz="4" w:space="0" w:color="auto"/>
            </w:tcBorders>
            <w:shd w:val="clear" w:color="auto" w:fill="FFFF00"/>
          </w:tcPr>
          <w:p w14:paraId="1B5161BC" w14:textId="2EE58F98" w:rsidR="000B3F1A" w:rsidRPr="005E6C60" w:rsidRDefault="000B3F1A" w:rsidP="006E17BA">
            <w:pPr>
              <w:rPr>
                <w:rFonts w:ascii="Arial" w:hAnsi="Arial" w:cs="Arial"/>
                <w:sz w:val="20"/>
                <w:szCs w:val="20"/>
                <w:lang w:val="en-US"/>
              </w:rPr>
            </w:pPr>
            <w:r>
              <w:rPr>
                <w:rFonts w:ascii="Arial" w:hAnsi="Arial" w:cs="Arial"/>
                <w:sz w:val="20"/>
                <w:szCs w:val="20"/>
                <w:lang w:val="en-US"/>
              </w:rPr>
              <w:t>CR 29.536 0089 Rel-18 Obsoleted HTTP/2 RFCs</w:t>
            </w:r>
          </w:p>
        </w:tc>
        <w:tc>
          <w:tcPr>
            <w:tcW w:w="1984" w:type="dxa"/>
            <w:tcBorders>
              <w:bottom w:val="single" w:sz="4" w:space="0" w:color="auto"/>
            </w:tcBorders>
            <w:shd w:val="clear" w:color="auto" w:fill="FFFF00"/>
          </w:tcPr>
          <w:p w14:paraId="1C1F252B" w14:textId="37C282FA" w:rsidR="000B3F1A" w:rsidRPr="005E6C60" w:rsidRDefault="000B3F1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1E19B1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0649094" w14:textId="77777777" w:rsidR="000B3F1A" w:rsidRDefault="000B3F1A" w:rsidP="006E17BA">
            <w:pPr>
              <w:rPr>
                <w:rFonts w:ascii="Arial" w:hAnsi="Arial" w:cs="Arial"/>
                <w:sz w:val="20"/>
                <w:szCs w:val="20"/>
              </w:rPr>
            </w:pPr>
            <w:r>
              <w:rPr>
                <w:rFonts w:ascii="Arial" w:hAnsi="Arial" w:cs="Arial"/>
                <w:sz w:val="20"/>
                <w:szCs w:val="20"/>
              </w:rPr>
              <w:t>WI SBIProtoc18</w:t>
            </w:r>
          </w:p>
          <w:p w14:paraId="7708A616" w14:textId="3D0B69AA"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4D5ADDF0" w14:textId="77777777" w:rsidTr="0081776A">
        <w:trPr>
          <w:trHeight w:val="20"/>
        </w:trPr>
        <w:tc>
          <w:tcPr>
            <w:tcW w:w="1073" w:type="dxa"/>
            <w:tcBorders>
              <w:bottom w:val="single" w:sz="4" w:space="0" w:color="auto"/>
            </w:tcBorders>
            <w:shd w:val="clear" w:color="auto" w:fill="auto"/>
          </w:tcPr>
          <w:p w14:paraId="563B588C"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DC0D0BF" w14:textId="06ED76EE" w:rsidR="000B3F1A" w:rsidRPr="00A07185" w:rsidRDefault="00802F0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2914F9B8" w14:textId="77F8DC43" w:rsidR="000B3F1A" w:rsidRPr="005E6C60" w:rsidRDefault="00000000" w:rsidP="006E17BA">
            <w:pPr>
              <w:rPr>
                <w:rFonts w:ascii="Arial" w:hAnsi="Arial" w:cs="Arial"/>
                <w:sz w:val="20"/>
                <w:szCs w:val="20"/>
                <w:lang w:val="en-US"/>
              </w:rPr>
            </w:pPr>
            <w:hyperlink r:id="rId66" w:history="1">
              <w:r w:rsidR="000B3F1A">
                <w:rPr>
                  <w:rStyle w:val="af2"/>
                  <w:rFonts w:ascii="Arial" w:hAnsi="Arial" w:cs="Arial"/>
                  <w:sz w:val="20"/>
                  <w:szCs w:val="20"/>
                  <w:lang w:val="en-US"/>
                </w:rPr>
                <w:t>4064</w:t>
              </w:r>
            </w:hyperlink>
          </w:p>
        </w:tc>
        <w:tc>
          <w:tcPr>
            <w:tcW w:w="4132" w:type="dxa"/>
            <w:tcBorders>
              <w:bottom w:val="single" w:sz="4" w:space="0" w:color="auto"/>
            </w:tcBorders>
            <w:shd w:val="clear" w:color="auto" w:fill="FFFF00"/>
          </w:tcPr>
          <w:p w14:paraId="24BCC284" w14:textId="6F225248" w:rsidR="000B3F1A" w:rsidRPr="005E6C60" w:rsidRDefault="000B3F1A" w:rsidP="006E17BA">
            <w:pPr>
              <w:rPr>
                <w:rFonts w:ascii="Arial" w:hAnsi="Arial" w:cs="Arial"/>
                <w:sz w:val="20"/>
                <w:szCs w:val="20"/>
                <w:lang w:val="en-US"/>
              </w:rPr>
            </w:pPr>
            <w:r>
              <w:rPr>
                <w:rFonts w:ascii="Arial" w:hAnsi="Arial" w:cs="Arial"/>
                <w:sz w:val="20"/>
                <w:szCs w:val="20"/>
                <w:lang w:val="en-US"/>
              </w:rPr>
              <w:t>CR 29.540 0115 Rel-18 Obsoleted HTTP/2 RFCs</w:t>
            </w:r>
          </w:p>
        </w:tc>
        <w:tc>
          <w:tcPr>
            <w:tcW w:w="1984" w:type="dxa"/>
            <w:tcBorders>
              <w:bottom w:val="single" w:sz="4" w:space="0" w:color="auto"/>
            </w:tcBorders>
            <w:shd w:val="clear" w:color="auto" w:fill="FFFF00"/>
          </w:tcPr>
          <w:p w14:paraId="787EFE0B" w14:textId="12BB891F" w:rsidR="000B3F1A" w:rsidRPr="005E6C60" w:rsidRDefault="000B3F1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AE4DFC3"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708C961" w14:textId="77777777" w:rsidR="000B3F1A" w:rsidRDefault="000B3F1A" w:rsidP="006E17BA">
            <w:pPr>
              <w:rPr>
                <w:rFonts w:ascii="Arial" w:hAnsi="Arial" w:cs="Arial"/>
                <w:sz w:val="20"/>
                <w:szCs w:val="20"/>
              </w:rPr>
            </w:pPr>
            <w:r>
              <w:rPr>
                <w:rFonts w:ascii="Arial" w:hAnsi="Arial" w:cs="Arial"/>
                <w:sz w:val="20"/>
                <w:szCs w:val="20"/>
              </w:rPr>
              <w:t>WI SBIProtoc18</w:t>
            </w:r>
          </w:p>
          <w:p w14:paraId="796907BD" w14:textId="57226CDF"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52B57225" w14:textId="77777777" w:rsidTr="0081776A">
        <w:trPr>
          <w:trHeight w:val="20"/>
        </w:trPr>
        <w:tc>
          <w:tcPr>
            <w:tcW w:w="1073" w:type="dxa"/>
            <w:tcBorders>
              <w:bottom w:val="single" w:sz="4" w:space="0" w:color="auto"/>
            </w:tcBorders>
            <w:shd w:val="clear" w:color="auto" w:fill="auto"/>
          </w:tcPr>
          <w:p w14:paraId="71B7F0B9"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389AEF1B" w14:textId="6F71E531"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AD3A910" w14:textId="333CB553" w:rsidR="000B3F1A" w:rsidRPr="005E6C60" w:rsidRDefault="00000000" w:rsidP="006E17BA">
            <w:pPr>
              <w:rPr>
                <w:rFonts w:ascii="Arial" w:hAnsi="Arial" w:cs="Arial"/>
                <w:sz w:val="20"/>
                <w:szCs w:val="20"/>
                <w:lang w:val="en-US"/>
              </w:rPr>
            </w:pPr>
            <w:hyperlink r:id="rId67" w:history="1">
              <w:r w:rsidR="000B3F1A">
                <w:rPr>
                  <w:rStyle w:val="af2"/>
                  <w:rFonts w:ascii="Arial" w:hAnsi="Arial" w:cs="Arial"/>
                  <w:sz w:val="20"/>
                  <w:szCs w:val="20"/>
                  <w:lang w:val="en-US"/>
                </w:rPr>
                <w:t>4065</w:t>
              </w:r>
            </w:hyperlink>
          </w:p>
        </w:tc>
        <w:tc>
          <w:tcPr>
            <w:tcW w:w="4132" w:type="dxa"/>
            <w:tcBorders>
              <w:bottom w:val="single" w:sz="4" w:space="0" w:color="auto"/>
            </w:tcBorders>
            <w:shd w:val="clear" w:color="auto" w:fill="FFFF00"/>
          </w:tcPr>
          <w:p w14:paraId="1509A4E1" w14:textId="1F8D0D05" w:rsidR="000B3F1A" w:rsidRPr="005E6C60" w:rsidRDefault="000B3F1A" w:rsidP="006E17BA">
            <w:pPr>
              <w:rPr>
                <w:rFonts w:ascii="Arial" w:hAnsi="Arial" w:cs="Arial"/>
                <w:sz w:val="20"/>
                <w:szCs w:val="20"/>
                <w:lang w:val="en-US"/>
              </w:rPr>
            </w:pPr>
            <w:r>
              <w:rPr>
                <w:rFonts w:ascii="Arial" w:hAnsi="Arial" w:cs="Arial"/>
                <w:sz w:val="20"/>
                <w:szCs w:val="20"/>
                <w:lang w:val="en-US"/>
              </w:rPr>
              <w:t>CR 29.510 0892 Rel-18 Additional URI Scheme</w:t>
            </w:r>
          </w:p>
        </w:tc>
        <w:tc>
          <w:tcPr>
            <w:tcW w:w="1984" w:type="dxa"/>
            <w:tcBorders>
              <w:bottom w:val="single" w:sz="4" w:space="0" w:color="auto"/>
            </w:tcBorders>
            <w:shd w:val="clear" w:color="auto" w:fill="FFFF00"/>
          </w:tcPr>
          <w:p w14:paraId="2E070BF4" w14:textId="01393EE1" w:rsidR="000B3F1A" w:rsidRPr="005E6C60" w:rsidRDefault="000B3F1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5F625CA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89747A5" w14:textId="77777777" w:rsidR="000B3F1A" w:rsidRDefault="000B3F1A" w:rsidP="006E17BA">
            <w:pPr>
              <w:rPr>
                <w:rFonts w:ascii="Arial" w:hAnsi="Arial" w:cs="Arial"/>
                <w:sz w:val="20"/>
                <w:szCs w:val="20"/>
              </w:rPr>
            </w:pPr>
            <w:r>
              <w:rPr>
                <w:rFonts w:ascii="Arial" w:hAnsi="Arial" w:cs="Arial"/>
                <w:sz w:val="20"/>
                <w:szCs w:val="20"/>
              </w:rPr>
              <w:t>WI SBIProtoc18</w:t>
            </w:r>
          </w:p>
          <w:p w14:paraId="5B89DB78" w14:textId="3EA46EDA"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505CC319" w14:textId="77777777" w:rsidTr="0081776A">
        <w:trPr>
          <w:trHeight w:val="20"/>
        </w:trPr>
        <w:tc>
          <w:tcPr>
            <w:tcW w:w="1073" w:type="dxa"/>
            <w:tcBorders>
              <w:bottom w:val="single" w:sz="4" w:space="0" w:color="auto"/>
            </w:tcBorders>
            <w:shd w:val="clear" w:color="auto" w:fill="auto"/>
          </w:tcPr>
          <w:p w14:paraId="0B66BA12"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EFD0CEB" w14:textId="7F727585"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4CE57F0B" w14:textId="54F5FF48" w:rsidR="000B3F1A" w:rsidRPr="005E6C60" w:rsidRDefault="00000000" w:rsidP="006E17BA">
            <w:pPr>
              <w:rPr>
                <w:rFonts w:ascii="Arial" w:hAnsi="Arial" w:cs="Arial"/>
                <w:sz w:val="20"/>
                <w:szCs w:val="20"/>
                <w:lang w:val="en-US"/>
              </w:rPr>
            </w:pPr>
            <w:hyperlink r:id="rId68" w:history="1">
              <w:r w:rsidR="000B3F1A">
                <w:rPr>
                  <w:rStyle w:val="af2"/>
                  <w:rFonts w:ascii="Arial" w:hAnsi="Arial" w:cs="Arial"/>
                  <w:sz w:val="20"/>
                  <w:szCs w:val="20"/>
                  <w:lang w:val="en-US"/>
                </w:rPr>
                <w:t>4092</w:t>
              </w:r>
            </w:hyperlink>
          </w:p>
        </w:tc>
        <w:tc>
          <w:tcPr>
            <w:tcW w:w="4132" w:type="dxa"/>
            <w:tcBorders>
              <w:bottom w:val="single" w:sz="4" w:space="0" w:color="auto"/>
            </w:tcBorders>
            <w:shd w:val="clear" w:color="auto" w:fill="FFFF00"/>
          </w:tcPr>
          <w:p w14:paraId="1B47A396" w14:textId="7A1D50AF" w:rsidR="000B3F1A" w:rsidRPr="005E6C60" w:rsidRDefault="000B3F1A" w:rsidP="006E17BA">
            <w:pPr>
              <w:rPr>
                <w:rFonts w:ascii="Arial" w:hAnsi="Arial" w:cs="Arial"/>
                <w:sz w:val="20"/>
                <w:szCs w:val="20"/>
                <w:lang w:val="en-US"/>
              </w:rPr>
            </w:pPr>
            <w:r>
              <w:rPr>
                <w:rFonts w:ascii="Arial" w:hAnsi="Arial" w:cs="Arial"/>
                <w:sz w:val="20"/>
                <w:szCs w:val="20"/>
                <w:lang w:val="en-US"/>
              </w:rPr>
              <w:t>CR 29.502 0696 Rel-18 HTTP RFCs obsoleted by IETF RFC 9110, 9111 and 9113</w:t>
            </w:r>
          </w:p>
        </w:tc>
        <w:tc>
          <w:tcPr>
            <w:tcW w:w="1984" w:type="dxa"/>
            <w:tcBorders>
              <w:bottom w:val="single" w:sz="4" w:space="0" w:color="auto"/>
            </w:tcBorders>
            <w:shd w:val="clear" w:color="auto" w:fill="FFFF00"/>
          </w:tcPr>
          <w:p w14:paraId="265B7C1F" w14:textId="51AD5431"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EB587C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515A3AA" w14:textId="77777777" w:rsidR="000B3F1A" w:rsidRDefault="000B3F1A" w:rsidP="006E17BA">
            <w:pPr>
              <w:rPr>
                <w:rFonts w:ascii="Arial" w:hAnsi="Arial" w:cs="Arial"/>
                <w:sz w:val="20"/>
                <w:szCs w:val="20"/>
              </w:rPr>
            </w:pPr>
            <w:r>
              <w:rPr>
                <w:rFonts w:ascii="Arial" w:hAnsi="Arial" w:cs="Arial"/>
                <w:sz w:val="20"/>
                <w:szCs w:val="20"/>
              </w:rPr>
              <w:t>WI SBIProtoc18</w:t>
            </w:r>
          </w:p>
          <w:p w14:paraId="3527BBCF" w14:textId="1A348475"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037F77F9" w14:textId="77777777" w:rsidTr="0081776A">
        <w:trPr>
          <w:trHeight w:val="20"/>
        </w:trPr>
        <w:tc>
          <w:tcPr>
            <w:tcW w:w="1073" w:type="dxa"/>
            <w:tcBorders>
              <w:bottom w:val="single" w:sz="4" w:space="0" w:color="auto"/>
            </w:tcBorders>
            <w:shd w:val="clear" w:color="auto" w:fill="auto"/>
          </w:tcPr>
          <w:p w14:paraId="08B0999A"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7A0159B8" w14:textId="65135EBC"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0DBF190" w14:textId="12186DC4" w:rsidR="000B3F1A" w:rsidRPr="005E6C60" w:rsidRDefault="00000000" w:rsidP="006E17BA">
            <w:pPr>
              <w:rPr>
                <w:rFonts w:ascii="Arial" w:hAnsi="Arial" w:cs="Arial"/>
                <w:sz w:val="20"/>
                <w:szCs w:val="20"/>
                <w:lang w:val="en-US"/>
              </w:rPr>
            </w:pPr>
            <w:hyperlink r:id="rId69" w:history="1">
              <w:r w:rsidR="000B3F1A">
                <w:rPr>
                  <w:rStyle w:val="af2"/>
                  <w:rFonts w:ascii="Arial" w:hAnsi="Arial" w:cs="Arial"/>
                  <w:sz w:val="20"/>
                  <w:szCs w:val="20"/>
                  <w:lang w:val="en-US"/>
                </w:rPr>
                <w:t>4093</w:t>
              </w:r>
            </w:hyperlink>
          </w:p>
        </w:tc>
        <w:tc>
          <w:tcPr>
            <w:tcW w:w="4132" w:type="dxa"/>
            <w:tcBorders>
              <w:bottom w:val="single" w:sz="4" w:space="0" w:color="auto"/>
            </w:tcBorders>
            <w:shd w:val="clear" w:color="auto" w:fill="FFFF00"/>
          </w:tcPr>
          <w:p w14:paraId="30CEF5C2" w14:textId="0D8633F0" w:rsidR="000B3F1A" w:rsidRPr="005E6C60" w:rsidRDefault="000B3F1A" w:rsidP="006E17BA">
            <w:pPr>
              <w:rPr>
                <w:rFonts w:ascii="Arial" w:hAnsi="Arial" w:cs="Arial"/>
                <w:sz w:val="20"/>
                <w:szCs w:val="20"/>
                <w:lang w:val="en-US"/>
              </w:rPr>
            </w:pPr>
            <w:r>
              <w:rPr>
                <w:rFonts w:ascii="Arial" w:hAnsi="Arial" w:cs="Arial"/>
                <w:sz w:val="20"/>
                <w:szCs w:val="20"/>
                <w:lang w:val="en-US"/>
              </w:rPr>
              <w:t>CR 29.571 0462 Rel-18 HTTP RFCs obsoleted by IETF RFC 9110, 9111 and 9113</w:t>
            </w:r>
          </w:p>
        </w:tc>
        <w:tc>
          <w:tcPr>
            <w:tcW w:w="1984" w:type="dxa"/>
            <w:tcBorders>
              <w:bottom w:val="single" w:sz="4" w:space="0" w:color="auto"/>
            </w:tcBorders>
            <w:shd w:val="clear" w:color="auto" w:fill="FFFF00"/>
          </w:tcPr>
          <w:p w14:paraId="0EB6E228" w14:textId="70832E24"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90EC15F"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9699C91" w14:textId="77777777" w:rsidR="000B3F1A" w:rsidRDefault="000B3F1A" w:rsidP="006E17BA">
            <w:pPr>
              <w:rPr>
                <w:rFonts w:ascii="Arial" w:hAnsi="Arial" w:cs="Arial"/>
                <w:sz w:val="20"/>
                <w:szCs w:val="20"/>
              </w:rPr>
            </w:pPr>
            <w:r>
              <w:rPr>
                <w:rFonts w:ascii="Arial" w:hAnsi="Arial" w:cs="Arial"/>
                <w:sz w:val="20"/>
                <w:szCs w:val="20"/>
              </w:rPr>
              <w:t>WI SBIProtoc18</w:t>
            </w:r>
          </w:p>
          <w:p w14:paraId="661D0CC3" w14:textId="53A82A56"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13E8EA93" w14:textId="77777777" w:rsidTr="0081776A">
        <w:trPr>
          <w:trHeight w:val="20"/>
        </w:trPr>
        <w:tc>
          <w:tcPr>
            <w:tcW w:w="1073" w:type="dxa"/>
            <w:tcBorders>
              <w:bottom w:val="single" w:sz="4" w:space="0" w:color="auto"/>
            </w:tcBorders>
            <w:shd w:val="clear" w:color="auto" w:fill="auto"/>
          </w:tcPr>
          <w:p w14:paraId="52E73CAD"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0C0F9A08" w14:textId="33263009"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D94EEEF" w14:textId="28093BDE" w:rsidR="000B3F1A" w:rsidRPr="005E6C60" w:rsidRDefault="00000000" w:rsidP="006E17BA">
            <w:pPr>
              <w:rPr>
                <w:rFonts w:ascii="Arial" w:hAnsi="Arial" w:cs="Arial"/>
                <w:sz w:val="20"/>
                <w:szCs w:val="20"/>
                <w:lang w:val="en-US"/>
              </w:rPr>
            </w:pPr>
            <w:hyperlink r:id="rId70" w:history="1">
              <w:r w:rsidR="000B3F1A">
                <w:rPr>
                  <w:rStyle w:val="af2"/>
                  <w:rFonts w:ascii="Arial" w:hAnsi="Arial" w:cs="Arial"/>
                  <w:sz w:val="20"/>
                  <w:szCs w:val="20"/>
                  <w:lang w:val="en-US"/>
                </w:rPr>
                <w:t>4094</w:t>
              </w:r>
            </w:hyperlink>
          </w:p>
        </w:tc>
        <w:tc>
          <w:tcPr>
            <w:tcW w:w="4132" w:type="dxa"/>
            <w:tcBorders>
              <w:bottom w:val="single" w:sz="4" w:space="0" w:color="auto"/>
            </w:tcBorders>
            <w:shd w:val="clear" w:color="auto" w:fill="FFFF00"/>
          </w:tcPr>
          <w:p w14:paraId="659F3258" w14:textId="4A5A7D4C" w:rsidR="000B3F1A" w:rsidRPr="005E6C60" w:rsidRDefault="000B3F1A" w:rsidP="006E17BA">
            <w:pPr>
              <w:rPr>
                <w:rFonts w:ascii="Arial" w:hAnsi="Arial" w:cs="Arial"/>
                <w:sz w:val="20"/>
                <w:szCs w:val="20"/>
                <w:lang w:val="en-US"/>
              </w:rPr>
            </w:pPr>
            <w:r>
              <w:rPr>
                <w:rFonts w:ascii="Arial" w:hAnsi="Arial" w:cs="Arial"/>
                <w:sz w:val="20"/>
                <w:szCs w:val="20"/>
                <w:lang w:val="en-US"/>
              </w:rPr>
              <w:t>CR 29.500 0402 Rel-18 Incorrect references to HTTP RFC 7230 obsoleted by IETF RFC 9110</w:t>
            </w:r>
          </w:p>
        </w:tc>
        <w:tc>
          <w:tcPr>
            <w:tcW w:w="1984" w:type="dxa"/>
            <w:tcBorders>
              <w:bottom w:val="single" w:sz="4" w:space="0" w:color="auto"/>
            </w:tcBorders>
            <w:shd w:val="clear" w:color="auto" w:fill="FFFF00"/>
          </w:tcPr>
          <w:p w14:paraId="275B4CE9" w14:textId="0C85BB35"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4A2528B"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7A4B7E2" w14:textId="77777777" w:rsidR="000B3F1A" w:rsidRDefault="000B3F1A" w:rsidP="006E17BA">
            <w:pPr>
              <w:rPr>
                <w:rFonts w:ascii="Arial" w:hAnsi="Arial" w:cs="Arial"/>
                <w:sz w:val="20"/>
                <w:szCs w:val="20"/>
              </w:rPr>
            </w:pPr>
            <w:r>
              <w:rPr>
                <w:rFonts w:ascii="Arial" w:hAnsi="Arial" w:cs="Arial"/>
                <w:sz w:val="20"/>
                <w:szCs w:val="20"/>
              </w:rPr>
              <w:t>WI SBIProtoc18</w:t>
            </w:r>
          </w:p>
          <w:p w14:paraId="12459EC7" w14:textId="252F1C04"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07C03E4B" w14:textId="77777777" w:rsidTr="0081776A">
        <w:trPr>
          <w:trHeight w:val="20"/>
        </w:trPr>
        <w:tc>
          <w:tcPr>
            <w:tcW w:w="1073" w:type="dxa"/>
            <w:tcBorders>
              <w:bottom w:val="single" w:sz="4" w:space="0" w:color="auto"/>
            </w:tcBorders>
            <w:shd w:val="clear" w:color="auto" w:fill="auto"/>
          </w:tcPr>
          <w:p w14:paraId="588071D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529B2356" w14:textId="5B0D85A9"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4A76DDD" w14:textId="5587D549" w:rsidR="000B3F1A" w:rsidRPr="005E6C60" w:rsidRDefault="00000000" w:rsidP="006E17BA">
            <w:pPr>
              <w:rPr>
                <w:rFonts w:ascii="Arial" w:hAnsi="Arial" w:cs="Arial"/>
                <w:sz w:val="20"/>
                <w:szCs w:val="20"/>
                <w:lang w:val="en-US"/>
              </w:rPr>
            </w:pPr>
            <w:hyperlink r:id="rId71" w:history="1">
              <w:r w:rsidR="000B3F1A">
                <w:rPr>
                  <w:rStyle w:val="af2"/>
                  <w:rFonts w:ascii="Arial" w:hAnsi="Arial" w:cs="Arial"/>
                  <w:sz w:val="20"/>
                  <w:szCs w:val="20"/>
                  <w:lang w:val="en-US"/>
                </w:rPr>
                <w:t>4095</w:t>
              </w:r>
            </w:hyperlink>
          </w:p>
        </w:tc>
        <w:tc>
          <w:tcPr>
            <w:tcW w:w="4132" w:type="dxa"/>
            <w:tcBorders>
              <w:bottom w:val="single" w:sz="4" w:space="0" w:color="auto"/>
            </w:tcBorders>
            <w:shd w:val="clear" w:color="auto" w:fill="FFFF00"/>
          </w:tcPr>
          <w:p w14:paraId="462E8609" w14:textId="46A183D6"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29.510 0896 Rel-18 PGW IP addresses in </w:t>
            </w:r>
            <w:proofErr w:type="spellStart"/>
            <w:r>
              <w:rPr>
                <w:rFonts w:ascii="Arial" w:hAnsi="Arial" w:cs="Arial"/>
                <w:sz w:val="20"/>
                <w:szCs w:val="20"/>
                <w:lang w:val="en-US"/>
              </w:rPr>
              <w:t>SmfInfo</w:t>
            </w:r>
            <w:proofErr w:type="spellEnd"/>
          </w:p>
        </w:tc>
        <w:tc>
          <w:tcPr>
            <w:tcW w:w="1984" w:type="dxa"/>
            <w:tcBorders>
              <w:bottom w:val="single" w:sz="4" w:space="0" w:color="auto"/>
            </w:tcBorders>
            <w:shd w:val="clear" w:color="auto" w:fill="FFFF00"/>
          </w:tcPr>
          <w:p w14:paraId="01D8DD71" w14:textId="3D4B7AF0"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77B3E72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BA2E404" w14:textId="77777777" w:rsidR="000B3F1A" w:rsidRDefault="000B3F1A" w:rsidP="006E17BA">
            <w:pPr>
              <w:rPr>
                <w:rFonts w:ascii="Arial" w:hAnsi="Arial" w:cs="Arial"/>
                <w:sz w:val="20"/>
                <w:szCs w:val="20"/>
              </w:rPr>
            </w:pPr>
            <w:r>
              <w:rPr>
                <w:rFonts w:ascii="Arial" w:hAnsi="Arial" w:cs="Arial"/>
                <w:sz w:val="20"/>
                <w:szCs w:val="20"/>
              </w:rPr>
              <w:t>WI SBIProtoc18</w:t>
            </w:r>
          </w:p>
          <w:p w14:paraId="4BB8B338" w14:textId="53123BD4"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64F1D098" w14:textId="77777777" w:rsidTr="0081776A">
        <w:trPr>
          <w:trHeight w:val="20"/>
        </w:trPr>
        <w:tc>
          <w:tcPr>
            <w:tcW w:w="1073" w:type="dxa"/>
            <w:tcBorders>
              <w:bottom w:val="single" w:sz="4" w:space="0" w:color="auto"/>
            </w:tcBorders>
            <w:shd w:val="clear" w:color="auto" w:fill="auto"/>
          </w:tcPr>
          <w:p w14:paraId="689FDD9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803F02C" w14:textId="30CD8DAC"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2A21A26D" w14:textId="536AFB9B" w:rsidR="000B3F1A" w:rsidRPr="005E6C60" w:rsidRDefault="00000000" w:rsidP="006E17BA">
            <w:pPr>
              <w:rPr>
                <w:rFonts w:ascii="Arial" w:hAnsi="Arial" w:cs="Arial"/>
                <w:sz w:val="20"/>
                <w:szCs w:val="20"/>
                <w:lang w:val="en-US"/>
              </w:rPr>
            </w:pPr>
            <w:hyperlink r:id="rId72" w:history="1">
              <w:r w:rsidR="000B3F1A">
                <w:rPr>
                  <w:rStyle w:val="af2"/>
                  <w:rFonts w:ascii="Arial" w:hAnsi="Arial" w:cs="Arial"/>
                  <w:sz w:val="20"/>
                  <w:szCs w:val="20"/>
                  <w:lang w:val="en-US"/>
                </w:rPr>
                <w:t>4096</w:t>
              </w:r>
            </w:hyperlink>
          </w:p>
        </w:tc>
        <w:tc>
          <w:tcPr>
            <w:tcW w:w="4132" w:type="dxa"/>
            <w:tcBorders>
              <w:bottom w:val="single" w:sz="4" w:space="0" w:color="auto"/>
            </w:tcBorders>
            <w:shd w:val="clear" w:color="auto" w:fill="FFFF00"/>
          </w:tcPr>
          <w:p w14:paraId="6760EC4A" w14:textId="3C9FF81A" w:rsidR="000B3F1A" w:rsidRPr="005E6C60" w:rsidRDefault="000B3F1A" w:rsidP="006E17BA">
            <w:pPr>
              <w:rPr>
                <w:rFonts w:ascii="Arial" w:hAnsi="Arial" w:cs="Arial"/>
                <w:sz w:val="20"/>
                <w:szCs w:val="20"/>
                <w:lang w:val="en-US"/>
              </w:rPr>
            </w:pPr>
            <w:r>
              <w:rPr>
                <w:rFonts w:ascii="Arial" w:hAnsi="Arial" w:cs="Arial"/>
                <w:sz w:val="20"/>
                <w:szCs w:val="20"/>
                <w:lang w:val="en-US"/>
              </w:rPr>
              <w:t>CR 29.518 0961 Rel-18 Event subscription not authorized by the target AMF</w:t>
            </w:r>
          </w:p>
        </w:tc>
        <w:tc>
          <w:tcPr>
            <w:tcW w:w="1984" w:type="dxa"/>
            <w:tcBorders>
              <w:bottom w:val="single" w:sz="4" w:space="0" w:color="auto"/>
            </w:tcBorders>
            <w:shd w:val="clear" w:color="auto" w:fill="FFFF00"/>
          </w:tcPr>
          <w:p w14:paraId="0C55B1AC" w14:textId="5FFDC081"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E8DBE5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4ECBB6E" w14:textId="77777777" w:rsidR="000B3F1A" w:rsidRDefault="000B3F1A" w:rsidP="006E17BA">
            <w:pPr>
              <w:rPr>
                <w:rFonts w:ascii="Arial" w:hAnsi="Arial" w:cs="Arial"/>
                <w:sz w:val="20"/>
                <w:szCs w:val="20"/>
              </w:rPr>
            </w:pPr>
            <w:r>
              <w:rPr>
                <w:rFonts w:ascii="Arial" w:hAnsi="Arial" w:cs="Arial"/>
                <w:sz w:val="20"/>
                <w:szCs w:val="20"/>
              </w:rPr>
              <w:t>WI SBIProtoc18</w:t>
            </w:r>
          </w:p>
          <w:p w14:paraId="2ECC0BEA" w14:textId="78DF3A62"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534E3FD3" w14:textId="77777777" w:rsidTr="0081776A">
        <w:trPr>
          <w:trHeight w:val="20"/>
        </w:trPr>
        <w:tc>
          <w:tcPr>
            <w:tcW w:w="1073" w:type="dxa"/>
            <w:tcBorders>
              <w:bottom w:val="single" w:sz="4" w:space="0" w:color="auto"/>
            </w:tcBorders>
            <w:shd w:val="clear" w:color="auto" w:fill="auto"/>
          </w:tcPr>
          <w:p w14:paraId="376ED4A6"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31E0B47B" w14:textId="58C0BAD4"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47893CD" w14:textId="4A9B043D" w:rsidR="000B3F1A" w:rsidRPr="005E6C60" w:rsidRDefault="00000000" w:rsidP="006E17BA">
            <w:pPr>
              <w:rPr>
                <w:rFonts w:ascii="Arial" w:hAnsi="Arial" w:cs="Arial"/>
                <w:sz w:val="20"/>
                <w:szCs w:val="20"/>
                <w:lang w:val="en-US"/>
              </w:rPr>
            </w:pPr>
            <w:hyperlink r:id="rId73" w:history="1">
              <w:r w:rsidR="000B3F1A">
                <w:rPr>
                  <w:rStyle w:val="af2"/>
                  <w:rFonts w:ascii="Arial" w:hAnsi="Arial" w:cs="Arial"/>
                  <w:sz w:val="20"/>
                  <w:szCs w:val="20"/>
                  <w:lang w:val="en-US"/>
                </w:rPr>
                <w:t>4097</w:t>
              </w:r>
            </w:hyperlink>
          </w:p>
        </w:tc>
        <w:tc>
          <w:tcPr>
            <w:tcW w:w="4132" w:type="dxa"/>
            <w:tcBorders>
              <w:bottom w:val="single" w:sz="4" w:space="0" w:color="auto"/>
            </w:tcBorders>
            <w:shd w:val="clear" w:color="auto" w:fill="FFFF00"/>
          </w:tcPr>
          <w:p w14:paraId="70CACD07" w14:textId="427F9D25" w:rsidR="000B3F1A" w:rsidRPr="005E6C60" w:rsidRDefault="000B3F1A" w:rsidP="006E17BA">
            <w:pPr>
              <w:rPr>
                <w:rFonts w:ascii="Arial" w:hAnsi="Arial" w:cs="Arial"/>
                <w:sz w:val="20"/>
                <w:szCs w:val="20"/>
                <w:lang w:val="en-US"/>
              </w:rPr>
            </w:pPr>
            <w:r>
              <w:rPr>
                <w:rFonts w:ascii="Arial" w:hAnsi="Arial" w:cs="Arial"/>
                <w:sz w:val="20"/>
                <w:szCs w:val="20"/>
                <w:lang w:val="en-US"/>
              </w:rPr>
              <w:t>CR 29.500 0403 Rel-18 ABNF definition and example of callback-</w:t>
            </w:r>
            <w:proofErr w:type="spellStart"/>
            <w:r>
              <w:rPr>
                <w:rFonts w:ascii="Arial" w:hAnsi="Arial" w:cs="Arial"/>
                <w:sz w:val="20"/>
                <w:szCs w:val="20"/>
                <w:lang w:val="en-US"/>
              </w:rPr>
              <w:t>uri</w:t>
            </w:r>
            <w:proofErr w:type="spellEnd"/>
            <w:r>
              <w:rPr>
                <w:rFonts w:ascii="Arial" w:hAnsi="Arial" w:cs="Arial"/>
                <w:sz w:val="20"/>
                <w:szCs w:val="20"/>
                <w:lang w:val="en-US"/>
              </w:rPr>
              <w:t>-prefix in 3gpp-Sbi-Request-Info header</w:t>
            </w:r>
          </w:p>
        </w:tc>
        <w:tc>
          <w:tcPr>
            <w:tcW w:w="1984" w:type="dxa"/>
            <w:tcBorders>
              <w:bottom w:val="single" w:sz="4" w:space="0" w:color="auto"/>
            </w:tcBorders>
            <w:shd w:val="clear" w:color="auto" w:fill="FFFF00"/>
          </w:tcPr>
          <w:p w14:paraId="2F28702B" w14:textId="34BC5E66"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D63E761"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89A9A96" w14:textId="77777777" w:rsidR="000B3F1A" w:rsidRDefault="000B3F1A" w:rsidP="006E17BA">
            <w:pPr>
              <w:rPr>
                <w:rFonts w:ascii="Arial" w:hAnsi="Arial" w:cs="Arial"/>
                <w:sz w:val="20"/>
                <w:szCs w:val="20"/>
              </w:rPr>
            </w:pPr>
            <w:r>
              <w:rPr>
                <w:rFonts w:ascii="Arial" w:hAnsi="Arial" w:cs="Arial"/>
                <w:sz w:val="20"/>
                <w:szCs w:val="20"/>
              </w:rPr>
              <w:t>WI SBIProtoc18</w:t>
            </w:r>
          </w:p>
          <w:p w14:paraId="3CB05233" w14:textId="1E293806"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5FF2606F" w14:textId="77777777" w:rsidTr="0081776A">
        <w:trPr>
          <w:trHeight w:val="20"/>
        </w:trPr>
        <w:tc>
          <w:tcPr>
            <w:tcW w:w="1073" w:type="dxa"/>
            <w:tcBorders>
              <w:bottom w:val="single" w:sz="4" w:space="0" w:color="auto"/>
            </w:tcBorders>
            <w:shd w:val="clear" w:color="auto" w:fill="auto"/>
          </w:tcPr>
          <w:p w14:paraId="5DC3D27A"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3C6E8A48" w14:textId="74CC2B75"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7BBBE93" w14:textId="7BD4873B" w:rsidR="000B3F1A" w:rsidRPr="005E6C60" w:rsidRDefault="00000000" w:rsidP="006E17BA">
            <w:pPr>
              <w:rPr>
                <w:rFonts w:ascii="Arial" w:hAnsi="Arial" w:cs="Arial"/>
                <w:sz w:val="20"/>
                <w:szCs w:val="20"/>
                <w:lang w:val="en-US"/>
              </w:rPr>
            </w:pPr>
            <w:hyperlink r:id="rId74" w:history="1">
              <w:r w:rsidR="000B3F1A">
                <w:rPr>
                  <w:rStyle w:val="af2"/>
                  <w:rFonts w:ascii="Arial" w:hAnsi="Arial" w:cs="Arial"/>
                  <w:sz w:val="20"/>
                  <w:szCs w:val="20"/>
                  <w:lang w:val="en-US"/>
                </w:rPr>
                <w:t>4098</w:t>
              </w:r>
            </w:hyperlink>
          </w:p>
        </w:tc>
        <w:tc>
          <w:tcPr>
            <w:tcW w:w="4132" w:type="dxa"/>
            <w:tcBorders>
              <w:bottom w:val="single" w:sz="4" w:space="0" w:color="auto"/>
            </w:tcBorders>
            <w:shd w:val="clear" w:color="auto" w:fill="FFFF00"/>
          </w:tcPr>
          <w:p w14:paraId="788B061C" w14:textId="3CEB3715" w:rsidR="000B3F1A" w:rsidRPr="005E6C60" w:rsidRDefault="000B3F1A" w:rsidP="006E17BA">
            <w:pPr>
              <w:rPr>
                <w:rFonts w:ascii="Arial" w:hAnsi="Arial" w:cs="Arial"/>
                <w:sz w:val="20"/>
                <w:szCs w:val="20"/>
                <w:lang w:val="en-US"/>
              </w:rPr>
            </w:pPr>
            <w:r>
              <w:rPr>
                <w:rFonts w:ascii="Arial" w:hAnsi="Arial" w:cs="Arial"/>
                <w:sz w:val="20"/>
                <w:szCs w:val="20"/>
                <w:lang w:val="en-US"/>
              </w:rPr>
              <w:t>CR 29.510 0897 Rel-18 Callback URI prefix</w:t>
            </w:r>
          </w:p>
        </w:tc>
        <w:tc>
          <w:tcPr>
            <w:tcW w:w="1984" w:type="dxa"/>
            <w:tcBorders>
              <w:bottom w:val="single" w:sz="4" w:space="0" w:color="auto"/>
            </w:tcBorders>
            <w:shd w:val="clear" w:color="auto" w:fill="FFFF00"/>
          </w:tcPr>
          <w:p w14:paraId="087651FE" w14:textId="26AD00C4"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E342D74"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F328BE8" w14:textId="77777777" w:rsidR="000B3F1A" w:rsidRDefault="000B3F1A" w:rsidP="006E17BA">
            <w:pPr>
              <w:rPr>
                <w:rFonts w:ascii="Arial" w:hAnsi="Arial" w:cs="Arial"/>
                <w:sz w:val="20"/>
                <w:szCs w:val="20"/>
              </w:rPr>
            </w:pPr>
            <w:r>
              <w:rPr>
                <w:rFonts w:ascii="Arial" w:hAnsi="Arial" w:cs="Arial"/>
                <w:sz w:val="20"/>
                <w:szCs w:val="20"/>
              </w:rPr>
              <w:t>WI SBIProtoc18</w:t>
            </w:r>
          </w:p>
          <w:p w14:paraId="72C08D1C" w14:textId="612E30F9"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169D2ACB" w14:textId="77777777" w:rsidTr="0081776A">
        <w:trPr>
          <w:trHeight w:val="20"/>
        </w:trPr>
        <w:tc>
          <w:tcPr>
            <w:tcW w:w="1073" w:type="dxa"/>
            <w:tcBorders>
              <w:bottom w:val="single" w:sz="4" w:space="0" w:color="auto"/>
            </w:tcBorders>
            <w:shd w:val="clear" w:color="auto" w:fill="auto"/>
          </w:tcPr>
          <w:p w14:paraId="3F718617"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0131FD15" w14:textId="57AC1C8A"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5C6CCD1" w14:textId="12D4FA5C" w:rsidR="000B3F1A" w:rsidRPr="005E6C60" w:rsidRDefault="00000000" w:rsidP="006E17BA">
            <w:pPr>
              <w:rPr>
                <w:rFonts w:ascii="Arial" w:hAnsi="Arial" w:cs="Arial"/>
                <w:sz w:val="20"/>
                <w:szCs w:val="20"/>
                <w:lang w:val="en-US"/>
              </w:rPr>
            </w:pPr>
            <w:hyperlink r:id="rId75" w:history="1">
              <w:r w:rsidR="000B3F1A">
                <w:rPr>
                  <w:rStyle w:val="af2"/>
                  <w:rFonts w:ascii="Arial" w:hAnsi="Arial" w:cs="Arial"/>
                  <w:sz w:val="20"/>
                  <w:szCs w:val="20"/>
                  <w:lang w:val="en-US"/>
                </w:rPr>
                <w:t>4099</w:t>
              </w:r>
            </w:hyperlink>
          </w:p>
        </w:tc>
        <w:tc>
          <w:tcPr>
            <w:tcW w:w="4132" w:type="dxa"/>
            <w:tcBorders>
              <w:bottom w:val="single" w:sz="4" w:space="0" w:color="auto"/>
            </w:tcBorders>
            <w:shd w:val="clear" w:color="auto" w:fill="FFFF00"/>
          </w:tcPr>
          <w:p w14:paraId="66AC64FC" w14:textId="03E92988" w:rsidR="000B3F1A" w:rsidRPr="005E6C60" w:rsidRDefault="000B3F1A" w:rsidP="006E17BA">
            <w:pPr>
              <w:rPr>
                <w:rFonts w:ascii="Arial" w:hAnsi="Arial" w:cs="Arial"/>
                <w:sz w:val="20"/>
                <w:szCs w:val="20"/>
                <w:lang w:val="en-US"/>
              </w:rPr>
            </w:pPr>
            <w:r>
              <w:rPr>
                <w:rFonts w:ascii="Arial" w:hAnsi="Arial" w:cs="Arial"/>
                <w:sz w:val="20"/>
                <w:szCs w:val="20"/>
                <w:lang w:val="en-US"/>
              </w:rPr>
              <w:t>CR 29.500 0404 Rel-18 HTTP requests redirected by SEPP</w:t>
            </w:r>
          </w:p>
        </w:tc>
        <w:tc>
          <w:tcPr>
            <w:tcW w:w="1984" w:type="dxa"/>
            <w:tcBorders>
              <w:bottom w:val="single" w:sz="4" w:space="0" w:color="auto"/>
            </w:tcBorders>
            <w:shd w:val="clear" w:color="auto" w:fill="FFFF00"/>
          </w:tcPr>
          <w:p w14:paraId="7EAB150C" w14:textId="22EB032D"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4537715"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E87E3C2" w14:textId="77777777" w:rsidR="000B3F1A" w:rsidRDefault="000B3F1A" w:rsidP="006E17BA">
            <w:pPr>
              <w:rPr>
                <w:rFonts w:ascii="Arial" w:hAnsi="Arial" w:cs="Arial"/>
                <w:sz w:val="20"/>
                <w:szCs w:val="20"/>
              </w:rPr>
            </w:pPr>
            <w:r>
              <w:rPr>
                <w:rFonts w:ascii="Arial" w:hAnsi="Arial" w:cs="Arial"/>
                <w:sz w:val="20"/>
                <w:szCs w:val="20"/>
              </w:rPr>
              <w:t>WI SBIProtoc18</w:t>
            </w:r>
          </w:p>
          <w:p w14:paraId="110C0EB7" w14:textId="3E398628"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731236FE" w14:textId="77777777" w:rsidTr="0081776A">
        <w:trPr>
          <w:trHeight w:val="20"/>
        </w:trPr>
        <w:tc>
          <w:tcPr>
            <w:tcW w:w="1073" w:type="dxa"/>
            <w:tcBorders>
              <w:bottom w:val="single" w:sz="4" w:space="0" w:color="auto"/>
            </w:tcBorders>
            <w:shd w:val="clear" w:color="auto" w:fill="auto"/>
          </w:tcPr>
          <w:p w14:paraId="20921A1C"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2000576D" w14:textId="00CFCFD9"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826AD5D" w14:textId="156B9B57" w:rsidR="000B3F1A" w:rsidRPr="005E6C60" w:rsidRDefault="00000000" w:rsidP="006E17BA">
            <w:pPr>
              <w:rPr>
                <w:rFonts w:ascii="Arial" w:hAnsi="Arial" w:cs="Arial"/>
                <w:sz w:val="20"/>
                <w:szCs w:val="20"/>
                <w:lang w:val="en-US"/>
              </w:rPr>
            </w:pPr>
            <w:hyperlink r:id="rId76" w:history="1">
              <w:r w:rsidR="000B3F1A">
                <w:rPr>
                  <w:rStyle w:val="af2"/>
                  <w:rFonts w:ascii="Arial" w:hAnsi="Arial" w:cs="Arial"/>
                  <w:sz w:val="20"/>
                  <w:szCs w:val="20"/>
                  <w:lang w:val="en-US"/>
                </w:rPr>
                <w:t>4100</w:t>
              </w:r>
            </w:hyperlink>
          </w:p>
        </w:tc>
        <w:tc>
          <w:tcPr>
            <w:tcW w:w="4132" w:type="dxa"/>
            <w:tcBorders>
              <w:bottom w:val="single" w:sz="4" w:space="0" w:color="auto"/>
            </w:tcBorders>
            <w:shd w:val="clear" w:color="auto" w:fill="FFFF00"/>
          </w:tcPr>
          <w:p w14:paraId="0ED5AE8B" w14:textId="21D54282"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29.510 0898 Rel-18 Corrections of the service-names and </w:t>
            </w:r>
            <w:proofErr w:type="spellStart"/>
            <w:r>
              <w:rPr>
                <w:rFonts w:ascii="Arial" w:hAnsi="Arial" w:cs="Arial"/>
                <w:sz w:val="20"/>
                <w:szCs w:val="20"/>
                <w:lang w:val="en-US"/>
              </w:rPr>
              <w:t>validityPeriod</w:t>
            </w:r>
            <w:proofErr w:type="spellEnd"/>
            <w:r>
              <w:rPr>
                <w:rFonts w:ascii="Arial" w:hAnsi="Arial" w:cs="Arial"/>
                <w:sz w:val="20"/>
                <w:szCs w:val="20"/>
                <w:lang w:val="en-US"/>
              </w:rPr>
              <w:t xml:space="preserve"> IEs</w:t>
            </w:r>
          </w:p>
        </w:tc>
        <w:tc>
          <w:tcPr>
            <w:tcW w:w="1984" w:type="dxa"/>
            <w:tcBorders>
              <w:bottom w:val="single" w:sz="4" w:space="0" w:color="auto"/>
            </w:tcBorders>
            <w:shd w:val="clear" w:color="auto" w:fill="FFFF00"/>
          </w:tcPr>
          <w:p w14:paraId="3695B13C" w14:textId="0D652B2E"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7BD211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2AE0C99" w14:textId="77777777" w:rsidR="000B3F1A" w:rsidRDefault="000B3F1A" w:rsidP="006E17BA">
            <w:pPr>
              <w:rPr>
                <w:rFonts w:ascii="Arial" w:hAnsi="Arial" w:cs="Arial"/>
                <w:sz w:val="20"/>
                <w:szCs w:val="20"/>
              </w:rPr>
            </w:pPr>
            <w:r>
              <w:rPr>
                <w:rFonts w:ascii="Arial" w:hAnsi="Arial" w:cs="Arial"/>
                <w:sz w:val="20"/>
                <w:szCs w:val="20"/>
              </w:rPr>
              <w:t>WI SBIProtoc18</w:t>
            </w:r>
          </w:p>
          <w:p w14:paraId="1DAC38F8" w14:textId="0A25FDF6"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7DD82A2A" w14:textId="77777777" w:rsidTr="0081776A">
        <w:trPr>
          <w:trHeight w:val="20"/>
        </w:trPr>
        <w:tc>
          <w:tcPr>
            <w:tcW w:w="1073" w:type="dxa"/>
            <w:tcBorders>
              <w:bottom w:val="single" w:sz="4" w:space="0" w:color="auto"/>
            </w:tcBorders>
            <w:shd w:val="clear" w:color="auto" w:fill="auto"/>
          </w:tcPr>
          <w:p w14:paraId="34F7FEC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28F4F82C" w14:textId="3F657905"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8E18374" w14:textId="0FCF55F2" w:rsidR="000B3F1A" w:rsidRPr="005E6C60" w:rsidRDefault="00000000" w:rsidP="006E17BA">
            <w:pPr>
              <w:rPr>
                <w:rFonts w:ascii="Arial" w:hAnsi="Arial" w:cs="Arial"/>
                <w:sz w:val="20"/>
                <w:szCs w:val="20"/>
                <w:lang w:val="en-US"/>
              </w:rPr>
            </w:pPr>
            <w:hyperlink r:id="rId77" w:history="1">
              <w:r w:rsidR="000B3F1A">
                <w:rPr>
                  <w:rStyle w:val="af2"/>
                  <w:rFonts w:ascii="Arial" w:hAnsi="Arial" w:cs="Arial"/>
                  <w:sz w:val="20"/>
                  <w:szCs w:val="20"/>
                  <w:lang w:val="en-US"/>
                </w:rPr>
                <w:t>4101</w:t>
              </w:r>
            </w:hyperlink>
          </w:p>
        </w:tc>
        <w:tc>
          <w:tcPr>
            <w:tcW w:w="4132" w:type="dxa"/>
            <w:tcBorders>
              <w:bottom w:val="single" w:sz="4" w:space="0" w:color="auto"/>
            </w:tcBorders>
            <w:shd w:val="clear" w:color="auto" w:fill="FFFF00"/>
          </w:tcPr>
          <w:p w14:paraId="5E7CE051" w14:textId="09907E88"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29.510 0899 Rel-18 Limit parameter in </w:t>
            </w:r>
            <w:proofErr w:type="spellStart"/>
            <w:r>
              <w:rPr>
                <w:rFonts w:ascii="Arial" w:hAnsi="Arial" w:cs="Arial"/>
                <w:sz w:val="20"/>
                <w:szCs w:val="20"/>
                <w:lang w:val="en-US"/>
              </w:rPr>
              <w:t>NFListRetrieval</w:t>
            </w:r>
            <w:proofErr w:type="spellEnd"/>
            <w:r>
              <w:rPr>
                <w:rFonts w:ascii="Arial" w:hAnsi="Arial" w:cs="Arial"/>
                <w:sz w:val="20"/>
                <w:szCs w:val="20"/>
                <w:lang w:val="en-US"/>
              </w:rPr>
              <w:t xml:space="preserve"> request</w:t>
            </w:r>
          </w:p>
        </w:tc>
        <w:tc>
          <w:tcPr>
            <w:tcW w:w="1984" w:type="dxa"/>
            <w:tcBorders>
              <w:bottom w:val="single" w:sz="4" w:space="0" w:color="auto"/>
            </w:tcBorders>
            <w:shd w:val="clear" w:color="auto" w:fill="FFFF00"/>
          </w:tcPr>
          <w:p w14:paraId="77B661D5" w14:textId="0752E48D"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AD4237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B949E38" w14:textId="77777777" w:rsidR="000B3F1A" w:rsidRDefault="000B3F1A" w:rsidP="006E17BA">
            <w:pPr>
              <w:rPr>
                <w:rFonts w:ascii="Arial" w:hAnsi="Arial" w:cs="Arial"/>
                <w:sz w:val="20"/>
                <w:szCs w:val="20"/>
              </w:rPr>
            </w:pPr>
            <w:r>
              <w:rPr>
                <w:rFonts w:ascii="Arial" w:hAnsi="Arial" w:cs="Arial"/>
                <w:sz w:val="20"/>
                <w:szCs w:val="20"/>
              </w:rPr>
              <w:t>WI SBIProtoc18</w:t>
            </w:r>
          </w:p>
          <w:p w14:paraId="276236AC" w14:textId="5F867C2B"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032A2790" w14:textId="77777777" w:rsidTr="0081776A">
        <w:trPr>
          <w:trHeight w:val="20"/>
        </w:trPr>
        <w:tc>
          <w:tcPr>
            <w:tcW w:w="1073" w:type="dxa"/>
            <w:tcBorders>
              <w:bottom w:val="single" w:sz="4" w:space="0" w:color="auto"/>
            </w:tcBorders>
            <w:shd w:val="clear" w:color="auto" w:fill="auto"/>
          </w:tcPr>
          <w:p w14:paraId="7454BFD8"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250AFD6" w14:textId="32E08FB5"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C769403" w14:textId="6356CC8C" w:rsidR="000B3F1A" w:rsidRPr="005E6C60" w:rsidRDefault="00000000" w:rsidP="006E17BA">
            <w:pPr>
              <w:rPr>
                <w:rFonts w:ascii="Arial" w:hAnsi="Arial" w:cs="Arial"/>
                <w:sz w:val="20"/>
                <w:szCs w:val="20"/>
                <w:lang w:val="en-US"/>
              </w:rPr>
            </w:pPr>
            <w:hyperlink r:id="rId78" w:history="1">
              <w:r w:rsidR="000B3F1A">
                <w:rPr>
                  <w:rStyle w:val="af2"/>
                  <w:rFonts w:ascii="Arial" w:hAnsi="Arial" w:cs="Arial"/>
                  <w:sz w:val="20"/>
                  <w:szCs w:val="20"/>
                  <w:lang w:val="en-US"/>
                </w:rPr>
                <w:t>4136</w:t>
              </w:r>
            </w:hyperlink>
          </w:p>
        </w:tc>
        <w:tc>
          <w:tcPr>
            <w:tcW w:w="4132" w:type="dxa"/>
            <w:tcBorders>
              <w:bottom w:val="single" w:sz="4" w:space="0" w:color="auto"/>
            </w:tcBorders>
            <w:shd w:val="clear" w:color="auto" w:fill="FFFF00"/>
          </w:tcPr>
          <w:p w14:paraId="0C1906E4" w14:textId="3ED07ACB" w:rsidR="000B3F1A" w:rsidRPr="005E6C60" w:rsidRDefault="000B3F1A" w:rsidP="006E17BA">
            <w:pPr>
              <w:rPr>
                <w:rFonts w:ascii="Arial" w:hAnsi="Arial" w:cs="Arial"/>
                <w:sz w:val="20"/>
                <w:szCs w:val="20"/>
                <w:lang w:val="en-US"/>
              </w:rPr>
            </w:pPr>
            <w:r>
              <w:rPr>
                <w:rFonts w:ascii="Arial" w:hAnsi="Arial" w:cs="Arial"/>
                <w:sz w:val="20"/>
                <w:szCs w:val="20"/>
                <w:lang w:val="en-US"/>
              </w:rPr>
              <w:t>CR 29.503 1160 Rel-18 5G VN Group Modification</w:t>
            </w:r>
          </w:p>
        </w:tc>
        <w:tc>
          <w:tcPr>
            <w:tcW w:w="1984" w:type="dxa"/>
            <w:tcBorders>
              <w:bottom w:val="single" w:sz="4" w:space="0" w:color="auto"/>
            </w:tcBorders>
            <w:shd w:val="clear" w:color="auto" w:fill="FFFF00"/>
          </w:tcPr>
          <w:p w14:paraId="372A1D77" w14:textId="5F03963B"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5B92064"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5A1ED05" w14:textId="77777777" w:rsidR="000B3F1A" w:rsidRDefault="000B3F1A" w:rsidP="006E17BA">
            <w:pPr>
              <w:rPr>
                <w:rFonts w:ascii="Arial" w:hAnsi="Arial" w:cs="Arial"/>
                <w:sz w:val="20"/>
                <w:szCs w:val="20"/>
              </w:rPr>
            </w:pPr>
            <w:r>
              <w:rPr>
                <w:rFonts w:ascii="Arial" w:hAnsi="Arial" w:cs="Arial"/>
                <w:sz w:val="20"/>
                <w:szCs w:val="20"/>
              </w:rPr>
              <w:t>WI SBIProtoc18</w:t>
            </w:r>
          </w:p>
          <w:p w14:paraId="0A1C8515" w14:textId="400EC503"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64A81EFA" w14:textId="77777777" w:rsidTr="0081776A">
        <w:trPr>
          <w:trHeight w:val="20"/>
        </w:trPr>
        <w:tc>
          <w:tcPr>
            <w:tcW w:w="1073" w:type="dxa"/>
            <w:tcBorders>
              <w:bottom w:val="single" w:sz="4" w:space="0" w:color="auto"/>
            </w:tcBorders>
            <w:shd w:val="clear" w:color="auto" w:fill="auto"/>
          </w:tcPr>
          <w:p w14:paraId="49CAA0C4"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D864C73" w14:textId="6BF5DE5B"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42FE266" w14:textId="35AEC38B" w:rsidR="000B3F1A" w:rsidRPr="005E6C60" w:rsidRDefault="00000000" w:rsidP="006E17BA">
            <w:pPr>
              <w:rPr>
                <w:rFonts w:ascii="Arial" w:hAnsi="Arial" w:cs="Arial"/>
                <w:sz w:val="20"/>
                <w:szCs w:val="20"/>
                <w:lang w:val="en-US"/>
              </w:rPr>
            </w:pPr>
            <w:hyperlink r:id="rId79" w:history="1">
              <w:r w:rsidR="000B3F1A">
                <w:rPr>
                  <w:rStyle w:val="af2"/>
                  <w:rFonts w:ascii="Arial" w:hAnsi="Arial" w:cs="Arial"/>
                  <w:sz w:val="20"/>
                  <w:szCs w:val="20"/>
                  <w:lang w:val="en-US"/>
                </w:rPr>
                <w:t>4142</w:t>
              </w:r>
            </w:hyperlink>
          </w:p>
        </w:tc>
        <w:tc>
          <w:tcPr>
            <w:tcW w:w="4132" w:type="dxa"/>
            <w:tcBorders>
              <w:bottom w:val="single" w:sz="4" w:space="0" w:color="auto"/>
            </w:tcBorders>
            <w:shd w:val="clear" w:color="auto" w:fill="FFFF00"/>
          </w:tcPr>
          <w:p w14:paraId="5C0D1807" w14:textId="00FC0ED3" w:rsidR="000B3F1A" w:rsidRPr="005E6C60" w:rsidRDefault="000B3F1A" w:rsidP="006E17BA">
            <w:pPr>
              <w:rPr>
                <w:rFonts w:ascii="Arial" w:hAnsi="Arial" w:cs="Arial"/>
                <w:sz w:val="20"/>
                <w:szCs w:val="20"/>
                <w:lang w:val="en-US"/>
              </w:rPr>
            </w:pPr>
            <w:r>
              <w:rPr>
                <w:rFonts w:ascii="Arial" w:hAnsi="Arial" w:cs="Arial"/>
                <w:sz w:val="20"/>
                <w:szCs w:val="20"/>
                <w:lang w:val="en-US"/>
              </w:rPr>
              <w:t>CR 29.504 0244 Rel-18 Mapping between Routing Indicator and NF Group ID</w:t>
            </w:r>
          </w:p>
        </w:tc>
        <w:tc>
          <w:tcPr>
            <w:tcW w:w="1984" w:type="dxa"/>
            <w:tcBorders>
              <w:bottom w:val="single" w:sz="4" w:space="0" w:color="auto"/>
            </w:tcBorders>
            <w:shd w:val="clear" w:color="auto" w:fill="FFFF00"/>
          </w:tcPr>
          <w:p w14:paraId="7D5FAE7D" w14:textId="60D15864"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AB5EB7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3FBDA35" w14:textId="77777777" w:rsidR="000B3F1A" w:rsidRDefault="000B3F1A" w:rsidP="006E17BA">
            <w:pPr>
              <w:rPr>
                <w:rFonts w:ascii="Arial" w:hAnsi="Arial" w:cs="Arial"/>
                <w:sz w:val="20"/>
                <w:szCs w:val="20"/>
              </w:rPr>
            </w:pPr>
            <w:r>
              <w:rPr>
                <w:rFonts w:ascii="Arial" w:hAnsi="Arial" w:cs="Arial"/>
                <w:sz w:val="20"/>
                <w:szCs w:val="20"/>
              </w:rPr>
              <w:t>WI SBIProtoc18</w:t>
            </w:r>
          </w:p>
          <w:p w14:paraId="10173064" w14:textId="7FEF0DE0"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1A749033" w14:textId="77777777" w:rsidTr="0081776A">
        <w:trPr>
          <w:trHeight w:val="20"/>
        </w:trPr>
        <w:tc>
          <w:tcPr>
            <w:tcW w:w="1073" w:type="dxa"/>
            <w:tcBorders>
              <w:bottom w:val="single" w:sz="4" w:space="0" w:color="auto"/>
            </w:tcBorders>
            <w:shd w:val="clear" w:color="auto" w:fill="auto"/>
          </w:tcPr>
          <w:p w14:paraId="0FA6E0B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0068433" w14:textId="52602D76"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50A5E35" w14:textId="1EB7D4E0" w:rsidR="000B3F1A" w:rsidRPr="005E6C60" w:rsidRDefault="00000000" w:rsidP="006E17BA">
            <w:pPr>
              <w:rPr>
                <w:rFonts w:ascii="Arial" w:hAnsi="Arial" w:cs="Arial"/>
                <w:sz w:val="20"/>
                <w:szCs w:val="20"/>
                <w:lang w:val="en-US"/>
              </w:rPr>
            </w:pPr>
            <w:hyperlink r:id="rId80" w:history="1">
              <w:r w:rsidR="000B3F1A">
                <w:rPr>
                  <w:rStyle w:val="af2"/>
                  <w:rFonts w:ascii="Arial" w:hAnsi="Arial" w:cs="Arial"/>
                  <w:sz w:val="20"/>
                  <w:szCs w:val="20"/>
                  <w:lang w:val="en-US"/>
                </w:rPr>
                <w:t>4143</w:t>
              </w:r>
            </w:hyperlink>
          </w:p>
        </w:tc>
        <w:tc>
          <w:tcPr>
            <w:tcW w:w="4132" w:type="dxa"/>
            <w:tcBorders>
              <w:bottom w:val="single" w:sz="4" w:space="0" w:color="auto"/>
            </w:tcBorders>
            <w:shd w:val="clear" w:color="auto" w:fill="FFFF00"/>
          </w:tcPr>
          <w:p w14:paraId="59CD149C" w14:textId="3A9DDCCD" w:rsidR="000B3F1A" w:rsidRPr="005E6C60" w:rsidRDefault="000B3F1A" w:rsidP="006E17BA">
            <w:pPr>
              <w:rPr>
                <w:rFonts w:ascii="Arial" w:hAnsi="Arial" w:cs="Arial"/>
                <w:sz w:val="20"/>
                <w:szCs w:val="20"/>
                <w:lang w:val="en-US"/>
              </w:rPr>
            </w:pPr>
            <w:r>
              <w:rPr>
                <w:rFonts w:ascii="Arial" w:hAnsi="Arial" w:cs="Arial"/>
                <w:sz w:val="20"/>
                <w:szCs w:val="20"/>
                <w:lang w:val="en-US"/>
              </w:rPr>
              <w:t>CR 29.503 1161 Rel-18 Editorial corrections</w:t>
            </w:r>
          </w:p>
        </w:tc>
        <w:tc>
          <w:tcPr>
            <w:tcW w:w="1984" w:type="dxa"/>
            <w:tcBorders>
              <w:bottom w:val="single" w:sz="4" w:space="0" w:color="auto"/>
            </w:tcBorders>
            <w:shd w:val="clear" w:color="auto" w:fill="FFFF00"/>
          </w:tcPr>
          <w:p w14:paraId="2B9C7A17" w14:textId="552C89ED"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D04A0E5"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156E6BE" w14:textId="77777777" w:rsidR="000B3F1A" w:rsidRDefault="000B3F1A" w:rsidP="006E17BA">
            <w:pPr>
              <w:rPr>
                <w:rFonts w:ascii="Arial" w:hAnsi="Arial" w:cs="Arial"/>
                <w:sz w:val="20"/>
                <w:szCs w:val="20"/>
              </w:rPr>
            </w:pPr>
            <w:r>
              <w:rPr>
                <w:rFonts w:ascii="Arial" w:hAnsi="Arial" w:cs="Arial"/>
                <w:sz w:val="20"/>
                <w:szCs w:val="20"/>
              </w:rPr>
              <w:t>WI SBIProtoc18</w:t>
            </w:r>
          </w:p>
          <w:p w14:paraId="259D312F" w14:textId="1DDEC298" w:rsidR="000B3F1A" w:rsidRPr="00F028F6" w:rsidRDefault="000B3F1A" w:rsidP="006E17BA">
            <w:pPr>
              <w:rPr>
                <w:rFonts w:ascii="Arial" w:hAnsi="Arial" w:cs="Arial"/>
                <w:sz w:val="20"/>
                <w:szCs w:val="20"/>
              </w:rPr>
            </w:pPr>
            <w:r>
              <w:rPr>
                <w:rFonts w:ascii="Arial" w:hAnsi="Arial" w:cs="Arial"/>
                <w:sz w:val="20"/>
                <w:szCs w:val="20"/>
              </w:rPr>
              <w:t>CAT D</w:t>
            </w:r>
          </w:p>
        </w:tc>
      </w:tr>
      <w:tr w:rsidR="000B3F1A" w:rsidRPr="005E6C60" w14:paraId="35B72EC5" w14:textId="77777777" w:rsidTr="0081776A">
        <w:trPr>
          <w:trHeight w:val="20"/>
        </w:trPr>
        <w:tc>
          <w:tcPr>
            <w:tcW w:w="1073" w:type="dxa"/>
            <w:tcBorders>
              <w:bottom w:val="single" w:sz="4" w:space="0" w:color="auto"/>
            </w:tcBorders>
            <w:shd w:val="clear" w:color="auto" w:fill="auto"/>
          </w:tcPr>
          <w:p w14:paraId="6996C722"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5862511F" w14:textId="4EBCF0FE"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ECEF012" w14:textId="3503A9FB" w:rsidR="000B3F1A" w:rsidRPr="005E6C60" w:rsidRDefault="00000000" w:rsidP="006E17BA">
            <w:pPr>
              <w:rPr>
                <w:rFonts w:ascii="Arial" w:hAnsi="Arial" w:cs="Arial"/>
                <w:sz w:val="20"/>
                <w:szCs w:val="20"/>
                <w:lang w:val="en-US"/>
              </w:rPr>
            </w:pPr>
            <w:hyperlink r:id="rId81" w:history="1">
              <w:r w:rsidR="000B3F1A">
                <w:rPr>
                  <w:rStyle w:val="af2"/>
                  <w:rFonts w:ascii="Arial" w:hAnsi="Arial" w:cs="Arial"/>
                  <w:sz w:val="20"/>
                  <w:szCs w:val="20"/>
                  <w:lang w:val="en-US"/>
                </w:rPr>
                <w:t>4144</w:t>
              </w:r>
            </w:hyperlink>
          </w:p>
        </w:tc>
        <w:tc>
          <w:tcPr>
            <w:tcW w:w="4132" w:type="dxa"/>
            <w:tcBorders>
              <w:bottom w:val="single" w:sz="4" w:space="0" w:color="auto"/>
            </w:tcBorders>
            <w:shd w:val="clear" w:color="auto" w:fill="FFFF00"/>
          </w:tcPr>
          <w:p w14:paraId="73DCCC43" w14:textId="7D925D67" w:rsidR="000B3F1A" w:rsidRPr="005E6C60" w:rsidRDefault="000B3F1A" w:rsidP="006E17BA">
            <w:pPr>
              <w:rPr>
                <w:rFonts w:ascii="Arial" w:hAnsi="Arial" w:cs="Arial"/>
                <w:sz w:val="20"/>
                <w:szCs w:val="20"/>
                <w:lang w:val="en-US"/>
              </w:rPr>
            </w:pPr>
            <w:r>
              <w:rPr>
                <w:rFonts w:ascii="Arial" w:hAnsi="Arial" w:cs="Arial"/>
                <w:sz w:val="20"/>
                <w:szCs w:val="20"/>
                <w:lang w:val="en-US"/>
              </w:rPr>
              <w:t>CR 29.510 0900 Rel-18 Mapping between Routing Indicator and NF Group ID</w:t>
            </w:r>
          </w:p>
        </w:tc>
        <w:tc>
          <w:tcPr>
            <w:tcW w:w="1984" w:type="dxa"/>
            <w:tcBorders>
              <w:bottom w:val="single" w:sz="4" w:space="0" w:color="auto"/>
            </w:tcBorders>
            <w:shd w:val="clear" w:color="auto" w:fill="FFFF00"/>
          </w:tcPr>
          <w:p w14:paraId="78950B7D" w14:textId="7316213D"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8E6C302"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DE736C7" w14:textId="77777777" w:rsidR="000B3F1A" w:rsidRDefault="000B3F1A" w:rsidP="006E17BA">
            <w:pPr>
              <w:rPr>
                <w:rFonts w:ascii="Arial" w:hAnsi="Arial" w:cs="Arial"/>
                <w:sz w:val="20"/>
                <w:szCs w:val="20"/>
              </w:rPr>
            </w:pPr>
            <w:r>
              <w:rPr>
                <w:rFonts w:ascii="Arial" w:hAnsi="Arial" w:cs="Arial"/>
                <w:sz w:val="20"/>
                <w:szCs w:val="20"/>
              </w:rPr>
              <w:t>WI SBIProtoc18</w:t>
            </w:r>
          </w:p>
          <w:p w14:paraId="17D3DC4D" w14:textId="7A2D1933"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726DB65D" w14:textId="77777777" w:rsidTr="0081776A">
        <w:trPr>
          <w:trHeight w:val="20"/>
        </w:trPr>
        <w:tc>
          <w:tcPr>
            <w:tcW w:w="1073" w:type="dxa"/>
            <w:tcBorders>
              <w:bottom w:val="single" w:sz="4" w:space="0" w:color="auto"/>
            </w:tcBorders>
            <w:shd w:val="clear" w:color="auto" w:fill="auto"/>
          </w:tcPr>
          <w:p w14:paraId="2450896F"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40B539E5" w14:textId="4176140B"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37AE67A" w14:textId="3B12B79C" w:rsidR="000B3F1A" w:rsidRPr="005E6C60" w:rsidRDefault="00000000" w:rsidP="006E17BA">
            <w:pPr>
              <w:rPr>
                <w:rFonts w:ascii="Arial" w:hAnsi="Arial" w:cs="Arial"/>
                <w:sz w:val="20"/>
                <w:szCs w:val="20"/>
                <w:lang w:val="en-US"/>
              </w:rPr>
            </w:pPr>
            <w:hyperlink r:id="rId82" w:history="1">
              <w:r w:rsidR="000B3F1A">
                <w:rPr>
                  <w:rStyle w:val="af2"/>
                  <w:rFonts w:ascii="Arial" w:hAnsi="Arial" w:cs="Arial"/>
                  <w:sz w:val="20"/>
                  <w:szCs w:val="20"/>
                  <w:lang w:val="en-US"/>
                </w:rPr>
                <w:t>4145</w:t>
              </w:r>
            </w:hyperlink>
          </w:p>
        </w:tc>
        <w:tc>
          <w:tcPr>
            <w:tcW w:w="4132" w:type="dxa"/>
            <w:tcBorders>
              <w:bottom w:val="single" w:sz="4" w:space="0" w:color="auto"/>
            </w:tcBorders>
            <w:shd w:val="clear" w:color="auto" w:fill="FFFF00"/>
          </w:tcPr>
          <w:p w14:paraId="1CE89975" w14:textId="116B1D87" w:rsidR="000B3F1A" w:rsidRPr="005E6C60" w:rsidRDefault="000B3F1A" w:rsidP="006E17BA">
            <w:pPr>
              <w:rPr>
                <w:rFonts w:ascii="Arial" w:hAnsi="Arial" w:cs="Arial"/>
                <w:sz w:val="20"/>
                <w:szCs w:val="20"/>
                <w:lang w:val="en-US"/>
              </w:rPr>
            </w:pPr>
            <w:r>
              <w:rPr>
                <w:rFonts w:ascii="Arial" w:hAnsi="Arial" w:cs="Arial"/>
                <w:sz w:val="20"/>
                <w:szCs w:val="20"/>
                <w:lang w:val="en-US"/>
              </w:rPr>
              <w:t>CR 29.510 0901 Rel-18 Resolution of Editor's Note on Canary Release tests</w:t>
            </w:r>
          </w:p>
        </w:tc>
        <w:tc>
          <w:tcPr>
            <w:tcW w:w="1984" w:type="dxa"/>
            <w:tcBorders>
              <w:bottom w:val="single" w:sz="4" w:space="0" w:color="auto"/>
            </w:tcBorders>
            <w:shd w:val="clear" w:color="auto" w:fill="FFFF00"/>
          </w:tcPr>
          <w:p w14:paraId="2253EDC1" w14:textId="55587C03"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8D4CD33"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64366BD" w14:textId="77777777" w:rsidR="000B3F1A" w:rsidRDefault="000B3F1A" w:rsidP="006E17BA">
            <w:pPr>
              <w:rPr>
                <w:rFonts w:ascii="Arial" w:hAnsi="Arial" w:cs="Arial"/>
                <w:sz w:val="20"/>
                <w:szCs w:val="20"/>
              </w:rPr>
            </w:pPr>
            <w:r>
              <w:rPr>
                <w:rFonts w:ascii="Arial" w:hAnsi="Arial" w:cs="Arial"/>
                <w:sz w:val="20"/>
                <w:szCs w:val="20"/>
              </w:rPr>
              <w:t>WI SBIProtoc18</w:t>
            </w:r>
          </w:p>
          <w:p w14:paraId="66D0C6F6" w14:textId="22C9455E"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3086B2BF" w14:textId="77777777" w:rsidTr="0081776A">
        <w:trPr>
          <w:trHeight w:val="20"/>
        </w:trPr>
        <w:tc>
          <w:tcPr>
            <w:tcW w:w="1073" w:type="dxa"/>
            <w:tcBorders>
              <w:bottom w:val="single" w:sz="4" w:space="0" w:color="auto"/>
            </w:tcBorders>
            <w:shd w:val="clear" w:color="auto" w:fill="auto"/>
          </w:tcPr>
          <w:p w14:paraId="6721E59C"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A728211" w14:textId="69EBC6AE"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5F48B56" w14:textId="0B17B2A4" w:rsidR="000B3F1A" w:rsidRPr="005E6C60" w:rsidRDefault="00000000" w:rsidP="006E17BA">
            <w:pPr>
              <w:rPr>
                <w:rFonts w:ascii="Arial" w:hAnsi="Arial" w:cs="Arial"/>
                <w:sz w:val="20"/>
                <w:szCs w:val="20"/>
                <w:lang w:val="en-US"/>
              </w:rPr>
            </w:pPr>
            <w:hyperlink r:id="rId83" w:history="1">
              <w:r w:rsidR="000B3F1A">
                <w:rPr>
                  <w:rStyle w:val="af2"/>
                  <w:rFonts w:ascii="Arial" w:hAnsi="Arial" w:cs="Arial"/>
                  <w:sz w:val="20"/>
                  <w:szCs w:val="20"/>
                  <w:lang w:val="en-US"/>
                </w:rPr>
                <w:t>4146</w:t>
              </w:r>
            </w:hyperlink>
          </w:p>
        </w:tc>
        <w:tc>
          <w:tcPr>
            <w:tcW w:w="4132" w:type="dxa"/>
            <w:tcBorders>
              <w:bottom w:val="single" w:sz="4" w:space="0" w:color="auto"/>
            </w:tcBorders>
            <w:shd w:val="clear" w:color="auto" w:fill="FFFF00"/>
          </w:tcPr>
          <w:p w14:paraId="01922ED3" w14:textId="761809FA" w:rsidR="000B3F1A" w:rsidRPr="005E6C60" w:rsidRDefault="000B3F1A" w:rsidP="006E17BA">
            <w:pPr>
              <w:rPr>
                <w:rFonts w:ascii="Arial" w:hAnsi="Arial" w:cs="Arial"/>
                <w:sz w:val="20"/>
                <w:szCs w:val="20"/>
                <w:lang w:val="en-US"/>
              </w:rPr>
            </w:pPr>
            <w:r>
              <w:rPr>
                <w:rFonts w:ascii="Arial" w:hAnsi="Arial" w:cs="Arial"/>
                <w:sz w:val="20"/>
                <w:szCs w:val="20"/>
                <w:lang w:val="en-US"/>
              </w:rPr>
              <w:t>CR 29.309 0009 Rel-18 HTTP RFCs obsoleted by IETF RFC 9110, 9111 and 9113</w:t>
            </w:r>
          </w:p>
        </w:tc>
        <w:tc>
          <w:tcPr>
            <w:tcW w:w="1984" w:type="dxa"/>
            <w:tcBorders>
              <w:bottom w:val="single" w:sz="4" w:space="0" w:color="auto"/>
            </w:tcBorders>
            <w:shd w:val="clear" w:color="auto" w:fill="FFFF00"/>
          </w:tcPr>
          <w:p w14:paraId="601AFA31" w14:textId="1343BE33"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5FD03B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C479A6A" w14:textId="77777777" w:rsidR="000B3F1A" w:rsidRDefault="000B3F1A" w:rsidP="006E17BA">
            <w:pPr>
              <w:rPr>
                <w:rFonts w:ascii="Arial" w:hAnsi="Arial" w:cs="Arial"/>
                <w:sz w:val="20"/>
                <w:szCs w:val="20"/>
              </w:rPr>
            </w:pPr>
            <w:r>
              <w:rPr>
                <w:rFonts w:ascii="Arial" w:hAnsi="Arial" w:cs="Arial"/>
                <w:sz w:val="20"/>
                <w:szCs w:val="20"/>
              </w:rPr>
              <w:t>WI SBIProtoc18</w:t>
            </w:r>
          </w:p>
          <w:p w14:paraId="56846795" w14:textId="41FBAD99"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4371896B" w14:textId="77777777" w:rsidTr="0081776A">
        <w:trPr>
          <w:trHeight w:val="20"/>
        </w:trPr>
        <w:tc>
          <w:tcPr>
            <w:tcW w:w="1073" w:type="dxa"/>
            <w:tcBorders>
              <w:bottom w:val="single" w:sz="4" w:space="0" w:color="auto"/>
            </w:tcBorders>
            <w:shd w:val="clear" w:color="auto" w:fill="auto"/>
          </w:tcPr>
          <w:p w14:paraId="1C7CF10B"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003801C0" w14:textId="1531F581"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FA7D28D" w14:textId="420A24F4" w:rsidR="000B3F1A" w:rsidRPr="005E6C60" w:rsidRDefault="00000000" w:rsidP="006E17BA">
            <w:pPr>
              <w:rPr>
                <w:rFonts w:ascii="Arial" w:hAnsi="Arial" w:cs="Arial"/>
                <w:sz w:val="20"/>
                <w:szCs w:val="20"/>
                <w:lang w:val="en-US"/>
              </w:rPr>
            </w:pPr>
            <w:hyperlink r:id="rId84" w:history="1">
              <w:r w:rsidR="000B3F1A">
                <w:rPr>
                  <w:rStyle w:val="af2"/>
                  <w:rFonts w:ascii="Arial" w:hAnsi="Arial" w:cs="Arial"/>
                  <w:sz w:val="20"/>
                  <w:szCs w:val="20"/>
                  <w:lang w:val="en-US"/>
                </w:rPr>
                <w:t>4147</w:t>
              </w:r>
            </w:hyperlink>
          </w:p>
        </w:tc>
        <w:tc>
          <w:tcPr>
            <w:tcW w:w="4132" w:type="dxa"/>
            <w:tcBorders>
              <w:bottom w:val="single" w:sz="4" w:space="0" w:color="auto"/>
            </w:tcBorders>
            <w:shd w:val="clear" w:color="auto" w:fill="FFFF00"/>
          </w:tcPr>
          <w:p w14:paraId="64456714" w14:textId="3BE8FDE0" w:rsidR="000B3F1A" w:rsidRPr="005E6C60" w:rsidRDefault="000B3F1A" w:rsidP="006E17BA">
            <w:pPr>
              <w:rPr>
                <w:rFonts w:ascii="Arial" w:hAnsi="Arial" w:cs="Arial"/>
                <w:sz w:val="20"/>
                <w:szCs w:val="20"/>
                <w:lang w:val="en-US"/>
              </w:rPr>
            </w:pPr>
            <w:r>
              <w:rPr>
                <w:rFonts w:ascii="Arial" w:hAnsi="Arial" w:cs="Arial"/>
                <w:sz w:val="20"/>
                <w:szCs w:val="20"/>
                <w:lang w:val="en-US"/>
              </w:rPr>
              <w:t>CR 29.510 0902 Rel-18 HTTP RFCs obsoleted by IETF RFC 9110, 9111 and 9113</w:t>
            </w:r>
          </w:p>
        </w:tc>
        <w:tc>
          <w:tcPr>
            <w:tcW w:w="1984" w:type="dxa"/>
            <w:tcBorders>
              <w:bottom w:val="single" w:sz="4" w:space="0" w:color="auto"/>
            </w:tcBorders>
            <w:shd w:val="clear" w:color="auto" w:fill="FFFF00"/>
          </w:tcPr>
          <w:p w14:paraId="55905C3B" w14:textId="7460509D"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E2F27D7"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E786C75" w14:textId="77777777" w:rsidR="000B3F1A" w:rsidRDefault="000B3F1A" w:rsidP="006E17BA">
            <w:pPr>
              <w:rPr>
                <w:rFonts w:ascii="Arial" w:hAnsi="Arial" w:cs="Arial"/>
                <w:sz w:val="20"/>
                <w:szCs w:val="20"/>
              </w:rPr>
            </w:pPr>
            <w:r>
              <w:rPr>
                <w:rFonts w:ascii="Arial" w:hAnsi="Arial" w:cs="Arial"/>
                <w:sz w:val="20"/>
                <w:szCs w:val="20"/>
              </w:rPr>
              <w:t>WI SBIProtoc18</w:t>
            </w:r>
          </w:p>
          <w:p w14:paraId="121825DF" w14:textId="3CE58EAF"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230CD739" w14:textId="77777777" w:rsidTr="0081776A">
        <w:trPr>
          <w:trHeight w:val="20"/>
        </w:trPr>
        <w:tc>
          <w:tcPr>
            <w:tcW w:w="1073" w:type="dxa"/>
            <w:tcBorders>
              <w:bottom w:val="single" w:sz="4" w:space="0" w:color="auto"/>
            </w:tcBorders>
            <w:shd w:val="clear" w:color="auto" w:fill="auto"/>
          </w:tcPr>
          <w:p w14:paraId="190059E2"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D84EF6B" w14:textId="38A405BE"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FE1BE2E" w14:textId="76D17800" w:rsidR="000B3F1A" w:rsidRPr="005E6C60" w:rsidRDefault="00000000" w:rsidP="006E17BA">
            <w:pPr>
              <w:rPr>
                <w:rFonts w:ascii="Arial" w:hAnsi="Arial" w:cs="Arial"/>
                <w:sz w:val="20"/>
                <w:szCs w:val="20"/>
                <w:lang w:val="en-US"/>
              </w:rPr>
            </w:pPr>
            <w:hyperlink r:id="rId85" w:history="1">
              <w:r w:rsidR="000B3F1A">
                <w:rPr>
                  <w:rStyle w:val="af2"/>
                  <w:rFonts w:ascii="Arial" w:hAnsi="Arial" w:cs="Arial"/>
                  <w:sz w:val="20"/>
                  <w:szCs w:val="20"/>
                  <w:lang w:val="en-US"/>
                </w:rPr>
                <w:t>4148</w:t>
              </w:r>
            </w:hyperlink>
          </w:p>
        </w:tc>
        <w:tc>
          <w:tcPr>
            <w:tcW w:w="4132" w:type="dxa"/>
            <w:tcBorders>
              <w:bottom w:val="single" w:sz="4" w:space="0" w:color="auto"/>
            </w:tcBorders>
            <w:shd w:val="clear" w:color="auto" w:fill="FFFF00"/>
          </w:tcPr>
          <w:p w14:paraId="0249AA2E" w14:textId="05F6C1E6" w:rsidR="000B3F1A" w:rsidRPr="005E6C60" w:rsidRDefault="000B3F1A" w:rsidP="006E17BA">
            <w:pPr>
              <w:rPr>
                <w:rFonts w:ascii="Arial" w:hAnsi="Arial" w:cs="Arial"/>
                <w:sz w:val="20"/>
                <w:szCs w:val="20"/>
                <w:lang w:val="en-US"/>
              </w:rPr>
            </w:pPr>
            <w:r>
              <w:rPr>
                <w:rFonts w:ascii="Arial" w:hAnsi="Arial" w:cs="Arial"/>
                <w:sz w:val="20"/>
                <w:szCs w:val="20"/>
                <w:lang w:val="en-US"/>
              </w:rPr>
              <w:t>CR 29.562 0137 Rel-18 HTTP RFCs obsoleted by IETF RFC 9110, 9111 and 9113</w:t>
            </w:r>
          </w:p>
        </w:tc>
        <w:tc>
          <w:tcPr>
            <w:tcW w:w="1984" w:type="dxa"/>
            <w:tcBorders>
              <w:bottom w:val="single" w:sz="4" w:space="0" w:color="auto"/>
            </w:tcBorders>
            <w:shd w:val="clear" w:color="auto" w:fill="FFFF00"/>
          </w:tcPr>
          <w:p w14:paraId="5F12546A" w14:textId="66795152"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D3D5F11"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54F4D99" w14:textId="77777777" w:rsidR="000B3F1A" w:rsidRDefault="000B3F1A" w:rsidP="006E17BA">
            <w:pPr>
              <w:rPr>
                <w:rFonts w:ascii="Arial" w:hAnsi="Arial" w:cs="Arial"/>
                <w:sz w:val="20"/>
                <w:szCs w:val="20"/>
              </w:rPr>
            </w:pPr>
            <w:r>
              <w:rPr>
                <w:rFonts w:ascii="Arial" w:hAnsi="Arial" w:cs="Arial"/>
                <w:sz w:val="20"/>
                <w:szCs w:val="20"/>
              </w:rPr>
              <w:t>WI SBIProtoc18</w:t>
            </w:r>
          </w:p>
          <w:p w14:paraId="167509FC" w14:textId="6E60BCE6"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4ABD10B6" w14:textId="77777777" w:rsidTr="0081776A">
        <w:trPr>
          <w:trHeight w:val="20"/>
        </w:trPr>
        <w:tc>
          <w:tcPr>
            <w:tcW w:w="1073" w:type="dxa"/>
            <w:tcBorders>
              <w:bottom w:val="single" w:sz="4" w:space="0" w:color="auto"/>
            </w:tcBorders>
            <w:shd w:val="clear" w:color="auto" w:fill="auto"/>
          </w:tcPr>
          <w:p w14:paraId="6A5EEB68"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679E373" w14:textId="077D267D"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D17977C" w14:textId="6CC82CFA" w:rsidR="000B3F1A" w:rsidRPr="005E6C60" w:rsidRDefault="00000000" w:rsidP="006E17BA">
            <w:pPr>
              <w:rPr>
                <w:rFonts w:ascii="Arial" w:hAnsi="Arial" w:cs="Arial"/>
                <w:sz w:val="20"/>
                <w:szCs w:val="20"/>
                <w:lang w:val="en-US"/>
              </w:rPr>
            </w:pPr>
            <w:hyperlink r:id="rId86" w:history="1">
              <w:r w:rsidR="000B3F1A">
                <w:rPr>
                  <w:rStyle w:val="af2"/>
                  <w:rFonts w:ascii="Arial" w:hAnsi="Arial" w:cs="Arial"/>
                  <w:sz w:val="20"/>
                  <w:szCs w:val="20"/>
                  <w:lang w:val="en-US"/>
                </w:rPr>
                <w:t>4149</w:t>
              </w:r>
            </w:hyperlink>
          </w:p>
        </w:tc>
        <w:tc>
          <w:tcPr>
            <w:tcW w:w="4132" w:type="dxa"/>
            <w:tcBorders>
              <w:bottom w:val="single" w:sz="4" w:space="0" w:color="auto"/>
            </w:tcBorders>
            <w:shd w:val="clear" w:color="auto" w:fill="FFFF00"/>
          </w:tcPr>
          <w:p w14:paraId="2D1B2852" w14:textId="22246A38" w:rsidR="000B3F1A" w:rsidRPr="005E6C60" w:rsidRDefault="000B3F1A" w:rsidP="006E17BA">
            <w:pPr>
              <w:rPr>
                <w:rFonts w:ascii="Arial" w:hAnsi="Arial" w:cs="Arial"/>
                <w:sz w:val="20"/>
                <w:szCs w:val="20"/>
                <w:lang w:val="en-US"/>
              </w:rPr>
            </w:pPr>
            <w:r>
              <w:rPr>
                <w:rFonts w:ascii="Arial" w:hAnsi="Arial" w:cs="Arial"/>
                <w:sz w:val="20"/>
                <w:szCs w:val="20"/>
                <w:lang w:val="en-US"/>
              </w:rPr>
              <w:t>CR 29.563 0079 Rel-18 HTTP RFCs obsoleted by IETF RFC 9110, 9111 and 9113</w:t>
            </w:r>
          </w:p>
        </w:tc>
        <w:tc>
          <w:tcPr>
            <w:tcW w:w="1984" w:type="dxa"/>
            <w:tcBorders>
              <w:bottom w:val="single" w:sz="4" w:space="0" w:color="auto"/>
            </w:tcBorders>
            <w:shd w:val="clear" w:color="auto" w:fill="FFFF00"/>
          </w:tcPr>
          <w:p w14:paraId="05E69514" w14:textId="6A0BAC79"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9F1D816"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9AB5B88" w14:textId="77777777" w:rsidR="000B3F1A" w:rsidRDefault="000B3F1A" w:rsidP="006E17BA">
            <w:pPr>
              <w:rPr>
                <w:rFonts w:ascii="Arial" w:hAnsi="Arial" w:cs="Arial"/>
                <w:sz w:val="20"/>
                <w:szCs w:val="20"/>
              </w:rPr>
            </w:pPr>
            <w:r>
              <w:rPr>
                <w:rFonts w:ascii="Arial" w:hAnsi="Arial" w:cs="Arial"/>
                <w:sz w:val="20"/>
                <w:szCs w:val="20"/>
              </w:rPr>
              <w:t>WI SBIProtoc18</w:t>
            </w:r>
          </w:p>
          <w:p w14:paraId="4DFBAA32" w14:textId="4DE34F31"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7AA5C5C3" w14:textId="77777777" w:rsidTr="0081776A">
        <w:trPr>
          <w:trHeight w:val="20"/>
        </w:trPr>
        <w:tc>
          <w:tcPr>
            <w:tcW w:w="1073" w:type="dxa"/>
            <w:tcBorders>
              <w:bottom w:val="single" w:sz="4" w:space="0" w:color="auto"/>
            </w:tcBorders>
            <w:shd w:val="clear" w:color="auto" w:fill="auto"/>
          </w:tcPr>
          <w:p w14:paraId="7A8BD418"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61548FA8" w14:textId="673A426E"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4181273" w14:textId="69F2783E" w:rsidR="000B3F1A" w:rsidRPr="005E6C60" w:rsidRDefault="00000000" w:rsidP="006E17BA">
            <w:pPr>
              <w:rPr>
                <w:rFonts w:ascii="Arial" w:hAnsi="Arial" w:cs="Arial"/>
                <w:sz w:val="20"/>
                <w:szCs w:val="20"/>
                <w:lang w:val="en-US"/>
              </w:rPr>
            </w:pPr>
            <w:hyperlink r:id="rId87" w:history="1">
              <w:r w:rsidR="000B3F1A">
                <w:rPr>
                  <w:rStyle w:val="af2"/>
                  <w:rFonts w:ascii="Arial" w:hAnsi="Arial" w:cs="Arial"/>
                  <w:sz w:val="20"/>
                  <w:szCs w:val="20"/>
                  <w:lang w:val="en-US"/>
                </w:rPr>
                <w:t>4150</w:t>
              </w:r>
            </w:hyperlink>
          </w:p>
        </w:tc>
        <w:tc>
          <w:tcPr>
            <w:tcW w:w="4132" w:type="dxa"/>
            <w:tcBorders>
              <w:bottom w:val="single" w:sz="4" w:space="0" w:color="auto"/>
            </w:tcBorders>
            <w:shd w:val="clear" w:color="auto" w:fill="FFFF00"/>
          </w:tcPr>
          <w:p w14:paraId="2A888744" w14:textId="68990C8D"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29.510 0903 Rel-18 Clarification of </w:t>
            </w:r>
            <w:proofErr w:type="spellStart"/>
            <w:r>
              <w:rPr>
                <w:rFonts w:ascii="Arial" w:hAnsi="Arial" w:cs="Arial"/>
                <w:sz w:val="20"/>
                <w:szCs w:val="20"/>
                <w:lang w:val="en-US"/>
              </w:rPr>
              <w:t>IpEndpoint</w:t>
            </w:r>
            <w:proofErr w:type="spellEnd"/>
            <w:r>
              <w:rPr>
                <w:rFonts w:ascii="Arial" w:hAnsi="Arial" w:cs="Arial"/>
                <w:sz w:val="20"/>
                <w:szCs w:val="20"/>
                <w:lang w:val="en-US"/>
              </w:rPr>
              <w:t xml:space="preserve"> data structure</w:t>
            </w:r>
          </w:p>
        </w:tc>
        <w:tc>
          <w:tcPr>
            <w:tcW w:w="1984" w:type="dxa"/>
            <w:tcBorders>
              <w:bottom w:val="single" w:sz="4" w:space="0" w:color="auto"/>
            </w:tcBorders>
            <w:shd w:val="clear" w:color="auto" w:fill="FFFF00"/>
          </w:tcPr>
          <w:p w14:paraId="52BA0C1A" w14:textId="52835F3A"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66F1777"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F25CE85" w14:textId="77777777" w:rsidR="000B3F1A" w:rsidRDefault="000B3F1A" w:rsidP="006E17BA">
            <w:pPr>
              <w:rPr>
                <w:rFonts w:ascii="Arial" w:hAnsi="Arial" w:cs="Arial"/>
                <w:sz w:val="20"/>
                <w:szCs w:val="20"/>
              </w:rPr>
            </w:pPr>
            <w:r>
              <w:rPr>
                <w:rFonts w:ascii="Arial" w:hAnsi="Arial" w:cs="Arial"/>
                <w:sz w:val="20"/>
                <w:szCs w:val="20"/>
              </w:rPr>
              <w:t>WI SBIProtoc18</w:t>
            </w:r>
          </w:p>
          <w:p w14:paraId="2EE3F7CA" w14:textId="78709503"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63AD88C7" w14:textId="77777777" w:rsidTr="0081776A">
        <w:trPr>
          <w:trHeight w:val="20"/>
        </w:trPr>
        <w:tc>
          <w:tcPr>
            <w:tcW w:w="1073" w:type="dxa"/>
            <w:tcBorders>
              <w:bottom w:val="single" w:sz="4" w:space="0" w:color="auto"/>
            </w:tcBorders>
            <w:shd w:val="clear" w:color="auto" w:fill="auto"/>
          </w:tcPr>
          <w:p w14:paraId="382B5A1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722ADA32" w14:textId="41135891"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101ADD1" w14:textId="714544F2" w:rsidR="000B3F1A" w:rsidRPr="005E6C60" w:rsidRDefault="00000000" w:rsidP="006E17BA">
            <w:pPr>
              <w:rPr>
                <w:rFonts w:ascii="Arial" w:hAnsi="Arial" w:cs="Arial"/>
                <w:sz w:val="20"/>
                <w:szCs w:val="20"/>
                <w:lang w:val="en-US"/>
              </w:rPr>
            </w:pPr>
            <w:hyperlink r:id="rId88" w:history="1">
              <w:r w:rsidR="000B3F1A">
                <w:rPr>
                  <w:rStyle w:val="af2"/>
                  <w:rFonts w:ascii="Arial" w:hAnsi="Arial" w:cs="Arial"/>
                  <w:sz w:val="20"/>
                  <w:szCs w:val="20"/>
                  <w:lang w:val="en-US"/>
                </w:rPr>
                <w:t>4152</w:t>
              </w:r>
            </w:hyperlink>
          </w:p>
        </w:tc>
        <w:tc>
          <w:tcPr>
            <w:tcW w:w="4132" w:type="dxa"/>
            <w:tcBorders>
              <w:bottom w:val="single" w:sz="4" w:space="0" w:color="auto"/>
            </w:tcBorders>
            <w:shd w:val="clear" w:color="auto" w:fill="FFFF00"/>
          </w:tcPr>
          <w:p w14:paraId="68761C4A" w14:textId="2CE6B2CB"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29.501 0148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16283C58" w14:textId="2965E77F"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09FC04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1F4BB75" w14:textId="77777777" w:rsidR="000B3F1A" w:rsidRDefault="000B3F1A" w:rsidP="006E17BA">
            <w:pPr>
              <w:rPr>
                <w:rFonts w:ascii="Arial" w:hAnsi="Arial" w:cs="Arial"/>
                <w:sz w:val="20"/>
                <w:szCs w:val="20"/>
              </w:rPr>
            </w:pPr>
            <w:r>
              <w:rPr>
                <w:rFonts w:ascii="Arial" w:hAnsi="Arial" w:cs="Arial"/>
                <w:sz w:val="20"/>
                <w:szCs w:val="20"/>
              </w:rPr>
              <w:t>WI SBIProtoc18</w:t>
            </w:r>
          </w:p>
          <w:p w14:paraId="2BA13CFD" w14:textId="64C843A1"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4C8B5E84" w14:textId="77777777" w:rsidTr="0081776A">
        <w:trPr>
          <w:trHeight w:val="20"/>
        </w:trPr>
        <w:tc>
          <w:tcPr>
            <w:tcW w:w="1073" w:type="dxa"/>
            <w:tcBorders>
              <w:bottom w:val="single" w:sz="4" w:space="0" w:color="auto"/>
            </w:tcBorders>
            <w:shd w:val="clear" w:color="auto" w:fill="auto"/>
          </w:tcPr>
          <w:p w14:paraId="135CB0F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5FCC718" w14:textId="1E398E04"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D6ED0BE" w14:textId="54705812" w:rsidR="000B3F1A" w:rsidRPr="005E6C60" w:rsidRDefault="00000000" w:rsidP="006E17BA">
            <w:pPr>
              <w:rPr>
                <w:rFonts w:ascii="Arial" w:hAnsi="Arial" w:cs="Arial"/>
                <w:sz w:val="20"/>
                <w:szCs w:val="20"/>
                <w:lang w:val="en-US"/>
              </w:rPr>
            </w:pPr>
            <w:hyperlink r:id="rId89" w:history="1">
              <w:r w:rsidR="000B3F1A">
                <w:rPr>
                  <w:rStyle w:val="af2"/>
                  <w:rFonts w:ascii="Arial" w:hAnsi="Arial" w:cs="Arial"/>
                  <w:sz w:val="20"/>
                  <w:szCs w:val="20"/>
                  <w:lang w:val="en-US"/>
                </w:rPr>
                <w:t>4153</w:t>
              </w:r>
            </w:hyperlink>
          </w:p>
        </w:tc>
        <w:tc>
          <w:tcPr>
            <w:tcW w:w="4132" w:type="dxa"/>
            <w:tcBorders>
              <w:bottom w:val="single" w:sz="4" w:space="0" w:color="auto"/>
            </w:tcBorders>
            <w:shd w:val="clear" w:color="auto" w:fill="FFFF00"/>
          </w:tcPr>
          <w:p w14:paraId="0F4AC784" w14:textId="6CF83157"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29.309 0010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42D4D929" w14:textId="0889BFCF"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A9BDB4C"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EA50BF7" w14:textId="77777777" w:rsidR="000B3F1A" w:rsidRDefault="000B3F1A" w:rsidP="006E17BA">
            <w:pPr>
              <w:rPr>
                <w:rFonts w:ascii="Arial" w:hAnsi="Arial" w:cs="Arial"/>
                <w:sz w:val="20"/>
                <w:szCs w:val="20"/>
              </w:rPr>
            </w:pPr>
            <w:r>
              <w:rPr>
                <w:rFonts w:ascii="Arial" w:hAnsi="Arial" w:cs="Arial"/>
                <w:sz w:val="20"/>
                <w:szCs w:val="20"/>
              </w:rPr>
              <w:t>WI SBIProtoc18</w:t>
            </w:r>
          </w:p>
          <w:p w14:paraId="4838F7E8" w14:textId="7CC8F764"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649D2B79" w14:textId="77777777" w:rsidTr="0081776A">
        <w:trPr>
          <w:trHeight w:val="20"/>
        </w:trPr>
        <w:tc>
          <w:tcPr>
            <w:tcW w:w="1073" w:type="dxa"/>
            <w:tcBorders>
              <w:bottom w:val="single" w:sz="4" w:space="0" w:color="auto"/>
            </w:tcBorders>
            <w:shd w:val="clear" w:color="auto" w:fill="auto"/>
          </w:tcPr>
          <w:p w14:paraId="709C4D48"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374DC11D" w14:textId="2109F30A"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CF643B0" w14:textId="708FBC10" w:rsidR="000B3F1A" w:rsidRPr="005E6C60" w:rsidRDefault="00000000" w:rsidP="006E17BA">
            <w:pPr>
              <w:rPr>
                <w:rFonts w:ascii="Arial" w:hAnsi="Arial" w:cs="Arial"/>
                <w:sz w:val="20"/>
                <w:szCs w:val="20"/>
                <w:lang w:val="en-US"/>
              </w:rPr>
            </w:pPr>
            <w:hyperlink r:id="rId90" w:history="1">
              <w:r w:rsidR="000B3F1A">
                <w:rPr>
                  <w:rStyle w:val="af2"/>
                  <w:rFonts w:ascii="Arial" w:hAnsi="Arial" w:cs="Arial"/>
                  <w:sz w:val="20"/>
                  <w:szCs w:val="20"/>
                  <w:lang w:val="en-US"/>
                </w:rPr>
                <w:t>4154</w:t>
              </w:r>
            </w:hyperlink>
          </w:p>
        </w:tc>
        <w:tc>
          <w:tcPr>
            <w:tcW w:w="4132" w:type="dxa"/>
            <w:tcBorders>
              <w:bottom w:val="single" w:sz="4" w:space="0" w:color="auto"/>
            </w:tcBorders>
            <w:shd w:val="clear" w:color="auto" w:fill="FFFF00"/>
          </w:tcPr>
          <w:p w14:paraId="4E8F7BB9" w14:textId="2F15F047"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29.510 0904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718A384D" w14:textId="77AFA756"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E9EE8D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8B7BC68" w14:textId="77777777" w:rsidR="000B3F1A" w:rsidRDefault="000B3F1A" w:rsidP="006E17BA">
            <w:pPr>
              <w:rPr>
                <w:rFonts w:ascii="Arial" w:hAnsi="Arial" w:cs="Arial"/>
                <w:sz w:val="20"/>
                <w:szCs w:val="20"/>
              </w:rPr>
            </w:pPr>
            <w:r>
              <w:rPr>
                <w:rFonts w:ascii="Arial" w:hAnsi="Arial" w:cs="Arial"/>
                <w:sz w:val="20"/>
                <w:szCs w:val="20"/>
              </w:rPr>
              <w:t>WI SBIProtoc18</w:t>
            </w:r>
          </w:p>
          <w:p w14:paraId="11577E83" w14:textId="0BC39E7A"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60764CD6" w14:textId="77777777" w:rsidTr="0081776A">
        <w:trPr>
          <w:trHeight w:val="20"/>
        </w:trPr>
        <w:tc>
          <w:tcPr>
            <w:tcW w:w="1073" w:type="dxa"/>
            <w:tcBorders>
              <w:bottom w:val="single" w:sz="4" w:space="0" w:color="auto"/>
            </w:tcBorders>
            <w:shd w:val="clear" w:color="auto" w:fill="auto"/>
          </w:tcPr>
          <w:p w14:paraId="14E05CB7"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E51898E" w14:textId="15BD9A55"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9170BD1" w14:textId="2BABF3D7" w:rsidR="000B3F1A" w:rsidRPr="005E6C60" w:rsidRDefault="00000000" w:rsidP="006E17BA">
            <w:pPr>
              <w:rPr>
                <w:rFonts w:ascii="Arial" w:hAnsi="Arial" w:cs="Arial"/>
                <w:sz w:val="20"/>
                <w:szCs w:val="20"/>
                <w:lang w:val="en-US"/>
              </w:rPr>
            </w:pPr>
            <w:hyperlink r:id="rId91" w:history="1">
              <w:r w:rsidR="000B3F1A">
                <w:rPr>
                  <w:rStyle w:val="af2"/>
                  <w:rFonts w:ascii="Arial" w:hAnsi="Arial" w:cs="Arial"/>
                  <w:sz w:val="20"/>
                  <w:szCs w:val="20"/>
                  <w:lang w:val="en-US"/>
                </w:rPr>
                <w:t>4155</w:t>
              </w:r>
            </w:hyperlink>
          </w:p>
        </w:tc>
        <w:tc>
          <w:tcPr>
            <w:tcW w:w="4132" w:type="dxa"/>
            <w:tcBorders>
              <w:bottom w:val="single" w:sz="4" w:space="0" w:color="auto"/>
            </w:tcBorders>
            <w:shd w:val="clear" w:color="auto" w:fill="FFFF00"/>
          </w:tcPr>
          <w:p w14:paraId="242D14E3" w14:textId="6E70A3F3"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29.562 0138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708718A3" w14:textId="724E9184"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9C90CB2"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3FDCA8E" w14:textId="77777777" w:rsidR="000B3F1A" w:rsidRDefault="000B3F1A" w:rsidP="006E17BA">
            <w:pPr>
              <w:rPr>
                <w:rFonts w:ascii="Arial" w:hAnsi="Arial" w:cs="Arial"/>
                <w:sz w:val="20"/>
                <w:szCs w:val="20"/>
              </w:rPr>
            </w:pPr>
            <w:r>
              <w:rPr>
                <w:rFonts w:ascii="Arial" w:hAnsi="Arial" w:cs="Arial"/>
                <w:sz w:val="20"/>
                <w:szCs w:val="20"/>
              </w:rPr>
              <w:t>WI SBIProtoc18</w:t>
            </w:r>
          </w:p>
          <w:p w14:paraId="00F8B64D" w14:textId="7A507376"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4C1664EF" w14:textId="77777777" w:rsidTr="0081776A">
        <w:trPr>
          <w:trHeight w:val="20"/>
        </w:trPr>
        <w:tc>
          <w:tcPr>
            <w:tcW w:w="1073" w:type="dxa"/>
            <w:tcBorders>
              <w:bottom w:val="single" w:sz="4" w:space="0" w:color="auto"/>
            </w:tcBorders>
            <w:shd w:val="clear" w:color="auto" w:fill="auto"/>
          </w:tcPr>
          <w:p w14:paraId="0392BA2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EFB3092" w14:textId="25D65E3C"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75832DCC" w14:textId="60AE45C1" w:rsidR="000B3F1A" w:rsidRPr="005E6C60" w:rsidRDefault="00000000" w:rsidP="006E17BA">
            <w:pPr>
              <w:rPr>
                <w:rFonts w:ascii="Arial" w:hAnsi="Arial" w:cs="Arial"/>
                <w:sz w:val="20"/>
                <w:szCs w:val="20"/>
                <w:lang w:val="en-US"/>
              </w:rPr>
            </w:pPr>
            <w:hyperlink r:id="rId92" w:history="1">
              <w:r w:rsidR="000B3F1A">
                <w:rPr>
                  <w:rStyle w:val="af2"/>
                  <w:rFonts w:ascii="Arial" w:hAnsi="Arial" w:cs="Arial"/>
                  <w:sz w:val="20"/>
                  <w:szCs w:val="20"/>
                  <w:lang w:val="en-US"/>
                </w:rPr>
                <w:t>4156</w:t>
              </w:r>
            </w:hyperlink>
          </w:p>
        </w:tc>
        <w:tc>
          <w:tcPr>
            <w:tcW w:w="4132" w:type="dxa"/>
            <w:tcBorders>
              <w:bottom w:val="single" w:sz="4" w:space="0" w:color="auto"/>
            </w:tcBorders>
            <w:shd w:val="clear" w:color="auto" w:fill="FFFF00"/>
          </w:tcPr>
          <w:p w14:paraId="4480E65E" w14:textId="177E25AA"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29.563 0080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20127659" w14:textId="5D77A666"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F52F1C5"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7512C11" w14:textId="77777777" w:rsidR="000B3F1A" w:rsidRDefault="000B3F1A" w:rsidP="006E17BA">
            <w:pPr>
              <w:rPr>
                <w:rFonts w:ascii="Arial" w:hAnsi="Arial" w:cs="Arial"/>
                <w:sz w:val="20"/>
                <w:szCs w:val="20"/>
              </w:rPr>
            </w:pPr>
            <w:r>
              <w:rPr>
                <w:rFonts w:ascii="Arial" w:hAnsi="Arial" w:cs="Arial"/>
                <w:sz w:val="20"/>
                <w:szCs w:val="20"/>
              </w:rPr>
              <w:t>WI SBIProtoc18</w:t>
            </w:r>
          </w:p>
          <w:p w14:paraId="2C1210AC" w14:textId="401458E0"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6E75DB7E" w14:textId="77777777" w:rsidTr="0081776A">
        <w:trPr>
          <w:trHeight w:val="20"/>
        </w:trPr>
        <w:tc>
          <w:tcPr>
            <w:tcW w:w="1073" w:type="dxa"/>
            <w:tcBorders>
              <w:bottom w:val="single" w:sz="4" w:space="0" w:color="auto"/>
            </w:tcBorders>
            <w:shd w:val="clear" w:color="auto" w:fill="auto"/>
          </w:tcPr>
          <w:p w14:paraId="6254FACF"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7126B1DC" w14:textId="2BE9F5D8"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4823CE1" w14:textId="2B93C2C4" w:rsidR="000B3F1A" w:rsidRPr="005E6C60" w:rsidRDefault="00000000" w:rsidP="006E17BA">
            <w:pPr>
              <w:rPr>
                <w:rFonts w:ascii="Arial" w:hAnsi="Arial" w:cs="Arial"/>
                <w:sz w:val="20"/>
                <w:szCs w:val="20"/>
                <w:lang w:val="en-US"/>
              </w:rPr>
            </w:pPr>
            <w:hyperlink r:id="rId93" w:history="1">
              <w:r w:rsidR="000B3F1A">
                <w:rPr>
                  <w:rStyle w:val="af2"/>
                  <w:rFonts w:ascii="Arial" w:hAnsi="Arial" w:cs="Arial"/>
                  <w:sz w:val="20"/>
                  <w:szCs w:val="20"/>
                  <w:lang w:val="en-US"/>
                </w:rPr>
                <w:t>4157</w:t>
              </w:r>
            </w:hyperlink>
          </w:p>
        </w:tc>
        <w:tc>
          <w:tcPr>
            <w:tcW w:w="4132" w:type="dxa"/>
            <w:tcBorders>
              <w:bottom w:val="single" w:sz="4" w:space="0" w:color="auto"/>
            </w:tcBorders>
            <w:shd w:val="clear" w:color="auto" w:fill="FFFF00"/>
          </w:tcPr>
          <w:p w14:paraId="43667C99" w14:textId="4EB92E5E" w:rsidR="000B3F1A" w:rsidRPr="005E6C60" w:rsidRDefault="000B3F1A" w:rsidP="006E17BA">
            <w:pPr>
              <w:rPr>
                <w:rFonts w:ascii="Arial" w:hAnsi="Arial" w:cs="Arial"/>
                <w:sz w:val="20"/>
                <w:szCs w:val="20"/>
                <w:lang w:val="en-US"/>
              </w:rPr>
            </w:pPr>
            <w:r>
              <w:rPr>
                <w:rFonts w:ascii="Arial" w:hAnsi="Arial" w:cs="Arial"/>
                <w:sz w:val="20"/>
                <w:szCs w:val="20"/>
                <w:lang w:val="en-US"/>
              </w:rPr>
              <w:t>CR 29.501 0149 Rel-18 Update of SBI TS skeleton template</w:t>
            </w:r>
          </w:p>
        </w:tc>
        <w:tc>
          <w:tcPr>
            <w:tcW w:w="1984" w:type="dxa"/>
            <w:tcBorders>
              <w:bottom w:val="single" w:sz="4" w:space="0" w:color="auto"/>
            </w:tcBorders>
            <w:shd w:val="clear" w:color="auto" w:fill="FFFF00"/>
          </w:tcPr>
          <w:p w14:paraId="4DC6D2F9" w14:textId="3134A085"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F9868A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D657780" w14:textId="77777777" w:rsidR="000B3F1A" w:rsidRDefault="000B3F1A" w:rsidP="006E17BA">
            <w:pPr>
              <w:rPr>
                <w:rFonts w:ascii="Arial" w:hAnsi="Arial" w:cs="Arial"/>
                <w:sz w:val="20"/>
                <w:szCs w:val="20"/>
              </w:rPr>
            </w:pPr>
            <w:r>
              <w:rPr>
                <w:rFonts w:ascii="Arial" w:hAnsi="Arial" w:cs="Arial"/>
                <w:sz w:val="20"/>
                <w:szCs w:val="20"/>
              </w:rPr>
              <w:t>WI SBIProtoc18</w:t>
            </w:r>
          </w:p>
          <w:p w14:paraId="74F4CD53" w14:textId="28A642BE"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002AD4FD" w14:textId="77777777" w:rsidTr="0081776A">
        <w:trPr>
          <w:trHeight w:val="20"/>
        </w:trPr>
        <w:tc>
          <w:tcPr>
            <w:tcW w:w="1073" w:type="dxa"/>
            <w:tcBorders>
              <w:bottom w:val="single" w:sz="4" w:space="0" w:color="auto"/>
            </w:tcBorders>
            <w:shd w:val="clear" w:color="auto" w:fill="auto"/>
          </w:tcPr>
          <w:p w14:paraId="6C9B2B88"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7E1E842" w14:textId="5A3EF2B2"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5097FC86" w14:textId="2C0E2F5B" w:rsidR="000B3F1A" w:rsidRPr="005E6C60" w:rsidRDefault="00000000" w:rsidP="006E17BA">
            <w:pPr>
              <w:rPr>
                <w:rFonts w:ascii="Arial" w:hAnsi="Arial" w:cs="Arial"/>
                <w:sz w:val="20"/>
                <w:szCs w:val="20"/>
                <w:lang w:val="en-US"/>
              </w:rPr>
            </w:pPr>
            <w:hyperlink r:id="rId94" w:history="1">
              <w:r w:rsidR="000B3F1A">
                <w:rPr>
                  <w:rStyle w:val="af2"/>
                  <w:rFonts w:ascii="Arial" w:hAnsi="Arial" w:cs="Arial"/>
                  <w:sz w:val="20"/>
                  <w:szCs w:val="20"/>
                  <w:lang w:val="en-US"/>
                </w:rPr>
                <w:t>4158</w:t>
              </w:r>
            </w:hyperlink>
          </w:p>
        </w:tc>
        <w:tc>
          <w:tcPr>
            <w:tcW w:w="4132" w:type="dxa"/>
            <w:tcBorders>
              <w:bottom w:val="single" w:sz="4" w:space="0" w:color="auto"/>
            </w:tcBorders>
            <w:shd w:val="clear" w:color="auto" w:fill="FFFF00"/>
          </w:tcPr>
          <w:p w14:paraId="71BF84A2" w14:textId="6CBD3B74" w:rsidR="000B3F1A" w:rsidRPr="005E6C60" w:rsidRDefault="000B3F1A" w:rsidP="006E17BA">
            <w:pPr>
              <w:rPr>
                <w:rFonts w:ascii="Arial" w:hAnsi="Arial" w:cs="Arial"/>
                <w:sz w:val="20"/>
                <w:szCs w:val="20"/>
                <w:lang w:val="en-US"/>
              </w:rPr>
            </w:pPr>
            <w:r>
              <w:rPr>
                <w:rFonts w:ascii="Arial" w:hAnsi="Arial" w:cs="Arial"/>
                <w:sz w:val="20"/>
                <w:szCs w:val="20"/>
                <w:lang w:val="en-US"/>
              </w:rPr>
              <w:t>CR 29.579 0016 Rel-18 HTTP RFCs update in TS 29.579</w:t>
            </w:r>
          </w:p>
        </w:tc>
        <w:tc>
          <w:tcPr>
            <w:tcW w:w="1984" w:type="dxa"/>
            <w:tcBorders>
              <w:bottom w:val="single" w:sz="4" w:space="0" w:color="auto"/>
            </w:tcBorders>
            <w:shd w:val="clear" w:color="auto" w:fill="FFFF00"/>
          </w:tcPr>
          <w:p w14:paraId="5B502087" w14:textId="329EC737" w:rsidR="000B3F1A" w:rsidRPr="005E6C60" w:rsidRDefault="000B3F1A" w:rsidP="006E17BA">
            <w:pPr>
              <w:rPr>
                <w:rFonts w:ascii="Arial" w:hAnsi="Arial" w:cs="Arial"/>
                <w:sz w:val="20"/>
                <w:szCs w:val="20"/>
                <w:lang w:val="en-US"/>
              </w:rPr>
            </w:pPr>
            <w:r>
              <w:rPr>
                <w:rFonts w:ascii="Arial" w:hAnsi="Arial" w:cs="Arial"/>
                <w:sz w:val="20"/>
                <w:szCs w:val="20"/>
                <w:lang w:val="en-US"/>
              </w:rPr>
              <w:t>China Telecom</w:t>
            </w:r>
          </w:p>
        </w:tc>
        <w:tc>
          <w:tcPr>
            <w:tcW w:w="1775" w:type="dxa"/>
            <w:tcBorders>
              <w:bottom w:val="single" w:sz="4" w:space="0" w:color="auto"/>
            </w:tcBorders>
            <w:shd w:val="clear" w:color="auto" w:fill="FFFF00"/>
          </w:tcPr>
          <w:p w14:paraId="2BFCC79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1F1F9B1" w14:textId="77777777" w:rsidR="000B3F1A" w:rsidRDefault="000B3F1A" w:rsidP="006E17BA">
            <w:pPr>
              <w:rPr>
                <w:rFonts w:ascii="Arial" w:hAnsi="Arial" w:cs="Arial"/>
                <w:sz w:val="20"/>
                <w:szCs w:val="20"/>
              </w:rPr>
            </w:pPr>
            <w:r>
              <w:rPr>
                <w:rFonts w:ascii="Arial" w:hAnsi="Arial" w:cs="Arial"/>
                <w:sz w:val="20"/>
                <w:szCs w:val="20"/>
              </w:rPr>
              <w:t>WI SBIProtoc18</w:t>
            </w:r>
          </w:p>
          <w:p w14:paraId="1B82B372" w14:textId="3B04B020"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37F2E634" w14:textId="77777777" w:rsidTr="0081776A">
        <w:trPr>
          <w:trHeight w:val="20"/>
        </w:trPr>
        <w:tc>
          <w:tcPr>
            <w:tcW w:w="1073" w:type="dxa"/>
            <w:tcBorders>
              <w:bottom w:val="single" w:sz="4" w:space="0" w:color="auto"/>
            </w:tcBorders>
            <w:shd w:val="clear" w:color="auto" w:fill="auto"/>
          </w:tcPr>
          <w:p w14:paraId="732BBD4C"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00A0D09" w14:textId="3BF17766"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4CA2F8FF" w14:textId="59A01FAE" w:rsidR="000B3F1A" w:rsidRPr="005E6C60" w:rsidRDefault="00000000" w:rsidP="006E17BA">
            <w:pPr>
              <w:rPr>
                <w:rFonts w:ascii="Arial" w:hAnsi="Arial" w:cs="Arial"/>
                <w:sz w:val="20"/>
                <w:szCs w:val="20"/>
                <w:lang w:val="en-US"/>
              </w:rPr>
            </w:pPr>
            <w:hyperlink r:id="rId95" w:history="1">
              <w:r w:rsidR="000B3F1A">
                <w:rPr>
                  <w:rStyle w:val="af2"/>
                  <w:rFonts w:ascii="Arial" w:hAnsi="Arial" w:cs="Arial"/>
                  <w:sz w:val="20"/>
                  <w:szCs w:val="20"/>
                  <w:lang w:val="en-US"/>
                </w:rPr>
                <w:t>4211</w:t>
              </w:r>
            </w:hyperlink>
          </w:p>
        </w:tc>
        <w:tc>
          <w:tcPr>
            <w:tcW w:w="4132" w:type="dxa"/>
            <w:tcBorders>
              <w:bottom w:val="single" w:sz="4" w:space="0" w:color="auto"/>
            </w:tcBorders>
            <w:shd w:val="clear" w:color="auto" w:fill="FFFF00"/>
          </w:tcPr>
          <w:p w14:paraId="233729AD" w14:textId="5DC71EA1" w:rsidR="000B3F1A" w:rsidRPr="005E6C60" w:rsidRDefault="000B3F1A" w:rsidP="006E17BA">
            <w:pPr>
              <w:rPr>
                <w:rFonts w:ascii="Arial" w:hAnsi="Arial" w:cs="Arial"/>
                <w:sz w:val="20"/>
                <w:szCs w:val="20"/>
                <w:lang w:val="en-US"/>
              </w:rPr>
            </w:pPr>
            <w:r>
              <w:rPr>
                <w:rFonts w:ascii="Arial" w:hAnsi="Arial" w:cs="Arial"/>
                <w:sz w:val="20"/>
                <w:szCs w:val="20"/>
                <w:lang w:val="en-US"/>
              </w:rPr>
              <w:t>CR 29.503 1167 Rel-18 Clarification on the SM subscription data Notification</w:t>
            </w:r>
          </w:p>
        </w:tc>
        <w:tc>
          <w:tcPr>
            <w:tcW w:w="1984" w:type="dxa"/>
            <w:tcBorders>
              <w:bottom w:val="single" w:sz="4" w:space="0" w:color="auto"/>
            </w:tcBorders>
            <w:shd w:val="clear" w:color="auto" w:fill="FFFF00"/>
          </w:tcPr>
          <w:p w14:paraId="16469FED" w14:textId="3AEEF442"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E7204E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ED6B9BF" w14:textId="77777777" w:rsidR="000B3F1A" w:rsidRDefault="000B3F1A" w:rsidP="006E17BA">
            <w:pPr>
              <w:rPr>
                <w:rFonts w:ascii="Arial" w:hAnsi="Arial" w:cs="Arial"/>
                <w:sz w:val="20"/>
                <w:szCs w:val="20"/>
              </w:rPr>
            </w:pPr>
            <w:r>
              <w:rPr>
                <w:rFonts w:ascii="Arial" w:hAnsi="Arial" w:cs="Arial"/>
                <w:sz w:val="20"/>
                <w:szCs w:val="20"/>
              </w:rPr>
              <w:t>WI SBIProtoc18</w:t>
            </w:r>
          </w:p>
          <w:p w14:paraId="6733593A" w14:textId="5EA09340"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7C096399" w14:textId="77777777" w:rsidTr="0081776A">
        <w:trPr>
          <w:trHeight w:val="20"/>
        </w:trPr>
        <w:tc>
          <w:tcPr>
            <w:tcW w:w="1073" w:type="dxa"/>
            <w:tcBorders>
              <w:bottom w:val="single" w:sz="4" w:space="0" w:color="auto"/>
            </w:tcBorders>
            <w:shd w:val="clear" w:color="auto" w:fill="auto"/>
          </w:tcPr>
          <w:p w14:paraId="0865B618"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107688C" w14:textId="397E4AA3"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544294AE" w14:textId="2D4B58A8" w:rsidR="000B3F1A" w:rsidRPr="005E6C60" w:rsidRDefault="00000000" w:rsidP="006E17BA">
            <w:pPr>
              <w:rPr>
                <w:rFonts w:ascii="Arial" w:hAnsi="Arial" w:cs="Arial"/>
                <w:sz w:val="20"/>
                <w:szCs w:val="20"/>
                <w:lang w:val="en-US"/>
              </w:rPr>
            </w:pPr>
            <w:hyperlink r:id="rId96" w:history="1">
              <w:r w:rsidR="000B3F1A">
                <w:rPr>
                  <w:rStyle w:val="af2"/>
                  <w:rFonts w:ascii="Arial" w:hAnsi="Arial" w:cs="Arial"/>
                  <w:sz w:val="20"/>
                  <w:szCs w:val="20"/>
                  <w:lang w:val="en-US"/>
                </w:rPr>
                <w:t>4212</w:t>
              </w:r>
            </w:hyperlink>
          </w:p>
        </w:tc>
        <w:tc>
          <w:tcPr>
            <w:tcW w:w="4132" w:type="dxa"/>
            <w:tcBorders>
              <w:bottom w:val="single" w:sz="4" w:space="0" w:color="auto"/>
            </w:tcBorders>
            <w:shd w:val="clear" w:color="auto" w:fill="FFFF00"/>
          </w:tcPr>
          <w:p w14:paraId="194EBE8A" w14:textId="7A014E98" w:rsidR="000B3F1A" w:rsidRPr="005E6C60" w:rsidRDefault="000B3F1A" w:rsidP="006E17BA">
            <w:pPr>
              <w:rPr>
                <w:rFonts w:ascii="Arial" w:hAnsi="Arial" w:cs="Arial"/>
                <w:sz w:val="20"/>
                <w:szCs w:val="20"/>
                <w:lang w:val="en-US"/>
              </w:rPr>
            </w:pPr>
            <w:r>
              <w:rPr>
                <w:rFonts w:ascii="Arial" w:hAnsi="Arial" w:cs="Arial"/>
                <w:sz w:val="20"/>
                <w:szCs w:val="20"/>
                <w:lang w:val="en-US"/>
              </w:rPr>
              <w:t>CR 29.256 0020 Rel-18 HTTP RFCs obsoleted by IETF RFC 9113</w:t>
            </w:r>
          </w:p>
        </w:tc>
        <w:tc>
          <w:tcPr>
            <w:tcW w:w="1984" w:type="dxa"/>
            <w:tcBorders>
              <w:bottom w:val="single" w:sz="4" w:space="0" w:color="auto"/>
            </w:tcBorders>
            <w:shd w:val="clear" w:color="auto" w:fill="FFFF00"/>
          </w:tcPr>
          <w:p w14:paraId="7CF07A1D" w14:textId="1F3103DF"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0899D67"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1EC15B2" w14:textId="77777777" w:rsidR="000B3F1A" w:rsidRDefault="000B3F1A" w:rsidP="006E17BA">
            <w:pPr>
              <w:rPr>
                <w:rFonts w:ascii="Arial" w:hAnsi="Arial" w:cs="Arial"/>
                <w:sz w:val="20"/>
                <w:szCs w:val="20"/>
              </w:rPr>
            </w:pPr>
            <w:r>
              <w:rPr>
                <w:rFonts w:ascii="Arial" w:hAnsi="Arial" w:cs="Arial"/>
                <w:sz w:val="20"/>
                <w:szCs w:val="20"/>
              </w:rPr>
              <w:t>WI SBIProtoc18</w:t>
            </w:r>
          </w:p>
          <w:p w14:paraId="2A683D6E" w14:textId="19092D5A"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2AFC2EC1" w14:textId="77777777" w:rsidTr="0081776A">
        <w:trPr>
          <w:trHeight w:val="20"/>
        </w:trPr>
        <w:tc>
          <w:tcPr>
            <w:tcW w:w="1073" w:type="dxa"/>
            <w:tcBorders>
              <w:bottom w:val="single" w:sz="4" w:space="0" w:color="auto"/>
            </w:tcBorders>
            <w:shd w:val="clear" w:color="auto" w:fill="auto"/>
          </w:tcPr>
          <w:p w14:paraId="57AAF8BE"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5157DBE" w14:textId="3D022D1A"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485D15E" w14:textId="25216ACA" w:rsidR="000B3F1A" w:rsidRPr="005E6C60" w:rsidRDefault="00000000" w:rsidP="006E17BA">
            <w:pPr>
              <w:rPr>
                <w:rFonts w:ascii="Arial" w:hAnsi="Arial" w:cs="Arial"/>
                <w:sz w:val="20"/>
                <w:szCs w:val="20"/>
                <w:lang w:val="en-US"/>
              </w:rPr>
            </w:pPr>
            <w:hyperlink r:id="rId97" w:history="1">
              <w:r w:rsidR="000B3F1A">
                <w:rPr>
                  <w:rStyle w:val="af2"/>
                  <w:rFonts w:ascii="Arial" w:hAnsi="Arial" w:cs="Arial"/>
                  <w:sz w:val="20"/>
                  <w:szCs w:val="20"/>
                  <w:lang w:val="en-US"/>
                </w:rPr>
                <w:t>4213</w:t>
              </w:r>
            </w:hyperlink>
          </w:p>
        </w:tc>
        <w:tc>
          <w:tcPr>
            <w:tcW w:w="4132" w:type="dxa"/>
            <w:tcBorders>
              <w:bottom w:val="single" w:sz="4" w:space="0" w:color="auto"/>
            </w:tcBorders>
            <w:shd w:val="clear" w:color="auto" w:fill="FFFF00"/>
          </w:tcPr>
          <w:p w14:paraId="0CBDD9D8" w14:textId="67F4A677" w:rsidR="000B3F1A" w:rsidRPr="005E6C60" w:rsidRDefault="000B3F1A" w:rsidP="006E17BA">
            <w:pPr>
              <w:rPr>
                <w:rFonts w:ascii="Arial" w:hAnsi="Arial" w:cs="Arial"/>
                <w:sz w:val="20"/>
                <w:szCs w:val="20"/>
                <w:lang w:val="en-US"/>
              </w:rPr>
            </w:pPr>
            <w:r>
              <w:rPr>
                <w:rFonts w:ascii="Arial" w:hAnsi="Arial" w:cs="Arial"/>
                <w:sz w:val="20"/>
                <w:szCs w:val="20"/>
                <w:lang w:val="en-US"/>
              </w:rPr>
              <w:t>CR 29.503 1168 Rel-18 Editorial corrections</w:t>
            </w:r>
          </w:p>
        </w:tc>
        <w:tc>
          <w:tcPr>
            <w:tcW w:w="1984" w:type="dxa"/>
            <w:tcBorders>
              <w:bottom w:val="single" w:sz="4" w:space="0" w:color="auto"/>
            </w:tcBorders>
            <w:shd w:val="clear" w:color="auto" w:fill="FFFF00"/>
          </w:tcPr>
          <w:p w14:paraId="6A5AED03" w14:textId="2FA30264"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D43791C"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198E83E" w14:textId="77777777" w:rsidR="000B3F1A" w:rsidRDefault="000B3F1A" w:rsidP="006E17BA">
            <w:pPr>
              <w:rPr>
                <w:rFonts w:ascii="Arial" w:hAnsi="Arial" w:cs="Arial"/>
                <w:sz w:val="20"/>
                <w:szCs w:val="20"/>
              </w:rPr>
            </w:pPr>
            <w:r>
              <w:rPr>
                <w:rFonts w:ascii="Arial" w:hAnsi="Arial" w:cs="Arial"/>
                <w:sz w:val="20"/>
                <w:szCs w:val="20"/>
              </w:rPr>
              <w:t>WI SBIProtoc18</w:t>
            </w:r>
          </w:p>
          <w:p w14:paraId="608A0C06" w14:textId="72127B58"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0070B3D4" w14:textId="77777777" w:rsidTr="0081776A">
        <w:trPr>
          <w:trHeight w:val="20"/>
        </w:trPr>
        <w:tc>
          <w:tcPr>
            <w:tcW w:w="1073" w:type="dxa"/>
            <w:tcBorders>
              <w:bottom w:val="single" w:sz="4" w:space="0" w:color="auto"/>
            </w:tcBorders>
            <w:shd w:val="clear" w:color="auto" w:fill="auto"/>
          </w:tcPr>
          <w:p w14:paraId="497B29F9"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5060628" w14:textId="178908C7"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2326F810" w14:textId="6335F1F8" w:rsidR="000B3F1A" w:rsidRPr="005E6C60" w:rsidRDefault="00000000" w:rsidP="006E17BA">
            <w:pPr>
              <w:rPr>
                <w:rFonts w:ascii="Arial" w:hAnsi="Arial" w:cs="Arial"/>
                <w:sz w:val="20"/>
                <w:szCs w:val="20"/>
                <w:lang w:val="en-US"/>
              </w:rPr>
            </w:pPr>
            <w:hyperlink r:id="rId98" w:history="1">
              <w:r w:rsidR="000B3F1A">
                <w:rPr>
                  <w:rStyle w:val="af2"/>
                  <w:rFonts w:ascii="Arial" w:hAnsi="Arial" w:cs="Arial"/>
                  <w:sz w:val="20"/>
                  <w:szCs w:val="20"/>
                  <w:lang w:val="en-US"/>
                </w:rPr>
                <w:t>4214</w:t>
              </w:r>
            </w:hyperlink>
          </w:p>
        </w:tc>
        <w:tc>
          <w:tcPr>
            <w:tcW w:w="4132" w:type="dxa"/>
            <w:tcBorders>
              <w:bottom w:val="single" w:sz="4" w:space="0" w:color="auto"/>
            </w:tcBorders>
            <w:shd w:val="clear" w:color="auto" w:fill="FFFF00"/>
          </w:tcPr>
          <w:p w14:paraId="290734E3" w14:textId="2CEBDFC2" w:rsidR="000B3F1A" w:rsidRPr="005E6C60" w:rsidRDefault="000B3F1A" w:rsidP="006E17BA">
            <w:pPr>
              <w:rPr>
                <w:rFonts w:ascii="Arial" w:hAnsi="Arial" w:cs="Arial"/>
                <w:sz w:val="20"/>
                <w:szCs w:val="20"/>
                <w:lang w:val="en-US"/>
              </w:rPr>
            </w:pPr>
            <w:r>
              <w:rPr>
                <w:rFonts w:ascii="Arial" w:hAnsi="Arial" w:cs="Arial"/>
                <w:sz w:val="20"/>
                <w:szCs w:val="20"/>
                <w:lang w:val="en-US"/>
              </w:rPr>
              <w:t>CR 29.515 0131 Rel-18 HTTP RFCs obsoleted by IETF RFC 9113</w:t>
            </w:r>
          </w:p>
        </w:tc>
        <w:tc>
          <w:tcPr>
            <w:tcW w:w="1984" w:type="dxa"/>
            <w:tcBorders>
              <w:bottom w:val="single" w:sz="4" w:space="0" w:color="auto"/>
            </w:tcBorders>
            <w:shd w:val="clear" w:color="auto" w:fill="FFFF00"/>
          </w:tcPr>
          <w:p w14:paraId="1484AF5A" w14:textId="6FF3F036"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147BCB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1C63750" w14:textId="77777777" w:rsidR="000B3F1A" w:rsidRDefault="000B3F1A" w:rsidP="006E17BA">
            <w:pPr>
              <w:rPr>
                <w:rFonts w:ascii="Arial" w:hAnsi="Arial" w:cs="Arial"/>
                <w:sz w:val="20"/>
                <w:szCs w:val="20"/>
              </w:rPr>
            </w:pPr>
            <w:r>
              <w:rPr>
                <w:rFonts w:ascii="Arial" w:hAnsi="Arial" w:cs="Arial"/>
                <w:sz w:val="20"/>
                <w:szCs w:val="20"/>
              </w:rPr>
              <w:t>WI SBIProtoc18</w:t>
            </w:r>
          </w:p>
          <w:p w14:paraId="78200BC6" w14:textId="4C44B26E"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37E57016" w14:textId="77777777" w:rsidTr="0081776A">
        <w:trPr>
          <w:trHeight w:val="20"/>
        </w:trPr>
        <w:tc>
          <w:tcPr>
            <w:tcW w:w="1073" w:type="dxa"/>
            <w:tcBorders>
              <w:bottom w:val="single" w:sz="4" w:space="0" w:color="auto"/>
            </w:tcBorders>
            <w:shd w:val="clear" w:color="auto" w:fill="auto"/>
          </w:tcPr>
          <w:p w14:paraId="4BCB3293"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D601A14" w14:textId="7F2274F5"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7AD54196" w14:textId="69594A0C" w:rsidR="000B3F1A" w:rsidRPr="005E6C60" w:rsidRDefault="00000000" w:rsidP="006E17BA">
            <w:pPr>
              <w:rPr>
                <w:rFonts w:ascii="Arial" w:hAnsi="Arial" w:cs="Arial"/>
                <w:sz w:val="20"/>
                <w:szCs w:val="20"/>
                <w:lang w:val="en-US"/>
              </w:rPr>
            </w:pPr>
            <w:hyperlink r:id="rId99" w:history="1">
              <w:r w:rsidR="000B3F1A">
                <w:rPr>
                  <w:rStyle w:val="af2"/>
                  <w:rFonts w:ascii="Arial" w:hAnsi="Arial" w:cs="Arial"/>
                  <w:sz w:val="20"/>
                  <w:szCs w:val="20"/>
                  <w:lang w:val="en-US"/>
                </w:rPr>
                <w:t>4215</w:t>
              </w:r>
            </w:hyperlink>
          </w:p>
        </w:tc>
        <w:tc>
          <w:tcPr>
            <w:tcW w:w="4132" w:type="dxa"/>
            <w:tcBorders>
              <w:bottom w:val="single" w:sz="4" w:space="0" w:color="auto"/>
            </w:tcBorders>
            <w:shd w:val="clear" w:color="auto" w:fill="FFFF00"/>
          </w:tcPr>
          <w:p w14:paraId="62420CE7" w14:textId="2BBC254B" w:rsidR="000B3F1A" w:rsidRPr="005E6C60" w:rsidRDefault="000B3F1A" w:rsidP="006E17BA">
            <w:pPr>
              <w:rPr>
                <w:rFonts w:ascii="Arial" w:hAnsi="Arial" w:cs="Arial"/>
                <w:sz w:val="20"/>
                <w:szCs w:val="20"/>
                <w:lang w:val="en-US"/>
              </w:rPr>
            </w:pPr>
            <w:r>
              <w:rPr>
                <w:rFonts w:ascii="Arial" w:hAnsi="Arial" w:cs="Arial"/>
                <w:sz w:val="20"/>
                <w:szCs w:val="20"/>
                <w:lang w:val="en-US"/>
              </w:rPr>
              <w:t>CR 29.541 0037 Rel-18 Add clause 6.1.4</w:t>
            </w:r>
          </w:p>
        </w:tc>
        <w:tc>
          <w:tcPr>
            <w:tcW w:w="1984" w:type="dxa"/>
            <w:tcBorders>
              <w:bottom w:val="single" w:sz="4" w:space="0" w:color="auto"/>
            </w:tcBorders>
            <w:shd w:val="clear" w:color="auto" w:fill="FFFF00"/>
          </w:tcPr>
          <w:p w14:paraId="1AF5EC09" w14:textId="6BEF8862"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76CE13F"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BE24BDD" w14:textId="77777777" w:rsidR="000B3F1A" w:rsidRDefault="000B3F1A" w:rsidP="006E17BA">
            <w:pPr>
              <w:rPr>
                <w:rFonts w:ascii="Arial" w:hAnsi="Arial" w:cs="Arial"/>
                <w:sz w:val="20"/>
                <w:szCs w:val="20"/>
              </w:rPr>
            </w:pPr>
            <w:r>
              <w:rPr>
                <w:rFonts w:ascii="Arial" w:hAnsi="Arial" w:cs="Arial"/>
                <w:sz w:val="20"/>
                <w:szCs w:val="20"/>
              </w:rPr>
              <w:t>WI SBIProtoc18</w:t>
            </w:r>
          </w:p>
          <w:p w14:paraId="570A0EC5" w14:textId="53851495"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56FBE720" w14:textId="77777777" w:rsidTr="0081776A">
        <w:trPr>
          <w:trHeight w:val="20"/>
        </w:trPr>
        <w:tc>
          <w:tcPr>
            <w:tcW w:w="1073" w:type="dxa"/>
            <w:tcBorders>
              <w:bottom w:val="single" w:sz="4" w:space="0" w:color="auto"/>
            </w:tcBorders>
            <w:shd w:val="clear" w:color="auto" w:fill="auto"/>
          </w:tcPr>
          <w:p w14:paraId="1B1D89AE"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5737A829" w14:textId="7FA3D287"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D3AFF78" w14:textId="5057FCD8" w:rsidR="000B3F1A" w:rsidRPr="005E6C60" w:rsidRDefault="00000000" w:rsidP="006E17BA">
            <w:pPr>
              <w:rPr>
                <w:rFonts w:ascii="Arial" w:hAnsi="Arial" w:cs="Arial"/>
                <w:sz w:val="20"/>
                <w:szCs w:val="20"/>
                <w:lang w:val="en-US"/>
              </w:rPr>
            </w:pPr>
            <w:hyperlink r:id="rId100" w:history="1">
              <w:r w:rsidR="000B3F1A">
                <w:rPr>
                  <w:rStyle w:val="af2"/>
                  <w:rFonts w:ascii="Arial" w:hAnsi="Arial" w:cs="Arial"/>
                  <w:sz w:val="20"/>
                  <w:szCs w:val="20"/>
                  <w:lang w:val="en-US"/>
                </w:rPr>
                <w:t>4216</w:t>
              </w:r>
            </w:hyperlink>
          </w:p>
        </w:tc>
        <w:tc>
          <w:tcPr>
            <w:tcW w:w="4132" w:type="dxa"/>
            <w:tcBorders>
              <w:bottom w:val="single" w:sz="4" w:space="0" w:color="auto"/>
            </w:tcBorders>
            <w:shd w:val="clear" w:color="auto" w:fill="FFFF00"/>
          </w:tcPr>
          <w:p w14:paraId="2B675884" w14:textId="2FEE1929" w:rsidR="000B3F1A" w:rsidRPr="005E6C60" w:rsidRDefault="000B3F1A" w:rsidP="006E17BA">
            <w:pPr>
              <w:rPr>
                <w:rFonts w:ascii="Arial" w:hAnsi="Arial" w:cs="Arial"/>
                <w:sz w:val="20"/>
                <w:szCs w:val="20"/>
                <w:lang w:val="en-US"/>
              </w:rPr>
            </w:pPr>
            <w:r>
              <w:rPr>
                <w:rFonts w:ascii="Arial" w:hAnsi="Arial" w:cs="Arial"/>
                <w:sz w:val="20"/>
                <w:szCs w:val="20"/>
                <w:lang w:val="en-US"/>
              </w:rPr>
              <w:t>CR 29.555 0013 Rel-18 HTTP RFCs obsoleted by IETF RFC 9113</w:t>
            </w:r>
          </w:p>
        </w:tc>
        <w:tc>
          <w:tcPr>
            <w:tcW w:w="1984" w:type="dxa"/>
            <w:tcBorders>
              <w:bottom w:val="single" w:sz="4" w:space="0" w:color="auto"/>
            </w:tcBorders>
            <w:shd w:val="clear" w:color="auto" w:fill="FFFF00"/>
          </w:tcPr>
          <w:p w14:paraId="36BB8317" w14:textId="5C47F829"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2A0D99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1099FB8" w14:textId="77777777" w:rsidR="000B3F1A" w:rsidRDefault="000B3F1A" w:rsidP="006E17BA">
            <w:pPr>
              <w:rPr>
                <w:rFonts w:ascii="Arial" w:hAnsi="Arial" w:cs="Arial"/>
                <w:sz w:val="20"/>
                <w:szCs w:val="20"/>
              </w:rPr>
            </w:pPr>
            <w:r>
              <w:rPr>
                <w:rFonts w:ascii="Arial" w:hAnsi="Arial" w:cs="Arial"/>
                <w:sz w:val="20"/>
                <w:szCs w:val="20"/>
              </w:rPr>
              <w:t>WI SBIProtoc18</w:t>
            </w:r>
          </w:p>
          <w:p w14:paraId="7FC8D763" w14:textId="494133A7"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406CA966" w14:textId="77777777" w:rsidTr="0081776A">
        <w:trPr>
          <w:trHeight w:val="20"/>
        </w:trPr>
        <w:tc>
          <w:tcPr>
            <w:tcW w:w="1073" w:type="dxa"/>
            <w:tcBorders>
              <w:bottom w:val="single" w:sz="4" w:space="0" w:color="auto"/>
            </w:tcBorders>
            <w:shd w:val="clear" w:color="auto" w:fill="auto"/>
          </w:tcPr>
          <w:p w14:paraId="2583C879"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BAE8AC5" w14:textId="3197C6BC"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020E85FB" w14:textId="5F5D2116" w:rsidR="000B3F1A" w:rsidRPr="005E6C60" w:rsidRDefault="00000000" w:rsidP="006E17BA">
            <w:pPr>
              <w:rPr>
                <w:rFonts w:ascii="Arial" w:hAnsi="Arial" w:cs="Arial"/>
                <w:sz w:val="20"/>
                <w:szCs w:val="20"/>
                <w:lang w:val="en-US"/>
              </w:rPr>
            </w:pPr>
            <w:hyperlink r:id="rId101" w:history="1">
              <w:r w:rsidR="000B3F1A">
                <w:rPr>
                  <w:rStyle w:val="af2"/>
                  <w:rFonts w:ascii="Arial" w:hAnsi="Arial" w:cs="Arial"/>
                  <w:sz w:val="20"/>
                  <w:szCs w:val="20"/>
                  <w:lang w:val="en-US"/>
                </w:rPr>
                <w:t>4217</w:t>
              </w:r>
            </w:hyperlink>
          </w:p>
        </w:tc>
        <w:tc>
          <w:tcPr>
            <w:tcW w:w="4132" w:type="dxa"/>
            <w:tcBorders>
              <w:bottom w:val="single" w:sz="4" w:space="0" w:color="auto"/>
            </w:tcBorders>
            <w:shd w:val="clear" w:color="auto" w:fill="FFFF00"/>
          </w:tcPr>
          <w:p w14:paraId="02369C91" w14:textId="072746C1" w:rsidR="000B3F1A" w:rsidRPr="005E6C60" w:rsidRDefault="000B3F1A" w:rsidP="006E17BA">
            <w:pPr>
              <w:rPr>
                <w:rFonts w:ascii="Arial" w:hAnsi="Arial" w:cs="Arial"/>
                <w:sz w:val="20"/>
                <w:szCs w:val="20"/>
                <w:lang w:val="en-US"/>
              </w:rPr>
            </w:pPr>
            <w:r>
              <w:rPr>
                <w:rFonts w:ascii="Arial" w:hAnsi="Arial" w:cs="Arial"/>
                <w:sz w:val="20"/>
                <w:szCs w:val="20"/>
                <w:lang w:val="en-US"/>
              </w:rPr>
              <w:t>CR 29.572 0202 Rel-18 HTTP RFCs obsoleted by IETF RFC 9113</w:t>
            </w:r>
          </w:p>
        </w:tc>
        <w:tc>
          <w:tcPr>
            <w:tcW w:w="1984" w:type="dxa"/>
            <w:tcBorders>
              <w:bottom w:val="single" w:sz="4" w:space="0" w:color="auto"/>
            </w:tcBorders>
            <w:shd w:val="clear" w:color="auto" w:fill="FFFF00"/>
          </w:tcPr>
          <w:p w14:paraId="04212ADE" w14:textId="08D210AA"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7763601"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6B9A8F4" w14:textId="77777777" w:rsidR="000B3F1A" w:rsidRDefault="000B3F1A" w:rsidP="006E17BA">
            <w:pPr>
              <w:rPr>
                <w:rFonts w:ascii="Arial" w:hAnsi="Arial" w:cs="Arial"/>
                <w:sz w:val="20"/>
                <w:szCs w:val="20"/>
              </w:rPr>
            </w:pPr>
            <w:r>
              <w:rPr>
                <w:rFonts w:ascii="Arial" w:hAnsi="Arial" w:cs="Arial"/>
                <w:sz w:val="20"/>
                <w:szCs w:val="20"/>
              </w:rPr>
              <w:t>WI SBIProtoc18</w:t>
            </w:r>
          </w:p>
          <w:p w14:paraId="5D02686B" w14:textId="6B935003"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3F7A5FAB" w14:textId="77777777" w:rsidTr="0081776A">
        <w:trPr>
          <w:trHeight w:val="20"/>
        </w:trPr>
        <w:tc>
          <w:tcPr>
            <w:tcW w:w="1073" w:type="dxa"/>
            <w:tcBorders>
              <w:bottom w:val="single" w:sz="4" w:space="0" w:color="auto"/>
            </w:tcBorders>
            <w:shd w:val="clear" w:color="auto" w:fill="auto"/>
          </w:tcPr>
          <w:p w14:paraId="0B28896D"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D2CD1BF" w14:textId="26AFF7CF"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B775A3D" w14:textId="0A6C08C2" w:rsidR="000B3F1A" w:rsidRPr="005E6C60" w:rsidRDefault="00000000" w:rsidP="006E17BA">
            <w:pPr>
              <w:rPr>
                <w:rFonts w:ascii="Arial" w:hAnsi="Arial" w:cs="Arial"/>
                <w:sz w:val="20"/>
                <w:szCs w:val="20"/>
                <w:lang w:val="en-US"/>
              </w:rPr>
            </w:pPr>
            <w:hyperlink r:id="rId102" w:history="1">
              <w:r w:rsidR="000B3F1A">
                <w:rPr>
                  <w:rStyle w:val="af2"/>
                  <w:rFonts w:ascii="Arial" w:hAnsi="Arial" w:cs="Arial"/>
                  <w:sz w:val="20"/>
                  <w:szCs w:val="20"/>
                  <w:lang w:val="en-US"/>
                </w:rPr>
                <w:t>4218</w:t>
              </w:r>
            </w:hyperlink>
          </w:p>
        </w:tc>
        <w:tc>
          <w:tcPr>
            <w:tcW w:w="4132" w:type="dxa"/>
            <w:tcBorders>
              <w:bottom w:val="single" w:sz="4" w:space="0" w:color="auto"/>
            </w:tcBorders>
            <w:shd w:val="clear" w:color="auto" w:fill="FFFF00"/>
          </w:tcPr>
          <w:p w14:paraId="1CCDA570" w14:textId="407B6278" w:rsidR="000B3F1A" w:rsidRPr="005E6C60" w:rsidRDefault="000B3F1A" w:rsidP="006E17BA">
            <w:pPr>
              <w:rPr>
                <w:rFonts w:ascii="Arial" w:hAnsi="Arial" w:cs="Arial"/>
                <w:sz w:val="20"/>
                <w:szCs w:val="20"/>
                <w:lang w:val="en-US"/>
              </w:rPr>
            </w:pPr>
            <w:r>
              <w:rPr>
                <w:rFonts w:ascii="Arial" w:hAnsi="Arial" w:cs="Arial"/>
                <w:sz w:val="20"/>
                <w:szCs w:val="20"/>
                <w:lang w:val="en-US"/>
              </w:rPr>
              <w:t>CR 29.577 0012 Rel-18 HTTP RFCs obsoleted by IETF RFC 9113</w:t>
            </w:r>
          </w:p>
        </w:tc>
        <w:tc>
          <w:tcPr>
            <w:tcW w:w="1984" w:type="dxa"/>
            <w:tcBorders>
              <w:bottom w:val="single" w:sz="4" w:space="0" w:color="auto"/>
            </w:tcBorders>
            <w:shd w:val="clear" w:color="auto" w:fill="FFFF00"/>
          </w:tcPr>
          <w:p w14:paraId="185073E9" w14:textId="587D5F3F"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17B6A4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EFDA5A5" w14:textId="77777777" w:rsidR="000B3F1A" w:rsidRDefault="000B3F1A" w:rsidP="006E17BA">
            <w:pPr>
              <w:rPr>
                <w:rFonts w:ascii="Arial" w:hAnsi="Arial" w:cs="Arial"/>
                <w:sz w:val="20"/>
                <w:szCs w:val="20"/>
              </w:rPr>
            </w:pPr>
            <w:r>
              <w:rPr>
                <w:rFonts w:ascii="Arial" w:hAnsi="Arial" w:cs="Arial"/>
                <w:sz w:val="20"/>
                <w:szCs w:val="20"/>
              </w:rPr>
              <w:t>WI SBIProtoc18</w:t>
            </w:r>
          </w:p>
          <w:p w14:paraId="56A97F02" w14:textId="53C874F8"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12C81091" w14:textId="77777777" w:rsidTr="0081776A">
        <w:trPr>
          <w:trHeight w:val="20"/>
        </w:trPr>
        <w:tc>
          <w:tcPr>
            <w:tcW w:w="1073" w:type="dxa"/>
            <w:tcBorders>
              <w:bottom w:val="single" w:sz="4" w:space="0" w:color="auto"/>
            </w:tcBorders>
            <w:shd w:val="clear" w:color="auto" w:fill="auto"/>
          </w:tcPr>
          <w:p w14:paraId="020881F3"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1B6DF583" w14:textId="3286173C"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47058D7" w14:textId="1E105B6C" w:rsidR="000B3F1A" w:rsidRPr="005E6C60" w:rsidRDefault="00000000" w:rsidP="006E17BA">
            <w:pPr>
              <w:rPr>
                <w:rFonts w:ascii="Arial" w:hAnsi="Arial" w:cs="Arial"/>
                <w:sz w:val="20"/>
                <w:szCs w:val="20"/>
                <w:lang w:val="en-US"/>
              </w:rPr>
            </w:pPr>
            <w:hyperlink r:id="rId103" w:history="1">
              <w:r w:rsidR="000B3F1A">
                <w:rPr>
                  <w:rStyle w:val="af2"/>
                  <w:rFonts w:ascii="Arial" w:hAnsi="Arial" w:cs="Arial"/>
                  <w:sz w:val="20"/>
                  <w:szCs w:val="20"/>
                  <w:lang w:val="en-US"/>
                </w:rPr>
                <w:t>4219</w:t>
              </w:r>
            </w:hyperlink>
          </w:p>
        </w:tc>
        <w:tc>
          <w:tcPr>
            <w:tcW w:w="4132" w:type="dxa"/>
            <w:tcBorders>
              <w:bottom w:val="single" w:sz="4" w:space="0" w:color="auto"/>
            </w:tcBorders>
            <w:shd w:val="clear" w:color="auto" w:fill="FFFF00"/>
          </w:tcPr>
          <w:p w14:paraId="450D0E11" w14:textId="765CE95F" w:rsidR="000B3F1A" w:rsidRPr="005E6C60" w:rsidRDefault="000B3F1A" w:rsidP="006E17BA">
            <w:pPr>
              <w:rPr>
                <w:rFonts w:ascii="Arial" w:hAnsi="Arial" w:cs="Arial"/>
                <w:sz w:val="20"/>
                <w:szCs w:val="20"/>
                <w:lang w:val="en-US"/>
              </w:rPr>
            </w:pPr>
            <w:r>
              <w:rPr>
                <w:rFonts w:ascii="Arial" w:hAnsi="Arial" w:cs="Arial"/>
                <w:sz w:val="20"/>
                <w:szCs w:val="20"/>
                <w:lang w:val="en-US"/>
              </w:rPr>
              <w:t>CR 29.579 0017 Rel-18 HTTP RFCs obsoleted by IETF RFC 9113</w:t>
            </w:r>
          </w:p>
        </w:tc>
        <w:tc>
          <w:tcPr>
            <w:tcW w:w="1984" w:type="dxa"/>
            <w:tcBorders>
              <w:bottom w:val="single" w:sz="4" w:space="0" w:color="auto"/>
            </w:tcBorders>
            <w:shd w:val="clear" w:color="auto" w:fill="FFFF00"/>
          </w:tcPr>
          <w:p w14:paraId="20E1737A" w14:textId="6571D307"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417C5DF"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C85ADDC" w14:textId="77777777" w:rsidR="000B3F1A" w:rsidRDefault="000B3F1A" w:rsidP="006E17BA">
            <w:pPr>
              <w:rPr>
                <w:rFonts w:ascii="Arial" w:hAnsi="Arial" w:cs="Arial"/>
                <w:sz w:val="20"/>
                <w:szCs w:val="20"/>
              </w:rPr>
            </w:pPr>
            <w:r>
              <w:rPr>
                <w:rFonts w:ascii="Arial" w:hAnsi="Arial" w:cs="Arial"/>
                <w:sz w:val="20"/>
                <w:szCs w:val="20"/>
              </w:rPr>
              <w:t>WI SBIProtoc18</w:t>
            </w:r>
          </w:p>
          <w:p w14:paraId="1F0EB87B" w14:textId="4F6B9E52"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367FCA6F" w14:textId="77777777" w:rsidTr="0081776A">
        <w:trPr>
          <w:trHeight w:val="20"/>
        </w:trPr>
        <w:tc>
          <w:tcPr>
            <w:tcW w:w="1073" w:type="dxa"/>
            <w:tcBorders>
              <w:bottom w:val="single" w:sz="4" w:space="0" w:color="auto"/>
            </w:tcBorders>
            <w:shd w:val="clear" w:color="auto" w:fill="auto"/>
          </w:tcPr>
          <w:p w14:paraId="596B202B"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DBDF4E6" w14:textId="0DD05800"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7B690F3E" w14:textId="18A0868F" w:rsidR="000B3F1A" w:rsidRPr="005E6C60" w:rsidRDefault="00000000" w:rsidP="006E17BA">
            <w:pPr>
              <w:rPr>
                <w:rFonts w:ascii="Arial" w:hAnsi="Arial" w:cs="Arial"/>
                <w:sz w:val="20"/>
                <w:szCs w:val="20"/>
                <w:lang w:val="en-US"/>
              </w:rPr>
            </w:pPr>
            <w:hyperlink r:id="rId104" w:history="1">
              <w:r w:rsidR="000B3F1A">
                <w:rPr>
                  <w:rStyle w:val="af2"/>
                  <w:rFonts w:ascii="Arial" w:hAnsi="Arial" w:cs="Arial"/>
                  <w:sz w:val="20"/>
                  <w:szCs w:val="20"/>
                  <w:lang w:val="en-US"/>
                </w:rPr>
                <w:t>4262</w:t>
              </w:r>
            </w:hyperlink>
          </w:p>
        </w:tc>
        <w:tc>
          <w:tcPr>
            <w:tcW w:w="4132" w:type="dxa"/>
            <w:tcBorders>
              <w:bottom w:val="single" w:sz="4" w:space="0" w:color="auto"/>
            </w:tcBorders>
            <w:shd w:val="clear" w:color="auto" w:fill="FFFF00"/>
          </w:tcPr>
          <w:p w14:paraId="087AA8C0" w14:textId="2D4CC712"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29.526 0078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64A87E87" w14:textId="757DC159" w:rsidR="000B3F1A" w:rsidRPr="005E6C60" w:rsidRDefault="000B3F1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2F0AE466"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F26A92D" w14:textId="77777777" w:rsidR="000B3F1A" w:rsidRDefault="000B3F1A" w:rsidP="006E17BA">
            <w:pPr>
              <w:rPr>
                <w:rFonts w:ascii="Arial" w:hAnsi="Arial" w:cs="Arial"/>
                <w:sz w:val="20"/>
                <w:szCs w:val="20"/>
              </w:rPr>
            </w:pPr>
            <w:r>
              <w:rPr>
                <w:rFonts w:ascii="Arial" w:hAnsi="Arial" w:cs="Arial"/>
                <w:sz w:val="20"/>
                <w:szCs w:val="20"/>
              </w:rPr>
              <w:t>WI SBIProtoc18</w:t>
            </w:r>
          </w:p>
          <w:p w14:paraId="4FE8F159" w14:textId="39351CF5"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09D1F901" w14:textId="77777777" w:rsidTr="0081776A">
        <w:trPr>
          <w:trHeight w:val="20"/>
        </w:trPr>
        <w:tc>
          <w:tcPr>
            <w:tcW w:w="1073" w:type="dxa"/>
            <w:tcBorders>
              <w:bottom w:val="single" w:sz="4" w:space="0" w:color="auto"/>
            </w:tcBorders>
            <w:shd w:val="clear" w:color="auto" w:fill="auto"/>
          </w:tcPr>
          <w:p w14:paraId="7AF0A2DC"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CA4BB7E" w14:textId="0CCCB239"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56B9CE6D" w14:textId="1E9963C4" w:rsidR="000B3F1A" w:rsidRPr="005E6C60" w:rsidRDefault="00000000" w:rsidP="006E17BA">
            <w:pPr>
              <w:rPr>
                <w:rFonts w:ascii="Arial" w:hAnsi="Arial" w:cs="Arial"/>
                <w:sz w:val="20"/>
                <w:szCs w:val="20"/>
                <w:lang w:val="en-US"/>
              </w:rPr>
            </w:pPr>
            <w:hyperlink r:id="rId105" w:history="1">
              <w:r w:rsidR="000B3F1A">
                <w:rPr>
                  <w:rStyle w:val="af2"/>
                  <w:rFonts w:ascii="Arial" w:hAnsi="Arial" w:cs="Arial"/>
                  <w:sz w:val="20"/>
                  <w:szCs w:val="20"/>
                  <w:lang w:val="en-US"/>
                </w:rPr>
                <w:t>4263</w:t>
              </w:r>
            </w:hyperlink>
          </w:p>
        </w:tc>
        <w:tc>
          <w:tcPr>
            <w:tcW w:w="4132" w:type="dxa"/>
            <w:tcBorders>
              <w:bottom w:val="single" w:sz="4" w:space="0" w:color="auto"/>
            </w:tcBorders>
            <w:shd w:val="clear" w:color="auto" w:fill="FFFF00"/>
          </w:tcPr>
          <w:p w14:paraId="31311CF7" w14:textId="58AB40AE"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29.536 0097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443102C0" w14:textId="3CDD4973" w:rsidR="000B3F1A" w:rsidRPr="005E6C60" w:rsidRDefault="000B3F1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2743637B"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9B149A5" w14:textId="77777777" w:rsidR="000B3F1A" w:rsidRDefault="000B3F1A" w:rsidP="006E17BA">
            <w:pPr>
              <w:rPr>
                <w:rFonts w:ascii="Arial" w:hAnsi="Arial" w:cs="Arial"/>
                <w:sz w:val="20"/>
                <w:szCs w:val="20"/>
              </w:rPr>
            </w:pPr>
            <w:r>
              <w:rPr>
                <w:rFonts w:ascii="Arial" w:hAnsi="Arial" w:cs="Arial"/>
                <w:sz w:val="20"/>
                <w:szCs w:val="20"/>
              </w:rPr>
              <w:t>WI SBIProtoc18</w:t>
            </w:r>
          </w:p>
          <w:p w14:paraId="5F4C3674" w14:textId="716301B3"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64E6CEFD" w14:textId="77777777" w:rsidTr="0081776A">
        <w:trPr>
          <w:trHeight w:val="20"/>
        </w:trPr>
        <w:tc>
          <w:tcPr>
            <w:tcW w:w="1073" w:type="dxa"/>
            <w:tcBorders>
              <w:bottom w:val="single" w:sz="4" w:space="0" w:color="auto"/>
            </w:tcBorders>
            <w:shd w:val="clear" w:color="auto" w:fill="auto"/>
          </w:tcPr>
          <w:p w14:paraId="29F92B95"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709AF25" w14:textId="23DDED5B"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29910B3D" w14:textId="3CDDE839" w:rsidR="000B3F1A" w:rsidRPr="005E6C60" w:rsidRDefault="00000000" w:rsidP="006E17BA">
            <w:pPr>
              <w:rPr>
                <w:rFonts w:ascii="Arial" w:hAnsi="Arial" w:cs="Arial"/>
                <w:sz w:val="20"/>
                <w:szCs w:val="20"/>
                <w:lang w:val="en-US"/>
              </w:rPr>
            </w:pPr>
            <w:hyperlink r:id="rId106" w:history="1">
              <w:r w:rsidR="000B3F1A">
                <w:rPr>
                  <w:rStyle w:val="af2"/>
                  <w:rFonts w:ascii="Arial" w:hAnsi="Arial" w:cs="Arial"/>
                  <w:sz w:val="20"/>
                  <w:szCs w:val="20"/>
                  <w:lang w:val="en-US"/>
                </w:rPr>
                <w:t>4264</w:t>
              </w:r>
            </w:hyperlink>
          </w:p>
        </w:tc>
        <w:tc>
          <w:tcPr>
            <w:tcW w:w="4132" w:type="dxa"/>
            <w:tcBorders>
              <w:bottom w:val="single" w:sz="4" w:space="0" w:color="auto"/>
            </w:tcBorders>
            <w:shd w:val="clear" w:color="auto" w:fill="FFFF00"/>
          </w:tcPr>
          <w:p w14:paraId="3C68F31C" w14:textId="59F0A8DB"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29.540 0116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21434BBF" w14:textId="008AC48F" w:rsidR="000B3F1A" w:rsidRPr="005E6C60" w:rsidRDefault="000B3F1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2DBD984F"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5446EED" w14:textId="77777777" w:rsidR="000B3F1A" w:rsidRDefault="000B3F1A" w:rsidP="006E17BA">
            <w:pPr>
              <w:rPr>
                <w:rFonts w:ascii="Arial" w:hAnsi="Arial" w:cs="Arial"/>
                <w:sz w:val="20"/>
                <w:szCs w:val="20"/>
              </w:rPr>
            </w:pPr>
            <w:r>
              <w:rPr>
                <w:rFonts w:ascii="Arial" w:hAnsi="Arial" w:cs="Arial"/>
                <w:sz w:val="20"/>
                <w:szCs w:val="20"/>
              </w:rPr>
              <w:t>WI SBIProtoc18</w:t>
            </w:r>
          </w:p>
          <w:p w14:paraId="5D88D1D5" w14:textId="4D60367D"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295F3BF9" w14:textId="77777777" w:rsidTr="0081776A">
        <w:trPr>
          <w:trHeight w:val="20"/>
        </w:trPr>
        <w:tc>
          <w:tcPr>
            <w:tcW w:w="1073" w:type="dxa"/>
            <w:tcBorders>
              <w:bottom w:val="single" w:sz="4" w:space="0" w:color="auto"/>
            </w:tcBorders>
            <w:shd w:val="clear" w:color="auto" w:fill="auto"/>
          </w:tcPr>
          <w:p w14:paraId="21E2F4EF"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1ADB41A1" w14:textId="4AD0750F"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87177EE" w14:textId="3F722C52" w:rsidR="000B3F1A" w:rsidRPr="005E6C60" w:rsidRDefault="00000000" w:rsidP="006E17BA">
            <w:pPr>
              <w:rPr>
                <w:rFonts w:ascii="Arial" w:hAnsi="Arial" w:cs="Arial"/>
                <w:sz w:val="20"/>
                <w:szCs w:val="20"/>
                <w:lang w:val="en-US"/>
              </w:rPr>
            </w:pPr>
            <w:hyperlink r:id="rId107" w:history="1">
              <w:r w:rsidR="000B3F1A">
                <w:rPr>
                  <w:rStyle w:val="af2"/>
                  <w:rFonts w:ascii="Arial" w:hAnsi="Arial" w:cs="Arial"/>
                  <w:sz w:val="20"/>
                  <w:szCs w:val="20"/>
                  <w:lang w:val="en-US"/>
                </w:rPr>
                <w:t>4265</w:t>
              </w:r>
            </w:hyperlink>
          </w:p>
        </w:tc>
        <w:tc>
          <w:tcPr>
            <w:tcW w:w="4132" w:type="dxa"/>
            <w:tcBorders>
              <w:bottom w:val="single" w:sz="4" w:space="0" w:color="auto"/>
            </w:tcBorders>
            <w:shd w:val="clear" w:color="auto" w:fill="FFFF00"/>
          </w:tcPr>
          <w:p w14:paraId="6412D960" w14:textId="3C4C7C84" w:rsidR="000B3F1A" w:rsidRPr="005E6C60" w:rsidRDefault="000B3F1A" w:rsidP="006E17BA">
            <w:pPr>
              <w:rPr>
                <w:rFonts w:ascii="Arial" w:hAnsi="Arial" w:cs="Arial"/>
                <w:sz w:val="20"/>
                <w:szCs w:val="20"/>
                <w:lang w:val="en-US"/>
              </w:rPr>
            </w:pPr>
            <w:r>
              <w:rPr>
                <w:rFonts w:ascii="Arial" w:hAnsi="Arial" w:cs="Arial"/>
                <w:sz w:val="20"/>
                <w:szCs w:val="20"/>
                <w:lang w:val="en-US"/>
              </w:rPr>
              <w:t>CR 29.510 0907 Rel-18 Reselect to NF-Producer under Canary Testing</w:t>
            </w:r>
          </w:p>
        </w:tc>
        <w:tc>
          <w:tcPr>
            <w:tcW w:w="1984" w:type="dxa"/>
            <w:tcBorders>
              <w:bottom w:val="single" w:sz="4" w:space="0" w:color="auto"/>
            </w:tcBorders>
            <w:shd w:val="clear" w:color="auto" w:fill="FFFF00"/>
          </w:tcPr>
          <w:p w14:paraId="422A11A4" w14:textId="5D51B2F6" w:rsidR="000B3F1A" w:rsidRPr="005E6C60" w:rsidRDefault="000B3F1A" w:rsidP="006E17BA">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62F38B4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2B46AB7" w14:textId="77777777" w:rsidR="000B3F1A" w:rsidRDefault="000B3F1A" w:rsidP="006E17BA">
            <w:pPr>
              <w:rPr>
                <w:rFonts w:ascii="Arial" w:hAnsi="Arial" w:cs="Arial"/>
                <w:sz w:val="20"/>
                <w:szCs w:val="20"/>
              </w:rPr>
            </w:pPr>
            <w:r>
              <w:rPr>
                <w:rFonts w:ascii="Arial" w:hAnsi="Arial" w:cs="Arial"/>
                <w:sz w:val="20"/>
                <w:szCs w:val="20"/>
              </w:rPr>
              <w:t>WI SBIProtoc18</w:t>
            </w:r>
          </w:p>
          <w:p w14:paraId="343326AB" w14:textId="1E6ED68F"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6C76397A" w14:textId="77777777" w:rsidTr="0081776A">
        <w:trPr>
          <w:trHeight w:val="20"/>
        </w:trPr>
        <w:tc>
          <w:tcPr>
            <w:tcW w:w="1073" w:type="dxa"/>
            <w:tcBorders>
              <w:bottom w:val="single" w:sz="4" w:space="0" w:color="auto"/>
            </w:tcBorders>
            <w:shd w:val="clear" w:color="auto" w:fill="auto"/>
          </w:tcPr>
          <w:p w14:paraId="7C6D10F4"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uto"/>
          </w:tcPr>
          <w:p w14:paraId="7F304A5C" w14:textId="77777777" w:rsidR="000B3F1A" w:rsidRPr="00A07185" w:rsidRDefault="000B3F1A" w:rsidP="006E17BA">
            <w:pPr>
              <w:rPr>
                <w:rFonts w:ascii="Arial" w:hAnsi="Arial" w:cs="Arial"/>
                <w:b/>
                <w:color w:val="000000" w:themeColor="text1"/>
                <w:lang w:val="en-US"/>
              </w:rPr>
            </w:pPr>
          </w:p>
        </w:tc>
        <w:tc>
          <w:tcPr>
            <w:tcW w:w="1192" w:type="dxa"/>
            <w:tcBorders>
              <w:bottom w:val="single" w:sz="4" w:space="0" w:color="auto"/>
            </w:tcBorders>
            <w:shd w:val="clear" w:color="auto" w:fill="FFFFFF"/>
          </w:tcPr>
          <w:p w14:paraId="7AA1B703" w14:textId="0E87FCA0" w:rsidR="000B3F1A" w:rsidRPr="005E6C60" w:rsidRDefault="000B3F1A" w:rsidP="006E17BA">
            <w:pPr>
              <w:rPr>
                <w:rFonts w:ascii="Arial" w:hAnsi="Arial" w:cs="Arial"/>
                <w:sz w:val="20"/>
                <w:szCs w:val="20"/>
                <w:lang w:val="en-US"/>
              </w:rPr>
            </w:pPr>
            <w:r>
              <w:rPr>
                <w:rFonts w:ascii="Arial" w:hAnsi="Arial" w:cs="Arial"/>
                <w:sz w:val="20"/>
                <w:szCs w:val="20"/>
                <w:lang w:val="en-US"/>
              </w:rPr>
              <w:t>4267</w:t>
            </w:r>
          </w:p>
        </w:tc>
        <w:tc>
          <w:tcPr>
            <w:tcW w:w="4132" w:type="dxa"/>
            <w:tcBorders>
              <w:bottom w:val="single" w:sz="4" w:space="0" w:color="auto"/>
            </w:tcBorders>
            <w:shd w:val="clear" w:color="auto" w:fill="FFFFFF"/>
          </w:tcPr>
          <w:p w14:paraId="28F6D737" w14:textId="11F350FB" w:rsidR="000B3F1A" w:rsidRPr="005E6C60" w:rsidRDefault="000B3F1A" w:rsidP="006E17BA">
            <w:pPr>
              <w:rPr>
                <w:rFonts w:ascii="Arial" w:hAnsi="Arial" w:cs="Arial"/>
                <w:sz w:val="20"/>
                <w:szCs w:val="20"/>
                <w:lang w:val="en-US"/>
              </w:rPr>
            </w:pPr>
            <w:r>
              <w:rPr>
                <w:rFonts w:ascii="Arial" w:hAnsi="Arial" w:cs="Arial"/>
                <w:sz w:val="20"/>
                <w:szCs w:val="20"/>
                <w:lang w:val="en-US"/>
              </w:rPr>
              <w:t>CR 29.573 0148 Rel-18 Modification of PRINS to enable Roaming Hubs</w:t>
            </w:r>
          </w:p>
        </w:tc>
        <w:tc>
          <w:tcPr>
            <w:tcW w:w="1984" w:type="dxa"/>
            <w:tcBorders>
              <w:bottom w:val="single" w:sz="4" w:space="0" w:color="auto"/>
            </w:tcBorders>
            <w:shd w:val="clear" w:color="auto" w:fill="FFFFFF"/>
          </w:tcPr>
          <w:p w14:paraId="20AB2CD4" w14:textId="3E767245" w:rsidR="000B3F1A" w:rsidRPr="005E6C60" w:rsidRDefault="000B3F1A" w:rsidP="006E17BA">
            <w:pPr>
              <w:rPr>
                <w:rFonts w:ascii="Arial" w:hAnsi="Arial" w:cs="Arial"/>
                <w:sz w:val="20"/>
                <w:szCs w:val="20"/>
                <w:lang w:val="en-US"/>
              </w:rPr>
            </w:pPr>
            <w:r>
              <w:rPr>
                <w:rFonts w:ascii="Arial" w:hAnsi="Arial" w:cs="Arial"/>
                <w:sz w:val="20"/>
                <w:szCs w:val="20"/>
                <w:lang w:val="en-US"/>
              </w:rPr>
              <w:t>DOCOMO Beijing Labs</w:t>
            </w:r>
          </w:p>
        </w:tc>
        <w:tc>
          <w:tcPr>
            <w:tcW w:w="1775" w:type="dxa"/>
            <w:tcBorders>
              <w:bottom w:val="single" w:sz="4" w:space="0" w:color="auto"/>
            </w:tcBorders>
            <w:shd w:val="clear" w:color="auto" w:fill="FFFFFF"/>
          </w:tcPr>
          <w:p w14:paraId="61E37E4E" w14:textId="1722EB76" w:rsidR="000B3F1A" w:rsidRPr="005E6C60" w:rsidRDefault="000B3F1A" w:rsidP="006E17BA">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6BDD6ADE" w14:textId="77777777" w:rsidR="000B3F1A" w:rsidRDefault="000B3F1A" w:rsidP="006E17BA">
            <w:pPr>
              <w:rPr>
                <w:rFonts w:ascii="Arial" w:hAnsi="Arial" w:cs="Arial"/>
                <w:sz w:val="20"/>
                <w:szCs w:val="20"/>
              </w:rPr>
            </w:pPr>
            <w:r>
              <w:rPr>
                <w:rFonts w:ascii="Arial" w:hAnsi="Arial" w:cs="Arial"/>
                <w:sz w:val="20"/>
                <w:szCs w:val="20"/>
              </w:rPr>
              <w:t>WI SBIProtoc18</w:t>
            </w:r>
          </w:p>
          <w:p w14:paraId="6F716680" w14:textId="2859C68E"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228978C6" w14:textId="77777777" w:rsidTr="0081776A">
        <w:trPr>
          <w:trHeight w:val="20"/>
        </w:trPr>
        <w:tc>
          <w:tcPr>
            <w:tcW w:w="1073" w:type="dxa"/>
            <w:tcBorders>
              <w:bottom w:val="single" w:sz="4" w:space="0" w:color="auto"/>
            </w:tcBorders>
            <w:shd w:val="clear" w:color="auto" w:fill="auto"/>
          </w:tcPr>
          <w:p w14:paraId="2D0443A5"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7A3E670" w14:textId="3A27AF92"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05CC13D5" w14:textId="35F2AD71" w:rsidR="000B3F1A" w:rsidRPr="005E6C60" w:rsidRDefault="00000000" w:rsidP="006E17BA">
            <w:pPr>
              <w:rPr>
                <w:rFonts w:ascii="Arial" w:hAnsi="Arial" w:cs="Arial"/>
                <w:sz w:val="20"/>
                <w:szCs w:val="20"/>
                <w:lang w:val="en-US"/>
              </w:rPr>
            </w:pPr>
            <w:hyperlink r:id="rId108" w:history="1">
              <w:r w:rsidR="000B3F1A">
                <w:rPr>
                  <w:rStyle w:val="af2"/>
                  <w:rFonts w:ascii="Arial" w:hAnsi="Arial" w:cs="Arial"/>
                  <w:sz w:val="20"/>
                  <w:szCs w:val="20"/>
                  <w:lang w:val="en-US"/>
                </w:rPr>
                <w:t>4272</w:t>
              </w:r>
            </w:hyperlink>
          </w:p>
        </w:tc>
        <w:tc>
          <w:tcPr>
            <w:tcW w:w="4132" w:type="dxa"/>
            <w:tcBorders>
              <w:bottom w:val="single" w:sz="4" w:space="0" w:color="auto"/>
            </w:tcBorders>
            <w:shd w:val="clear" w:color="auto" w:fill="FFFF00"/>
          </w:tcPr>
          <w:p w14:paraId="01218E40" w14:textId="6BEAAB5C" w:rsidR="000B3F1A" w:rsidRPr="005E6C60" w:rsidRDefault="000B3F1A" w:rsidP="006E17BA">
            <w:pPr>
              <w:rPr>
                <w:rFonts w:ascii="Arial" w:hAnsi="Arial" w:cs="Arial"/>
                <w:sz w:val="20"/>
                <w:szCs w:val="20"/>
                <w:lang w:val="en-US"/>
              </w:rPr>
            </w:pPr>
            <w:r>
              <w:rPr>
                <w:rFonts w:ascii="Arial" w:hAnsi="Arial" w:cs="Arial"/>
                <w:sz w:val="20"/>
                <w:szCs w:val="20"/>
                <w:lang w:val="en-US"/>
              </w:rPr>
              <w:t>CR 29.515 0132 Rel-18 RFC7540 obsoleted by RFC9113</w:t>
            </w:r>
          </w:p>
        </w:tc>
        <w:tc>
          <w:tcPr>
            <w:tcW w:w="1984" w:type="dxa"/>
            <w:tcBorders>
              <w:bottom w:val="single" w:sz="4" w:space="0" w:color="auto"/>
            </w:tcBorders>
            <w:shd w:val="clear" w:color="auto" w:fill="FFFF00"/>
          </w:tcPr>
          <w:p w14:paraId="7F5AE5BE" w14:textId="24BCCAF4" w:rsidR="000B3F1A" w:rsidRPr="005E6C60" w:rsidRDefault="000B3F1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5D2CA894"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05C65AB" w14:textId="77777777" w:rsidR="000B3F1A" w:rsidRDefault="000B3F1A" w:rsidP="006E17BA">
            <w:pPr>
              <w:rPr>
                <w:rFonts w:ascii="Arial" w:hAnsi="Arial" w:cs="Arial"/>
                <w:sz w:val="20"/>
                <w:szCs w:val="20"/>
              </w:rPr>
            </w:pPr>
            <w:r>
              <w:rPr>
                <w:rFonts w:ascii="Arial" w:hAnsi="Arial" w:cs="Arial"/>
                <w:sz w:val="20"/>
                <w:szCs w:val="20"/>
              </w:rPr>
              <w:t>WI SBIProtoc18</w:t>
            </w:r>
          </w:p>
          <w:p w14:paraId="154C1334" w14:textId="33B52079"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2BA2728F" w14:textId="77777777" w:rsidTr="0081776A">
        <w:trPr>
          <w:trHeight w:val="20"/>
        </w:trPr>
        <w:tc>
          <w:tcPr>
            <w:tcW w:w="1073" w:type="dxa"/>
            <w:tcBorders>
              <w:bottom w:val="single" w:sz="4" w:space="0" w:color="auto"/>
            </w:tcBorders>
            <w:shd w:val="clear" w:color="auto" w:fill="auto"/>
          </w:tcPr>
          <w:p w14:paraId="2ED44DFC"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1C093B1" w14:textId="1F8735D4"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73EEAA4A" w14:textId="6CA7C66F" w:rsidR="000B3F1A" w:rsidRPr="005E6C60" w:rsidRDefault="00000000" w:rsidP="006E17BA">
            <w:pPr>
              <w:rPr>
                <w:rFonts w:ascii="Arial" w:hAnsi="Arial" w:cs="Arial"/>
                <w:sz w:val="20"/>
                <w:szCs w:val="20"/>
                <w:lang w:val="en-US"/>
              </w:rPr>
            </w:pPr>
            <w:hyperlink r:id="rId109" w:history="1">
              <w:r w:rsidR="000B3F1A">
                <w:rPr>
                  <w:rStyle w:val="af2"/>
                  <w:rFonts w:ascii="Arial" w:hAnsi="Arial" w:cs="Arial"/>
                  <w:sz w:val="20"/>
                  <w:szCs w:val="20"/>
                  <w:lang w:val="en-US"/>
                </w:rPr>
                <w:t>4273</w:t>
              </w:r>
            </w:hyperlink>
          </w:p>
        </w:tc>
        <w:tc>
          <w:tcPr>
            <w:tcW w:w="4132" w:type="dxa"/>
            <w:tcBorders>
              <w:bottom w:val="single" w:sz="4" w:space="0" w:color="auto"/>
            </w:tcBorders>
            <w:shd w:val="clear" w:color="auto" w:fill="FFFF00"/>
          </w:tcPr>
          <w:p w14:paraId="2607D38B" w14:textId="4B404B2B" w:rsidR="000B3F1A" w:rsidRPr="005E6C60" w:rsidRDefault="000B3F1A" w:rsidP="006E17BA">
            <w:pPr>
              <w:rPr>
                <w:rFonts w:ascii="Arial" w:hAnsi="Arial" w:cs="Arial"/>
                <w:sz w:val="20"/>
                <w:szCs w:val="20"/>
                <w:lang w:val="en-US"/>
              </w:rPr>
            </w:pPr>
            <w:r>
              <w:rPr>
                <w:rFonts w:ascii="Arial" w:hAnsi="Arial" w:cs="Arial"/>
                <w:sz w:val="20"/>
                <w:szCs w:val="20"/>
                <w:lang w:val="en-US"/>
              </w:rPr>
              <w:t>CR 29.553 0025 Rel-18 RFC7540 obsoleted by RFC9113</w:t>
            </w:r>
          </w:p>
        </w:tc>
        <w:tc>
          <w:tcPr>
            <w:tcW w:w="1984" w:type="dxa"/>
            <w:tcBorders>
              <w:bottom w:val="single" w:sz="4" w:space="0" w:color="auto"/>
            </w:tcBorders>
            <w:shd w:val="clear" w:color="auto" w:fill="FFFF00"/>
          </w:tcPr>
          <w:p w14:paraId="154B3C50" w14:textId="7C90867C" w:rsidR="000B3F1A" w:rsidRPr="005E6C60" w:rsidRDefault="000B3F1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0255811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1007565" w14:textId="77777777" w:rsidR="000B3F1A" w:rsidRDefault="000B3F1A" w:rsidP="006E17BA">
            <w:pPr>
              <w:rPr>
                <w:rFonts w:ascii="Arial" w:hAnsi="Arial" w:cs="Arial"/>
                <w:sz w:val="20"/>
                <w:szCs w:val="20"/>
              </w:rPr>
            </w:pPr>
            <w:r>
              <w:rPr>
                <w:rFonts w:ascii="Arial" w:hAnsi="Arial" w:cs="Arial"/>
                <w:sz w:val="20"/>
                <w:szCs w:val="20"/>
              </w:rPr>
              <w:t>WI SBIProtoc18</w:t>
            </w:r>
          </w:p>
          <w:p w14:paraId="2546E3EB" w14:textId="29A46508"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5615B6F1" w14:textId="77777777" w:rsidTr="0081776A">
        <w:trPr>
          <w:trHeight w:val="20"/>
        </w:trPr>
        <w:tc>
          <w:tcPr>
            <w:tcW w:w="1073" w:type="dxa"/>
            <w:tcBorders>
              <w:bottom w:val="single" w:sz="4" w:space="0" w:color="auto"/>
            </w:tcBorders>
            <w:shd w:val="clear" w:color="auto" w:fill="auto"/>
          </w:tcPr>
          <w:p w14:paraId="254D8B26"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ADFEDB9" w14:textId="2128CBED"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6BAF9F88" w14:textId="1F57F5EE" w:rsidR="000B3F1A" w:rsidRPr="005E6C60" w:rsidRDefault="00000000" w:rsidP="006E17BA">
            <w:pPr>
              <w:rPr>
                <w:rFonts w:ascii="Arial" w:hAnsi="Arial" w:cs="Arial"/>
                <w:sz w:val="20"/>
                <w:szCs w:val="20"/>
                <w:lang w:val="en-US"/>
              </w:rPr>
            </w:pPr>
            <w:hyperlink r:id="rId110" w:history="1">
              <w:r w:rsidR="000B3F1A">
                <w:rPr>
                  <w:rStyle w:val="af2"/>
                  <w:rFonts w:ascii="Arial" w:hAnsi="Arial" w:cs="Arial"/>
                  <w:sz w:val="20"/>
                  <w:szCs w:val="20"/>
                  <w:lang w:val="en-US"/>
                </w:rPr>
                <w:t>4274</w:t>
              </w:r>
            </w:hyperlink>
          </w:p>
        </w:tc>
        <w:tc>
          <w:tcPr>
            <w:tcW w:w="4132" w:type="dxa"/>
            <w:tcBorders>
              <w:bottom w:val="single" w:sz="4" w:space="0" w:color="auto"/>
            </w:tcBorders>
            <w:shd w:val="clear" w:color="auto" w:fill="FFFF00"/>
          </w:tcPr>
          <w:p w14:paraId="4B880FA1" w14:textId="289D7324" w:rsidR="000B3F1A" w:rsidRPr="005E6C60" w:rsidRDefault="000B3F1A" w:rsidP="006E17BA">
            <w:pPr>
              <w:rPr>
                <w:rFonts w:ascii="Arial" w:hAnsi="Arial" w:cs="Arial"/>
                <w:sz w:val="20"/>
                <w:szCs w:val="20"/>
                <w:lang w:val="en-US"/>
              </w:rPr>
            </w:pPr>
            <w:r>
              <w:rPr>
                <w:rFonts w:ascii="Arial" w:hAnsi="Arial" w:cs="Arial"/>
                <w:sz w:val="20"/>
                <w:szCs w:val="20"/>
                <w:lang w:val="en-US"/>
              </w:rPr>
              <w:t>CR 29.555 0014 Rel-18 RFC7540 obsoleted by RFC9113</w:t>
            </w:r>
          </w:p>
        </w:tc>
        <w:tc>
          <w:tcPr>
            <w:tcW w:w="1984" w:type="dxa"/>
            <w:tcBorders>
              <w:bottom w:val="single" w:sz="4" w:space="0" w:color="auto"/>
            </w:tcBorders>
            <w:shd w:val="clear" w:color="auto" w:fill="FFFF00"/>
          </w:tcPr>
          <w:p w14:paraId="3DCC6AA1" w14:textId="3B56EFE4" w:rsidR="000B3F1A" w:rsidRPr="005E6C60" w:rsidRDefault="000B3F1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662385D7"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8FE1589" w14:textId="77777777" w:rsidR="000B3F1A" w:rsidRDefault="000B3F1A" w:rsidP="006E17BA">
            <w:pPr>
              <w:rPr>
                <w:rFonts w:ascii="Arial" w:hAnsi="Arial" w:cs="Arial"/>
                <w:sz w:val="20"/>
                <w:szCs w:val="20"/>
              </w:rPr>
            </w:pPr>
            <w:r>
              <w:rPr>
                <w:rFonts w:ascii="Arial" w:hAnsi="Arial" w:cs="Arial"/>
                <w:sz w:val="20"/>
                <w:szCs w:val="20"/>
              </w:rPr>
              <w:t>WI SBIProtoc18</w:t>
            </w:r>
          </w:p>
          <w:p w14:paraId="7BD283C2" w14:textId="168CD594"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66ED187F" w14:textId="77777777" w:rsidTr="0081776A">
        <w:trPr>
          <w:trHeight w:val="20"/>
        </w:trPr>
        <w:tc>
          <w:tcPr>
            <w:tcW w:w="1073" w:type="dxa"/>
            <w:tcBorders>
              <w:bottom w:val="single" w:sz="4" w:space="0" w:color="auto"/>
            </w:tcBorders>
            <w:shd w:val="clear" w:color="auto" w:fill="auto"/>
          </w:tcPr>
          <w:p w14:paraId="190912CD"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C22FE92" w14:textId="352408A2"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358CCE14" w14:textId="2FEFC4F4" w:rsidR="000B3F1A" w:rsidRPr="005E6C60" w:rsidRDefault="00000000" w:rsidP="006E17BA">
            <w:pPr>
              <w:rPr>
                <w:rFonts w:ascii="Arial" w:hAnsi="Arial" w:cs="Arial"/>
                <w:sz w:val="20"/>
                <w:szCs w:val="20"/>
                <w:lang w:val="en-US"/>
              </w:rPr>
            </w:pPr>
            <w:hyperlink r:id="rId111" w:history="1">
              <w:r w:rsidR="000B3F1A">
                <w:rPr>
                  <w:rStyle w:val="af2"/>
                  <w:rFonts w:ascii="Arial" w:hAnsi="Arial" w:cs="Arial"/>
                  <w:sz w:val="20"/>
                  <w:szCs w:val="20"/>
                  <w:lang w:val="en-US"/>
                </w:rPr>
                <w:t>4275</w:t>
              </w:r>
            </w:hyperlink>
          </w:p>
        </w:tc>
        <w:tc>
          <w:tcPr>
            <w:tcW w:w="4132" w:type="dxa"/>
            <w:tcBorders>
              <w:bottom w:val="single" w:sz="4" w:space="0" w:color="auto"/>
            </w:tcBorders>
            <w:shd w:val="clear" w:color="auto" w:fill="FFFF00"/>
          </w:tcPr>
          <w:p w14:paraId="75CAA117" w14:textId="79AFDC91" w:rsidR="000B3F1A" w:rsidRPr="005E6C60" w:rsidRDefault="000B3F1A" w:rsidP="006E17BA">
            <w:pPr>
              <w:rPr>
                <w:rFonts w:ascii="Arial" w:hAnsi="Arial" w:cs="Arial"/>
                <w:sz w:val="20"/>
                <w:szCs w:val="20"/>
                <w:lang w:val="en-US"/>
              </w:rPr>
            </w:pPr>
            <w:r>
              <w:rPr>
                <w:rFonts w:ascii="Arial" w:hAnsi="Arial" w:cs="Arial"/>
                <w:sz w:val="20"/>
                <w:szCs w:val="20"/>
                <w:lang w:val="en-US"/>
              </w:rPr>
              <w:t>CR 29.559 0032 Rel-18 RFC7540 obsoleted by RFC9113</w:t>
            </w:r>
          </w:p>
        </w:tc>
        <w:tc>
          <w:tcPr>
            <w:tcW w:w="1984" w:type="dxa"/>
            <w:tcBorders>
              <w:bottom w:val="single" w:sz="4" w:space="0" w:color="auto"/>
            </w:tcBorders>
            <w:shd w:val="clear" w:color="auto" w:fill="FFFF00"/>
          </w:tcPr>
          <w:p w14:paraId="7992E8A9" w14:textId="6AADA946" w:rsidR="000B3F1A" w:rsidRPr="005E6C60" w:rsidRDefault="000B3F1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13F49E99"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C0FCCE7" w14:textId="77777777" w:rsidR="000B3F1A" w:rsidRDefault="000B3F1A" w:rsidP="006E17BA">
            <w:pPr>
              <w:rPr>
                <w:rFonts w:ascii="Arial" w:hAnsi="Arial" w:cs="Arial"/>
                <w:sz w:val="20"/>
                <w:szCs w:val="20"/>
              </w:rPr>
            </w:pPr>
            <w:r>
              <w:rPr>
                <w:rFonts w:ascii="Arial" w:hAnsi="Arial" w:cs="Arial"/>
                <w:sz w:val="20"/>
                <w:szCs w:val="20"/>
              </w:rPr>
              <w:t>WI SBIProtoc18</w:t>
            </w:r>
          </w:p>
          <w:p w14:paraId="2A750928" w14:textId="0534B661"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5F80797D" w14:textId="77777777" w:rsidTr="0081776A">
        <w:trPr>
          <w:trHeight w:val="20"/>
        </w:trPr>
        <w:tc>
          <w:tcPr>
            <w:tcW w:w="1073" w:type="dxa"/>
            <w:tcBorders>
              <w:bottom w:val="single" w:sz="4" w:space="0" w:color="auto"/>
            </w:tcBorders>
            <w:shd w:val="clear" w:color="auto" w:fill="auto"/>
          </w:tcPr>
          <w:p w14:paraId="47C7AFE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52B31478" w14:textId="426BF7E8"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B250F3E" w14:textId="7F155EEB" w:rsidR="000B3F1A" w:rsidRPr="005E6C60" w:rsidRDefault="00000000" w:rsidP="006E17BA">
            <w:pPr>
              <w:rPr>
                <w:rFonts w:ascii="Arial" w:hAnsi="Arial" w:cs="Arial"/>
                <w:sz w:val="20"/>
                <w:szCs w:val="20"/>
                <w:lang w:val="en-US"/>
              </w:rPr>
            </w:pPr>
            <w:hyperlink r:id="rId112" w:history="1">
              <w:r w:rsidR="000B3F1A">
                <w:rPr>
                  <w:rStyle w:val="af2"/>
                  <w:rFonts w:ascii="Arial" w:hAnsi="Arial" w:cs="Arial"/>
                  <w:sz w:val="20"/>
                  <w:szCs w:val="20"/>
                  <w:lang w:val="en-US"/>
                </w:rPr>
                <w:t>4282</w:t>
              </w:r>
            </w:hyperlink>
          </w:p>
        </w:tc>
        <w:tc>
          <w:tcPr>
            <w:tcW w:w="4132" w:type="dxa"/>
            <w:tcBorders>
              <w:bottom w:val="single" w:sz="4" w:space="0" w:color="auto"/>
            </w:tcBorders>
            <w:shd w:val="clear" w:color="auto" w:fill="FFFF00"/>
          </w:tcPr>
          <w:p w14:paraId="17C69A96" w14:textId="4500A6F8" w:rsidR="000B3F1A" w:rsidRPr="005E6C60" w:rsidRDefault="000B3F1A" w:rsidP="006E17BA">
            <w:pPr>
              <w:rPr>
                <w:rFonts w:ascii="Arial" w:hAnsi="Arial" w:cs="Arial"/>
                <w:sz w:val="20"/>
                <w:szCs w:val="20"/>
                <w:lang w:val="en-US"/>
              </w:rPr>
            </w:pPr>
            <w:r>
              <w:rPr>
                <w:rFonts w:ascii="Arial" w:hAnsi="Arial" w:cs="Arial"/>
                <w:sz w:val="20"/>
                <w:szCs w:val="20"/>
                <w:lang w:val="en-US"/>
              </w:rPr>
              <w:t>CR 29.564 0069 Rel-18 HTTP RFCs obsoleted by IETF RFC 9113</w:t>
            </w:r>
          </w:p>
        </w:tc>
        <w:tc>
          <w:tcPr>
            <w:tcW w:w="1984" w:type="dxa"/>
            <w:tcBorders>
              <w:bottom w:val="single" w:sz="4" w:space="0" w:color="auto"/>
            </w:tcBorders>
            <w:shd w:val="clear" w:color="auto" w:fill="FFFF00"/>
          </w:tcPr>
          <w:p w14:paraId="392536E6" w14:textId="451256BA" w:rsidR="000B3F1A" w:rsidRPr="005E6C60" w:rsidRDefault="000B3F1A" w:rsidP="006E17BA">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63B7D731"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59FCD87" w14:textId="77777777" w:rsidR="000B3F1A" w:rsidRDefault="000B3F1A" w:rsidP="006E17BA">
            <w:pPr>
              <w:rPr>
                <w:rFonts w:ascii="Arial" w:hAnsi="Arial" w:cs="Arial"/>
                <w:sz w:val="20"/>
                <w:szCs w:val="20"/>
              </w:rPr>
            </w:pPr>
            <w:r>
              <w:rPr>
                <w:rFonts w:ascii="Arial" w:hAnsi="Arial" w:cs="Arial"/>
                <w:sz w:val="20"/>
                <w:szCs w:val="20"/>
              </w:rPr>
              <w:t>WI SBIProtoc18</w:t>
            </w:r>
          </w:p>
          <w:p w14:paraId="1EC75123" w14:textId="0E9C9A53"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34C71F16" w14:textId="77777777" w:rsidTr="0081776A">
        <w:trPr>
          <w:trHeight w:val="20"/>
        </w:trPr>
        <w:tc>
          <w:tcPr>
            <w:tcW w:w="1073" w:type="dxa"/>
            <w:tcBorders>
              <w:bottom w:val="single" w:sz="4" w:space="0" w:color="auto"/>
            </w:tcBorders>
            <w:shd w:val="clear" w:color="auto" w:fill="auto"/>
          </w:tcPr>
          <w:p w14:paraId="2CC071E7"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DDE8727" w14:textId="43125CF1"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0CF3D403" w14:textId="21F2E246" w:rsidR="000B3F1A" w:rsidRPr="005E6C60" w:rsidRDefault="00000000" w:rsidP="006E17BA">
            <w:pPr>
              <w:rPr>
                <w:rFonts w:ascii="Arial" w:hAnsi="Arial" w:cs="Arial"/>
                <w:sz w:val="20"/>
                <w:szCs w:val="20"/>
                <w:lang w:val="en-US"/>
              </w:rPr>
            </w:pPr>
            <w:hyperlink r:id="rId113" w:history="1">
              <w:r w:rsidR="000B3F1A">
                <w:rPr>
                  <w:rStyle w:val="af2"/>
                  <w:rFonts w:ascii="Arial" w:hAnsi="Arial" w:cs="Arial"/>
                  <w:sz w:val="20"/>
                  <w:szCs w:val="20"/>
                  <w:lang w:val="en-US"/>
                </w:rPr>
                <w:t>4283</w:t>
              </w:r>
            </w:hyperlink>
          </w:p>
        </w:tc>
        <w:tc>
          <w:tcPr>
            <w:tcW w:w="4132" w:type="dxa"/>
            <w:tcBorders>
              <w:bottom w:val="single" w:sz="4" w:space="0" w:color="auto"/>
            </w:tcBorders>
            <w:shd w:val="clear" w:color="auto" w:fill="FFFF00"/>
          </w:tcPr>
          <w:p w14:paraId="01193FD9" w14:textId="66D41B4B" w:rsidR="000B3F1A" w:rsidRPr="005E6C60" w:rsidRDefault="000B3F1A" w:rsidP="006E17BA">
            <w:pPr>
              <w:rPr>
                <w:rFonts w:ascii="Arial" w:hAnsi="Arial" w:cs="Arial"/>
                <w:sz w:val="20"/>
                <w:szCs w:val="20"/>
                <w:lang w:val="en-US"/>
              </w:rPr>
            </w:pPr>
            <w:r>
              <w:rPr>
                <w:rFonts w:ascii="Arial" w:hAnsi="Arial" w:cs="Arial"/>
                <w:sz w:val="20"/>
                <w:szCs w:val="20"/>
                <w:lang w:val="en-US"/>
              </w:rPr>
              <w:t>CR 29.504 0245 Rel-18 HTTP RFCs obsoleted by IETF RFC 9110, 9111 and 9113</w:t>
            </w:r>
          </w:p>
        </w:tc>
        <w:tc>
          <w:tcPr>
            <w:tcW w:w="1984" w:type="dxa"/>
            <w:tcBorders>
              <w:bottom w:val="single" w:sz="4" w:space="0" w:color="auto"/>
            </w:tcBorders>
            <w:shd w:val="clear" w:color="auto" w:fill="FFFF00"/>
          </w:tcPr>
          <w:p w14:paraId="40B3299F" w14:textId="7227F7EA" w:rsidR="000B3F1A" w:rsidRPr="005E6C60" w:rsidRDefault="000B3F1A" w:rsidP="006E17BA">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34507EAC"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9E6E421" w14:textId="77777777" w:rsidR="000B3F1A" w:rsidRDefault="000B3F1A" w:rsidP="006E17BA">
            <w:pPr>
              <w:rPr>
                <w:rFonts w:ascii="Arial" w:hAnsi="Arial" w:cs="Arial"/>
                <w:sz w:val="20"/>
                <w:szCs w:val="20"/>
              </w:rPr>
            </w:pPr>
            <w:r>
              <w:rPr>
                <w:rFonts w:ascii="Arial" w:hAnsi="Arial" w:cs="Arial"/>
                <w:sz w:val="20"/>
                <w:szCs w:val="20"/>
              </w:rPr>
              <w:t>WI SBIProtoc18</w:t>
            </w:r>
          </w:p>
          <w:p w14:paraId="0F185D7C" w14:textId="79CA7A4A"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070A8F57" w14:textId="77777777" w:rsidTr="0081776A">
        <w:trPr>
          <w:trHeight w:val="20"/>
        </w:trPr>
        <w:tc>
          <w:tcPr>
            <w:tcW w:w="1073" w:type="dxa"/>
            <w:tcBorders>
              <w:bottom w:val="single" w:sz="4" w:space="0" w:color="auto"/>
            </w:tcBorders>
            <w:shd w:val="clear" w:color="auto" w:fill="auto"/>
          </w:tcPr>
          <w:p w14:paraId="7B3FB178"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5883BD5" w14:textId="32846557"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666C424D" w14:textId="48E62128" w:rsidR="000B3F1A" w:rsidRPr="005E6C60" w:rsidRDefault="00000000" w:rsidP="006E17BA">
            <w:pPr>
              <w:rPr>
                <w:rFonts w:ascii="Arial" w:hAnsi="Arial" w:cs="Arial"/>
                <w:sz w:val="20"/>
                <w:szCs w:val="20"/>
                <w:lang w:val="en-US"/>
              </w:rPr>
            </w:pPr>
            <w:hyperlink r:id="rId114" w:history="1">
              <w:r w:rsidR="000B3F1A">
                <w:rPr>
                  <w:rStyle w:val="af2"/>
                  <w:rFonts w:ascii="Arial" w:hAnsi="Arial" w:cs="Arial"/>
                  <w:sz w:val="20"/>
                  <w:szCs w:val="20"/>
                  <w:lang w:val="en-US"/>
                </w:rPr>
                <w:t>4284</w:t>
              </w:r>
            </w:hyperlink>
          </w:p>
        </w:tc>
        <w:tc>
          <w:tcPr>
            <w:tcW w:w="4132" w:type="dxa"/>
            <w:tcBorders>
              <w:bottom w:val="single" w:sz="4" w:space="0" w:color="auto"/>
            </w:tcBorders>
            <w:shd w:val="clear" w:color="auto" w:fill="FFFF00"/>
          </w:tcPr>
          <w:p w14:paraId="623881B3" w14:textId="46B7256F" w:rsidR="000B3F1A" w:rsidRPr="005E6C60" w:rsidRDefault="000B3F1A" w:rsidP="006E17BA">
            <w:pPr>
              <w:rPr>
                <w:rFonts w:ascii="Arial" w:hAnsi="Arial" w:cs="Arial"/>
                <w:sz w:val="20"/>
                <w:szCs w:val="20"/>
                <w:lang w:val="en-US"/>
              </w:rPr>
            </w:pPr>
            <w:r>
              <w:rPr>
                <w:rFonts w:ascii="Arial" w:hAnsi="Arial" w:cs="Arial"/>
                <w:sz w:val="20"/>
                <w:szCs w:val="20"/>
                <w:lang w:val="en-US"/>
              </w:rPr>
              <w:t>CR 29.581 0044 Rel-18 HTTP RFCs obsoleted by IETF RFC 9113/9110</w:t>
            </w:r>
          </w:p>
        </w:tc>
        <w:tc>
          <w:tcPr>
            <w:tcW w:w="1984" w:type="dxa"/>
            <w:tcBorders>
              <w:bottom w:val="single" w:sz="4" w:space="0" w:color="auto"/>
            </w:tcBorders>
            <w:shd w:val="clear" w:color="auto" w:fill="FFFF00"/>
          </w:tcPr>
          <w:p w14:paraId="2CD4A84A" w14:textId="7B23EDD6" w:rsidR="000B3F1A" w:rsidRPr="005E6C60" w:rsidRDefault="000B3F1A" w:rsidP="006E17BA">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7548E6D0"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FF17DF1" w14:textId="77777777" w:rsidR="000B3F1A" w:rsidRDefault="000B3F1A" w:rsidP="006E17BA">
            <w:pPr>
              <w:rPr>
                <w:rFonts w:ascii="Arial" w:hAnsi="Arial" w:cs="Arial"/>
                <w:sz w:val="20"/>
                <w:szCs w:val="20"/>
              </w:rPr>
            </w:pPr>
            <w:r>
              <w:rPr>
                <w:rFonts w:ascii="Arial" w:hAnsi="Arial" w:cs="Arial"/>
                <w:sz w:val="20"/>
                <w:szCs w:val="20"/>
              </w:rPr>
              <w:t>WI SBIProtoc18</w:t>
            </w:r>
          </w:p>
          <w:p w14:paraId="08CBA1CB" w14:textId="5E795F1D"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5898940E" w14:textId="77777777" w:rsidTr="0081776A">
        <w:trPr>
          <w:trHeight w:val="20"/>
        </w:trPr>
        <w:tc>
          <w:tcPr>
            <w:tcW w:w="1073" w:type="dxa"/>
            <w:tcBorders>
              <w:bottom w:val="single" w:sz="4" w:space="0" w:color="auto"/>
            </w:tcBorders>
            <w:shd w:val="clear" w:color="auto" w:fill="auto"/>
          </w:tcPr>
          <w:p w14:paraId="78C1334C"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6D9D742" w14:textId="1C3081A4"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0E23C124" w14:textId="12109E0E" w:rsidR="000B3F1A" w:rsidRPr="005E6C60" w:rsidRDefault="00000000" w:rsidP="006E17BA">
            <w:pPr>
              <w:rPr>
                <w:rFonts w:ascii="Arial" w:hAnsi="Arial" w:cs="Arial"/>
                <w:sz w:val="20"/>
                <w:szCs w:val="20"/>
                <w:lang w:val="en-US"/>
              </w:rPr>
            </w:pPr>
            <w:hyperlink r:id="rId115" w:history="1">
              <w:r w:rsidR="000B3F1A">
                <w:rPr>
                  <w:rStyle w:val="af2"/>
                  <w:rFonts w:ascii="Arial" w:hAnsi="Arial" w:cs="Arial"/>
                  <w:sz w:val="20"/>
                  <w:szCs w:val="20"/>
                  <w:lang w:val="en-US"/>
                </w:rPr>
                <w:t>4285</w:t>
              </w:r>
            </w:hyperlink>
          </w:p>
        </w:tc>
        <w:tc>
          <w:tcPr>
            <w:tcW w:w="4132" w:type="dxa"/>
            <w:tcBorders>
              <w:bottom w:val="single" w:sz="4" w:space="0" w:color="auto"/>
            </w:tcBorders>
            <w:shd w:val="clear" w:color="auto" w:fill="FFFF00"/>
          </w:tcPr>
          <w:p w14:paraId="0CB54478" w14:textId="4CF001D9" w:rsidR="000B3F1A" w:rsidRPr="005E6C60" w:rsidRDefault="000B3F1A" w:rsidP="006E17BA">
            <w:pPr>
              <w:rPr>
                <w:rFonts w:ascii="Arial" w:hAnsi="Arial" w:cs="Arial"/>
                <w:sz w:val="20"/>
                <w:szCs w:val="20"/>
                <w:lang w:val="en-US"/>
              </w:rPr>
            </w:pPr>
            <w:r>
              <w:rPr>
                <w:rFonts w:ascii="Arial" w:hAnsi="Arial" w:cs="Arial"/>
                <w:sz w:val="20"/>
                <w:szCs w:val="20"/>
                <w:lang w:val="en-US"/>
              </w:rPr>
              <w:t>CR 29.505 0485 Rel-18 HTTP RFCs obsoleted by IETF RFC 9110 and 9111</w:t>
            </w:r>
          </w:p>
        </w:tc>
        <w:tc>
          <w:tcPr>
            <w:tcW w:w="1984" w:type="dxa"/>
            <w:tcBorders>
              <w:bottom w:val="single" w:sz="4" w:space="0" w:color="auto"/>
            </w:tcBorders>
            <w:shd w:val="clear" w:color="auto" w:fill="FFFF00"/>
          </w:tcPr>
          <w:p w14:paraId="21106086" w14:textId="2E83CFC1" w:rsidR="000B3F1A" w:rsidRPr="005E6C60" w:rsidRDefault="000B3F1A" w:rsidP="006E17BA">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0C53BF9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FDBBD9E" w14:textId="77777777" w:rsidR="000B3F1A" w:rsidRDefault="000B3F1A" w:rsidP="006E17BA">
            <w:pPr>
              <w:rPr>
                <w:rFonts w:ascii="Arial" w:hAnsi="Arial" w:cs="Arial"/>
                <w:sz w:val="20"/>
                <w:szCs w:val="20"/>
              </w:rPr>
            </w:pPr>
            <w:r>
              <w:rPr>
                <w:rFonts w:ascii="Arial" w:hAnsi="Arial" w:cs="Arial"/>
                <w:sz w:val="20"/>
                <w:szCs w:val="20"/>
              </w:rPr>
              <w:t>WI SBIProtoc18</w:t>
            </w:r>
          </w:p>
          <w:p w14:paraId="03EA8FBA" w14:textId="5C063C4D"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289C253A" w14:textId="77777777" w:rsidTr="0081776A">
        <w:trPr>
          <w:trHeight w:val="20"/>
        </w:trPr>
        <w:tc>
          <w:tcPr>
            <w:tcW w:w="1073" w:type="dxa"/>
            <w:tcBorders>
              <w:bottom w:val="single" w:sz="4" w:space="0" w:color="auto"/>
            </w:tcBorders>
            <w:shd w:val="clear" w:color="auto" w:fill="auto"/>
          </w:tcPr>
          <w:p w14:paraId="5667B5AA"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63B11977" w14:textId="0BEA2B8D"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C2ADADA" w14:textId="5D3BE49C" w:rsidR="000B3F1A" w:rsidRPr="005E6C60" w:rsidRDefault="00000000" w:rsidP="006E17BA">
            <w:pPr>
              <w:rPr>
                <w:rFonts w:ascii="Arial" w:hAnsi="Arial" w:cs="Arial"/>
                <w:sz w:val="20"/>
                <w:szCs w:val="20"/>
                <w:lang w:val="en-US"/>
              </w:rPr>
            </w:pPr>
            <w:hyperlink r:id="rId116" w:history="1">
              <w:r w:rsidR="000B3F1A">
                <w:rPr>
                  <w:rStyle w:val="af2"/>
                  <w:rFonts w:ascii="Arial" w:hAnsi="Arial" w:cs="Arial"/>
                  <w:sz w:val="20"/>
                  <w:szCs w:val="20"/>
                  <w:lang w:val="en-US"/>
                </w:rPr>
                <w:t>4286</w:t>
              </w:r>
            </w:hyperlink>
          </w:p>
        </w:tc>
        <w:tc>
          <w:tcPr>
            <w:tcW w:w="4132" w:type="dxa"/>
            <w:tcBorders>
              <w:bottom w:val="single" w:sz="4" w:space="0" w:color="auto"/>
            </w:tcBorders>
            <w:shd w:val="clear" w:color="auto" w:fill="FFFF00"/>
          </w:tcPr>
          <w:p w14:paraId="331A90E6" w14:textId="6996E93F" w:rsidR="000B3F1A" w:rsidRPr="005E6C60" w:rsidRDefault="000B3F1A" w:rsidP="006E17BA">
            <w:pPr>
              <w:rPr>
                <w:rFonts w:ascii="Arial" w:hAnsi="Arial" w:cs="Arial"/>
                <w:sz w:val="20"/>
                <w:szCs w:val="20"/>
                <w:lang w:val="en-US"/>
              </w:rPr>
            </w:pPr>
            <w:r>
              <w:rPr>
                <w:rFonts w:ascii="Arial" w:hAnsi="Arial" w:cs="Arial"/>
                <w:sz w:val="20"/>
                <w:szCs w:val="20"/>
                <w:lang w:val="en-US"/>
              </w:rPr>
              <w:t>LS out   Rel-18 LS Reply on PRINS middle box</w:t>
            </w:r>
          </w:p>
        </w:tc>
        <w:tc>
          <w:tcPr>
            <w:tcW w:w="1984" w:type="dxa"/>
            <w:tcBorders>
              <w:bottom w:val="single" w:sz="4" w:space="0" w:color="auto"/>
            </w:tcBorders>
            <w:shd w:val="clear" w:color="auto" w:fill="FFFF00"/>
          </w:tcPr>
          <w:p w14:paraId="1D3587C5" w14:textId="5D7EFA10" w:rsidR="000B3F1A" w:rsidRPr="005E6C60" w:rsidRDefault="000B3F1A" w:rsidP="006E17BA">
            <w:pPr>
              <w:rPr>
                <w:rFonts w:ascii="Arial" w:hAnsi="Arial" w:cs="Arial"/>
                <w:sz w:val="20"/>
                <w:szCs w:val="20"/>
                <w:lang w:val="en-US"/>
              </w:rPr>
            </w:pPr>
            <w:r>
              <w:rPr>
                <w:rFonts w:ascii="Arial" w:hAnsi="Arial" w:cs="Arial"/>
                <w:sz w:val="20"/>
                <w:szCs w:val="20"/>
                <w:lang w:val="en-US"/>
              </w:rPr>
              <w:t>DOCOMO Beijing Labs</w:t>
            </w:r>
          </w:p>
        </w:tc>
        <w:tc>
          <w:tcPr>
            <w:tcW w:w="1775" w:type="dxa"/>
            <w:tcBorders>
              <w:bottom w:val="single" w:sz="4" w:space="0" w:color="auto"/>
            </w:tcBorders>
            <w:shd w:val="clear" w:color="auto" w:fill="FFFF00"/>
          </w:tcPr>
          <w:p w14:paraId="29A65D9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5362CD3" w14:textId="77777777" w:rsidR="000B3F1A" w:rsidRDefault="000B3F1A" w:rsidP="006E17BA">
            <w:pPr>
              <w:rPr>
                <w:rFonts w:ascii="Arial" w:hAnsi="Arial" w:cs="Arial"/>
                <w:sz w:val="20"/>
                <w:szCs w:val="20"/>
              </w:rPr>
            </w:pPr>
            <w:r>
              <w:rPr>
                <w:rFonts w:ascii="Arial" w:hAnsi="Arial" w:cs="Arial"/>
                <w:sz w:val="20"/>
                <w:szCs w:val="20"/>
              </w:rPr>
              <w:t>S3-231389</w:t>
            </w:r>
          </w:p>
          <w:p w14:paraId="5E60D457" w14:textId="77777777" w:rsidR="000B3F1A" w:rsidRDefault="000B3F1A" w:rsidP="006E17BA">
            <w:pPr>
              <w:rPr>
                <w:rFonts w:ascii="Arial" w:hAnsi="Arial" w:cs="Arial"/>
                <w:sz w:val="20"/>
                <w:szCs w:val="20"/>
              </w:rPr>
            </w:pPr>
            <w:r>
              <w:rPr>
                <w:rFonts w:ascii="Arial" w:hAnsi="Arial" w:cs="Arial"/>
                <w:sz w:val="20"/>
                <w:szCs w:val="20"/>
              </w:rPr>
              <w:t>To: SA3</w:t>
            </w:r>
          </w:p>
          <w:p w14:paraId="6E615F91" w14:textId="43BEF72E" w:rsidR="000B3F1A" w:rsidRPr="00F028F6" w:rsidRDefault="000B3F1A" w:rsidP="006E17BA">
            <w:pPr>
              <w:rPr>
                <w:rFonts w:ascii="Arial" w:hAnsi="Arial" w:cs="Arial"/>
                <w:sz w:val="20"/>
                <w:szCs w:val="20"/>
              </w:rPr>
            </w:pPr>
            <w:r>
              <w:rPr>
                <w:rFonts w:ascii="Arial" w:hAnsi="Arial" w:cs="Arial"/>
                <w:sz w:val="20"/>
                <w:szCs w:val="20"/>
              </w:rPr>
              <w:t>CC: SA2</w:t>
            </w:r>
          </w:p>
        </w:tc>
      </w:tr>
      <w:tr w:rsidR="000B3F1A" w:rsidRPr="005E6C60" w14:paraId="4209FACF" w14:textId="77777777" w:rsidTr="0081776A">
        <w:trPr>
          <w:trHeight w:val="20"/>
        </w:trPr>
        <w:tc>
          <w:tcPr>
            <w:tcW w:w="1073" w:type="dxa"/>
            <w:tcBorders>
              <w:bottom w:val="single" w:sz="4" w:space="0" w:color="auto"/>
            </w:tcBorders>
            <w:shd w:val="clear" w:color="auto" w:fill="auto"/>
          </w:tcPr>
          <w:p w14:paraId="67613B63"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18303656" w14:textId="319571D4"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CA12DE7" w14:textId="12C741CC" w:rsidR="000B3F1A" w:rsidRPr="005E6C60" w:rsidRDefault="00000000" w:rsidP="006E17BA">
            <w:pPr>
              <w:rPr>
                <w:rFonts w:ascii="Arial" w:hAnsi="Arial" w:cs="Arial"/>
                <w:sz w:val="20"/>
                <w:szCs w:val="20"/>
                <w:lang w:val="en-US"/>
              </w:rPr>
            </w:pPr>
            <w:hyperlink r:id="rId117" w:history="1">
              <w:r w:rsidR="000B3F1A">
                <w:rPr>
                  <w:rStyle w:val="af2"/>
                  <w:rFonts w:ascii="Arial" w:hAnsi="Arial" w:cs="Arial"/>
                  <w:sz w:val="20"/>
                  <w:szCs w:val="20"/>
                  <w:lang w:val="en-US"/>
                </w:rPr>
                <w:t>4288</w:t>
              </w:r>
            </w:hyperlink>
          </w:p>
        </w:tc>
        <w:tc>
          <w:tcPr>
            <w:tcW w:w="4132" w:type="dxa"/>
            <w:tcBorders>
              <w:bottom w:val="single" w:sz="4" w:space="0" w:color="auto"/>
            </w:tcBorders>
            <w:shd w:val="clear" w:color="auto" w:fill="FFFF00"/>
          </w:tcPr>
          <w:p w14:paraId="1E6AB449" w14:textId="396E8A97" w:rsidR="000B3F1A" w:rsidRPr="005E6C60" w:rsidRDefault="000B3F1A" w:rsidP="006E17BA">
            <w:pPr>
              <w:rPr>
                <w:rFonts w:ascii="Arial" w:hAnsi="Arial" w:cs="Arial"/>
                <w:sz w:val="20"/>
                <w:szCs w:val="20"/>
                <w:lang w:val="en-US"/>
              </w:rPr>
            </w:pPr>
            <w:r>
              <w:rPr>
                <w:rFonts w:ascii="Arial" w:hAnsi="Arial" w:cs="Arial"/>
                <w:sz w:val="20"/>
                <w:szCs w:val="20"/>
                <w:lang w:val="en-US"/>
              </w:rPr>
              <w:t>CR 29.510 0908 Rel-18 S-NSSAIs in NF Discovery Result</w:t>
            </w:r>
          </w:p>
        </w:tc>
        <w:tc>
          <w:tcPr>
            <w:tcW w:w="1984" w:type="dxa"/>
            <w:tcBorders>
              <w:bottom w:val="single" w:sz="4" w:space="0" w:color="auto"/>
            </w:tcBorders>
            <w:shd w:val="clear" w:color="auto" w:fill="FFFF00"/>
          </w:tcPr>
          <w:p w14:paraId="7E93254A" w14:textId="60C7A41C"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E0A80B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946F1CF" w14:textId="77777777" w:rsidR="000B3F1A" w:rsidRDefault="000B3F1A" w:rsidP="006E17BA">
            <w:pPr>
              <w:rPr>
                <w:rFonts w:ascii="Arial" w:hAnsi="Arial" w:cs="Arial"/>
                <w:sz w:val="20"/>
                <w:szCs w:val="20"/>
              </w:rPr>
            </w:pPr>
            <w:r>
              <w:rPr>
                <w:rFonts w:ascii="Arial" w:hAnsi="Arial" w:cs="Arial"/>
                <w:sz w:val="20"/>
                <w:szCs w:val="20"/>
              </w:rPr>
              <w:t>WI SBIProtoc18</w:t>
            </w:r>
          </w:p>
          <w:p w14:paraId="23F9D26A" w14:textId="71B75F26"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5A051F4B" w14:textId="77777777" w:rsidTr="0081776A">
        <w:trPr>
          <w:trHeight w:val="20"/>
        </w:trPr>
        <w:tc>
          <w:tcPr>
            <w:tcW w:w="1073" w:type="dxa"/>
            <w:tcBorders>
              <w:bottom w:val="single" w:sz="4" w:space="0" w:color="auto"/>
            </w:tcBorders>
            <w:shd w:val="clear" w:color="auto" w:fill="auto"/>
          </w:tcPr>
          <w:p w14:paraId="16599E69"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71EDE77" w14:textId="4D3C8EEF"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4649372C" w14:textId="30270861" w:rsidR="000B3F1A" w:rsidRPr="005E6C60" w:rsidRDefault="00000000" w:rsidP="006E17BA">
            <w:pPr>
              <w:rPr>
                <w:rFonts w:ascii="Arial" w:hAnsi="Arial" w:cs="Arial"/>
                <w:sz w:val="20"/>
                <w:szCs w:val="20"/>
                <w:lang w:val="en-US"/>
              </w:rPr>
            </w:pPr>
            <w:hyperlink r:id="rId118" w:history="1">
              <w:r w:rsidR="000B3F1A">
                <w:rPr>
                  <w:rStyle w:val="af2"/>
                  <w:rFonts w:ascii="Arial" w:hAnsi="Arial" w:cs="Arial"/>
                  <w:sz w:val="20"/>
                  <w:szCs w:val="20"/>
                  <w:lang w:val="en-US"/>
                </w:rPr>
                <w:t>4289</w:t>
              </w:r>
            </w:hyperlink>
          </w:p>
        </w:tc>
        <w:tc>
          <w:tcPr>
            <w:tcW w:w="4132" w:type="dxa"/>
            <w:tcBorders>
              <w:bottom w:val="single" w:sz="4" w:space="0" w:color="auto"/>
            </w:tcBorders>
            <w:shd w:val="clear" w:color="auto" w:fill="FFFF00"/>
          </w:tcPr>
          <w:p w14:paraId="01D678D1" w14:textId="214A5FD1" w:rsidR="000B3F1A" w:rsidRPr="005E6C60" w:rsidRDefault="000B3F1A" w:rsidP="006E17BA">
            <w:pPr>
              <w:rPr>
                <w:rFonts w:ascii="Arial" w:hAnsi="Arial" w:cs="Arial"/>
                <w:sz w:val="20"/>
                <w:szCs w:val="20"/>
                <w:lang w:val="en-US"/>
              </w:rPr>
            </w:pPr>
            <w:r>
              <w:rPr>
                <w:rFonts w:ascii="Arial" w:hAnsi="Arial" w:cs="Arial"/>
                <w:sz w:val="20"/>
                <w:szCs w:val="20"/>
                <w:lang w:val="en-US"/>
              </w:rPr>
              <w:t>CR 29.503 1172 Rel-18 Per Monitoring Configuration Failure Cause in Error Response</w:t>
            </w:r>
          </w:p>
        </w:tc>
        <w:tc>
          <w:tcPr>
            <w:tcW w:w="1984" w:type="dxa"/>
            <w:tcBorders>
              <w:bottom w:val="single" w:sz="4" w:space="0" w:color="auto"/>
            </w:tcBorders>
            <w:shd w:val="clear" w:color="auto" w:fill="FFFF00"/>
          </w:tcPr>
          <w:p w14:paraId="1BE597A2" w14:textId="3D4A91B1"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1F6F40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E01FB30" w14:textId="77777777" w:rsidR="000B3F1A" w:rsidRDefault="000B3F1A" w:rsidP="006E17BA">
            <w:pPr>
              <w:rPr>
                <w:rFonts w:ascii="Arial" w:hAnsi="Arial" w:cs="Arial"/>
                <w:sz w:val="20"/>
                <w:szCs w:val="20"/>
              </w:rPr>
            </w:pPr>
            <w:r>
              <w:rPr>
                <w:rFonts w:ascii="Arial" w:hAnsi="Arial" w:cs="Arial"/>
                <w:sz w:val="20"/>
                <w:szCs w:val="20"/>
              </w:rPr>
              <w:t>WI SBIProtoc18</w:t>
            </w:r>
          </w:p>
          <w:p w14:paraId="09FD6B2C" w14:textId="1D0E36D5"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78376212" w14:textId="77777777" w:rsidTr="0081776A">
        <w:trPr>
          <w:trHeight w:val="20"/>
        </w:trPr>
        <w:tc>
          <w:tcPr>
            <w:tcW w:w="1073" w:type="dxa"/>
            <w:tcBorders>
              <w:bottom w:val="single" w:sz="4" w:space="0" w:color="auto"/>
            </w:tcBorders>
            <w:shd w:val="clear" w:color="auto" w:fill="auto"/>
          </w:tcPr>
          <w:p w14:paraId="6B110B8B"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7F4D101" w14:textId="27443427"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5602D06E" w14:textId="6C4D05FD" w:rsidR="000B3F1A" w:rsidRPr="005E6C60" w:rsidRDefault="00000000" w:rsidP="006E17BA">
            <w:pPr>
              <w:rPr>
                <w:rFonts w:ascii="Arial" w:hAnsi="Arial" w:cs="Arial"/>
                <w:sz w:val="20"/>
                <w:szCs w:val="20"/>
                <w:lang w:val="en-US"/>
              </w:rPr>
            </w:pPr>
            <w:hyperlink r:id="rId119" w:history="1">
              <w:r w:rsidR="000B3F1A">
                <w:rPr>
                  <w:rStyle w:val="af2"/>
                  <w:rFonts w:ascii="Arial" w:hAnsi="Arial" w:cs="Arial"/>
                  <w:sz w:val="20"/>
                  <w:szCs w:val="20"/>
                  <w:lang w:val="en-US"/>
                </w:rPr>
                <w:t>4290</w:t>
              </w:r>
            </w:hyperlink>
          </w:p>
        </w:tc>
        <w:tc>
          <w:tcPr>
            <w:tcW w:w="4132" w:type="dxa"/>
            <w:tcBorders>
              <w:bottom w:val="single" w:sz="4" w:space="0" w:color="auto"/>
            </w:tcBorders>
            <w:shd w:val="clear" w:color="auto" w:fill="FFFF00"/>
          </w:tcPr>
          <w:p w14:paraId="4502E739" w14:textId="25DD4C47" w:rsidR="000B3F1A" w:rsidRPr="005E6C60" w:rsidRDefault="000B3F1A" w:rsidP="006E17BA">
            <w:pPr>
              <w:rPr>
                <w:rFonts w:ascii="Arial" w:hAnsi="Arial" w:cs="Arial"/>
                <w:sz w:val="20"/>
                <w:szCs w:val="20"/>
                <w:lang w:val="en-US"/>
              </w:rPr>
            </w:pPr>
            <w:r>
              <w:rPr>
                <w:rFonts w:ascii="Arial" w:hAnsi="Arial" w:cs="Arial"/>
                <w:sz w:val="20"/>
                <w:szCs w:val="20"/>
                <w:lang w:val="en-US"/>
              </w:rPr>
              <w:t>CR 29.518 0970 Rel-18 Notification for AMF Event Subscription Termination due to Invalid Access Token</w:t>
            </w:r>
          </w:p>
        </w:tc>
        <w:tc>
          <w:tcPr>
            <w:tcW w:w="1984" w:type="dxa"/>
            <w:tcBorders>
              <w:bottom w:val="single" w:sz="4" w:space="0" w:color="auto"/>
            </w:tcBorders>
            <w:shd w:val="clear" w:color="auto" w:fill="FFFF00"/>
          </w:tcPr>
          <w:p w14:paraId="1B6D58B1" w14:textId="35C3FFB5"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CF02FC1"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26C28E7" w14:textId="77777777" w:rsidR="000B3F1A" w:rsidRDefault="000B3F1A" w:rsidP="006E17BA">
            <w:pPr>
              <w:rPr>
                <w:rFonts w:ascii="Arial" w:hAnsi="Arial" w:cs="Arial"/>
                <w:sz w:val="20"/>
                <w:szCs w:val="20"/>
              </w:rPr>
            </w:pPr>
            <w:r>
              <w:rPr>
                <w:rFonts w:ascii="Arial" w:hAnsi="Arial" w:cs="Arial"/>
                <w:sz w:val="20"/>
                <w:szCs w:val="20"/>
              </w:rPr>
              <w:t>WI SBIProtoc18</w:t>
            </w:r>
          </w:p>
          <w:p w14:paraId="3564D475" w14:textId="5A69E59B"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3B955CD1" w14:textId="77777777" w:rsidTr="0081776A">
        <w:trPr>
          <w:trHeight w:val="20"/>
        </w:trPr>
        <w:tc>
          <w:tcPr>
            <w:tcW w:w="1073" w:type="dxa"/>
            <w:tcBorders>
              <w:bottom w:val="single" w:sz="4" w:space="0" w:color="auto"/>
            </w:tcBorders>
            <w:shd w:val="clear" w:color="auto" w:fill="auto"/>
          </w:tcPr>
          <w:p w14:paraId="431B3B2A"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6B97FA5" w14:textId="7E918106"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5629810" w14:textId="3F5FF8FA" w:rsidR="000B3F1A" w:rsidRPr="005E6C60" w:rsidRDefault="00000000" w:rsidP="006E17BA">
            <w:pPr>
              <w:rPr>
                <w:rFonts w:ascii="Arial" w:hAnsi="Arial" w:cs="Arial"/>
                <w:sz w:val="20"/>
                <w:szCs w:val="20"/>
                <w:lang w:val="en-US"/>
              </w:rPr>
            </w:pPr>
            <w:hyperlink r:id="rId120" w:history="1">
              <w:r w:rsidR="000B3F1A">
                <w:rPr>
                  <w:rStyle w:val="af2"/>
                  <w:rFonts w:ascii="Arial" w:hAnsi="Arial" w:cs="Arial"/>
                  <w:sz w:val="20"/>
                  <w:szCs w:val="20"/>
                  <w:lang w:val="en-US"/>
                </w:rPr>
                <w:t>4291</w:t>
              </w:r>
            </w:hyperlink>
          </w:p>
        </w:tc>
        <w:tc>
          <w:tcPr>
            <w:tcW w:w="4132" w:type="dxa"/>
            <w:tcBorders>
              <w:bottom w:val="single" w:sz="4" w:space="0" w:color="auto"/>
            </w:tcBorders>
            <w:shd w:val="clear" w:color="auto" w:fill="FFFF00"/>
          </w:tcPr>
          <w:p w14:paraId="02705D5B" w14:textId="3ADA1F97" w:rsidR="000B3F1A" w:rsidRPr="005E6C60" w:rsidRDefault="000B3F1A" w:rsidP="006E17BA">
            <w:pPr>
              <w:rPr>
                <w:rFonts w:ascii="Arial" w:hAnsi="Arial" w:cs="Arial"/>
                <w:sz w:val="20"/>
                <w:szCs w:val="20"/>
                <w:lang w:val="en-US"/>
              </w:rPr>
            </w:pPr>
            <w:r>
              <w:rPr>
                <w:rFonts w:ascii="Arial" w:hAnsi="Arial" w:cs="Arial"/>
                <w:sz w:val="20"/>
                <w:szCs w:val="20"/>
                <w:lang w:val="en-US"/>
              </w:rPr>
              <w:t>CR 29.563 0081 Rel-18 Per Monitoring Configuration Failure Cause in Error Response</w:t>
            </w:r>
          </w:p>
        </w:tc>
        <w:tc>
          <w:tcPr>
            <w:tcW w:w="1984" w:type="dxa"/>
            <w:tcBorders>
              <w:bottom w:val="single" w:sz="4" w:space="0" w:color="auto"/>
            </w:tcBorders>
            <w:shd w:val="clear" w:color="auto" w:fill="FFFF00"/>
          </w:tcPr>
          <w:p w14:paraId="2BBA20BC" w14:textId="5CFAB573"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E869A60"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44C67A9" w14:textId="77777777" w:rsidR="000B3F1A" w:rsidRDefault="000B3F1A" w:rsidP="006E17BA">
            <w:pPr>
              <w:rPr>
                <w:rFonts w:ascii="Arial" w:hAnsi="Arial" w:cs="Arial"/>
                <w:sz w:val="20"/>
                <w:szCs w:val="20"/>
              </w:rPr>
            </w:pPr>
            <w:r>
              <w:rPr>
                <w:rFonts w:ascii="Arial" w:hAnsi="Arial" w:cs="Arial"/>
                <w:sz w:val="20"/>
                <w:szCs w:val="20"/>
              </w:rPr>
              <w:t>WI SBIProtoc18</w:t>
            </w:r>
          </w:p>
          <w:p w14:paraId="2CDD29B2" w14:textId="523189C6"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6087D705" w14:textId="77777777" w:rsidTr="0081776A">
        <w:trPr>
          <w:trHeight w:val="20"/>
        </w:trPr>
        <w:tc>
          <w:tcPr>
            <w:tcW w:w="1073" w:type="dxa"/>
            <w:tcBorders>
              <w:bottom w:val="single" w:sz="4" w:space="0" w:color="auto"/>
            </w:tcBorders>
            <w:shd w:val="clear" w:color="auto" w:fill="auto"/>
          </w:tcPr>
          <w:p w14:paraId="47D0EAE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4CFA33D" w14:textId="2F0FC09C"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1CB639CC" w14:textId="675D9912" w:rsidR="000B3F1A" w:rsidRPr="005E6C60" w:rsidRDefault="00000000" w:rsidP="006E17BA">
            <w:pPr>
              <w:rPr>
                <w:rFonts w:ascii="Arial" w:hAnsi="Arial" w:cs="Arial"/>
                <w:sz w:val="20"/>
                <w:szCs w:val="20"/>
                <w:lang w:val="en-US"/>
              </w:rPr>
            </w:pPr>
            <w:hyperlink r:id="rId121" w:history="1">
              <w:r w:rsidR="000B3F1A">
                <w:rPr>
                  <w:rStyle w:val="af2"/>
                  <w:rFonts w:ascii="Arial" w:hAnsi="Arial" w:cs="Arial"/>
                  <w:sz w:val="20"/>
                  <w:szCs w:val="20"/>
                  <w:lang w:val="en-US"/>
                </w:rPr>
                <w:t>4292</w:t>
              </w:r>
            </w:hyperlink>
          </w:p>
        </w:tc>
        <w:tc>
          <w:tcPr>
            <w:tcW w:w="4132" w:type="dxa"/>
            <w:tcBorders>
              <w:bottom w:val="single" w:sz="4" w:space="0" w:color="auto"/>
            </w:tcBorders>
            <w:shd w:val="clear" w:color="auto" w:fill="FFFF00"/>
          </w:tcPr>
          <w:p w14:paraId="15D40A66" w14:textId="7199BDEA" w:rsidR="000B3F1A" w:rsidRPr="005E6C60" w:rsidRDefault="000B3F1A" w:rsidP="006E17BA">
            <w:pPr>
              <w:rPr>
                <w:rFonts w:ascii="Arial" w:hAnsi="Arial" w:cs="Arial"/>
                <w:sz w:val="20"/>
                <w:szCs w:val="20"/>
                <w:lang w:val="en-US"/>
              </w:rPr>
            </w:pPr>
            <w:r>
              <w:rPr>
                <w:rFonts w:ascii="Arial" w:hAnsi="Arial" w:cs="Arial"/>
                <w:sz w:val="20"/>
                <w:szCs w:val="20"/>
                <w:lang w:val="en-US"/>
              </w:rPr>
              <w:t>CR 29.502 0712 Rel-18 Indication of PDU Session Establishment Rejection</w:t>
            </w:r>
          </w:p>
        </w:tc>
        <w:tc>
          <w:tcPr>
            <w:tcW w:w="1984" w:type="dxa"/>
            <w:tcBorders>
              <w:bottom w:val="single" w:sz="4" w:space="0" w:color="auto"/>
            </w:tcBorders>
            <w:shd w:val="clear" w:color="auto" w:fill="FFFF00"/>
          </w:tcPr>
          <w:p w14:paraId="029FA2E1" w14:textId="3217BABC"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1385194"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F2C4440" w14:textId="77777777" w:rsidR="000B3F1A" w:rsidRDefault="000B3F1A" w:rsidP="006E17BA">
            <w:pPr>
              <w:rPr>
                <w:rFonts w:ascii="Arial" w:hAnsi="Arial" w:cs="Arial"/>
                <w:sz w:val="20"/>
                <w:szCs w:val="20"/>
              </w:rPr>
            </w:pPr>
            <w:r>
              <w:rPr>
                <w:rFonts w:ascii="Arial" w:hAnsi="Arial" w:cs="Arial"/>
                <w:sz w:val="20"/>
                <w:szCs w:val="20"/>
              </w:rPr>
              <w:t>WI SBIProtoc18</w:t>
            </w:r>
          </w:p>
          <w:p w14:paraId="289E6B51" w14:textId="504313DB"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1273FDDA" w14:textId="77777777" w:rsidTr="0081776A">
        <w:trPr>
          <w:trHeight w:val="20"/>
        </w:trPr>
        <w:tc>
          <w:tcPr>
            <w:tcW w:w="1073" w:type="dxa"/>
            <w:tcBorders>
              <w:bottom w:val="single" w:sz="4" w:space="0" w:color="auto"/>
            </w:tcBorders>
            <w:shd w:val="clear" w:color="auto" w:fill="auto"/>
          </w:tcPr>
          <w:p w14:paraId="153D058B"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10A72D2" w14:textId="0A5CFD36"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8E3CD82" w14:textId="40A9D74D" w:rsidR="000B3F1A" w:rsidRPr="005E6C60" w:rsidRDefault="00000000" w:rsidP="006E17BA">
            <w:pPr>
              <w:rPr>
                <w:rFonts w:ascii="Arial" w:hAnsi="Arial" w:cs="Arial"/>
                <w:sz w:val="20"/>
                <w:szCs w:val="20"/>
                <w:lang w:val="en-US"/>
              </w:rPr>
            </w:pPr>
            <w:hyperlink r:id="rId122" w:history="1">
              <w:r w:rsidR="000B3F1A">
                <w:rPr>
                  <w:rStyle w:val="af2"/>
                  <w:rFonts w:ascii="Arial" w:hAnsi="Arial" w:cs="Arial"/>
                  <w:sz w:val="20"/>
                  <w:szCs w:val="20"/>
                  <w:lang w:val="en-US"/>
                </w:rPr>
                <w:t>4293</w:t>
              </w:r>
            </w:hyperlink>
          </w:p>
        </w:tc>
        <w:tc>
          <w:tcPr>
            <w:tcW w:w="4132" w:type="dxa"/>
            <w:tcBorders>
              <w:bottom w:val="single" w:sz="4" w:space="0" w:color="auto"/>
            </w:tcBorders>
            <w:shd w:val="clear" w:color="auto" w:fill="FFFF00"/>
          </w:tcPr>
          <w:p w14:paraId="064FF1A9" w14:textId="1B618147" w:rsidR="000B3F1A" w:rsidRPr="005E6C60" w:rsidRDefault="000B3F1A" w:rsidP="006E17BA">
            <w:pPr>
              <w:rPr>
                <w:rFonts w:ascii="Arial" w:hAnsi="Arial" w:cs="Arial"/>
                <w:sz w:val="20"/>
                <w:szCs w:val="20"/>
                <w:lang w:val="en-US"/>
              </w:rPr>
            </w:pPr>
            <w:r>
              <w:rPr>
                <w:rFonts w:ascii="Arial" w:hAnsi="Arial" w:cs="Arial"/>
                <w:sz w:val="20"/>
                <w:szCs w:val="20"/>
                <w:lang w:val="en-US"/>
              </w:rPr>
              <w:t>CR 29.541 0038 Rel-18 HTTP RFCs obsoleted by IETF RFC 9110, 9111 and 9113</w:t>
            </w:r>
          </w:p>
        </w:tc>
        <w:tc>
          <w:tcPr>
            <w:tcW w:w="1984" w:type="dxa"/>
            <w:tcBorders>
              <w:bottom w:val="single" w:sz="4" w:space="0" w:color="auto"/>
            </w:tcBorders>
            <w:shd w:val="clear" w:color="auto" w:fill="FFFF00"/>
          </w:tcPr>
          <w:p w14:paraId="43F6966B" w14:textId="06A92E47"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5F55F49"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EBF70CC" w14:textId="77777777" w:rsidR="000B3F1A" w:rsidRDefault="000B3F1A" w:rsidP="006E17BA">
            <w:pPr>
              <w:rPr>
                <w:rFonts w:ascii="Arial" w:hAnsi="Arial" w:cs="Arial"/>
                <w:sz w:val="20"/>
                <w:szCs w:val="20"/>
              </w:rPr>
            </w:pPr>
            <w:r>
              <w:rPr>
                <w:rFonts w:ascii="Arial" w:hAnsi="Arial" w:cs="Arial"/>
                <w:sz w:val="20"/>
                <w:szCs w:val="20"/>
              </w:rPr>
              <w:t>WI SBIProtoc18</w:t>
            </w:r>
          </w:p>
          <w:p w14:paraId="11555A40" w14:textId="715718B9"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5A5723B2" w14:textId="77777777" w:rsidTr="0040719A">
        <w:trPr>
          <w:trHeight w:val="20"/>
        </w:trPr>
        <w:tc>
          <w:tcPr>
            <w:tcW w:w="1073" w:type="dxa"/>
            <w:tcBorders>
              <w:bottom w:val="single" w:sz="4" w:space="0" w:color="auto"/>
            </w:tcBorders>
            <w:shd w:val="clear" w:color="auto" w:fill="auto"/>
          </w:tcPr>
          <w:p w14:paraId="715DCF89"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6EFBE1F" w14:textId="2C6AC09C"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65D6EC6" w14:textId="4D8D9E80" w:rsidR="000B3F1A" w:rsidRPr="005E6C60" w:rsidRDefault="00000000" w:rsidP="006E17BA">
            <w:pPr>
              <w:rPr>
                <w:rFonts w:ascii="Arial" w:hAnsi="Arial" w:cs="Arial"/>
                <w:sz w:val="20"/>
                <w:szCs w:val="20"/>
                <w:lang w:val="en-US"/>
              </w:rPr>
            </w:pPr>
            <w:hyperlink r:id="rId123" w:history="1">
              <w:r w:rsidR="000B3F1A">
                <w:rPr>
                  <w:rStyle w:val="af2"/>
                  <w:rFonts w:ascii="Arial" w:hAnsi="Arial" w:cs="Arial"/>
                  <w:sz w:val="20"/>
                  <w:szCs w:val="20"/>
                  <w:lang w:val="en-US"/>
                </w:rPr>
                <w:t>4294</w:t>
              </w:r>
            </w:hyperlink>
          </w:p>
        </w:tc>
        <w:tc>
          <w:tcPr>
            <w:tcW w:w="4132" w:type="dxa"/>
            <w:tcBorders>
              <w:bottom w:val="single" w:sz="4" w:space="0" w:color="auto"/>
            </w:tcBorders>
            <w:shd w:val="clear" w:color="auto" w:fill="FFFF00"/>
          </w:tcPr>
          <w:p w14:paraId="696F6EA7" w14:textId="390E339A" w:rsidR="000B3F1A" w:rsidRPr="005E6C60" w:rsidRDefault="000B3F1A" w:rsidP="006E17BA">
            <w:pPr>
              <w:rPr>
                <w:rFonts w:ascii="Arial" w:hAnsi="Arial" w:cs="Arial"/>
                <w:sz w:val="20"/>
                <w:szCs w:val="20"/>
                <w:lang w:val="en-US"/>
              </w:rPr>
            </w:pPr>
            <w:r>
              <w:rPr>
                <w:rFonts w:ascii="Arial" w:hAnsi="Arial" w:cs="Arial"/>
                <w:sz w:val="20"/>
                <w:szCs w:val="20"/>
                <w:lang w:val="en-US"/>
              </w:rPr>
              <w:t>CR 29.542 0036 Rel-18 HTTP RFCs obsoleted by IETF RFC 9110, 9111 and 9113</w:t>
            </w:r>
          </w:p>
        </w:tc>
        <w:tc>
          <w:tcPr>
            <w:tcW w:w="1984" w:type="dxa"/>
            <w:tcBorders>
              <w:bottom w:val="single" w:sz="4" w:space="0" w:color="auto"/>
            </w:tcBorders>
            <w:shd w:val="clear" w:color="auto" w:fill="FFFF00"/>
          </w:tcPr>
          <w:p w14:paraId="72F4FCDE" w14:textId="70DE6C8A"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B95C8AF"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D6C23B7" w14:textId="77777777" w:rsidR="000B3F1A" w:rsidRDefault="000B3F1A" w:rsidP="006E17BA">
            <w:pPr>
              <w:rPr>
                <w:rFonts w:ascii="Arial" w:hAnsi="Arial" w:cs="Arial"/>
                <w:sz w:val="20"/>
                <w:szCs w:val="20"/>
              </w:rPr>
            </w:pPr>
            <w:r>
              <w:rPr>
                <w:rFonts w:ascii="Arial" w:hAnsi="Arial" w:cs="Arial"/>
                <w:sz w:val="20"/>
                <w:szCs w:val="20"/>
              </w:rPr>
              <w:t>WI SBIProtoc18</w:t>
            </w:r>
          </w:p>
          <w:p w14:paraId="7C40BB1C" w14:textId="18A31539"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3CF88F0B" w14:textId="77777777" w:rsidTr="00C45F97">
        <w:trPr>
          <w:trHeight w:val="20"/>
        </w:trPr>
        <w:tc>
          <w:tcPr>
            <w:tcW w:w="1073" w:type="dxa"/>
            <w:tcBorders>
              <w:bottom w:val="single" w:sz="4" w:space="0" w:color="auto"/>
            </w:tcBorders>
            <w:shd w:val="clear" w:color="auto" w:fill="auto"/>
          </w:tcPr>
          <w:p w14:paraId="51B0FFDB"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E545D63" w14:textId="4EE9080F" w:rsidR="000B3F1A" w:rsidRPr="00A07185" w:rsidRDefault="0040719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558F56DC" w14:textId="5DA16C29" w:rsidR="000B3F1A" w:rsidRPr="005E6C60" w:rsidRDefault="00000000" w:rsidP="006E17BA">
            <w:pPr>
              <w:rPr>
                <w:rFonts w:ascii="Arial" w:hAnsi="Arial" w:cs="Arial"/>
                <w:sz w:val="20"/>
                <w:szCs w:val="20"/>
                <w:lang w:val="en-US"/>
              </w:rPr>
            </w:pPr>
            <w:hyperlink r:id="rId124" w:history="1">
              <w:r w:rsidR="000B3F1A">
                <w:rPr>
                  <w:rStyle w:val="af2"/>
                  <w:rFonts w:ascii="Arial" w:hAnsi="Arial" w:cs="Arial"/>
                  <w:sz w:val="20"/>
                  <w:szCs w:val="20"/>
                  <w:lang w:val="en-US"/>
                </w:rPr>
                <w:t>4295</w:t>
              </w:r>
            </w:hyperlink>
          </w:p>
        </w:tc>
        <w:tc>
          <w:tcPr>
            <w:tcW w:w="4132" w:type="dxa"/>
            <w:tcBorders>
              <w:bottom w:val="single" w:sz="4" w:space="0" w:color="auto"/>
            </w:tcBorders>
            <w:shd w:val="clear" w:color="auto" w:fill="FFFF00"/>
          </w:tcPr>
          <w:p w14:paraId="77042317" w14:textId="28D2643C" w:rsidR="000B3F1A" w:rsidRPr="005E6C60" w:rsidRDefault="000B3F1A" w:rsidP="006E17BA">
            <w:pPr>
              <w:rPr>
                <w:rFonts w:ascii="Arial" w:hAnsi="Arial" w:cs="Arial"/>
                <w:sz w:val="20"/>
                <w:szCs w:val="20"/>
                <w:lang w:val="en-US"/>
              </w:rPr>
            </w:pPr>
            <w:r>
              <w:rPr>
                <w:rFonts w:ascii="Arial" w:hAnsi="Arial" w:cs="Arial"/>
                <w:sz w:val="20"/>
                <w:szCs w:val="20"/>
                <w:lang w:val="en-US"/>
              </w:rPr>
              <w:t>CR 29.572 0203 Rel-18 HTTP RFCs obsoleted by IETF RFC 9110, 9111 and 9113</w:t>
            </w:r>
          </w:p>
        </w:tc>
        <w:tc>
          <w:tcPr>
            <w:tcW w:w="1984" w:type="dxa"/>
            <w:tcBorders>
              <w:bottom w:val="single" w:sz="4" w:space="0" w:color="auto"/>
            </w:tcBorders>
            <w:shd w:val="clear" w:color="auto" w:fill="FFFF00"/>
          </w:tcPr>
          <w:p w14:paraId="74C31C25" w14:textId="2A5C1323"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C1B9BC4"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615E49C" w14:textId="77777777" w:rsidR="000B3F1A" w:rsidRDefault="000B3F1A" w:rsidP="006E17BA">
            <w:pPr>
              <w:rPr>
                <w:rFonts w:ascii="Arial" w:hAnsi="Arial" w:cs="Arial"/>
                <w:sz w:val="20"/>
                <w:szCs w:val="20"/>
              </w:rPr>
            </w:pPr>
            <w:r>
              <w:rPr>
                <w:rFonts w:ascii="Arial" w:hAnsi="Arial" w:cs="Arial"/>
                <w:sz w:val="20"/>
                <w:szCs w:val="20"/>
              </w:rPr>
              <w:t>WI SBIProtoc18</w:t>
            </w:r>
          </w:p>
          <w:p w14:paraId="4A33B6CC" w14:textId="10EFFB7B"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5A6E66D5" w14:textId="77777777" w:rsidTr="00C45F97">
        <w:trPr>
          <w:trHeight w:val="20"/>
        </w:trPr>
        <w:tc>
          <w:tcPr>
            <w:tcW w:w="1073" w:type="dxa"/>
            <w:tcBorders>
              <w:bottom w:val="single" w:sz="4" w:space="0" w:color="auto"/>
            </w:tcBorders>
            <w:shd w:val="clear" w:color="auto" w:fill="auto"/>
          </w:tcPr>
          <w:p w14:paraId="2632C4A7"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4AEF471" w14:textId="37664C17" w:rsidR="000B3F1A" w:rsidRPr="00A07185" w:rsidRDefault="00C45F97"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46E44840" w14:textId="7DE29B9E" w:rsidR="000B3F1A" w:rsidRPr="005E6C60" w:rsidRDefault="00000000" w:rsidP="006E17BA">
            <w:pPr>
              <w:rPr>
                <w:rFonts w:ascii="Arial" w:hAnsi="Arial" w:cs="Arial"/>
                <w:sz w:val="20"/>
                <w:szCs w:val="20"/>
                <w:lang w:val="en-US"/>
              </w:rPr>
            </w:pPr>
            <w:hyperlink r:id="rId125" w:history="1">
              <w:r w:rsidR="000B3F1A">
                <w:rPr>
                  <w:rStyle w:val="af2"/>
                  <w:rFonts w:ascii="Arial" w:hAnsi="Arial" w:cs="Arial"/>
                  <w:sz w:val="20"/>
                  <w:szCs w:val="20"/>
                  <w:lang w:val="en-US"/>
                </w:rPr>
                <w:t>4328</w:t>
              </w:r>
            </w:hyperlink>
          </w:p>
        </w:tc>
        <w:tc>
          <w:tcPr>
            <w:tcW w:w="4132" w:type="dxa"/>
            <w:tcBorders>
              <w:bottom w:val="single" w:sz="4" w:space="0" w:color="auto"/>
            </w:tcBorders>
            <w:shd w:val="clear" w:color="auto" w:fill="FFFF00"/>
          </w:tcPr>
          <w:p w14:paraId="3EB497BE" w14:textId="3D5628B6" w:rsidR="000B3F1A" w:rsidRPr="005E6C60" w:rsidRDefault="000B3F1A" w:rsidP="006E17BA">
            <w:pPr>
              <w:rPr>
                <w:rFonts w:ascii="Arial" w:hAnsi="Arial" w:cs="Arial"/>
                <w:sz w:val="20"/>
                <w:szCs w:val="20"/>
                <w:lang w:val="en-US"/>
              </w:rPr>
            </w:pPr>
            <w:r>
              <w:rPr>
                <w:rFonts w:ascii="Arial" w:hAnsi="Arial" w:cs="Arial"/>
                <w:sz w:val="20"/>
                <w:szCs w:val="20"/>
                <w:lang w:val="en-US"/>
              </w:rPr>
              <w:t>CR 29.532 0068 Rel-18 Update and replace obsoleted HTTP RFCs</w:t>
            </w:r>
          </w:p>
        </w:tc>
        <w:tc>
          <w:tcPr>
            <w:tcW w:w="1984" w:type="dxa"/>
            <w:tcBorders>
              <w:bottom w:val="single" w:sz="4" w:space="0" w:color="auto"/>
            </w:tcBorders>
            <w:shd w:val="clear" w:color="auto" w:fill="FFFF00"/>
          </w:tcPr>
          <w:p w14:paraId="312E1B5B" w14:textId="2D64ACAE"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0DC48E6"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5FB5C5A" w14:textId="77777777" w:rsidR="000B3F1A" w:rsidRDefault="000B3F1A" w:rsidP="006E17BA">
            <w:pPr>
              <w:rPr>
                <w:rFonts w:ascii="Arial" w:hAnsi="Arial" w:cs="Arial"/>
                <w:sz w:val="20"/>
                <w:szCs w:val="20"/>
              </w:rPr>
            </w:pPr>
            <w:r>
              <w:rPr>
                <w:rFonts w:ascii="Arial" w:hAnsi="Arial" w:cs="Arial"/>
                <w:sz w:val="20"/>
                <w:szCs w:val="20"/>
              </w:rPr>
              <w:t>WI SBIProtoc18, 5MBS_Ph2</w:t>
            </w:r>
          </w:p>
          <w:p w14:paraId="2DE58D67" w14:textId="1712A82A"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614C464C" w14:textId="77777777" w:rsidTr="00934780">
        <w:trPr>
          <w:trHeight w:val="20"/>
        </w:trPr>
        <w:tc>
          <w:tcPr>
            <w:tcW w:w="1073" w:type="dxa"/>
            <w:tcBorders>
              <w:bottom w:val="single" w:sz="4" w:space="0" w:color="auto"/>
            </w:tcBorders>
            <w:shd w:val="clear" w:color="auto" w:fill="auto"/>
          </w:tcPr>
          <w:p w14:paraId="5FD2D404"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61C82D5" w14:textId="50A331B6"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7ED3F600" w14:textId="710B6E2F" w:rsidR="000B3F1A" w:rsidRPr="005E6C60" w:rsidRDefault="00000000" w:rsidP="006E17BA">
            <w:pPr>
              <w:rPr>
                <w:rFonts w:ascii="Arial" w:hAnsi="Arial" w:cs="Arial"/>
                <w:sz w:val="20"/>
                <w:szCs w:val="20"/>
                <w:lang w:val="en-US"/>
              </w:rPr>
            </w:pPr>
            <w:hyperlink r:id="rId126" w:history="1">
              <w:r w:rsidR="000B3F1A">
                <w:rPr>
                  <w:rStyle w:val="af2"/>
                  <w:rFonts w:ascii="Arial" w:hAnsi="Arial" w:cs="Arial"/>
                  <w:sz w:val="20"/>
                  <w:szCs w:val="20"/>
                  <w:lang w:val="en-US"/>
                </w:rPr>
                <w:t>4329</w:t>
              </w:r>
            </w:hyperlink>
          </w:p>
        </w:tc>
        <w:tc>
          <w:tcPr>
            <w:tcW w:w="4132" w:type="dxa"/>
            <w:tcBorders>
              <w:bottom w:val="single" w:sz="4" w:space="0" w:color="auto"/>
            </w:tcBorders>
            <w:shd w:val="clear" w:color="auto" w:fill="FFFF00"/>
          </w:tcPr>
          <w:p w14:paraId="249148ED" w14:textId="7F92F282" w:rsidR="000B3F1A" w:rsidRPr="005E6C60" w:rsidRDefault="000B3F1A" w:rsidP="006E17BA">
            <w:pPr>
              <w:rPr>
                <w:rFonts w:ascii="Arial" w:hAnsi="Arial" w:cs="Arial"/>
                <w:sz w:val="20"/>
                <w:szCs w:val="20"/>
                <w:lang w:val="en-US"/>
              </w:rPr>
            </w:pPr>
            <w:r>
              <w:rPr>
                <w:rFonts w:ascii="Arial" w:hAnsi="Arial" w:cs="Arial"/>
                <w:sz w:val="20"/>
                <w:szCs w:val="20"/>
                <w:lang w:val="en-US"/>
              </w:rPr>
              <w:t>CR 29.550 0043 Rel-18 Update and replace obsoleted HTTP RFCs</w:t>
            </w:r>
          </w:p>
        </w:tc>
        <w:tc>
          <w:tcPr>
            <w:tcW w:w="1984" w:type="dxa"/>
            <w:tcBorders>
              <w:bottom w:val="single" w:sz="4" w:space="0" w:color="auto"/>
            </w:tcBorders>
            <w:shd w:val="clear" w:color="auto" w:fill="FFFF00"/>
          </w:tcPr>
          <w:p w14:paraId="74A7675D" w14:textId="436E602F"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5354EA0"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43851C3" w14:textId="77777777" w:rsidR="000B3F1A" w:rsidRDefault="000B3F1A" w:rsidP="006E17BA">
            <w:pPr>
              <w:rPr>
                <w:rFonts w:ascii="Arial" w:hAnsi="Arial" w:cs="Arial"/>
                <w:sz w:val="20"/>
                <w:szCs w:val="20"/>
              </w:rPr>
            </w:pPr>
            <w:r>
              <w:rPr>
                <w:rFonts w:ascii="Arial" w:hAnsi="Arial" w:cs="Arial"/>
                <w:sz w:val="20"/>
                <w:szCs w:val="20"/>
              </w:rPr>
              <w:t>WI SBIProtoc18</w:t>
            </w:r>
          </w:p>
          <w:p w14:paraId="79162311" w14:textId="2FA5A272"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549F81EE" w14:textId="77777777" w:rsidTr="00934780">
        <w:trPr>
          <w:trHeight w:val="20"/>
        </w:trPr>
        <w:tc>
          <w:tcPr>
            <w:tcW w:w="1073" w:type="dxa"/>
            <w:tcBorders>
              <w:bottom w:val="single" w:sz="4" w:space="0" w:color="auto"/>
            </w:tcBorders>
            <w:shd w:val="clear" w:color="auto" w:fill="auto"/>
          </w:tcPr>
          <w:p w14:paraId="07B77846"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48DD605" w14:textId="1FB6E0AC"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70584752" w14:textId="3F707EE4" w:rsidR="000B3F1A" w:rsidRPr="005E6C60" w:rsidRDefault="00000000" w:rsidP="006E17BA">
            <w:pPr>
              <w:rPr>
                <w:rFonts w:ascii="Arial" w:hAnsi="Arial" w:cs="Arial"/>
                <w:sz w:val="20"/>
                <w:szCs w:val="20"/>
                <w:lang w:val="en-US"/>
              </w:rPr>
            </w:pPr>
            <w:hyperlink r:id="rId127" w:history="1">
              <w:r w:rsidR="000B3F1A">
                <w:rPr>
                  <w:rStyle w:val="af2"/>
                  <w:rFonts w:ascii="Arial" w:hAnsi="Arial" w:cs="Arial"/>
                  <w:sz w:val="20"/>
                  <w:szCs w:val="20"/>
                  <w:lang w:val="en-US"/>
                </w:rPr>
                <w:t>4330</w:t>
              </w:r>
            </w:hyperlink>
          </w:p>
        </w:tc>
        <w:tc>
          <w:tcPr>
            <w:tcW w:w="4132" w:type="dxa"/>
            <w:tcBorders>
              <w:bottom w:val="single" w:sz="4" w:space="0" w:color="auto"/>
            </w:tcBorders>
            <w:shd w:val="clear" w:color="auto" w:fill="FFFF00"/>
          </w:tcPr>
          <w:p w14:paraId="05B4F5E6" w14:textId="24E2F4F4" w:rsidR="000B3F1A" w:rsidRPr="005E6C60" w:rsidRDefault="000B3F1A" w:rsidP="006E17BA">
            <w:pPr>
              <w:rPr>
                <w:rFonts w:ascii="Arial" w:hAnsi="Arial" w:cs="Arial"/>
                <w:sz w:val="20"/>
                <w:szCs w:val="20"/>
                <w:lang w:val="en-US"/>
              </w:rPr>
            </w:pPr>
            <w:r>
              <w:rPr>
                <w:rFonts w:ascii="Arial" w:hAnsi="Arial" w:cs="Arial"/>
                <w:sz w:val="20"/>
                <w:szCs w:val="20"/>
                <w:lang w:val="en-US"/>
              </w:rPr>
              <w:t>CR 29.511 0058 Rel-18 Update and replace obsoleted HTTP RFCs</w:t>
            </w:r>
          </w:p>
        </w:tc>
        <w:tc>
          <w:tcPr>
            <w:tcW w:w="1984" w:type="dxa"/>
            <w:tcBorders>
              <w:bottom w:val="single" w:sz="4" w:space="0" w:color="auto"/>
            </w:tcBorders>
            <w:shd w:val="clear" w:color="auto" w:fill="FFFF00"/>
          </w:tcPr>
          <w:p w14:paraId="0A4A3B9E" w14:textId="31DBF528"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CDDE5A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E19EB68" w14:textId="77777777" w:rsidR="000B3F1A" w:rsidRDefault="000B3F1A" w:rsidP="006E17BA">
            <w:pPr>
              <w:rPr>
                <w:rFonts w:ascii="Arial" w:hAnsi="Arial" w:cs="Arial"/>
                <w:sz w:val="20"/>
                <w:szCs w:val="20"/>
              </w:rPr>
            </w:pPr>
            <w:r>
              <w:rPr>
                <w:rFonts w:ascii="Arial" w:hAnsi="Arial" w:cs="Arial"/>
                <w:sz w:val="20"/>
                <w:szCs w:val="20"/>
              </w:rPr>
              <w:t>WI SBIProtoc18</w:t>
            </w:r>
          </w:p>
          <w:p w14:paraId="47C1106A" w14:textId="1368B778"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7263026C" w14:textId="77777777" w:rsidTr="00934780">
        <w:trPr>
          <w:trHeight w:val="20"/>
        </w:trPr>
        <w:tc>
          <w:tcPr>
            <w:tcW w:w="1073" w:type="dxa"/>
            <w:tcBorders>
              <w:bottom w:val="single" w:sz="4" w:space="0" w:color="auto"/>
            </w:tcBorders>
            <w:shd w:val="clear" w:color="auto" w:fill="auto"/>
          </w:tcPr>
          <w:p w14:paraId="55B4214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A6C6791" w14:textId="47DD37FE"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BCE2548" w14:textId="116FD8F3" w:rsidR="000B3F1A" w:rsidRPr="005E6C60" w:rsidRDefault="00000000" w:rsidP="006E17BA">
            <w:pPr>
              <w:rPr>
                <w:rFonts w:ascii="Arial" w:hAnsi="Arial" w:cs="Arial"/>
                <w:sz w:val="20"/>
                <w:szCs w:val="20"/>
                <w:lang w:val="en-US"/>
              </w:rPr>
            </w:pPr>
            <w:hyperlink r:id="rId128" w:history="1">
              <w:r w:rsidR="000B3F1A">
                <w:rPr>
                  <w:rStyle w:val="af2"/>
                  <w:rFonts w:ascii="Arial" w:hAnsi="Arial" w:cs="Arial"/>
                  <w:sz w:val="20"/>
                  <w:szCs w:val="20"/>
                  <w:lang w:val="en-US"/>
                </w:rPr>
                <w:t>4331</w:t>
              </w:r>
            </w:hyperlink>
          </w:p>
        </w:tc>
        <w:tc>
          <w:tcPr>
            <w:tcW w:w="4132" w:type="dxa"/>
            <w:tcBorders>
              <w:bottom w:val="single" w:sz="4" w:space="0" w:color="auto"/>
            </w:tcBorders>
            <w:shd w:val="clear" w:color="auto" w:fill="FFFF00"/>
          </w:tcPr>
          <w:p w14:paraId="1E78FB86" w14:textId="2BA110C9" w:rsidR="000B3F1A" w:rsidRPr="005E6C60" w:rsidRDefault="000B3F1A" w:rsidP="006E17BA">
            <w:pPr>
              <w:rPr>
                <w:rFonts w:ascii="Arial" w:hAnsi="Arial" w:cs="Arial"/>
                <w:sz w:val="20"/>
                <w:szCs w:val="20"/>
                <w:lang w:val="en-US"/>
              </w:rPr>
            </w:pPr>
            <w:r>
              <w:rPr>
                <w:rFonts w:ascii="Arial" w:hAnsi="Arial" w:cs="Arial"/>
                <w:sz w:val="20"/>
                <w:szCs w:val="20"/>
                <w:lang w:val="en-US"/>
              </w:rPr>
              <w:t>CR 29.598 0069 Rel-18 Update and replace obsoleted HTTP RFCs</w:t>
            </w:r>
          </w:p>
        </w:tc>
        <w:tc>
          <w:tcPr>
            <w:tcW w:w="1984" w:type="dxa"/>
            <w:tcBorders>
              <w:bottom w:val="single" w:sz="4" w:space="0" w:color="auto"/>
            </w:tcBorders>
            <w:shd w:val="clear" w:color="auto" w:fill="FFFF00"/>
          </w:tcPr>
          <w:p w14:paraId="2255F848" w14:textId="5D0DAD35"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722A943"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7970BF4" w14:textId="77777777" w:rsidR="000B3F1A" w:rsidRDefault="000B3F1A" w:rsidP="006E17BA">
            <w:pPr>
              <w:rPr>
                <w:rFonts w:ascii="Arial" w:hAnsi="Arial" w:cs="Arial"/>
                <w:sz w:val="20"/>
                <w:szCs w:val="20"/>
              </w:rPr>
            </w:pPr>
            <w:r>
              <w:rPr>
                <w:rFonts w:ascii="Arial" w:hAnsi="Arial" w:cs="Arial"/>
                <w:sz w:val="20"/>
                <w:szCs w:val="20"/>
              </w:rPr>
              <w:t>WI SBIProtoc18</w:t>
            </w:r>
          </w:p>
          <w:p w14:paraId="67C457A3" w14:textId="08B26D14"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5C63D57E" w14:textId="77777777" w:rsidTr="00934780">
        <w:trPr>
          <w:trHeight w:val="20"/>
        </w:trPr>
        <w:tc>
          <w:tcPr>
            <w:tcW w:w="1073" w:type="dxa"/>
            <w:tcBorders>
              <w:bottom w:val="single" w:sz="4" w:space="0" w:color="auto"/>
            </w:tcBorders>
            <w:shd w:val="clear" w:color="auto" w:fill="auto"/>
          </w:tcPr>
          <w:p w14:paraId="77576064"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E19CB38" w14:textId="3C5299A6"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E961CF3" w14:textId="3331C677" w:rsidR="000B3F1A" w:rsidRPr="005E6C60" w:rsidRDefault="00000000" w:rsidP="006E17BA">
            <w:pPr>
              <w:rPr>
                <w:rFonts w:ascii="Arial" w:hAnsi="Arial" w:cs="Arial"/>
                <w:sz w:val="20"/>
                <w:szCs w:val="20"/>
                <w:lang w:val="en-US"/>
              </w:rPr>
            </w:pPr>
            <w:hyperlink r:id="rId129" w:history="1">
              <w:r w:rsidR="000B3F1A">
                <w:rPr>
                  <w:rStyle w:val="af2"/>
                  <w:rFonts w:ascii="Arial" w:hAnsi="Arial" w:cs="Arial"/>
                  <w:sz w:val="20"/>
                  <w:szCs w:val="20"/>
                  <w:lang w:val="en-US"/>
                </w:rPr>
                <w:t>4332</w:t>
              </w:r>
            </w:hyperlink>
          </w:p>
        </w:tc>
        <w:tc>
          <w:tcPr>
            <w:tcW w:w="4132" w:type="dxa"/>
            <w:tcBorders>
              <w:bottom w:val="single" w:sz="4" w:space="0" w:color="auto"/>
            </w:tcBorders>
            <w:shd w:val="clear" w:color="auto" w:fill="FFFF00"/>
          </w:tcPr>
          <w:p w14:paraId="0FE18EFD" w14:textId="5797479C" w:rsidR="000B3F1A" w:rsidRPr="005E6C60" w:rsidRDefault="000B3F1A" w:rsidP="006E17BA">
            <w:pPr>
              <w:rPr>
                <w:rFonts w:ascii="Arial" w:hAnsi="Arial" w:cs="Arial"/>
                <w:sz w:val="20"/>
                <w:szCs w:val="20"/>
                <w:lang w:val="en-US"/>
              </w:rPr>
            </w:pPr>
            <w:r>
              <w:rPr>
                <w:rFonts w:ascii="Arial" w:hAnsi="Arial" w:cs="Arial"/>
                <w:sz w:val="20"/>
                <w:szCs w:val="20"/>
                <w:lang w:val="en-US"/>
              </w:rPr>
              <w:t>CR 29.504 0246 Rel-18 Update and replace obsoleted HTTP RFCs</w:t>
            </w:r>
          </w:p>
        </w:tc>
        <w:tc>
          <w:tcPr>
            <w:tcW w:w="1984" w:type="dxa"/>
            <w:tcBorders>
              <w:bottom w:val="single" w:sz="4" w:space="0" w:color="auto"/>
            </w:tcBorders>
            <w:shd w:val="clear" w:color="auto" w:fill="FFFF00"/>
          </w:tcPr>
          <w:p w14:paraId="5B374B5D" w14:textId="61A2FE9E"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3530540"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45489C9" w14:textId="77777777" w:rsidR="000B3F1A" w:rsidRDefault="000B3F1A" w:rsidP="006E17BA">
            <w:pPr>
              <w:rPr>
                <w:rFonts w:ascii="Arial" w:hAnsi="Arial" w:cs="Arial"/>
                <w:sz w:val="20"/>
                <w:szCs w:val="20"/>
              </w:rPr>
            </w:pPr>
            <w:r>
              <w:rPr>
                <w:rFonts w:ascii="Arial" w:hAnsi="Arial" w:cs="Arial"/>
                <w:sz w:val="20"/>
                <w:szCs w:val="20"/>
              </w:rPr>
              <w:t>WI SBIProtoc18</w:t>
            </w:r>
          </w:p>
          <w:p w14:paraId="52FD599E" w14:textId="1A36DC82"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3BF8676A" w14:textId="77777777" w:rsidTr="00934780">
        <w:trPr>
          <w:trHeight w:val="20"/>
        </w:trPr>
        <w:tc>
          <w:tcPr>
            <w:tcW w:w="1073" w:type="dxa"/>
            <w:tcBorders>
              <w:bottom w:val="single" w:sz="4" w:space="0" w:color="auto"/>
            </w:tcBorders>
            <w:shd w:val="clear" w:color="auto" w:fill="auto"/>
          </w:tcPr>
          <w:p w14:paraId="05C3A68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3DD7379E" w14:textId="45D5D9E3"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47D8E4E" w14:textId="13621947" w:rsidR="000B3F1A" w:rsidRPr="005E6C60" w:rsidRDefault="00000000" w:rsidP="006E17BA">
            <w:pPr>
              <w:rPr>
                <w:rFonts w:ascii="Arial" w:hAnsi="Arial" w:cs="Arial"/>
                <w:sz w:val="20"/>
                <w:szCs w:val="20"/>
                <w:lang w:val="en-US"/>
              </w:rPr>
            </w:pPr>
            <w:hyperlink r:id="rId130" w:history="1">
              <w:r w:rsidR="000B3F1A">
                <w:rPr>
                  <w:rStyle w:val="af2"/>
                  <w:rFonts w:ascii="Arial" w:hAnsi="Arial" w:cs="Arial"/>
                  <w:sz w:val="20"/>
                  <w:szCs w:val="20"/>
                  <w:lang w:val="en-US"/>
                </w:rPr>
                <w:t>4333</w:t>
              </w:r>
            </w:hyperlink>
          </w:p>
        </w:tc>
        <w:tc>
          <w:tcPr>
            <w:tcW w:w="4132" w:type="dxa"/>
            <w:tcBorders>
              <w:bottom w:val="single" w:sz="4" w:space="0" w:color="auto"/>
            </w:tcBorders>
            <w:shd w:val="clear" w:color="auto" w:fill="FFFF00"/>
          </w:tcPr>
          <w:p w14:paraId="5FC8FB02" w14:textId="0BC87008" w:rsidR="000B3F1A" w:rsidRPr="005E6C60" w:rsidRDefault="000B3F1A" w:rsidP="006E17BA">
            <w:pPr>
              <w:rPr>
                <w:rFonts w:ascii="Arial" w:hAnsi="Arial" w:cs="Arial"/>
                <w:sz w:val="20"/>
                <w:szCs w:val="20"/>
                <w:lang w:val="en-US"/>
              </w:rPr>
            </w:pPr>
            <w:r>
              <w:rPr>
                <w:rFonts w:ascii="Arial" w:hAnsi="Arial" w:cs="Arial"/>
                <w:sz w:val="20"/>
                <w:szCs w:val="20"/>
                <w:lang w:val="en-US"/>
              </w:rPr>
              <w:t>CR 29.510 0914 Rel-18 Indication in NF registration for authorization based on sufficient slice information</w:t>
            </w:r>
          </w:p>
        </w:tc>
        <w:tc>
          <w:tcPr>
            <w:tcW w:w="1984" w:type="dxa"/>
            <w:tcBorders>
              <w:bottom w:val="single" w:sz="4" w:space="0" w:color="auto"/>
            </w:tcBorders>
            <w:shd w:val="clear" w:color="auto" w:fill="FFFF00"/>
          </w:tcPr>
          <w:p w14:paraId="3C52702A" w14:textId="237EAA3D"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1A5DF70"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D4096D8" w14:textId="77777777" w:rsidR="000B3F1A" w:rsidRDefault="000B3F1A" w:rsidP="006E17BA">
            <w:pPr>
              <w:rPr>
                <w:rFonts w:ascii="Arial" w:hAnsi="Arial" w:cs="Arial"/>
                <w:sz w:val="20"/>
                <w:szCs w:val="20"/>
              </w:rPr>
            </w:pPr>
            <w:r>
              <w:rPr>
                <w:rFonts w:ascii="Arial" w:hAnsi="Arial" w:cs="Arial"/>
                <w:sz w:val="20"/>
                <w:szCs w:val="20"/>
              </w:rPr>
              <w:t>WI SBIProtoc18</w:t>
            </w:r>
          </w:p>
          <w:p w14:paraId="13799FE9" w14:textId="61E7C13F"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362361C4" w14:textId="77777777" w:rsidTr="00934780">
        <w:trPr>
          <w:trHeight w:val="20"/>
        </w:trPr>
        <w:tc>
          <w:tcPr>
            <w:tcW w:w="1073" w:type="dxa"/>
            <w:tcBorders>
              <w:bottom w:val="single" w:sz="4" w:space="0" w:color="auto"/>
            </w:tcBorders>
            <w:shd w:val="clear" w:color="auto" w:fill="auto"/>
          </w:tcPr>
          <w:p w14:paraId="2B6F4FCB"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854F237" w14:textId="3814A42B"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DDD0F29" w14:textId="6D23B409" w:rsidR="000B3F1A" w:rsidRPr="005E6C60" w:rsidRDefault="00000000" w:rsidP="006E17BA">
            <w:pPr>
              <w:rPr>
                <w:rFonts w:ascii="Arial" w:hAnsi="Arial" w:cs="Arial"/>
                <w:sz w:val="20"/>
                <w:szCs w:val="20"/>
                <w:lang w:val="en-US"/>
              </w:rPr>
            </w:pPr>
            <w:hyperlink r:id="rId131" w:history="1">
              <w:r w:rsidR="000B3F1A">
                <w:rPr>
                  <w:rStyle w:val="af2"/>
                  <w:rFonts w:ascii="Arial" w:hAnsi="Arial" w:cs="Arial"/>
                  <w:sz w:val="20"/>
                  <w:szCs w:val="20"/>
                  <w:lang w:val="en-US"/>
                </w:rPr>
                <w:t>4335</w:t>
              </w:r>
            </w:hyperlink>
          </w:p>
        </w:tc>
        <w:tc>
          <w:tcPr>
            <w:tcW w:w="4132" w:type="dxa"/>
            <w:tcBorders>
              <w:bottom w:val="single" w:sz="4" w:space="0" w:color="auto"/>
            </w:tcBorders>
            <w:shd w:val="clear" w:color="auto" w:fill="FFFF00"/>
          </w:tcPr>
          <w:p w14:paraId="449B4FF1" w14:textId="3C875DF2" w:rsidR="000B3F1A" w:rsidRPr="005E6C60" w:rsidRDefault="000B3F1A" w:rsidP="006E17BA">
            <w:pPr>
              <w:rPr>
                <w:rFonts w:ascii="Arial" w:hAnsi="Arial" w:cs="Arial"/>
                <w:sz w:val="20"/>
                <w:szCs w:val="20"/>
                <w:lang w:val="en-US"/>
              </w:rPr>
            </w:pPr>
            <w:r>
              <w:rPr>
                <w:rFonts w:ascii="Arial" w:hAnsi="Arial" w:cs="Arial"/>
                <w:sz w:val="20"/>
                <w:szCs w:val="20"/>
                <w:lang w:val="en-US"/>
              </w:rPr>
              <w:t>CR 29.503 1175 Rel-18 Update on the Data Change Notification to NF</w:t>
            </w:r>
          </w:p>
        </w:tc>
        <w:tc>
          <w:tcPr>
            <w:tcW w:w="1984" w:type="dxa"/>
            <w:tcBorders>
              <w:bottom w:val="single" w:sz="4" w:space="0" w:color="auto"/>
            </w:tcBorders>
            <w:shd w:val="clear" w:color="auto" w:fill="FFFF00"/>
          </w:tcPr>
          <w:p w14:paraId="1556A54C" w14:textId="302BE182" w:rsidR="000B3F1A" w:rsidRPr="005E6C60" w:rsidRDefault="000B3F1A" w:rsidP="006E17BA">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381018CC"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9674310" w14:textId="77777777" w:rsidR="000B3F1A" w:rsidRDefault="000B3F1A" w:rsidP="006E17BA">
            <w:pPr>
              <w:rPr>
                <w:rFonts w:ascii="Arial" w:hAnsi="Arial" w:cs="Arial"/>
                <w:sz w:val="20"/>
                <w:szCs w:val="20"/>
              </w:rPr>
            </w:pPr>
            <w:r>
              <w:rPr>
                <w:rFonts w:ascii="Arial" w:hAnsi="Arial" w:cs="Arial"/>
                <w:sz w:val="20"/>
                <w:szCs w:val="20"/>
              </w:rPr>
              <w:t>WI SBIProtoc18</w:t>
            </w:r>
          </w:p>
          <w:p w14:paraId="5C9408D3" w14:textId="6984972C"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0E1DEFC6" w14:textId="77777777" w:rsidTr="00934780">
        <w:trPr>
          <w:trHeight w:val="20"/>
        </w:trPr>
        <w:tc>
          <w:tcPr>
            <w:tcW w:w="1073" w:type="dxa"/>
            <w:tcBorders>
              <w:bottom w:val="single" w:sz="4" w:space="0" w:color="auto"/>
            </w:tcBorders>
            <w:shd w:val="clear" w:color="auto" w:fill="auto"/>
          </w:tcPr>
          <w:p w14:paraId="58FFEBDF"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D08BCCD" w14:textId="0AEAE323"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033FE8CE" w14:textId="7D0D2881" w:rsidR="000B3F1A" w:rsidRPr="005E6C60" w:rsidRDefault="00000000" w:rsidP="006E17BA">
            <w:pPr>
              <w:rPr>
                <w:rFonts w:ascii="Arial" w:hAnsi="Arial" w:cs="Arial"/>
                <w:sz w:val="20"/>
                <w:szCs w:val="20"/>
                <w:lang w:val="en-US"/>
              </w:rPr>
            </w:pPr>
            <w:hyperlink r:id="rId132" w:history="1">
              <w:r w:rsidR="000B3F1A">
                <w:rPr>
                  <w:rStyle w:val="af2"/>
                  <w:rFonts w:ascii="Arial" w:hAnsi="Arial" w:cs="Arial"/>
                  <w:sz w:val="20"/>
                  <w:szCs w:val="20"/>
                  <w:lang w:val="en-US"/>
                </w:rPr>
                <w:t>4336</w:t>
              </w:r>
            </w:hyperlink>
          </w:p>
        </w:tc>
        <w:tc>
          <w:tcPr>
            <w:tcW w:w="4132" w:type="dxa"/>
            <w:tcBorders>
              <w:bottom w:val="single" w:sz="4" w:space="0" w:color="auto"/>
            </w:tcBorders>
            <w:shd w:val="clear" w:color="auto" w:fill="FFFF00"/>
          </w:tcPr>
          <w:p w14:paraId="45D2E2B4" w14:textId="4651B1A4" w:rsidR="000B3F1A" w:rsidRPr="005E6C60" w:rsidRDefault="000B3F1A" w:rsidP="006E17BA">
            <w:pPr>
              <w:rPr>
                <w:rFonts w:ascii="Arial" w:hAnsi="Arial" w:cs="Arial"/>
                <w:sz w:val="20"/>
                <w:szCs w:val="20"/>
                <w:lang w:val="en-US"/>
              </w:rPr>
            </w:pPr>
            <w:r>
              <w:rPr>
                <w:rFonts w:ascii="Arial" w:hAnsi="Arial" w:cs="Arial"/>
                <w:sz w:val="20"/>
                <w:szCs w:val="20"/>
                <w:lang w:val="en-US"/>
              </w:rPr>
              <w:t>CR 29.503 1176 Rel-18 Update the data type for SM Subscription Data</w:t>
            </w:r>
          </w:p>
        </w:tc>
        <w:tc>
          <w:tcPr>
            <w:tcW w:w="1984" w:type="dxa"/>
            <w:tcBorders>
              <w:bottom w:val="single" w:sz="4" w:space="0" w:color="auto"/>
            </w:tcBorders>
            <w:shd w:val="clear" w:color="auto" w:fill="FFFF00"/>
          </w:tcPr>
          <w:p w14:paraId="464FF241" w14:textId="4718A9A2" w:rsidR="000B3F1A" w:rsidRPr="005E6C60" w:rsidRDefault="000B3F1A" w:rsidP="006E17BA">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040D7073"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9184261" w14:textId="77777777" w:rsidR="000B3F1A" w:rsidRDefault="000B3F1A" w:rsidP="006E17BA">
            <w:pPr>
              <w:rPr>
                <w:rFonts w:ascii="Arial" w:hAnsi="Arial" w:cs="Arial"/>
                <w:sz w:val="20"/>
                <w:szCs w:val="20"/>
              </w:rPr>
            </w:pPr>
            <w:r>
              <w:rPr>
                <w:rFonts w:ascii="Arial" w:hAnsi="Arial" w:cs="Arial"/>
                <w:sz w:val="20"/>
                <w:szCs w:val="20"/>
              </w:rPr>
              <w:t>WI SBIProtoc18</w:t>
            </w:r>
          </w:p>
          <w:p w14:paraId="129F8E2C" w14:textId="52B74A45"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21CE0422" w14:textId="77777777" w:rsidTr="00934780">
        <w:trPr>
          <w:trHeight w:val="20"/>
        </w:trPr>
        <w:tc>
          <w:tcPr>
            <w:tcW w:w="1073" w:type="dxa"/>
            <w:tcBorders>
              <w:bottom w:val="single" w:sz="4" w:space="0" w:color="auto"/>
            </w:tcBorders>
            <w:shd w:val="clear" w:color="auto" w:fill="auto"/>
          </w:tcPr>
          <w:p w14:paraId="5EFCB07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1F09AFFA" w14:textId="053DFF51"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1B0C3E4" w14:textId="5BD3593B" w:rsidR="000B3F1A" w:rsidRPr="005E6C60" w:rsidRDefault="00000000" w:rsidP="006E17BA">
            <w:pPr>
              <w:rPr>
                <w:rFonts w:ascii="Arial" w:hAnsi="Arial" w:cs="Arial"/>
                <w:sz w:val="20"/>
                <w:szCs w:val="20"/>
                <w:lang w:val="en-US"/>
              </w:rPr>
            </w:pPr>
            <w:hyperlink r:id="rId133" w:history="1">
              <w:r w:rsidR="000B3F1A">
                <w:rPr>
                  <w:rStyle w:val="af2"/>
                  <w:rFonts w:ascii="Arial" w:hAnsi="Arial" w:cs="Arial"/>
                  <w:sz w:val="20"/>
                  <w:szCs w:val="20"/>
                  <w:lang w:val="en-US"/>
                </w:rPr>
                <w:t>4337</w:t>
              </w:r>
            </w:hyperlink>
          </w:p>
        </w:tc>
        <w:tc>
          <w:tcPr>
            <w:tcW w:w="4132" w:type="dxa"/>
            <w:tcBorders>
              <w:bottom w:val="single" w:sz="4" w:space="0" w:color="auto"/>
            </w:tcBorders>
            <w:shd w:val="clear" w:color="auto" w:fill="FFFF00"/>
          </w:tcPr>
          <w:p w14:paraId="0557D2E8" w14:textId="373D99E0" w:rsidR="000B3F1A" w:rsidRPr="005E6C60" w:rsidRDefault="000B3F1A" w:rsidP="006E17BA">
            <w:pPr>
              <w:rPr>
                <w:rFonts w:ascii="Arial" w:hAnsi="Arial" w:cs="Arial"/>
                <w:sz w:val="20"/>
                <w:szCs w:val="20"/>
                <w:lang w:val="en-US"/>
              </w:rPr>
            </w:pPr>
            <w:r>
              <w:rPr>
                <w:rFonts w:ascii="Arial" w:hAnsi="Arial" w:cs="Arial"/>
                <w:sz w:val="20"/>
                <w:szCs w:val="20"/>
                <w:lang w:val="en-US"/>
              </w:rPr>
              <w:t>CR 29.573 0149 Rel-18 Modification of PRINS to enable Roaming Hubs</w:t>
            </w:r>
          </w:p>
        </w:tc>
        <w:tc>
          <w:tcPr>
            <w:tcW w:w="1984" w:type="dxa"/>
            <w:tcBorders>
              <w:bottom w:val="single" w:sz="4" w:space="0" w:color="auto"/>
            </w:tcBorders>
            <w:shd w:val="clear" w:color="auto" w:fill="FFFF00"/>
          </w:tcPr>
          <w:p w14:paraId="1542AFED" w14:textId="5144EF6E" w:rsidR="000B3F1A" w:rsidRPr="005E6C60" w:rsidRDefault="000B3F1A" w:rsidP="006E17BA">
            <w:pPr>
              <w:rPr>
                <w:rFonts w:ascii="Arial" w:hAnsi="Arial" w:cs="Arial"/>
                <w:sz w:val="20"/>
                <w:szCs w:val="20"/>
                <w:lang w:val="en-US"/>
              </w:rPr>
            </w:pPr>
            <w:r>
              <w:rPr>
                <w:rFonts w:ascii="Arial" w:hAnsi="Arial" w:cs="Arial"/>
                <w:sz w:val="20"/>
                <w:szCs w:val="20"/>
                <w:lang w:val="en-US"/>
              </w:rPr>
              <w:t>NTT DOCOMO</w:t>
            </w:r>
          </w:p>
        </w:tc>
        <w:tc>
          <w:tcPr>
            <w:tcW w:w="1775" w:type="dxa"/>
            <w:tcBorders>
              <w:bottom w:val="single" w:sz="4" w:space="0" w:color="auto"/>
            </w:tcBorders>
            <w:shd w:val="clear" w:color="auto" w:fill="FFFF00"/>
          </w:tcPr>
          <w:p w14:paraId="3A63DFE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496AB8C" w14:textId="77777777" w:rsidR="000B3F1A" w:rsidRDefault="000B3F1A" w:rsidP="006E17BA">
            <w:pPr>
              <w:rPr>
                <w:rFonts w:ascii="Arial" w:hAnsi="Arial" w:cs="Arial"/>
                <w:sz w:val="20"/>
                <w:szCs w:val="20"/>
              </w:rPr>
            </w:pPr>
            <w:r>
              <w:rPr>
                <w:rFonts w:ascii="Arial" w:hAnsi="Arial" w:cs="Arial"/>
                <w:sz w:val="20"/>
                <w:szCs w:val="20"/>
              </w:rPr>
              <w:t>WI SBIProtoc18</w:t>
            </w:r>
          </w:p>
          <w:p w14:paraId="24927638" w14:textId="33400741"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20927E86" w14:textId="77777777" w:rsidTr="00934780">
        <w:trPr>
          <w:trHeight w:val="20"/>
        </w:trPr>
        <w:tc>
          <w:tcPr>
            <w:tcW w:w="1073" w:type="dxa"/>
            <w:tcBorders>
              <w:bottom w:val="single" w:sz="4" w:space="0" w:color="auto"/>
            </w:tcBorders>
            <w:shd w:val="clear" w:color="auto" w:fill="auto"/>
          </w:tcPr>
          <w:p w14:paraId="0FFD39AB"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099FF76" w14:textId="71BC6329"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EE9F708" w14:textId="657E5CBD" w:rsidR="000B3F1A" w:rsidRPr="005E6C60" w:rsidRDefault="00000000" w:rsidP="006E17BA">
            <w:pPr>
              <w:rPr>
                <w:rFonts w:ascii="Arial" w:hAnsi="Arial" w:cs="Arial"/>
                <w:sz w:val="20"/>
                <w:szCs w:val="20"/>
                <w:lang w:val="en-US"/>
              </w:rPr>
            </w:pPr>
            <w:hyperlink r:id="rId134" w:history="1">
              <w:r w:rsidR="000B3F1A">
                <w:rPr>
                  <w:rStyle w:val="af2"/>
                  <w:rFonts w:ascii="Arial" w:hAnsi="Arial" w:cs="Arial"/>
                  <w:sz w:val="20"/>
                  <w:szCs w:val="20"/>
                  <w:lang w:val="en-US"/>
                </w:rPr>
                <w:t>4338</w:t>
              </w:r>
            </w:hyperlink>
          </w:p>
        </w:tc>
        <w:tc>
          <w:tcPr>
            <w:tcW w:w="4132" w:type="dxa"/>
            <w:tcBorders>
              <w:bottom w:val="single" w:sz="4" w:space="0" w:color="auto"/>
            </w:tcBorders>
            <w:shd w:val="clear" w:color="auto" w:fill="FFFF00"/>
          </w:tcPr>
          <w:p w14:paraId="60B6CB57" w14:textId="141773C5" w:rsidR="000B3F1A" w:rsidRPr="005E6C60" w:rsidRDefault="000B3F1A" w:rsidP="006E17BA">
            <w:pPr>
              <w:rPr>
                <w:rFonts w:ascii="Arial" w:hAnsi="Arial" w:cs="Arial"/>
                <w:sz w:val="20"/>
                <w:szCs w:val="20"/>
                <w:lang w:val="en-US"/>
              </w:rPr>
            </w:pPr>
            <w:r>
              <w:rPr>
                <w:rFonts w:ascii="Arial" w:hAnsi="Arial" w:cs="Arial"/>
                <w:sz w:val="20"/>
                <w:szCs w:val="20"/>
                <w:lang w:val="en-US"/>
              </w:rPr>
              <w:t>CR 29.503 1177 Rel-18 Clarification of Stateless UDMs</w:t>
            </w:r>
          </w:p>
        </w:tc>
        <w:tc>
          <w:tcPr>
            <w:tcW w:w="1984" w:type="dxa"/>
            <w:tcBorders>
              <w:bottom w:val="single" w:sz="4" w:space="0" w:color="auto"/>
            </w:tcBorders>
            <w:shd w:val="clear" w:color="auto" w:fill="FFFF00"/>
          </w:tcPr>
          <w:p w14:paraId="5FA3C15A" w14:textId="62C103A3"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83D7BB4"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8CE8F43" w14:textId="77777777" w:rsidR="000B3F1A" w:rsidRDefault="000B3F1A" w:rsidP="006E17BA">
            <w:pPr>
              <w:rPr>
                <w:rFonts w:ascii="Arial" w:hAnsi="Arial" w:cs="Arial"/>
                <w:sz w:val="20"/>
                <w:szCs w:val="20"/>
              </w:rPr>
            </w:pPr>
            <w:r>
              <w:rPr>
                <w:rFonts w:ascii="Arial" w:hAnsi="Arial" w:cs="Arial"/>
                <w:sz w:val="20"/>
                <w:szCs w:val="20"/>
              </w:rPr>
              <w:t>WI SBIProtoc18</w:t>
            </w:r>
          </w:p>
          <w:p w14:paraId="59BF7258" w14:textId="375ADD8C"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0FEABE89" w14:textId="77777777" w:rsidTr="00934780">
        <w:trPr>
          <w:trHeight w:val="20"/>
        </w:trPr>
        <w:tc>
          <w:tcPr>
            <w:tcW w:w="1073" w:type="dxa"/>
            <w:tcBorders>
              <w:bottom w:val="single" w:sz="4" w:space="0" w:color="auto"/>
            </w:tcBorders>
            <w:shd w:val="clear" w:color="auto" w:fill="auto"/>
          </w:tcPr>
          <w:p w14:paraId="4D583977"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4CA16C16" w14:textId="49B80442"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7BC6A5F" w14:textId="2E7073B8" w:rsidR="000B3F1A" w:rsidRPr="005E6C60" w:rsidRDefault="00000000" w:rsidP="006E17BA">
            <w:pPr>
              <w:rPr>
                <w:rFonts w:ascii="Arial" w:hAnsi="Arial" w:cs="Arial"/>
                <w:sz w:val="20"/>
                <w:szCs w:val="20"/>
                <w:lang w:val="en-US"/>
              </w:rPr>
            </w:pPr>
            <w:hyperlink r:id="rId135" w:history="1">
              <w:r w:rsidR="000B3F1A">
                <w:rPr>
                  <w:rStyle w:val="af2"/>
                  <w:rFonts w:ascii="Arial" w:hAnsi="Arial" w:cs="Arial"/>
                  <w:sz w:val="20"/>
                  <w:szCs w:val="20"/>
                  <w:lang w:val="en-US"/>
                </w:rPr>
                <w:t>4386</w:t>
              </w:r>
            </w:hyperlink>
          </w:p>
        </w:tc>
        <w:tc>
          <w:tcPr>
            <w:tcW w:w="4132" w:type="dxa"/>
            <w:tcBorders>
              <w:bottom w:val="single" w:sz="4" w:space="0" w:color="auto"/>
            </w:tcBorders>
            <w:shd w:val="clear" w:color="auto" w:fill="FFFF00"/>
          </w:tcPr>
          <w:p w14:paraId="4249AB4F" w14:textId="730FF01C" w:rsidR="000B3F1A" w:rsidRPr="005E6C60" w:rsidRDefault="000B3F1A" w:rsidP="006E17BA">
            <w:pPr>
              <w:rPr>
                <w:rFonts w:ascii="Arial" w:hAnsi="Arial" w:cs="Arial"/>
                <w:sz w:val="20"/>
                <w:szCs w:val="20"/>
                <w:lang w:val="en-US"/>
              </w:rPr>
            </w:pPr>
            <w:r>
              <w:rPr>
                <w:rFonts w:ascii="Arial" w:hAnsi="Arial" w:cs="Arial"/>
                <w:sz w:val="20"/>
                <w:szCs w:val="20"/>
                <w:lang w:val="en-US"/>
              </w:rPr>
              <w:t>CR 29.573 0150 Rel-18 Security capability negotiation procedures collision</w:t>
            </w:r>
          </w:p>
        </w:tc>
        <w:tc>
          <w:tcPr>
            <w:tcW w:w="1984" w:type="dxa"/>
            <w:tcBorders>
              <w:bottom w:val="single" w:sz="4" w:space="0" w:color="auto"/>
            </w:tcBorders>
            <w:shd w:val="clear" w:color="auto" w:fill="FFFF00"/>
          </w:tcPr>
          <w:p w14:paraId="1F3DC5A6" w14:textId="457B5855"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FD443E1"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81D1CC6" w14:textId="77777777" w:rsidR="000B3F1A" w:rsidRDefault="000B3F1A" w:rsidP="006E17BA">
            <w:pPr>
              <w:rPr>
                <w:rFonts w:ascii="Arial" w:hAnsi="Arial" w:cs="Arial"/>
                <w:sz w:val="20"/>
                <w:szCs w:val="20"/>
              </w:rPr>
            </w:pPr>
            <w:r>
              <w:rPr>
                <w:rFonts w:ascii="Arial" w:hAnsi="Arial" w:cs="Arial"/>
                <w:sz w:val="20"/>
                <w:szCs w:val="20"/>
              </w:rPr>
              <w:t>WI SBIProtoc18</w:t>
            </w:r>
          </w:p>
          <w:p w14:paraId="2D3CC8A9" w14:textId="5FE59632"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202E531C" w14:textId="77777777" w:rsidTr="00934780">
        <w:trPr>
          <w:trHeight w:val="20"/>
        </w:trPr>
        <w:tc>
          <w:tcPr>
            <w:tcW w:w="1073" w:type="dxa"/>
            <w:tcBorders>
              <w:bottom w:val="single" w:sz="4" w:space="0" w:color="auto"/>
            </w:tcBorders>
            <w:shd w:val="clear" w:color="auto" w:fill="auto"/>
          </w:tcPr>
          <w:p w14:paraId="2EE163C2"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17BCE724" w14:textId="338836E9"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4FC0581" w14:textId="2AD3ED67" w:rsidR="000B3F1A" w:rsidRPr="005E6C60" w:rsidRDefault="00000000" w:rsidP="006E17BA">
            <w:pPr>
              <w:rPr>
                <w:rFonts w:ascii="Arial" w:hAnsi="Arial" w:cs="Arial"/>
                <w:sz w:val="20"/>
                <w:szCs w:val="20"/>
                <w:lang w:val="en-US"/>
              </w:rPr>
            </w:pPr>
            <w:hyperlink r:id="rId136" w:history="1">
              <w:r w:rsidR="000B3F1A">
                <w:rPr>
                  <w:rStyle w:val="af2"/>
                  <w:rFonts w:ascii="Arial" w:hAnsi="Arial" w:cs="Arial"/>
                  <w:sz w:val="20"/>
                  <w:szCs w:val="20"/>
                  <w:lang w:val="en-US"/>
                </w:rPr>
                <w:t>4387</w:t>
              </w:r>
            </w:hyperlink>
          </w:p>
        </w:tc>
        <w:tc>
          <w:tcPr>
            <w:tcW w:w="4132" w:type="dxa"/>
            <w:tcBorders>
              <w:bottom w:val="single" w:sz="4" w:space="0" w:color="auto"/>
            </w:tcBorders>
            <w:shd w:val="clear" w:color="auto" w:fill="FFFF00"/>
          </w:tcPr>
          <w:p w14:paraId="136BECE6" w14:textId="5A9343F2" w:rsidR="000B3F1A" w:rsidRPr="005E6C60" w:rsidRDefault="000B3F1A" w:rsidP="006E17BA">
            <w:pPr>
              <w:rPr>
                <w:rFonts w:ascii="Arial" w:hAnsi="Arial" w:cs="Arial"/>
                <w:sz w:val="20"/>
                <w:szCs w:val="20"/>
                <w:lang w:val="en-US"/>
              </w:rPr>
            </w:pPr>
            <w:r>
              <w:rPr>
                <w:rFonts w:ascii="Arial" w:hAnsi="Arial" w:cs="Arial"/>
                <w:sz w:val="20"/>
                <w:szCs w:val="20"/>
                <w:lang w:val="en-US"/>
              </w:rPr>
              <w:t>CR 29.573 0151 Rel-18 N32-f interface with TLS security</w:t>
            </w:r>
          </w:p>
        </w:tc>
        <w:tc>
          <w:tcPr>
            <w:tcW w:w="1984" w:type="dxa"/>
            <w:tcBorders>
              <w:bottom w:val="single" w:sz="4" w:space="0" w:color="auto"/>
            </w:tcBorders>
            <w:shd w:val="clear" w:color="auto" w:fill="FFFF00"/>
          </w:tcPr>
          <w:p w14:paraId="2E6BEE86" w14:textId="5EA277AC"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DAA62A4"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14DD725" w14:textId="77777777" w:rsidR="000B3F1A" w:rsidRDefault="000B3F1A" w:rsidP="006E17BA">
            <w:pPr>
              <w:rPr>
                <w:rFonts w:ascii="Arial" w:hAnsi="Arial" w:cs="Arial"/>
                <w:sz w:val="20"/>
                <w:szCs w:val="20"/>
              </w:rPr>
            </w:pPr>
            <w:r>
              <w:rPr>
                <w:rFonts w:ascii="Arial" w:hAnsi="Arial" w:cs="Arial"/>
                <w:sz w:val="20"/>
                <w:szCs w:val="20"/>
              </w:rPr>
              <w:t>WI SBIProtoc18</w:t>
            </w:r>
          </w:p>
          <w:p w14:paraId="0C97373A" w14:textId="62438347"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207EACD5" w14:textId="77777777" w:rsidTr="00934780">
        <w:trPr>
          <w:trHeight w:val="20"/>
        </w:trPr>
        <w:tc>
          <w:tcPr>
            <w:tcW w:w="1073" w:type="dxa"/>
            <w:tcBorders>
              <w:bottom w:val="single" w:sz="4" w:space="0" w:color="auto"/>
            </w:tcBorders>
            <w:shd w:val="clear" w:color="auto" w:fill="auto"/>
          </w:tcPr>
          <w:p w14:paraId="249D8BB5"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4B05633D" w14:textId="0BAF67CF"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8BCF5C0" w14:textId="7E3A6C4A" w:rsidR="000B3F1A" w:rsidRPr="005E6C60" w:rsidRDefault="00000000" w:rsidP="006E17BA">
            <w:pPr>
              <w:rPr>
                <w:rFonts w:ascii="Arial" w:hAnsi="Arial" w:cs="Arial"/>
                <w:sz w:val="20"/>
                <w:szCs w:val="20"/>
                <w:lang w:val="en-US"/>
              </w:rPr>
            </w:pPr>
            <w:hyperlink r:id="rId137" w:history="1">
              <w:r w:rsidR="000B3F1A">
                <w:rPr>
                  <w:rStyle w:val="af2"/>
                  <w:rFonts w:ascii="Arial" w:hAnsi="Arial" w:cs="Arial"/>
                  <w:sz w:val="20"/>
                  <w:szCs w:val="20"/>
                  <w:lang w:val="en-US"/>
                </w:rPr>
                <w:t>4388</w:t>
              </w:r>
            </w:hyperlink>
          </w:p>
        </w:tc>
        <w:tc>
          <w:tcPr>
            <w:tcW w:w="4132" w:type="dxa"/>
            <w:tcBorders>
              <w:bottom w:val="single" w:sz="4" w:space="0" w:color="auto"/>
            </w:tcBorders>
            <w:shd w:val="clear" w:color="auto" w:fill="FFFF00"/>
          </w:tcPr>
          <w:p w14:paraId="742C9160" w14:textId="79952F35" w:rsidR="000B3F1A" w:rsidRPr="005E6C60" w:rsidRDefault="000B3F1A" w:rsidP="006E17BA">
            <w:pPr>
              <w:rPr>
                <w:rFonts w:ascii="Arial" w:hAnsi="Arial" w:cs="Arial"/>
                <w:sz w:val="20"/>
                <w:szCs w:val="20"/>
                <w:lang w:val="en-US"/>
              </w:rPr>
            </w:pPr>
            <w:r>
              <w:rPr>
                <w:rFonts w:ascii="Arial" w:hAnsi="Arial" w:cs="Arial"/>
                <w:sz w:val="20"/>
                <w:szCs w:val="20"/>
                <w:lang w:val="en-US"/>
              </w:rPr>
              <w:t>CR 29.573 0152 Rel-18 N32-c context recovery</w:t>
            </w:r>
          </w:p>
        </w:tc>
        <w:tc>
          <w:tcPr>
            <w:tcW w:w="1984" w:type="dxa"/>
            <w:tcBorders>
              <w:bottom w:val="single" w:sz="4" w:space="0" w:color="auto"/>
            </w:tcBorders>
            <w:shd w:val="clear" w:color="auto" w:fill="FFFF00"/>
          </w:tcPr>
          <w:p w14:paraId="6CD20CC7" w14:textId="6B40EDAD"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14126B4"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4DB8EEC" w14:textId="77777777" w:rsidR="000B3F1A" w:rsidRDefault="000B3F1A" w:rsidP="006E17BA">
            <w:pPr>
              <w:rPr>
                <w:rFonts w:ascii="Arial" w:hAnsi="Arial" w:cs="Arial"/>
                <w:sz w:val="20"/>
                <w:szCs w:val="20"/>
              </w:rPr>
            </w:pPr>
            <w:r>
              <w:rPr>
                <w:rFonts w:ascii="Arial" w:hAnsi="Arial" w:cs="Arial"/>
                <w:sz w:val="20"/>
                <w:szCs w:val="20"/>
              </w:rPr>
              <w:t>WI SBIProtoc18</w:t>
            </w:r>
          </w:p>
          <w:p w14:paraId="4B769D55" w14:textId="6606C601"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1187CAAA" w14:textId="77777777" w:rsidTr="00934780">
        <w:trPr>
          <w:trHeight w:val="20"/>
        </w:trPr>
        <w:tc>
          <w:tcPr>
            <w:tcW w:w="1073" w:type="dxa"/>
            <w:tcBorders>
              <w:bottom w:val="single" w:sz="4" w:space="0" w:color="auto"/>
            </w:tcBorders>
            <w:shd w:val="clear" w:color="auto" w:fill="auto"/>
          </w:tcPr>
          <w:p w14:paraId="40EF9EA5"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uto"/>
          </w:tcPr>
          <w:p w14:paraId="43A6083E" w14:textId="77777777" w:rsidR="000B3F1A" w:rsidRPr="00A07185" w:rsidRDefault="000B3F1A" w:rsidP="006E17BA">
            <w:pPr>
              <w:rPr>
                <w:rFonts w:ascii="Arial" w:hAnsi="Arial" w:cs="Arial"/>
                <w:b/>
                <w:color w:val="000000" w:themeColor="text1"/>
                <w:lang w:val="en-US"/>
              </w:rPr>
            </w:pPr>
          </w:p>
        </w:tc>
        <w:tc>
          <w:tcPr>
            <w:tcW w:w="1192" w:type="dxa"/>
            <w:tcBorders>
              <w:bottom w:val="single" w:sz="4" w:space="0" w:color="auto"/>
            </w:tcBorders>
            <w:shd w:val="clear" w:color="auto" w:fill="FFFFFF"/>
          </w:tcPr>
          <w:p w14:paraId="5397065E" w14:textId="2176A0D8" w:rsidR="000B3F1A" w:rsidRPr="005E6C60" w:rsidRDefault="000B3F1A" w:rsidP="006E17BA">
            <w:pPr>
              <w:rPr>
                <w:rFonts w:ascii="Arial" w:hAnsi="Arial" w:cs="Arial"/>
                <w:sz w:val="20"/>
                <w:szCs w:val="20"/>
                <w:lang w:val="en-US"/>
              </w:rPr>
            </w:pPr>
            <w:r>
              <w:rPr>
                <w:rFonts w:ascii="Arial" w:hAnsi="Arial" w:cs="Arial"/>
                <w:sz w:val="20"/>
                <w:szCs w:val="20"/>
                <w:lang w:val="en-US"/>
              </w:rPr>
              <w:t>4402</w:t>
            </w:r>
          </w:p>
        </w:tc>
        <w:tc>
          <w:tcPr>
            <w:tcW w:w="4132" w:type="dxa"/>
            <w:tcBorders>
              <w:bottom w:val="single" w:sz="4" w:space="0" w:color="auto"/>
            </w:tcBorders>
            <w:shd w:val="clear" w:color="auto" w:fill="FFFFFF"/>
          </w:tcPr>
          <w:p w14:paraId="63DC27CD" w14:textId="5F054413" w:rsidR="000B3F1A" w:rsidRPr="005E6C60" w:rsidRDefault="000B3F1A" w:rsidP="006E17BA">
            <w:pPr>
              <w:rPr>
                <w:rFonts w:ascii="Arial" w:hAnsi="Arial" w:cs="Arial"/>
                <w:sz w:val="20"/>
                <w:szCs w:val="20"/>
                <w:lang w:val="en-US"/>
              </w:rPr>
            </w:pPr>
            <w:r>
              <w:rPr>
                <w:rFonts w:ascii="Arial" w:hAnsi="Arial" w:cs="Arial"/>
                <w:sz w:val="20"/>
                <w:szCs w:val="20"/>
                <w:lang w:val="en-US"/>
              </w:rPr>
              <w:t>LS out   Rel-18 Reply LS on N32 Race conditions and recovery</w:t>
            </w:r>
          </w:p>
        </w:tc>
        <w:tc>
          <w:tcPr>
            <w:tcW w:w="1984" w:type="dxa"/>
            <w:tcBorders>
              <w:bottom w:val="single" w:sz="4" w:space="0" w:color="auto"/>
            </w:tcBorders>
            <w:shd w:val="clear" w:color="auto" w:fill="FFFFFF"/>
          </w:tcPr>
          <w:p w14:paraId="0FEFD3A5" w14:textId="68118349"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FF"/>
          </w:tcPr>
          <w:p w14:paraId="7E971131" w14:textId="7071B343" w:rsidR="000B3F1A" w:rsidRPr="005E6C60" w:rsidRDefault="000B3F1A" w:rsidP="006E17BA">
            <w:pPr>
              <w:rPr>
                <w:rFonts w:ascii="Arial" w:hAnsi="Arial" w:cs="Arial"/>
                <w:sz w:val="20"/>
                <w:szCs w:val="20"/>
                <w:lang w:val="en-US"/>
              </w:rPr>
            </w:pPr>
            <w:r>
              <w:rPr>
                <w:rFonts w:ascii="Arial" w:hAnsi="Arial" w:cs="Arial"/>
                <w:sz w:val="20"/>
                <w:szCs w:val="20"/>
                <w:lang w:val="en-US"/>
              </w:rPr>
              <w:t>revised to C4-234405</w:t>
            </w:r>
          </w:p>
        </w:tc>
        <w:tc>
          <w:tcPr>
            <w:tcW w:w="6368" w:type="dxa"/>
            <w:tcBorders>
              <w:bottom w:val="single" w:sz="4" w:space="0" w:color="auto"/>
            </w:tcBorders>
            <w:shd w:val="clear" w:color="auto" w:fill="FFFFFF"/>
          </w:tcPr>
          <w:p w14:paraId="60E61665" w14:textId="77777777" w:rsidR="000B3F1A" w:rsidRDefault="000B3F1A" w:rsidP="006E17BA">
            <w:pPr>
              <w:rPr>
                <w:rFonts w:ascii="Arial" w:hAnsi="Arial" w:cs="Arial"/>
                <w:sz w:val="20"/>
                <w:szCs w:val="20"/>
              </w:rPr>
            </w:pPr>
            <w:r>
              <w:rPr>
                <w:rFonts w:ascii="Arial" w:hAnsi="Arial" w:cs="Arial"/>
                <w:sz w:val="20"/>
                <w:szCs w:val="20"/>
              </w:rPr>
              <w:t>Revision of C4-234405</w:t>
            </w:r>
          </w:p>
          <w:p w14:paraId="7B004067" w14:textId="77777777" w:rsidR="000B3F1A" w:rsidRDefault="000B3F1A" w:rsidP="006E17BA">
            <w:pPr>
              <w:rPr>
                <w:rFonts w:ascii="Arial" w:hAnsi="Arial" w:cs="Arial"/>
                <w:sz w:val="20"/>
                <w:szCs w:val="20"/>
              </w:rPr>
            </w:pPr>
            <w:r>
              <w:rPr>
                <w:rFonts w:ascii="Arial" w:hAnsi="Arial" w:cs="Arial"/>
                <w:sz w:val="20"/>
                <w:szCs w:val="20"/>
              </w:rPr>
              <w:t>C4-233535</w:t>
            </w:r>
          </w:p>
          <w:p w14:paraId="2E0C4807" w14:textId="77777777" w:rsidR="000B3F1A" w:rsidRDefault="000B3F1A" w:rsidP="006E17BA">
            <w:pPr>
              <w:rPr>
                <w:rFonts w:ascii="Arial" w:hAnsi="Arial" w:cs="Arial"/>
                <w:sz w:val="20"/>
                <w:szCs w:val="20"/>
              </w:rPr>
            </w:pPr>
            <w:r>
              <w:rPr>
                <w:rFonts w:ascii="Arial" w:hAnsi="Arial" w:cs="Arial"/>
                <w:sz w:val="20"/>
                <w:szCs w:val="20"/>
              </w:rPr>
              <w:t>To: GSMA NRG 5GMRR</w:t>
            </w:r>
          </w:p>
          <w:p w14:paraId="047B841C" w14:textId="283410B5" w:rsidR="000B3F1A" w:rsidRPr="00F028F6" w:rsidRDefault="000B3F1A" w:rsidP="006E17BA">
            <w:pPr>
              <w:rPr>
                <w:rFonts w:ascii="Arial" w:hAnsi="Arial" w:cs="Arial"/>
                <w:sz w:val="20"/>
                <w:szCs w:val="20"/>
              </w:rPr>
            </w:pPr>
            <w:r>
              <w:rPr>
                <w:rFonts w:ascii="Arial" w:hAnsi="Arial" w:cs="Arial"/>
                <w:sz w:val="20"/>
                <w:szCs w:val="20"/>
              </w:rPr>
              <w:t>CC: SA3</w:t>
            </w:r>
          </w:p>
        </w:tc>
      </w:tr>
      <w:tr w:rsidR="000B3F1A" w:rsidRPr="005E6C60" w14:paraId="511EDA45" w14:textId="77777777" w:rsidTr="00934780">
        <w:trPr>
          <w:trHeight w:val="20"/>
        </w:trPr>
        <w:tc>
          <w:tcPr>
            <w:tcW w:w="1073" w:type="dxa"/>
            <w:tcBorders>
              <w:bottom w:val="single" w:sz="4" w:space="0" w:color="auto"/>
            </w:tcBorders>
            <w:shd w:val="clear" w:color="auto" w:fill="auto"/>
          </w:tcPr>
          <w:p w14:paraId="3CF0297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647299E2" w14:textId="632E1789"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B865808" w14:textId="77339480" w:rsidR="000B3F1A" w:rsidRPr="005E6C60" w:rsidRDefault="00000000" w:rsidP="006E17BA">
            <w:pPr>
              <w:rPr>
                <w:rFonts w:ascii="Arial" w:hAnsi="Arial" w:cs="Arial"/>
                <w:sz w:val="20"/>
                <w:szCs w:val="20"/>
                <w:lang w:val="en-US"/>
              </w:rPr>
            </w:pPr>
            <w:hyperlink r:id="rId138" w:history="1">
              <w:r w:rsidR="000B3F1A">
                <w:rPr>
                  <w:rStyle w:val="af2"/>
                  <w:rFonts w:ascii="Arial" w:hAnsi="Arial" w:cs="Arial"/>
                  <w:sz w:val="20"/>
                  <w:szCs w:val="20"/>
                  <w:lang w:val="en-US"/>
                </w:rPr>
                <w:t>4405</w:t>
              </w:r>
            </w:hyperlink>
          </w:p>
        </w:tc>
        <w:tc>
          <w:tcPr>
            <w:tcW w:w="4132" w:type="dxa"/>
            <w:tcBorders>
              <w:bottom w:val="single" w:sz="4" w:space="0" w:color="auto"/>
            </w:tcBorders>
            <w:shd w:val="clear" w:color="auto" w:fill="FFFF00"/>
          </w:tcPr>
          <w:p w14:paraId="0BEBF816" w14:textId="0442D4CC" w:rsidR="000B3F1A" w:rsidRPr="005E6C60" w:rsidRDefault="000B3F1A" w:rsidP="006E17BA">
            <w:pPr>
              <w:rPr>
                <w:rFonts w:ascii="Arial" w:hAnsi="Arial" w:cs="Arial"/>
                <w:sz w:val="20"/>
                <w:szCs w:val="20"/>
                <w:lang w:val="en-US"/>
              </w:rPr>
            </w:pPr>
            <w:r>
              <w:rPr>
                <w:rFonts w:ascii="Arial" w:hAnsi="Arial" w:cs="Arial"/>
                <w:sz w:val="20"/>
                <w:szCs w:val="20"/>
                <w:lang w:val="en-US"/>
              </w:rPr>
              <w:t>LS out   Rel-18 Reply LS on N32 Race conditions and recovery</w:t>
            </w:r>
          </w:p>
        </w:tc>
        <w:tc>
          <w:tcPr>
            <w:tcW w:w="1984" w:type="dxa"/>
            <w:tcBorders>
              <w:bottom w:val="single" w:sz="4" w:space="0" w:color="auto"/>
            </w:tcBorders>
            <w:shd w:val="clear" w:color="auto" w:fill="FFFF00"/>
          </w:tcPr>
          <w:p w14:paraId="76991AE9" w14:textId="12EA5A13"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AAA6250"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1891198" w14:textId="77777777" w:rsidR="000B3F1A" w:rsidRDefault="000B3F1A" w:rsidP="006E17BA">
            <w:pPr>
              <w:rPr>
                <w:rFonts w:ascii="Arial" w:hAnsi="Arial" w:cs="Arial"/>
                <w:sz w:val="20"/>
                <w:szCs w:val="20"/>
              </w:rPr>
            </w:pPr>
            <w:r>
              <w:rPr>
                <w:rFonts w:ascii="Arial" w:hAnsi="Arial" w:cs="Arial"/>
                <w:sz w:val="20"/>
                <w:szCs w:val="20"/>
              </w:rPr>
              <w:t>C4-233535</w:t>
            </w:r>
          </w:p>
          <w:p w14:paraId="152ED157" w14:textId="77777777" w:rsidR="000B3F1A" w:rsidRDefault="000B3F1A" w:rsidP="006E17BA">
            <w:pPr>
              <w:rPr>
                <w:rFonts w:ascii="Arial" w:hAnsi="Arial" w:cs="Arial"/>
                <w:sz w:val="20"/>
                <w:szCs w:val="20"/>
              </w:rPr>
            </w:pPr>
            <w:r>
              <w:rPr>
                <w:rFonts w:ascii="Arial" w:hAnsi="Arial" w:cs="Arial"/>
                <w:sz w:val="20"/>
                <w:szCs w:val="20"/>
              </w:rPr>
              <w:t>To: GSMA NRG 5GMRR</w:t>
            </w:r>
          </w:p>
          <w:p w14:paraId="258A9911" w14:textId="4021BC4A" w:rsidR="000B3F1A" w:rsidRPr="00F028F6" w:rsidRDefault="000B3F1A" w:rsidP="006E17BA">
            <w:pPr>
              <w:rPr>
                <w:rFonts w:ascii="Arial" w:hAnsi="Arial" w:cs="Arial"/>
                <w:sz w:val="20"/>
                <w:szCs w:val="20"/>
              </w:rPr>
            </w:pPr>
            <w:r>
              <w:rPr>
                <w:rFonts w:ascii="Arial" w:hAnsi="Arial" w:cs="Arial"/>
                <w:sz w:val="20"/>
                <w:szCs w:val="20"/>
              </w:rPr>
              <w:t>CC: SA3</w:t>
            </w:r>
          </w:p>
        </w:tc>
      </w:tr>
      <w:tr w:rsidR="000B3F1A" w:rsidRPr="005E6C60" w14:paraId="0385C1FF" w14:textId="77777777" w:rsidTr="00934780">
        <w:trPr>
          <w:trHeight w:val="20"/>
        </w:trPr>
        <w:tc>
          <w:tcPr>
            <w:tcW w:w="1073" w:type="dxa"/>
            <w:tcBorders>
              <w:bottom w:val="single" w:sz="4" w:space="0" w:color="auto"/>
            </w:tcBorders>
            <w:shd w:val="clear" w:color="auto" w:fill="auto"/>
          </w:tcPr>
          <w:p w14:paraId="3D95263D"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1DE8D2AC" w14:textId="7A49CA78"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7E6C22A" w14:textId="45C5B2A3" w:rsidR="000B3F1A" w:rsidRPr="005E6C60" w:rsidRDefault="00000000" w:rsidP="006E17BA">
            <w:pPr>
              <w:rPr>
                <w:rFonts w:ascii="Arial" w:hAnsi="Arial" w:cs="Arial"/>
                <w:sz w:val="20"/>
                <w:szCs w:val="20"/>
                <w:lang w:val="en-US"/>
              </w:rPr>
            </w:pPr>
            <w:hyperlink r:id="rId139" w:history="1">
              <w:r w:rsidR="000B3F1A">
                <w:rPr>
                  <w:rStyle w:val="af2"/>
                  <w:rFonts w:ascii="Arial" w:hAnsi="Arial" w:cs="Arial"/>
                  <w:sz w:val="20"/>
                  <w:szCs w:val="20"/>
                  <w:lang w:val="en-US"/>
                </w:rPr>
                <w:t>4407</w:t>
              </w:r>
            </w:hyperlink>
          </w:p>
        </w:tc>
        <w:tc>
          <w:tcPr>
            <w:tcW w:w="4132" w:type="dxa"/>
            <w:tcBorders>
              <w:bottom w:val="single" w:sz="4" w:space="0" w:color="auto"/>
            </w:tcBorders>
            <w:shd w:val="clear" w:color="auto" w:fill="FFFF00"/>
          </w:tcPr>
          <w:p w14:paraId="3AB38925" w14:textId="0DDEF46F"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discussion </w:t>
            </w:r>
            <w:proofErr w:type="gramStart"/>
            <w:r>
              <w:rPr>
                <w:rFonts w:ascii="Arial" w:hAnsi="Arial" w:cs="Arial"/>
                <w:sz w:val="20"/>
                <w:szCs w:val="20"/>
                <w:lang w:val="en-US"/>
              </w:rPr>
              <w:t>29.503  Rel</w:t>
            </w:r>
            <w:proofErr w:type="gramEnd"/>
            <w:r>
              <w:rPr>
                <w:rFonts w:ascii="Arial" w:hAnsi="Arial" w:cs="Arial"/>
                <w:sz w:val="20"/>
                <w:szCs w:val="20"/>
                <w:lang w:val="en-US"/>
              </w:rPr>
              <w:t>-18 Discussion about reporting of roaming status in C4-233777</w:t>
            </w:r>
          </w:p>
        </w:tc>
        <w:tc>
          <w:tcPr>
            <w:tcW w:w="1984" w:type="dxa"/>
            <w:tcBorders>
              <w:bottom w:val="single" w:sz="4" w:space="0" w:color="auto"/>
            </w:tcBorders>
            <w:shd w:val="clear" w:color="auto" w:fill="FFFF00"/>
          </w:tcPr>
          <w:p w14:paraId="14A119A6" w14:textId="3D5406FD"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Vodafone  </w:t>
            </w:r>
          </w:p>
        </w:tc>
        <w:tc>
          <w:tcPr>
            <w:tcW w:w="1775" w:type="dxa"/>
            <w:tcBorders>
              <w:bottom w:val="single" w:sz="4" w:space="0" w:color="auto"/>
            </w:tcBorders>
            <w:shd w:val="clear" w:color="auto" w:fill="FFFF00"/>
          </w:tcPr>
          <w:p w14:paraId="0361BA8B"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73E13AD" w14:textId="77777777" w:rsidR="000B3F1A" w:rsidRPr="00F028F6" w:rsidRDefault="000B3F1A" w:rsidP="006E17BA">
            <w:pPr>
              <w:rPr>
                <w:rFonts w:ascii="Arial" w:hAnsi="Arial" w:cs="Arial"/>
                <w:sz w:val="20"/>
                <w:szCs w:val="20"/>
              </w:rPr>
            </w:pPr>
          </w:p>
        </w:tc>
      </w:tr>
      <w:tr w:rsidR="000B3F1A" w:rsidRPr="005E6C60" w14:paraId="31DDA687" w14:textId="77777777" w:rsidTr="00934780">
        <w:trPr>
          <w:trHeight w:val="20"/>
        </w:trPr>
        <w:tc>
          <w:tcPr>
            <w:tcW w:w="1073" w:type="dxa"/>
            <w:tcBorders>
              <w:bottom w:val="single" w:sz="4" w:space="0" w:color="auto"/>
            </w:tcBorders>
            <w:shd w:val="clear" w:color="auto" w:fill="auto"/>
          </w:tcPr>
          <w:p w14:paraId="766216CA"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2C1134E7" w14:textId="7BE9466A"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B273C97" w14:textId="2EBE228F" w:rsidR="000B3F1A" w:rsidRPr="005E6C60" w:rsidRDefault="00000000" w:rsidP="006E17BA">
            <w:pPr>
              <w:rPr>
                <w:rFonts w:ascii="Arial" w:hAnsi="Arial" w:cs="Arial"/>
                <w:sz w:val="20"/>
                <w:szCs w:val="20"/>
                <w:lang w:val="en-US"/>
              </w:rPr>
            </w:pPr>
            <w:hyperlink r:id="rId140" w:history="1">
              <w:r w:rsidR="000B3F1A">
                <w:rPr>
                  <w:rStyle w:val="af2"/>
                  <w:rFonts w:ascii="Arial" w:hAnsi="Arial" w:cs="Arial"/>
                  <w:sz w:val="20"/>
                  <w:szCs w:val="20"/>
                  <w:lang w:val="en-US"/>
                </w:rPr>
                <w:t>4408</w:t>
              </w:r>
            </w:hyperlink>
          </w:p>
        </w:tc>
        <w:tc>
          <w:tcPr>
            <w:tcW w:w="4132" w:type="dxa"/>
            <w:tcBorders>
              <w:bottom w:val="single" w:sz="4" w:space="0" w:color="auto"/>
            </w:tcBorders>
            <w:shd w:val="clear" w:color="auto" w:fill="FFFF00"/>
          </w:tcPr>
          <w:p w14:paraId="1B4C28F3" w14:textId="0308520E" w:rsidR="000B3F1A" w:rsidRPr="005E6C60" w:rsidRDefault="000B3F1A" w:rsidP="006E17BA">
            <w:pPr>
              <w:rPr>
                <w:rFonts w:ascii="Arial" w:hAnsi="Arial" w:cs="Arial"/>
                <w:sz w:val="20"/>
                <w:szCs w:val="20"/>
                <w:lang w:val="en-US"/>
              </w:rPr>
            </w:pPr>
            <w:r>
              <w:rPr>
                <w:rFonts w:ascii="Arial" w:hAnsi="Arial" w:cs="Arial"/>
                <w:sz w:val="20"/>
                <w:szCs w:val="20"/>
                <w:lang w:val="en-US"/>
              </w:rPr>
              <w:t>LS out   Rel-18 LS on modifications for PRINS middle box</w:t>
            </w:r>
          </w:p>
        </w:tc>
        <w:tc>
          <w:tcPr>
            <w:tcW w:w="1984" w:type="dxa"/>
            <w:tcBorders>
              <w:bottom w:val="single" w:sz="4" w:space="0" w:color="auto"/>
            </w:tcBorders>
            <w:shd w:val="clear" w:color="auto" w:fill="FFFF00"/>
          </w:tcPr>
          <w:p w14:paraId="53CBBFAD" w14:textId="71409150" w:rsidR="000B3F1A" w:rsidRPr="005E6C60" w:rsidRDefault="000B3F1A" w:rsidP="006E17BA">
            <w:pPr>
              <w:rPr>
                <w:rFonts w:ascii="Arial" w:hAnsi="Arial" w:cs="Arial"/>
                <w:sz w:val="20"/>
                <w:szCs w:val="20"/>
                <w:lang w:val="en-US"/>
              </w:rPr>
            </w:pPr>
            <w:r>
              <w:rPr>
                <w:rFonts w:ascii="Arial" w:hAnsi="Arial" w:cs="Arial"/>
                <w:sz w:val="20"/>
                <w:szCs w:val="20"/>
                <w:lang w:val="en-US"/>
              </w:rPr>
              <w:t>NTT DOCOMO INC.</w:t>
            </w:r>
          </w:p>
        </w:tc>
        <w:tc>
          <w:tcPr>
            <w:tcW w:w="1775" w:type="dxa"/>
            <w:tcBorders>
              <w:bottom w:val="single" w:sz="4" w:space="0" w:color="auto"/>
            </w:tcBorders>
            <w:shd w:val="clear" w:color="auto" w:fill="FFFF00"/>
          </w:tcPr>
          <w:p w14:paraId="4A85420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EE236AA" w14:textId="77777777" w:rsidR="000B3F1A" w:rsidRDefault="000B3F1A" w:rsidP="006E17BA">
            <w:pPr>
              <w:rPr>
                <w:rFonts w:ascii="Arial" w:hAnsi="Arial" w:cs="Arial"/>
                <w:sz w:val="20"/>
                <w:szCs w:val="20"/>
              </w:rPr>
            </w:pPr>
            <w:r>
              <w:rPr>
                <w:rFonts w:ascii="Arial" w:hAnsi="Arial" w:cs="Arial"/>
                <w:sz w:val="20"/>
                <w:szCs w:val="20"/>
              </w:rPr>
              <w:t>C4-234380</w:t>
            </w:r>
          </w:p>
          <w:p w14:paraId="095FACE9" w14:textId="77777777" w:rsidR="000B3F1A" w:rsidRDefault="000B3F1A" w:rsidP="006E17BA">
            <w:pPr>
              <w:rPr>
                <w:rFonts w:ascii="Arial" w:hAnsi="Arial" w:cs="Arial"/>
                <w:sz w:val="20"/>
                <w:szCs w:val="20"/>
              </w:rPr>
            </w:pPr>
            <w:r>
              <w:rPr>
                <w:rFonts w:ascii="Arial" w:hAnsi="Arial" w:cs="Arial"/>
                <w:sz w:val="20"/>
                <w:szCs w:val="20"/>
              </w:rPr>
              <w:t>To: SA3</w:t>
            </w:r>
          </w:p>
          <w:p w14:paraId="75434C93" w14:textId="36790B23" w:rsidR="000B3F1A" w:rsidRPr="00F028F6" w:rsidRDefault="000B3F1A" w:rsidP="006E17BA">
            <w:pPr>
              <w:rPr>
                <w:rFonts w:ascii="Arial" w:hAnsi="Arial" w:cs="Arial"/>
                <w:sz w:val="20"/>
                <w:szCs w:val="20"/>
              </w:rPr>
            </w:pPr>
            <w:r>
              <w:rPr>
                <w:rFonts w:ascii="Arial" w:hAnsi="Arial" w:cs="Arial"/>
                <w:sz w:val="20"/>
                <w:szCs w:val="20"/>
              </w:rPr>
              <w:t>CC: SA, SA1, GSMA NG 5GMRR</w:t>
            </w:r>
          </w:p>
        </w:tc>
      </w:tr>
      <w:tr w:rsidR="006E17BA" w:rsidRPr="005E6C60" w14:paraId="6BD97661" w14:textId="77777777" w:rsidTr="003F7987">
        <w:trPr>
          <w:trHeight w:val="20"/>
        </w:trPr>
        <w:tc>
          <w:tcPr>
            <w:tcW w:w="1073" w:type="dxa"/>
            <w:tcBorders>
              <w:bottom w:val="single" w:sz="4" w:space="0" w:color="auto"/>
            </w:tcBorders>
            <w:shd w:val="clear" w:color="auto" w:fill="FFD966" w:themeFill="accent4" w:themeFillTint="99"/>
          </w:tcPr>
          <w:p w14:paraId="1A6CC85B"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5A4F0A99" w14:textId="77777777" w:rsidR="006E17BA" w:rsidRPr="00A07185" w:rsidRDefault="006E17BA" w:rsidP="006E17BA">
            <w:pPr>
              <w:rPr>
                <w:rFonts w:ascii="Arial" w:eastAsia="Batang" w:hAnsi="Arial" w:cs="Arial"/>
                <w:b/>
                <w:color w:val="000000"/>
                <w:lang w:val="en-US" w:eastAsia="ko-KR"/>
              </w:rPr>
            </w:pPr>
            <w:r w:rsidRPr="00A07185">
              <w:rPr>
                <w:rFonts w:ascii="Arial" w:hAnsi="Arial" w:cs="Arial"/>
                <w:b/>
                <w:color w:val="000000" w:themeColor="text1"/>
                <w:lang w:val="en-US"/>
              </w:rPr>
              <w:t>S</w:t>
            </w:r>
            <w:r w:rsidRPr="00A07185">
              <w:rPr>
                <w:rFonts w:ascii="Arial" w:hAnsi="Arial" w:cs="Arial"/>
                <w:b/>
                <w:lang w:val="en-US"/>
              </w:rPr>
              <w:t>tudy on IETF QUIC Transport for 5GC Service Based Interfaces</w:t>
            </w:r>
          </w:p>
        </w:tc>
        <w:tc>
          <w:tcPr>
            <w:tcW w:w="1192" w:type="dxa"/>
            <w:tcBorders>
              <w:bottom w:val="single" w:sz="4" w:space="0" w:color="auto"/>
            </w:tcBorders>
            <w:shd w:val="clear" w:color="auto" w:fill="FFD966" w:themeFill="accent4" w:themeFillTint="99"/>
          </w:tcPr>
          <w:p w14:paraId="25566A9F"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4523D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7CACED"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C02AE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DDB29A5" w14:textId="77777777" w:rsidR="006E17BA" w:rsidRPr="00F028F6" w:rsidRDefault="006E17BA" w:rsidP="006E17BA">
            <w:pPr>
              <w:rPr>
                <w:rFonts w:ascii="Arial" w:hAnsi="Arial" w:cs="Arial"/>
                <w:sz w:val="20"/>
                <w:szCs w:val="20"/>
              </w:rPr>
            </w:pPr>
            <w:r w:rsidRPr="00F028F6">
              <w:rPr>
                <w:rFonts w:ascii="Arial" w:hAnsi="Arial" w:cs="Arial"/>
                <w:sz w:val="20"/>
                <w:szCs w:val="20"/>
              </w:rPr>
              <w:t>FS_QUIC</w:t>
            </w:r>
          </w:p>
        </w:tc>
      </w:tr>
      <w:tr w:rsidR="006E17BA" w:rsidRPr="00F028F6" w14:paraId="5FCD40FB" w14:textId="77777777" w:rsidTr="00A07185">
        <w:trPr>
          <w:trHeight w:val="20"/>
        </w:trPr>
        <w:tc>
          <w:tcPr>
            <w:tcW w:w="1073" w:type="dxa"/>
            <w:tcBorders>
              <w:top w:val="single" w:sz="4" w:space="0" w:color="auto"/>
              <w:bottom w:val="single" w:sz="4" w:space="0" w:color="auto"/>
            </w:tcBorders>
            <w:shd w:val="clear" w:color="auto" w:fill="auto"/>
          </w:tcPr>
          <w:p w14:paraId="109F6678" w14:textId="77777777" w:rsidR="006E17BA" w:rsidRPr="005E6C60" w:rsidRDefault="006E17BA" w:rsidP="006E17BA">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E2ACD8E" w14:textId="77777777" w:rsidR="006E17BA" w:rsidRPr="005E6C60" w:rsidRDefault="006E17BA" w:rsidP="006E17BA">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B1C90C2" w14:textId="77777777" w:rsidR="006E17BA" w:rsidRPr="005E6C60" w:rsidRDefault="006E17BA" w:rsidP="006E17BA">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71EA49F3"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423E98F" w14:textId="77777777" w:rsidR="006E17BA" w:rsidRDefault="006E17BA" w:rsidP="006E17BA">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30C3FD93" w14:textId="77777777" w:rsidR="006E17BA" w:rsidRPr="005E6C60" w:rsidRDefault="006E17BA" w:rsidP="006E17BA">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69E3B615" w14:textId="77777777" w:rsidR="006E17BA" w:rsidRPr="00F028F6" w:rsidRDefault="006E17BA" w:rsidP="006E17BA">
            <w:pPr>
              <w:rPr>
                <w:rFonts w:ascii="Arial" w:hAnsi="Arial" w:cs="Arial"/>
                <w:sz w:val="20"/>
                <w:szCs w:val="20"/>
              </w:rPr>
            </w:pPr>
          </w:p>
        </w:tc>
      </w:tr>
      <w:tr w:rsidR="006E17BA" w:rsidRPr="00A07185" w14:paraId="734996EF" w14:textId="77777777" w:rsidTr="00FF6317">
        <w:trPr>
          <w:trHeight w:val="20"/>
        </w:trPr>
        <w:tc>
          <w:tcPr>
            <w:tcW w:w="1073" w:type="dxa"/>
            <w:tcBorders>
              <w:bottom w:val="single" w:sz="4" w:space="0" w:color="auto"/>
            </w:tcBorders>
            <w:shd w:val="clear" w:color="auto" w:fill="FFD966" w:themeFill="accent4" w:themeFillTint="99"/>
          </w:tcPr>
          <w:p w14:paraId="3583EE3E" w14:textId="77777777" w:rsidR="006E17BA" w:rsidRPr="00A07185" w:rsidRDefault="006E17BA" w:rsidP="006E17BA">
            <w:pPr>
              <w:rPr>
                <w:rFonts w:ascii="Arial" w:eastAsia="Batang" w:hAnsi="Arial" w:cs="Arial"/>
                <w:b/>
                <w:lang w:val="en-US" w:eastAsia="ko-KR"/>
              </w:rPr>
            </w:pPr>
            <w:r w:rsidRPr="00A07185">
              <w:rPr>
                <w:rFonts w:ascii="Arial" w:eastAsia="Batang" w:hAnsi="Arial" w:cs="Arial"/>
                <w:b/>
                <w:lang w:val="en-US" w:eastAsia="ko-KR"/>
              </w:rPr>
              <w:t>6.1.3</w:t>
            </w:r>
          </w:p>
        </w:tc>
        <w:tc>
          <w:tcPr>
            <w:tcW w:w="2550" w:type="dxa"/>
            <w:tcBorders>
              <w:bottom w:val="single" w:sz="4" w:space="0" w:color="auto"/>
            </w:tcBorders>
            <w:shd w:val="clear" w:color="auto" w:fill="FFD966" w:themeFill="accent4" w:themeFillTint="99"/>
          </w:tcPr>
          <w:p w14:paraId="2157A00F" w14:textId="77777777" w:rsidR="006E17BA" w:rsidRPr="00A07185" w:rsidRDefault="006E17BA" w:rsidP="006E17BA">
            <w:pPr>
              <w:rPr>
                <w:rFonts w:ascii="Arial" w:hAnsi="Arial" w:cs="Arial"/>
                <w:b/>
                <w:lang w:val="en-US"/>
              </w:rPr>
            </w:pPr>
            <w:r w:rsidRPr="00A07185">
              <w:rPr>
                <w:rFonts w:ascii="Arial" w:hAnsi="Arial" w:cs="Arial"/>
                <w:b/>
                <w:lang w:val="en-US"/>
              </w:rPr>
              <w:t xml:space="preserve">Study on NRF API enhancements to avoid </w:t>
            </w:r>
            <w:proofErr w:type="spellStart"/>
            <w:r w:rsidRPr="00A07185">
              <w:rPr>
                <w:rFonts w:ascii="Arial" w:hAnsi="Arial" w:cs="Arial"/>
                <w:b/>
                <w:lang w:val="en-US"/>
              </w:rPr>
              <w:t>signalling</w:t>
            </w:r>
            <w:proofErr w:type="spellEnd"/>
            <w:r w:rsidRPr="00A07185">
              <w:rPr>
                <w:rFonts w:ascii="Arial" w:hAnsi="Arial" w:cs="Arial"/>
                <w:b/>
                <w:lang w:val="en-US"/>
              </w:rPr>
              <w:t xml:space="preserve"> and storing of redundant data</w:t>
            </w:r>
          </w:p>
        </w:tc>
        <w:tc>
          <w:tcPr>
            <w:tcW w:w="1192" w:type="dxa"/>
            <w:tcBorders>
              <w:bottom w:val="single" w:sz="4" w:space="0" w:color="auto"/>
            </w:tcBorders>
            <w:shd w:val="clear" w:color="auto" w:fill="FFD966" w:themeFill="accent4" w:themeFillTint="99"/>
          </w:tcPr>
          <w:p w14:paraId="39A429A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9DDD89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ECAB6D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1D4AFA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7640612" w14:textId="77777777" w:rsidR="006E17BA" w:rsidRPr="00A07185" w:rsidRDefault="006E17BA" w:rsidP="006E17BA">
            <w:pPr>
              <w:rPr>
                <w:rFonts w:ascii="Arial" w:hAnsi="Arial" w:cs="Arial"/>
                <w:sz w:val="20"/>
                <w:szCs w:val="20"/>
                <w:lang w:val="en-US"/>
              </w:rPr>
            </w:pPr>
            <w:proofErr w:type="spellStart"/>
            <w:r w:rsidRPr="00A07185">
              <w:rPr>
                <w:rFonts w:ascii="Arial" w:hAnsi="Arial" w:cs="Arial"/>
                <w:sz w:val="20"/>
                <w:szCs w:val="20"/>
                <w:lang w:val="en-US"/>
              </w:rPr>
              <w:t>FS_NRFe</w:t>
            </w:r>
            <w:proofErr w:type="spellEnd"/>
          </w:p>
        </w:tc>
      </w:tr>
      <w:tr w:rsidR="006E17BA" w:rsidRPr="00A07185" w14:paraId="26D3FD36" w14:textId="77777777" w:rsidTr="00A07185">
        <w:trPr>
          <w:trHeight w:val="20"/>
        </w:trPr>
        <w:tc>
          <w:tcPr>
            <w:tcW w:w="1073" w:type="dxa"/>
            <w:tcBorders>
              <w:bottom w:val="single" w:sz="4" w:space="0" w:color="auto"/>
            </w:tcBorders>
            <w:shd w:val="clear" w:color="auto" w:fill="auto"/>
          </w:tcPr>
          <w:p w14:paraId="69304A14" w14:textId="77777777" w:rsidR="006E17BA" w:rsidRPr="00A07185" w:rsidRDefault="006E17BA" w:rsidP="006E17BA">
            <w:pPr>
              <w:rPr>
                <w:rFonts w:ascii="Arial" w:eastAsia="Batang" w:hAnsi="Arial" w:cs="Arial"/>
                <w:b/>
                <w:lang w:val="en-US" w:eastAsia="ko-KR"/>
              </w:rPr>
            </w:pPr>
          </w:p>
        </w:tc>
        <w:tc>
          <w:tcPr>
            <w:tcW w:w="2550" w:type="dxa"/>
            <w:tcBorders>
              <w:bottom w:val="single" w:sz="4" w:space="0" w:color="auto"/>
            </w:tcBorders>
            <w:shd w:val="clear" w:color="auto" w:fill="auto"/>
          </w:tcPr>
          <w:p w14:paraId="7C96D9D2" w14:textId="77777777" w:rsidR="006E17BA" w:rsidRPr="00FF6317" w:rsidRDefault="006E17BA" w:rsidP="006E17BA">
            <w:pPr>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22F577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auto"/>
          </w:tcPr>
          <w:p w14:paraId="2D3AFB3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auto"/>
          </w:tcPr>
          <w:p w14:paraId="4AC56E4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auto"/>
          </w:tcPr>
          <w:p w14:paraId="1323DA08"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auto"/>
          </w:tcPr>
          <w:p w14:paraId="617028A4" w14:textId="77777777" w:rsidR="006E17BA" w:rsidRPr="00A07185" w:rsidRDefault="006E17BA" w:rsidP="006E17BA">
            <w:pPr>
              <w:rPr>
                <w:rFonts w:ascii="Arial" w:hAnsi="Arial" w:cs="Arial"/>
                <w:sz w:val="20"/>
                <w:szCs w:val="20"/>
                <w:lang w:val="en-US"/>
              </w:rPr>
            </w:pPr>
          </w:p>
        </w:tc>
      </w:tr>
      <w:tr w:rsidR="006E17BA" w:rsidRPr="00A07185" w14:paraId="00C5C959" w14:textId="77777777" w:rsidTr="00934780">
        <w:trPr>
          <w:trHeight w:val="20"/>
        </w:trPr>
        <w:tc>
          <w:tcPr>
            <w:tcW w:w="1073" w:type="dxa"/>
            <w:tcBorders>
              <w:bottom w:val="single" w:sz="4" w:space="0" w:color="auto"/>
            </w:tcBorders>
            <w:shd w:val="clear" w:color="auto" w:fill="FFD966" w:themeFill="accent4" w:themeFillTint="99"/>
          </w:tcPr>
          <w:p w14:paraId="0FE02366"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24BAB003" w14:textId="77777777" w:rsidR="006E17BA" w:rsidRPr="00D06FFA" w:rsidRDefault="006E17BA" w:rsidP="006E17BA">
            <w:pPr>
              <w:rPr>
                <w:rFonts w:ascii="Arial" w:hAnsi="Arial" w:cs="Arial"/>
                <w:b/>
                <w:lang w:val="en-US"/>
              </w:rPr>
            </w:pPr>
            <w:r w:rsidRPr="00D06FFA">
              <w:rPr>
                <w:rFonts w:ascii="Arial" w:hAnsi="Arial" w:cs="Arial"/>
                <w:b/>
                <w:lang w:val="en-US"/>
              </w:rPr>
              <w:t xml:space="preserve">5GS support of NR </w:t>
            </w:r>
            <w:proofErr w:type="spellStart"/>
            <w:r w:rsidRPr="00D06FFA">
              <w:rPr>
                <w:rFonts w:ascii="Arial" w:hAnsi="Arial" w:cs="Arial"/>
                <w:b/>
                <w:lang w:val="en-US"/>
              </w:rPr>
              <w:t>RedCap</w:t>
            </w:r>
            <w:proofErr w:type="spellEnd"/>
            <w:r w:rsidRPr="00D06FFA">
              <w:rPr>
                <w:rFonts w:ascii="Arial" w:hAnsi="Arial" w:cs="Arial"/>
                <w:b/>
                <w:lang w:val="en-US"/>
              </w:rPr>
              <w:t xml:space="preserve"> UE with long </w:t>
            </w:r>
            <w:proofErr w:type="spellStart"/>
            <w:r w:rsidRPr="00D06FFA">
              <w:rPr>
                <w:rFonts w:ascii="Arial" w:hAnsi="Arial" w:cs="Arial"/>
                <w:b/>
                <w:lang w:val="en-US"/>
              </w:rPr>
              <w:t>eDRX</w:t>
            </w:r>
            <w:proofErr w:type="spellEnd"/>
            <w:r w:rsidRPr="00D06FFA">
              <w:rPr>
                <w:rFonts w:ascii="Arial" w:hAnsi="Arial" w:cs="Arial"/>
                <w:b/>
                <w:lang w:val="en-US"/>
              </w:rPr>
              <w:t xml:space="preserve"> for RRC_INACTIVE State </w:t>
            </w:r>
          </w:p>
        </w:tc>
        <w:tc>
          <w:tcPr>
            <w:tcW w:w="1192" w:type="dxa"/>
            <w:tcBorders>
              <w:bottom w:val="single" w:sz="4" w:space="0" w:color="auto"/>
            </w:tcBorders>
            <w:shd w:val="clear" w:color="auto" w:fill="FFD966" w:themeFill="accent4" w:themeFillTint="99"/>
          </w:tcPr>
          <w:p w14:paraId="28FF2028"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8179CB"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82A43BA"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8750E62"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DB5C14F" w14:textId="77777777" w:rsidR="006E17BA" w:rsidRPr="00A07185" w:rsidRDefault="006E17BA" w:rsidP="006E17BA">
            <w:pPr>
              <w:rPr>
                <w:rFonts w:ascii="Arial" w:hAnsi="Arial" w:cs="Arial"/>
                <w:sz w:val="20"/>
                <w:szCs w:val="20"/>
                <w:lang w:val="en-US"/>
              </w:rPr>
            </w:pPr>
            <w:r>
              <w:rPr>
                <w:rFonts w:ascii="Arial" w:hAnsi="Arial" w:cs="Arial"/>
                <w:sz w:val="20"/>
                <w:szCs w:val="20"/>
                <w:lang w:val="en-US"/>
              </w:rPr>
              <w:t>N</w:t>
            </w:r>
            <w:r w:rsidRPr="00D06FFA">
              <w:rPr>
                <w:rFonts w:ascii="Arial" w:hAnsi="Arial" w:cs="Arial"/>
                <w:sz w:val="20"/>
                <w:szCs w:val="20"/>
                <w:lang w:val="en-US"/>
              </w:rPr>
              <w:t>R_REDCAP_Ph2</w:t>
            </w:r>
          </w:p>
        </w:tc>
      </w:tr>
      <w:tr w:rsidR="006E17BA" w:rsidRPr="00A07185" w14:paraId="6BA33038" w14:textId="77777777" w:rsidTr="00934780">
        <w:trPr>
          <w:trHeight w:val="20"/>
        </w:trPr>
        <w:tc>
          <w:tcPr>
            <w:tcW w:w="1073" w:type="dxa"/>
            <w:tcBorders>
              <w:top w:val="single" w:sz="4" w:space="0" w:color="auto"/>
              <w:bottom w:val="single" w:sz="4" w:space="0" w:color="auto"/>
            </w:tcBorders>
            <w:shd w:val="clear" w:color="auto" w:fill="auto"/>
          </w:tcPr>
          <w:p w14:paraId="3ECA000C"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9CC2E5" w:themeFill="accent1" w:themeFillTint="99"/>
          </w:tcPr>
          <w:p w14:paraId="6670A659" w14:textId="3F3F5535" w:rsidR="006E17BA" w:rsidRPr="00A07185" w:rsidRDefault="00934780" w:rsidP="006E17BA">
            <w:pPr>
              <w:ind w:left="838" w:hanging="814"/>
              <w:rPr>
                <w:rFonts w:ascii="Arial" w:hAnsi="Arial" w:cs="Arial"/>
                <w:b/>
                <w:lang w:val="en-US"/>
              </w:rPr>
            </w:pPr>
            <w:r>
              <w:rPr>
                <w:rFonts w:ascii="Arial" w:hAnsi="Arial" w:cs="Arial"/>
                <w:b/>
                <w:lang w:val="en-US"/>
              </w:rPr>
              <w:t>Main</w:t>
            </w:r>
          </w:p>
        </w:tc>
        <w:tc>
          <w:tcPr>
            <w:tcW w:w="1192" w:type="dxa"/>
            <w:tcBorders>
              <w:top w:val="single" w:sz="4" w:space="0" w:color="auto"/>
              <w:bottom w:val="single" w:sz="4" w:space="0" w:color="auto"/>
            </w:tcBorders>
            <w:shd w:val="clear" w:color="auto" w:fill="FFFF00"/>
          </w:tcPr>
          <w:p w14:paraId="0AAA8F68" w14:textId="50998CED" w:rsidR="006E17BA" w:rsidRPr="00A07185" w:rsidRDefault="00000000" w:rsidP="006E17BA">
            <w:pPr>
              <w:rPr>
                <w:rFonts w:ascii="Arial" w:hAnsi="Arial" w:cs="Arial"/>
                <w:sz w:val="20"/>
                <w:szCs w:val="20"/>
                <w:lang w:val="en-US"/>
              </w:rPr>
            </w:pPr>
            <w:hyperlink r:id="rId141" w:history="1">
              <w:r w:rsidR="000B3F1A">
                <w:rPr>
                  <w:rStyle w:val="af2"/>
                  <w:rFonts w:ascii="Arial" w:hAnsi="Arial" w:cs="Arial"/>
                  <w:sz w:val="20"/>
                  <w:szCs w:val="20"/>
                  <w:lang w:val="en-US"/>
                </w:rPr>
                <w:t>4023</w:t>
              </w:r>
            </w:hyperlink>
          </w:p>
        </w:tc>
        <w:tc>
          <w:tcPr>
            <w:tcW w:w="4132" w:type="dxa"/>
            <w:tcBorders>
              <w:top w:val="single" w:sz="4" w:space="0" w:color="auto"/>
              <w:bottom w:val="single" w:sz="4" w:space="0" w:color="auto"/>
            </w:tcBorders>
            <w:shd w:val="clear" w:color="auto" w:fill="FFFF00"/>
          </w:tcPr>
          <w:p w14:paraId="4C4C51E9" w14:textId="6C64D476" w:rsidR="006E17BA" w:rsidRPr="00440288" w:rsidRDefault="000B3F1A" w:rsidP="006E17BA">
            <w:pPr>
              <w:rPr>
                <w:rFonts w:ascii="Arial" w:hAnsi="Arial" w:cs="Arial"/>
                <w:sz w:val="20"/>
                <w:szCs w:val="20"/>
                <w:lang w:val="en-US"/>
              </w:rPr>
            </w:pPr>
            <w:r>
              <w:rPr>
                <w:rFonts w:ascii="Arial" w:hAnsi="Arial" w:cs="Arial"/>
                <w:sz w:val="20"/>
                <w:szCs w:val="20"/>
                <w:lang w:val="en-US"/>
              </w:rPr>
              <w:t>CR 29.502 0691 Rel-18 Error for NG-RAN initiated Connection Inactive procedure</w:t>
            </w:r>
          </w:p>
        </w:tc>
        <w:tc>
          <w:tcPr>
            <w:tcW w:w="1984" w:type="dxa"/>
            <w:tcBorders>
              <w:top w:val="single" w:sz="4" w:space="0" w:color="auto"/>
              <w:bottom w:val="single" w:sz="4" w:space="0" w:color="auto"/>
            </w:tcBorders>
            <w:shd w:val="clear" w:color="auto" w:fill="FFFF00"/>
          </w:tcPr>
          <w:p w14:paraId="26EF3C46" w14:textId="73379ED6" w:rsidR="006E17BA" w:rsidRPr="00A07185"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FFFF00"/>
          </w:tcPr>
          <w:p w14:paraId="42E82119"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1F1A17A" w14:textId="77777777" w:rsidR="000B3F1A" w:rsidRDefault="000B3F1A" w:rsidP="006E17BA">
            <w:pPr>
              <w:rPr>
                <w:rFonts w:ascii="Arial" w:hAnsi="Arial" w:cs="Arial"/>
                <w:sz w:val="20"/>
                <w:szCs w:val="20"/>
                <w:lang w:val="en-US"/>
              </w:rPr>
            </w:pPr>
            <w:r>
              <w:rPr>
                <w:rFonts w:ascii="Arial" w:hAnsi="Arial" w:cs="Arial"/>
                <w:sz w:val="20"/>
                <w:szCs w:val="20"/>
                <w:lang w:val="en-US"/>
              </w:rPr>
              <w:t>WI NR_REDCAP_Ph2</w:t>
            </w:r>
          </w:p>
          <w:p w14:paraId="5E4A837D" w14:textId="7DCC7DF6" w:rsidR="006E17BA" w:rsidRPr="00A07185"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066AC603" w14:textId="77777777" w:rsidTr="00934780">
        <w:trPr>
          <w:trHeight w:val="20"/>
        </w:trPr>
        <w:tc>
          <w:tcPr>
            <w:tcW w:w="1073" w:type="dxa"/>
            <w:tcBorders>
              <w:bottom w:val="single" w:sz="4" w:space="0" w:color="auto"/>
            </w:tcBorders>
            <w:shd w:val="clear" w:color="auto" w:fill="auto"/>
          </w:tcPr>
          <w:p w14:paraId="49674D44"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B0BFE4D" w14:textId="7BB4A01A" w:rsidR="000B3F1A" w:rsidRPr="00D06FFA" w:rsidRDefault="00934780"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6278639" w14:textId="5E84CD2C" w:rsidR="000B3F1A" w:rsidRPr="005E6C60" w:rsidRDefault="00000000" w:rsidP="006E17BA">
            <w:pPr>
              <w:rPr>
                <w:rFonts w:ascii="Arial" w:hAnsi="Arial" w:cs="Arial"/>
                <w:sz w:val="20"/>
                <w:szCs w:val="20"/>
                <w:lang w:val="en-US"/>
              </w:rPr>
            </w:pPr>
            <w:hyperlink r:id="rId142" w:history="1">
              <w:r w:rsidR="000B3F1A">
                <w:rPr>
                  <w:rStyle w:val="af2"/>
                  <w:rFonts w:ascii="Arial" w:hAnsi="Arial" w:cs="Arial"/>
                  <w:sz w:val="20"/>
                  <w:szCs w:val="20"/>
                  <w:lang w:val="en-US"/>
                </w:rPr>
                <w:t>4403</w:t>
              </w:r>
            </w:hyperlink>
          </w:p>
        </w:tc>
        <w:tc>
          <w:tcPr>
            <w:tcW w:w="4132" w:type="dxa"/>
            <w:tcBorders>
              <w:bottom w:val="single" w:sz="4" w:space="0" w:color="auto"/>
            </w:tcBorders>
            <w:shd w:val="clear" w:color="auto" w:fill="FFFF00"/>
          </w:tcPr>
          <w:p w14:paraId="2554FFAB" w14:textId="7A8270FE" w:rsidR="000B3F1A" w:rsidRPr="005E6C60" w:rsidRDefault="000B3F1A" w:rsidP="006E17BA">
            <w:pPr>
              <w:rPr>
                <w:rFonts w:ascii="Arial" w:hAnsi="Arial" w:cs="Arial"/>
                <w:sz w:val="20"/>
                <w:szCs w:val="20"/>
                <w:lang w:val="en-US"/>
              </w:rPr>
            </w:pPr>
            <w:r>
              <w:rPr>
                <w:rFonts w:ascii="Arial" w:hAnsi="Arial" w:cs="Arial"/>
                <w:sz w:val="20"/>
                <w:szCs w:val="20"/>
                <w:lang w:val="en-US"/>
              </w:rPr>
              <w:t>CR 29.244 0766 Rel-18 DL data notifications during Extended Buffering</w:t>
            </w:r>
          </w:p>
        </w:tc>
        <w:tc>
          <w:tcPr>
            <w:tcW w:w="1984" w:type="dxa"/>
            <w:tcBorders>
              <w:bottom w:val="single" w:sz="4" w:space="0" w:color="auto"/>
            </w:tcBorders>
            <w:shd w:val="clear" w:color="auto" w:fill="FFFF00"/>
          </w:tcPr>
          <w:p w14:paraId="48E0F71F" w14:textId="7935AE44" w:rsidR="000B3F1A" w:rsidRPr="005E6C60" w:rsidRDefault="000B3F1A" w:rsidP="006E17BA">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79753C5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0523B50" w14:textId="77777777" w:rsidR="000B3F1A" w:rsidRDefault="000B3F1A" w:rsidP="006E17BA">
            <w:pPr>
              <w:rPr>
                <w:rFonts w:ascii="Arial" w:hAnsi="Arial" w:cs="Arial"/>
                <w:sz w:val="20"/>
                <w:szCs w:val="20"/>
                <w:lang w:val="en-US"/>
              </w:rPr>
            </w:pPr>
            <w:r>
              <w:rPr>
                <w:rFonts w:ascii="Arial" w:hAnsi="Arial" w:cs="Arial"/>
                <w:sz w:val="20"/>
                <w:szCs w:val="20"/>
                <w:lang w:val="en-US"/>
              </w:rPr>
              <w:t>WI NR_REDCAP_Ph2</w:t>
            </w:r>
          </w:p>
          <w:p w14:paraId="2199053D" w14:textId="6DBA0C94"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22D75B74" w14:textId="77777777" w:rsidTr="00934780">
        <w:trPr>
          <w:trHeight w:val="20"/>
        </w:trPr>
        <w:tc>
          <w:tcPr>
            <w:tcW w:w="1073" w:type="dxa"/>
            <w:tcBorders>
              <w:bottom w:val="single" w:sz="4" w:space="0" w:color="auto"/>
            </w:tcBorders>
            <w:shd w:val="clear" w:color="auto" w:fill="auto"/>
          </w:tcPr>
          <w:p w14:paraId="19D44AB5"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042B6BC" w14:textId="5B6EFB15" w:rsidR="000B3F1A" w:rsidRPr="00D06FFA" w:rsidRDefault="00934780"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A68E786" w14:textId="4897A76A" w:rsidR="000B3F1A" w:rsidRPr="005E6C60" w:rsidRDefault="00000000" w:rsidP="006E17BA">
            <w:pPr>
              <w:rPr>
                <w:rFonts w:ascii="Arial" w:hAnsi="Arial" w:cs="Arial"/>
                <w:sz w:val="20"/>
                <w:szCs w:val="20"/>
                <w:lang w:val="en-US"/>
              </w:rPr>
            </w:pPr>
            <w:hyperlink r:id="rId143" w:history="1">
              <w:r w:rsidR="000B3F1A">
                <w:rPr>
                  <w:rStyle w:val="af2"/>
                  <w:rFonts w:ascii="Arial" w:hAnsi="Arial" w:cs="Arial"/>
                  <w:sz w:val="20"/>
                  <w:szCs w:val="20"/>
                  <w:lang w:val="en-US"/>
                </w:rPr>
                <w:t>4409</w:t>
              </w:r>
            </w:hyperlink>
          </w:p>
        </w:tc>
        <w:tc>
          <w:tcPr>
            <w:tcW w:w="4132" w:type="dxa"/>
            <w:tcBorders>
              <w:bottom w:val="single" w:sz="4" w:space="0" w:color="auto"/>
            </w:tcBorders>
            <w:shd w:val="clear" w:color="auto" w:fill="FFFF00"/>
          </w:tcPr>
          <w:p w14:paraId="4586AD03" w14:textId="2CA772C9" w:rsidR="000B3F1A" w:rsidRPr="005E6C60" w:rsidRDefault="000B3F1A" w:rsidP="006E17BA">
            <w:pPr>
              <w:rPr>
                <w:rFonts w:ascii="Arial" w:hAnsi="Arial" w:cs="Arial"/>
                <w:sz w:val="20"/>
                <w:szCs w:val="20"/>
                <w:lang w:val="en-US"/>
              </w:rPr>
            </w:pPr>
            <w:r>
              <w:rPr>
                <w:rFonts w:ascii="Arial" w:hAnsi="Arial" w:cs="Arial"/>
                <w:sz w:val="20"/>
                <w:szCs w:val="20"/>
                <w:lang w:val="en-US"/>
              </w:rPr>
              <w:t>CR 29.518 0955 Rel-18 Updates to support Extended DRX for RRC-INACTIVE state with CN based MT communication handling</w:t>
            </w:r>
          </w:p>
        </w:tc>
        <w:tc>
          <w:tcPr>
            <w:tcW w:w="1984" w:type="dxa"/>
            <w:tcBorders>
              <w:bottom w:val="single" w:sz="4" w:space="0" w:color="auto"/>
            </w:tcBorders>
            <w:shd w:val="clear" w:color="auto" w:fill="FFFF00"/>
          </w:tcPr>
          <w:p w14:paraId="5AA8302D" w14:textId="2EEB584C" w:rsidR="000B3F1A" w:rsidRPr="005E6C60" w:rsidRDefault="000B3F1A" w:rsidP="006E17BA">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014D037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5FD4506" w14:textId="77777777" w:rsidR="000B3F1A" w:rsidRDefault="000B3F1A" w:rsidP="006E17BA">
            <w:pPr>
              <w:rPr>
                <w:rFonts w:ascii="Arial" w:hAnsi="Arial" w:cs="Arial"/>
                <w:sz w:val="20"/>
                <w:szCs w:val="20"/>
                <w:lang w:val="en-US"/>
              </w:rPr>
            </w:pPr>
            <w:r>
              <w:rPr>
                <w:rFonts w:ascii="Arial" w:hAnsi="Arial" w:cs="Arial"/>
                <w:sz w:val="20"/>
                <w:szCs w:val="20"/>
                <w:lang w:val="en-US"/>
              </w:rPr>
              <w:t>WI NR_REDCAP_Ph2</w:t>
            </w:r>
          </w:p>
          <w:p w14:paraId="028AD343" w14:textId="204DDD4F"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6E17BA" w:rsidRPr="00A07185" w14:paraId="3DF62F05" w14:textId="77777777" w:rsidTr="00A07185">
        <w:trPr>
          <w:trHeight w:val="20"/>
        </w:trPr>
        <w:tc>
          <w:tcPr>
            <w:tcW w:w="1073" w:type="dxa"/>
            <w:tcBorders>
              <w:bottom w:val="single" w:sz="4" w:space="0" w:color="auto"/>
            </w:tcBorders>
            <w:shd w:val="clear" w:color="auto" w:fill="FFD966" w:themeFill="accent4" w:themeFillTint="99"/>
          </w:tcPr>
          <w:p w14:paraId="6E7DBE11"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14:paraId="68F17767" w14:textId="77777777" w:rsidR="006E17BA" w:rsidRPr="00D06FFA" w:rsidRDefault="006E17BA" w:rsidP="006E17BA">
            <w:pPr>
              <w:pStyle w:val="3"/>
              <w:tabs>
                <w:tab w:val="right" w:pos="9900"/>
                <w:tab w:val="left" w:pos="9990"/>
              </w:tabs>
              <w:ind w:left="0" w:firstLine="0"/>
              <w:rPr>
                <w:rFonts w:ascii="Arial" w:hAnsi="Arial" w:cs="Arial"/>
                <w:sz w:val="22"/>
                <w:lang w:val="en-US"/>
              </w:rPr>
            </w:pPr>
            <w:r w:rsidRPr="00D06FFA">
              <w:rPr>
                <w:rFonts w:ascii="Arial" w:hAnsi="Arial" w:cs="Arial"/>
                <w:sz w:val="22"/>
                <w:lang w:val="en-US"/>
              </w:rPr>
              <w:t xml:space="preserve">CT aspects on Multiple location report for MT-LR Immediate Location Request for regulatory services </w:t>
            </w:r>
          </w:p>
        </w:tc>
        <w:tc>
          <w:tcPr>
            <w:tcW w:w="1192" w:type="dxa"/>
            <w:tcBorders>
              <w:bottom w:val="single" w:sz="4" w:space="0" w:color="auto"/>
            </w:tcBorders>
            <w:shd w:val="clear" w:color="auto" w:fill="FFD966" w:themeFill="accent4" w:themeFillTint="99"/>
          </w:tcPr>
          <w:p w14:paraId="127E938C"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CEF0F4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298064"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52F4A41"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24075DB"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TEI18_MLR</w:t>
            </w:r>
          </w:p>
        </w:tc>
      </w:tr>
      <w:tr w:rsidR="006E17BA" w:rsidRPr="00A07185" w14:paraId="1CACB685" w14:textId="77777777" w:rsidTr="00A07185">
        <w:trPr>
          <w:trHeight w:val="20"/>
        </w:trPr>
        <w:tc>
          <w:tcPr>
            <w:tcW w:w="1073" w:type="dxa"/>
            <w:tcBorders>
              <w:top w:val="single" w:sz="4" w:space="0" w:color="auto"/>
              <w:bottom w:val="single" w:sz="4" w:space="0" w:color="auto"/>
            </w:tcBorders>
            <w:shd w:val="clear" w:color="auto" w:fill="auto"/>
          </w:tcPr>
          <w:p w14:paraId="2876B234"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6C9F3121" w14:textId="77777777" w:rsidR="006E17BA" w:rsidRPr="00A07185" w:rsidRDefault="006E17BA" w:rsidP="006E17BA">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2CC0B1" w14:textId="77777777" w:rsidR="006E17BA" w:rsidRPr="00A07185" w:rsidRDefault="006E17BA" w:rsidP="006E17BA">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9E909F5"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7C2FFD07" w14:textId="77777777" w:rsidR="006E17BA" w:rsidRPr="00A07185" w:rsidRDefault="006E17BA" w:rsidP="006E17BA">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580AEDA7"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364C001A" w14:textId="77777777" w:rsidR="006E17BA" w:rsidRPr="00A07185" w:rsidRDefault="006E17BA" w:rsidP="006E17BA">
            <w:pPr>
              <w:rPr>
                <w:rFonts w:ascii="Arial" w:hAnsi="Arial" w:cs="Arial"/>
                <w:sz w:val="20"/>
                <w:szCs w:val="20"/>
                <w:lang w:val="en-US"/>
              </w:rPr>
            </w:pPr>
          </w:p>
        </w:tc>
      </w:tr>
      <w:tr w:rsidR="006E17BA" w:rsidRPr="00A07185" w14:paraId="73994364" w14:textId="77777777" w:rsidTr="00613E1B">
        <w:trPr>
          <w:trHeight w:val="20"/>
        </w:trPr>
        <w:tc>
          <w:tcPr>
            <w:tcW w:w="1073" w:type="dxa"/>
            <w:tcBorders>
              <w:bottom w:val="single" w:sz="4" w:space="0" w:color="auto"/>
            </w:tcBorders>
            <w:shd w:val="clear" w:color="auto" w:fill="FFD966" w:themeFill="accent4" w:themeFillTint="99"/>
          </w:tcPr>
          <w:p w14:paraId="28E2D453"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20F83CFC" w14:textId="77777777" w:rsidR="006E17BA" w:rsidRPr="00D06FFA" w:rsidRDefault="006E17BA" w:rsidP="006E17BA">
            <w:pPr>
              <w:pStyle w:val="3"/>
              <w:tabs>
                <w:tab w:val="right" w:pos="9900"/>
                <w:tab w:val="left" w:pos="9990"/>
              </w:tabs>
              <w:ind w:left="-52" w:firstLine="0"/>
              <w:rPr>
                <w:rFonts w:ascii="Arial" w:hAnsi="Arial" w:cs="Arial"/>
                <w:sz w:val="22"/>
                <w:lang w:val="en-US"/>
              </w:rPr>
            </w:pPr>
            <w:r w:rsidRPr="00D06FFA">
              <w:rPr>
                <w:rFonts w:ascii="Arial" w:hAnsi="Arial" w:cs="Arial"/>
                <w:sz w:val="22"/>
                <w:lang w:val="en-US"/>
              </w:rPr>
              <w:t xml:space="preserve">CT aspects of enhancement to the 5GC location services - phase 3 </w:t>
            </w:r>
          </w:p>
        </w:tc>
        <w:tc>
          <w:tcPr>
            <w:tcW w:w="1192" w:type="dxa"/>
            <w:tcBorders>
              <w:bottom w:val="single" w:sz="4" w:space="0" w:color="auto"/>
            </w:tcBorders>
            <w:shd w:val="clear" w:color="auto" w:fill="FFD966" w:themeFill="accent4" w:themeFillTint="99"/>
          </w:tcPr>
          <w:p w14:paraId="6E48584D"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8706A1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A413AF"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093F40C"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706312C"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5G_eLCS_Ph3</w:t>
            </w:r>
          </w:p>
        </w:tc>
      </w:tr>
      <w:tr w:rsidR="006E17BA" w:rsidRPr="00A07185" w14:paraId="1089BEF0" w14:textId="77777777" w:rsidTr="00613E1B">
        <w:trPr>
          <w:trHeight w:val="20"/>
        </w:trPr>
        <w:tc>
          <w:tcPr>
            <w:tcW w:w="1073" w:type="dxa"/>
            <w:tcBorders>
              <w:top w:val="single" w:sz="4" w:space="0" w:color="auto"/>
              <w:bottom w:val="single" w:sz="4" w:space="0" w:color="auto"/>
            </w:tcBorders>
            <w:shd w:val="clear" w:color="auto" w:fill="auto"/>
          </w:tcPr>
          <w:p w14:paraId="59BB4E6F"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01BCE2F4" w14:textId="5F060FEE" w:rsidR="006E17BA" w:rsidRPr="00613E1B" w:rsidRDefault="00613E1B" w:rsidP="00613E1B">
            <w:pPr>
              <w:pStyle w:val="3"/>
              <w:tabs>
                <w:tab w:val="left" w:pos="11057"/>
              </w:tabs>
              <w:ind w:left="-52" w:firstLine="0"/>
              <w:rPr>
                <w:rFonts w:ascii="Arial" w:hAnsi="Arial" w:cs="Arial"/>
                <w:sz w:val="22"/>
                <w:lang w:val="en-US"/>
              </w:rPr>
            </w:pPr>
            <w:r w:rsidRPr="00613E1B">
              <w:rPr>
                <w:rFonts w:ascii="Arial" w:hAnsi="Arial" w:cs="Arial"/>
                <w:sz w:val="22"/>
                <w:lang w:val="en-US"/>
              </w:rPr>
              <w:t>Breakout</w:t>
            </w:r>
          </w:p>
        </w:tc>
        <w:tc>
          <w:tcPr>
            <w:tcW w:w="1192" w:type="dxa"/>
            <w:tcBorders>
              <w:top w:val="single" w:sz="4" w:space="0" w:color="auto"/>
              <w:bottom w:val="single" w:sz="4" w:space="0" w:color="auto"/>
            </w:tcBorders>
            <w:shd w:val="clear" w:color="auto" w:fill="FFFF00"/>
          </w:tcPr>
          <w:p w14:paraId="465B49F6" w14:textId="57DC76F7" w:rsidR="006E17BA" w:rsidRPr="00A07185" w:rsidRDefault="00000000" w:rsidP="006E17BA">
            <w:pPr>
              <w:rPr>
                <w:rFonts w:ascii="Arial" w:hAnsi="Arial" w:cs="Arial"/>
                <w:sz w:val="20"/>
                <w:szCs w:val="20"/>
                <w:lang w:val="en-US"/>
              </w:rPr>
            </w:pPr>
            <w:hyperlink r:id="rId144" w:history="1">
              <w:r w:rsidR="000B3F1A">
                <w:rPr>
                  <w:rStyle w:val="af2"/>
                  <w:rFonts w:ascii="Arial" w:hAnsi="Arial" w:cs="Arial"/>
                  <w:sz w:val="20"/>
                  <w:szCs w:val="20"/>
                  <w:lang w:val="en-US"/>
                </w:rPr>
                <w:t>4133</w:t>
              </w:r>
            </w:hyperlink>
          </w:p>
        </w:tc>
        <w:tc>
          <w:tcPr>
            <w:tcW w:w="4132" w:type="dxa"/>
            <w:tcBorders>
              <w:top w:val="single" w:sz="4" w:space="0" w:color="auto"/>
              <w:bottom w:val="single" w:sz="4" w:space="0" w:color="auto"/>
            </w:tcBorders>
            <w:shd w:val="clear" w:color="auto" w:fill="FFFF00"/>
          </w:tcPr>
          <w:p w14:paraId="3731395D" w14:textId="3F14DA68" w:rsidR="006E17BA" w:rsidRPr="00440288" w:rsidRDefault="000B3F1A" w:rsidP="006E17BA">
            <w:pPr>
              <w:rPr>
                <w:rFonts w:ascii="Arial" w:hAnsi="Arial" w:cs="Arial"/>
                <w:sz w:val="20"/>
                <w:szCs w:val="20"/>
                <w:lang w:val="en-US"/>
              </w:rPr>
            </w:pPr>
            <w:r>
              <w:rPr>
                <w:rFonts w:ascii="Arial" w:hAnsi="Arial" w:cs="Arial"/>
                <w:sz w:val="20"/>
                <w:szCs w:val="20"/>
                <w:lang w:val="en-US"/>
              </w:rPr>
              <w:t>CR 29.572 0196 Rel-18 Addition of missing interface between LMF and GMLC</w:t>
            </w:r>
          </w:p>
        </w:tc>
        <w:tc>
          <w:tcPr>
            <w:tcW w:w="1984" w:type="dxa"/>
            <w:tcBorders>
              <w:top w:val="single" w:sz="4" w:space="0" w:color="auto"/>
              <w:bottom w:val="single" w:sz="4" w:space="0" w:color="auto"/>
            </w:tcBorders>
            <w:shd w:val="clear" w:color="auto" w:fill="FFFF00"/>
          </w:tcPr>
          <w:p w14:paraId="76726AD7" w14:textId="1E0BACF0" w:rsidR="006E17BA" w:rsidRPr="00A07185" w:rsidRDefault="000B3F1A" w:rsidP="006E17BA">
            <w:pPr>
              <w:rPr>
                <w:rFonts w:ascii="Arial" w:hAnsi="Arial" w:cs="Arial"/>
                <w:sz w:val="20"/>
                <w:szCs w:val="20"/>
                <w:lang w:val="en-US"/>
              </w:rPr>
            </w:pPr>
            <w:r>
              <w:rPr>
                <w:rFonts w:ascii="Arial" w:hAnsi="Arial" w:cs="Arial"/>
                <w:sz w:val="20"/>
                <w:szCs w:val="20"/>
                <w:lang w:val="en-US"/>
              </w:rPr>
              <w:t>Qualcomm Incorporated</w:t>
            </w:r>
          </w:p>
        </w:tc>
        <w:tc>
          <w:tcPr>
            <w:tcW w:w="1775" w:type="dxa"/>
            <w:tcBorders>
              <w:top w:val="single" w:sz="4" w:space="0" w:color="auto"/>
              <w:bottom w:val="single" w:sz="4" w:space="0" w:color="auto"/>
            </w:tcBorders>
            <w:shd w:val="clear" w:color="auto" w:fill="FFFF00"/>
          </w:tcPr>
          <w:p w14:paraId="1E79B3F1"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F724B34"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3DF8E584" w14:textId="1EBBEA53" w:rsidR="006E17BA" w:rsidRPr="00A07185" w:rsidRDefault="000B3F1A" w:rsidP="006E17BA">
            <w:pPr>
              <w:rPr>
                <w:rFonts w:ascii="Arial" w:hAnsi="Arial" w:cs="Arial"/>
                <w:sz w:val="20"/>
                <w:szCs w:val="20"/>
                <w:lang w:val="en-US"/>
              </w:rPr>
            </w:pPr>
            <w:r>
              <w:rPr>
                <w:rFonts w:ascii="Arial" w:hAnsi="Arial" w:cs="Arial"/>
                <w:sz w:val="20"/>
                <w:szCs w:val="20"/>
                <w:lang w:val="en-US"/>
              </w:rPr>
              <w:t>CAT F</w:t>
            </w:r>
          </w:p>
        </w:tc>
      </w:tr>
      <w:tr w:rsidR="000B3F1A" w:rsidRPr="00A07185" w14:paraId="54EB1846" w14:textId="77777777" w:rsidTr="00613E1B">
        <w:trPr>
          <w:trHeight w:val="20"/>
        </w:trPr>
        <w:tc>
          <w:tcPr>
            <w:tcW w:w="1073" w:type="dxa"/>
            <w:tcBorders>
              <w:bottom w:val="single" w:sz="4" w:space="0" w:color="auto"/>
            </w:tcBorders>
            <w:shd w:val="clear" w:color="auto" w:fill="auto"/>
          </w:tcPr>
          <w:p w14:paraId="40BD2AB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41BAF07" w14:textId="069E0684"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25167A82" w14:textId="605F824E" w:rsidR="000B3F1A" w:rsidRPr="005E6C60" w:rsidRDefault="00000000" w:rsidP="006E17BA">
            <w:pPr>
              <w:rPr>
                <w:rFonts w:ascii="Arial" w:hAnsi="Arial" w:cs="Arial"/>
                <w:sz w:val="20"/>
                <w:szCs w:val="20"/>
                <w:lang w:val="en-US"/>
              </w:rPr>
            </w:pPr>
            <w:hyperlink r:id="rId145" w:history="1">
              <w:r w:rsidR="000B3F1A">
                <w:rPr>
                  <w:rStyle w:val="af2"/>
                  <w:rFonts w:ascii="Arial" w:hAnsi="Arial" w:cs="Arial"/>
                  <w:sz w:val="20"/>
                  <w:szCs w:val="20"/>
                  <w:lang w:val="en-US"/>
                </w:rPr>
                <w:t>4134</w:t>
              </w:r>
            </w:hyperlink>
          </w:p>
        </w:tc>
        <w:tc>
          <w:tcPr>
            <w:tcW w:w="4132" w:type="dxa"/>
            <w:tcBorders>
              <w:bottom w:val="single" w:sz="4" w:space="0" w:color="auto"/>
            </w:tcBorders>
            <w:shd w:val="clear" w:color="auto" w:fill="FFFF00"/>
          </w:tcPr>
          <w:p w14:paraId="6A669455" w14:textId="0EBB3C63" w:rsidR="000B3F1A" w:rsidRPr="005E6C60" w:rsidRDefault="000B3F1A" w:rsidP="006E17BA">
            <w:pPr>
              <w:rPr>
                <w:rFonts w:ascii="Arial" w:hAnsi="Arial" w:cs="Arial"/>
                <w:sz w:val="20"/>
                <w:szCs w:val="20"/>
                <w:lang w:val="en-US"/>
              </w:rPr>
            </w:pPr>
            <w:r>
              <w:rPr>
                <w:rFonts w:ascii="Arial" w:hAnsi="Arial" w:cs="Arial"/>
                <w:sz w:val="20"/>
                <w:szCs w:val="20"/>
                <w:lang w:val="en-US"/>
              </w:rPr>
              <w:t>CR 29.515 0127 Rel-18 Addition of missing interface between LMF and GMLC</w:t>
            </w:r>
          </w:p>
        </w:tc>
        <w:tc>
          <w:tcPr>
            <w:tcW w:w="1984" w:type="dxa"/>
            <w:tcBorders>
              <w:bottom w:val="single" w:sz="4" w:space="0" w:color="auto"/>
            </w:tcBorders>
            <w:shd w:val="clear" w:color="auto" w:fill="FFFF00"/>
          </w:tcPr>
          <w:p w14:paraId="7C55692D" w14:textId="40086999" w:rsidR="000B3F1A" w:rsidRPr="005E6C60" w:rsidRDefault="000B3F1A" w:rsidP="006E17BA">
            <w:pPr>
              <w:rPr>
                <w:rFonts w:ascii="Arial" w:hAnsi="Arial" w:cs="Arial"/>
                <w:sz w:val="20"/>
                <w:szCs w:val="20"/>
                <w:lang w:val="en-US"/>
              </w:rPr>
            </w:pPr>
            <w:r>
              <w:rPr>
                <w:rFonts w:ascii="Arial" w:hAnsi="Arial" w:cs="Arial"/>
                <w:sz w:val="20"/>
                <w:szCs w:val="20"/>
                <w:lang w:val="en-US"/>
              </w:rPr>
              <w:t>Qualcomm Incorporated</w:t>
            </w:r>
          </w:p>
        </w:tc>
        <w:tc>
          <w:tcPr>
            <w:tcW w:w="1775" w:type="dxa"/>
            <w:tcBorders>
              <w:bottom w:val="single" w:sz="4" w:space="0" w:color="auto"/>
            </w:tcBorders>
            <w:shd w:val="clear" w:color="auto" w:fill="FFFF00"/>
          </w:tcPr>
          <w:p w14:paraId="73B0DD8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7C05430"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63307450" w14:textId="486A755A" w:rsidR="000B3F1A" w:rsidRPr="00D06FFA" w:rsidRDefault="000B3F1A" w:rsidP="006E17BA">
            <w:pPr>
              <w:rPr>
                <w:rFonts w:ascii="Arial" w:hAnsi="Arial" w:cs="Arial"/>
                <w:sz w:val="20"/>
                <w:szCs w:val="20"/>
                <w:lang w:val="en-US"/>
              </w:rPr>
            </w:pPr>
            <w:r>
              <w:rPr>
                <w:rFonts w:ascii="Arial" w:hAnsi="Arial" w:cs="Arial"/>
                <w:sz w:val="20"/>
                <w:szCs w:val="20"/>
                <w:lang w:val="en-US"/>
              </w:rPr>
              <w:t>CAT F</w:t>
            </w:r>
          </w:p>
        </w:tc>
      </w:tr>
      <w:tr w:rsidR="000B3F1A" w:rsidRPr="00A07185" w14:paraId="3156651F" w14:textId="77777777" w:rsidTr="00613E1B">
        <w:trPr>
          <w:trHeight w:val="20"/>
        </w:trPr>
        <w:tc>
          <w:tcPr>
            <w:tcW w:w="1073" w:type="dxa"/>
            <w:tcBorders>
              <w:bottom w:val="single" w:sz="4" w:space="0" w:color="auto"/>
            </w:tcBorders>
            <w:shd w:val="clear" w:color="auto" w:fill="auto"/>
          </w:tcPr>
          <w:p w14:paraId="14B9C353"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58703EC" w14:textId="4B5A4D6E"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17AE3420" w14:textId="717752E4" w:rsidR="000B3F1A" w:rsidRPr="005E6C60" w:rsidRDefault="00000000" w:rsidP="006E17BA">
            <w:pPr>
              <w:rPr>
                <w:rFonts w:ascii="Arial" w:hAnsi="Arial" w:cs="Arial"/>
                <w:sz w:val="20"/>
                <w:szCs w:val="20"/>
                <w:lang w:val="en-US"/>
              </w:rPr>
            </w:pPr>
            <w:hyperlink r:id="rId146" w:history="1">
              <w:r w:rsidR="000B3F1A">
                <w:rPr>
                  <w:rStyle w:val="af2"/>
                  <w:rFonts w:ascii="Arial" w:hAnsi="Arial" w:cs="Arial"/>
                  <w:sz w:val="20"/>
                  <w:szCs w:val="20"/>
                  <w:lang w:val="en-US"/>
                </w:rPr>
                <w:t>4184</w:t>
              </w:r>
            </w:hyperlink>
          </w:p>
        </w:tc>
        <w:tc>
          <w:tcPr>
            <w:tcW w:w="4132" w:type="dxa"/>
            <w:tcBorders>
              <w:bottom w:val="single" w:sz="4" w:space="0" w:color="auto"/>
            </w:tcBorders>
            <w:shd w:val="clear" w:color="auto" w:fill="FFFF00"/>
          </w:tcPr>
          <w:p w14:paraId="11127CBB" w14:textId="695E8A9B"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29.515 0128 Rel-18 Correction on the description of </w:t>
            </w:r>
            <w:proofErr w:type="spellStart"/>
            <w:r>
              <w:rPr>
                <w:rFonts w:ascii="Arial" w:hAnsi="Arial" w:cs="Arial"/>
                <w:sz w:val="20"/>
                <w:szCs w:val="20"/>
                <w:lang w:val="en-US"/>
              </w:rPr>
              <w:t>scheduledLocTime</w:t>
            </w:r>
            <w:proofErr w:type="spellEnd"/>
          </w:p>
        </w:tc>
        <w:tc>
          <w:tcPr>
            <w:tcW w:w="1984" w:type="dxa"/>
            <w:tcBorders>
              <w:bottom w:val="single" w:sz="4" w:space="0" w:color="auto"/>
            </w:tcBorders>
            <w:shd w:val="clear" w:color="auto" w:fill="FFFF00"/>
          </w:tcPr>
          <w:p w14:paraId="0D47C1E4" w14:textId="6AF8583D"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4E604E6"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631530A"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5756A074" w14:textId="1D4B6679" w:rsidR="000B3F1A" w:rsidRPr="00D06FFA" w:rsidRDefault="000B3F1A" w:rsidP="006E17BA">
            <w:pPr>
              <w:rPr>
                <w:rFonts w:ascii="Arial" w:hAnsi="Arial" w:cs="Arial"/>
                <w:sz w:val="20"/>
                <w:szCs w:val="20"/>
                <w:lang w:val="en-US"/>
              </w:rPr>
            </w:pPr>
            <w:r>
              <w:rPr>
                <w:rFonts w:ascii="Arial" w:hAnsi="Arial" w:cs="Arial"/>
                <w:sz w:val="20"/>
                <w:szCs w:val="20"/>
                <w:lang w:val="en-US"/>
              </w:rPr>
              <w:t>CAT F</w:t>
            </w:r>
          </w:p>
        </w:tc>
      </w:tr>
      <w:tr w:rsidR="000B3F1A" w:rsidRPr="00A07185" w14:paraId="0FF5B908" w14:textId="77777777" w:rsidTr="00613E1B">
        <w:trPr>
          <w:trHeight w:val="20"/>
        </w:trPr>
        <w:tc>
          <w:tcPr>
            <w:tcW w:w="1073" w:type="dxa"/>
            <w:tcBorders>
              <w:bottom w:val="single" w:sz="4" w:space="0" w:color="auto"/>
            </w:tcBorders>
            <w:shd w:val="clear" w:color="auto" w:fill="auto"/>
          </w:tcPr>
          <w:p w14:paraId="52D0F6E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59BD607" w14:textId="6259450F"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366E9E8A" w14:textId="094866AF" w:rsidR="000B3F1A" w:rsidRPr="005E6C60" w:rsidRDefault="00000000" w:rsidP="006E17BA">
            <w:pPr>
              <w:rPr>
                <w:rFonts w:ascii="Arial" w:hAnsi="Arial" w:cs="Arial"/>
                <w:sz w:val="20"/>
                <w:szCs w:val="20"/>
                <w:lang w:val="en-US"/>
              </w:rPr>
            </w:pPr>
            <w:hyperlink r:id="rId147" w:history="1">
              <w:r w:rsidR="000B3F1A">
                <w:rPr>
                  <w:rStyle w:val="af2"/>
                  <w:rFonts w:ascii="Arial" w:hAnsi="Arial" w:cs="Arial"/>
                  <w:sz w:val="20"/>
                  <w:szCs w:val="20"/>
                  <w:lang w:val="en-US"/>
                </w:rPr>
                <w:t>4185</w:t>
              </w:r>
            </w:hyperlink>
          </w:p>
        </w:tc>
        <w:tc>
          <w:tcPr>
            <w:tcW w:w="4132" w:type="dxa"/>
            <w:tcBorders>
              <w:bottom w:val="single" w:sz="4" w:space="0" w:color="auto"/>
            </w:tcBorders>
            <w:shd w:val="clear" w:color="auto" w:fill="FFFF00"/>
          </w:tcPr>
          <w:p w14:paraId="4CC4DF5C" w14:textId="79F73771" w:rsidR="000B3F1A" w:rsidRPr="005E6C60" w:rsidRDefault="000B3F1A" w:rsidP="006E17BA">
            <w:pPr>
              <w:rPr>
                <w:rFonts w:ascii="Arial" w:hAnsi="Arial" w:cs="Arial"/>
                <w:sz w:val="20"/>
                <w:szCs w:val="20"/>
                <w:lang w:val="en-US"/>
              </w:rPr>
            </w:pPr>
            <w:r>
              <w:rPr>
                <w:rFonts w:ascii="Arial" w:hAnsi="Arial" w:cs="Arial"/>
                <w:sz w:val="20"/>
                <w:szCs w:val="20"/>
                <w:lang w:val="en-US"/>
              </w:rPr>
              <w:t>CR 29.515 0129 Rel-18 Resolve Editor's note</w:t>
            </w:r>
          </w:p>
        </w:tc>
        <w:tc>
          <w:tcPr>
            <w:tcW w:w="1984" w:type="dxa"/>
            <w:tcBorders>
              <w:bottom w:val="single" w:sz="4" w:space="0" w:color="auto"/>
            </w:tcBorders>
            <w:shd w:val="clear" w:color="auto" w:fill="FFFF00"/>
          </w:tcPr>
          <w:p w14:paraId="37B9B459" w14:textId="1C16D1D4"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A4891B2"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C9B7E6C"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7D0A51EC" w14:textId="244DDEA9"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5C845101" w14:textId="77777777" w:rsidTr="00613E1B">
        <w:trPr>
          <w:trHeight w:val="20"/>
        </w:trPr>
        <w:tc>
          <w:tcPr>
            <w:tcW w:w="1073" w:type="dxa"/>
            <w:tcBorders>
              <w:bottom w:val="single" w:sz="4" w:space="0" w:color="auto"/>
            </w:tcBorders>
            <w:shd w:val="clear" w:color="auto" w:fill="auto"/>
          </w:tcPr>
          <w:p w14:paraId="654122EE"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EE5DFCD" w14:textId="15BB30F6"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23C77F0F" w14:textId="171CF1EB" w:rsidR="000B3F1A" w:rsidRPr="005E6C60" w:rsidRDefault="00000000" w:rsidP="006E17BA">
            <w:pPr>
              <w:rPr>
                <w:rFonts w:ascii="Arial" w:hAnsi="Arial" w:cs="Arial"/>
                <w:sz w:val="20"/>
                <w:szCs w:val="20"/>
                <w:lang w:val="en-US"/>
              </w:rPr>
            </w:pPr>
            <w:hyperlink r:id="rId148" w:history="1">
              <w:r w:rsidR="000B3F1A">
                <w:rPr>
                  <w:rStyle w:val="af2"/>
                  <w:rFonts w:ascii="Arial" w:hAnsi="Arial" w:cs="Arial"/>
                  <w:sz w:val="20"/>
                  <w:szCs w:val="20"/>
                  <w:lang w:val="en-US"/>
                </w:rPr>
                <w:t>4186</w:t>
              </w:r>
            </w:hyperlink>
          </w:p>
        </w:tc>
        <w:tc>
          <w:tcPr>
            <w:tcW w:w="4132" w:type="dxa"/>
            <w:tcBorders>
              <w:bottom w:val="single" w:sz="4" w:space="0" w:color="auto"/>
            </w:tcBorders>
            <w:shd w:val="clear" w:color="auto" w:fill="FFFF00"/>
          </w:tcPr>
          <w:p w14:paraId="37623625" w14:textId="1FC05297" w:rsidR="000B3F1A" w:rsidRPr="005E6C60" w:rsidRDefault="000B3F1A" w:rsidP="006E17BA">
            <w:pPr>
              <w:rPr>
                <w:rFonts w:ascii="Arial" w:hAnsi="Arial" w:cs="Arial"/>
                <w:sz w:val="20"/>
                <w:szCs w:val="20"/>
                <w:lang w:val="en-US"/>
              </w:rPr>
            </w:pPr>
            <w:r>
              <w:rPr>
                <w:rFonts w:ascii="Arial" w:hAnsi="Arial" w:cs="Arial"/>
                <w:sz w:val="20"/>
                <w:szCs w:val="20"/>
                <w:lang w:val="en-US"/>
              </w:rPr>
              <w:t>CR 29.515 0130 Rel-18 Support on Indoor/</w:t>
            </w:r>
            <w:proofErr w:type="spellStart"/>
            <w:r>
              <w:rPr>
                <w:rFonts w:ascii="Arial" w:hAnsi="Arial" w:cs="Arial"/>
                <w:sz w:val="20"/>
                <w:szCs w:val="20"/>
                <w:lang w:val="en-US"/>
              </w:rPr>
              <w:t>Ourdoor</w:t>
            </w:r>
            <w:proofErr w:type="spellEnd"/>
            <w:r>
              <w:rPr>
                <w:rFonts w:ascii="Arial" w:hAnsi="Arial" w:cs="Arial"/>
                <w:sz w:val="20"/>
                <w:szCs w:val="20"/>
                <w:lang w:val="en-US"/>
              </w:rPr>
              <w:t xml:space="preserve"> indication</w:t>
            </w:r>
          </w:p>
        </w:tc>
        <w:tc>
          <w:tcPr>
            <w:tcW w:w="1984" w:type="dxa"/>
            <w:tcBorders>
              <w:bottom w:val="single" w:sz="4" w:space="0" w:color="auto"/>
            </w:tcBorders>
            <w:shd w:val="clear" w:color="auto" w:fill="FFFF00"/>
          </w:tcPr>
          <w:p w14:paraId="4DC3FF29" w14:textId="302D3230"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32099F0"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9F4BBA3"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44BE886B" w14:textId="6CCF40FE"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0C562626" w14:textId="77777777" w:rsidTr="00613E1B">
        <w:trPr>
          <w:trHeight w:val="20"/>
        </w:trPr>
        <w:tc>
          <w:tcPr>
            <w:tcW w:w="1073" w:type="dxa"/>
            <w:tcBorders>
              <w:bottom w:val="single" w:sz="4" w:space="0" w:color="auto"/>
            </w:tcBorders>
            <w:shd w:val="clear" w:color="auto" w:fill="auto"/>
          </w:tcPr>
          <w:p w14:paraId="0747E7F7"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6C9AB16A" w14:textId="2A386B66"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059522AD" w14:textId="50D5FDDB" w:rsidR="000B3F1A" w:rsidRPr="005E6C60" w:rsidRDefault="00000000" w:rsidP="006E17BA">
            <w:pPr>
              <w:rPr>
                <w:rFonts w:ascii="Arial" w:hAnsi="Arial" w:cs="Arial"/>
                <w:sz w:val="20"/>
                <w:szCs w:val="20"/>
                <w:lang w:val="en-US"/>
              </w:rPr>
            </w:pPr>
            <w:hyperlink r:id="rId149" w:history="1">
              <w:r w:rsidR="000B3F1A">
                <w:rPr>
                  <w:rStyle w:val="af2"/>
                  <w:rFonts w:ascii="Arial" w:hAnsi="Arial" w:cs="Arial"/>
                  <w:sz w:val="20"/>
                  <w:szCs w:val="20"/>
                  <w:lang w:val="en-US"/>
                </w:rPr>
                <w:t>4187</w:t>
              </w:r>
            </w:hyperlink>
          </w:p>
        </w:tc>
        <w:tc>
          <w:tcPr>
            <w:tcW w:w="4132" w:type="dxa"/>
            <w:tcBorders>
              <w:bottom w:val="single" w:sz="4" w:space="0" w:color="auto"/>
            </w:tcBorders>
            <w:shd w:val="clear" w:color="auto" w:fill="FFFF00"/>
          </w:tcPr>
          <w:p w14:paraId="4560015E" w14:textId="505378DF" w:rsidR="000B3F1A" w:rsidRPr="005E6C60" w:rsidRDefault="000B3F1A" w:rsidP="006E17BA">
            <w:pPr>
              <w:rPr>
                <w:rFonts w:ascii="Arial" w:hAnsi="Arial" w:cs="Arial"/>
                <w:sz w:val="20"/>
                <w:szCs w:val="20"/>
                <w:lang w:val="en-US"/>
              </w:rPr>
            </w:pPr>
            <w:r>
              <w:rPr>
                <w:rFonts w:ascii="Arial" w:hAnsi="Arial" w:cs="Arial"/>
                <w:sz w:val="20"/>
                <w:szCs w:val="20"/>
                <w:lang w:val="en-US"/>
              </w:rPr>
              <w:t>CR 29.518 0963 Rel-18 Add LCS-UP context</w:t>
            </w:r>
          </w:p>
        </w:tc>
        <w:tc>
          <w:tcPr>
            <w:tcW w:w="1984" w:type="dxa"/>
            <w:tcBorders>
              <w:bottom w:val="single" w:sz="4" w:space="0" w:color="auto"/>
            </w:tcBorders>
            <w:shd w:val="clear" w:color="auto" w:fill="FFFF00"/>
          </w:tcPr>
          <w:p w14:paraId="0F2147AC" w14:textId="2D50D1FD"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AC740C5"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022EBE5"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190C6A49" w14:textId="46C06E75"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6622960B" w14:textId="77777777" w:rsidTr="00613E1B">
        <w:trPr>
          <w:trHeight w:val="20"/>
        </w:trPr>
        <w:tc>
          <w:tcPr>
            <w:tcW w:w="1073" w:type="dxa"/>
            <w:tcBorders>
              <w:bottom w:val="single" w:sz="4" w:space="0" w:color="auto"/>
            </w:tcBorders>
            <w:shd w:val="clear" w:color="auto" w:fill="auto"/>
          </w:tcPr>
          <w:p w14:paraId="1226501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2DA4AEE" w14:textId="69B2333E"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B79737C" w14:textId="295E9C92" w:rsidR="000B3F1A" w:rsidRPr="005E6C60" w:rsidRDefault="00000000" w:rsidP="006E17BA">
            <w:pPr>
              <w:rPr>
                <w:rFonts w:ascii="Arial" w:hAnsi="Arial" w:cs="Arial"/>
                <w:sz w:val="20"/>
                <w:szCs w:val="20"/>
                <w:lang w:val="en-US"/>
              </w:rPr>
            </w:pPr>
            <w:hyperlink r:id="rId150" w:history="1">
              <w:r w:rsidR="000B3F1A">
                <w:rPr>
                  <w:rStyle w:val="af2"/>
                  <w:rFonts w:ascii="Arial" w:hAnsi="Arial" w:cs="Arial"/>
                  <w:sz w:val="20"/>
                  <w:szCs w:val="20"/>
                  <w:lang w:val="en-US"/>
                </w:rPr>
                <w:t>4188</w:t>
              </w:r>
            </w:hyperlink>
          </w:p>
        </w:tc>
        <w:tc>
          <w:tcPr>
            <w:tcW w:w="4132" w:type="dxa"/>
            <w:tcBorders>
              <w:bottom w:val="single" w:sz="4" w:space="0" w:color="auto"/>
            </w:tcBorders>
            <w:shd w:val="clear" w:color="auto" w:fill="FFFF00"/>
          </w:tcPr>
          <w:p w14:paraId="2D5052E2" w14:textId="3D69C74C"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29.572 0197 Rel-18 Add the </w:t>
            </w:r>
            <w:proofErr w:type="spellStart"/>
            <w:r>
              <w:rPr>
                <w:rFonts w:ascii="Arial" w:hAnsi="Arial" w:cs="Arial"/>
                <w:sz w:val="20"/>
                <w:szCs w:val="20"/>
                <w:lang w:val="en-US"/>
              </w:rPr>
              <w:t>Nlmf_Location_UPConfig</w:t>
            </w:r>
            <w:proofErr w:type="spellEnd"/>
          </w:p>
        </w:tc>
        <w:tc>
          <w:tcPr>
            <w:tcW w:w="1984" w:type="dxa"/>
            <w:tcBorders>
              <w:bottom w:val="single" w:sz="4" w:space="0" w:color="auto"/>
            </w:tcBorders>
            <w:shd w:val="clear" w:color="auto" w:fill="FFFF00"/>
          </w:tcPr>
          <w:p w14:paraId="7D88853C" w14:textId="1E0F8E85"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96C4687"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8D8174F"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49DAB36F" w14:textId="75031E44"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7399EA18" w14:textId="77777777" w:rsidTr="00613E1B">
        <w:trPr>
          <w:trHeight w:val="20"/>
        </w:trPr>
        <w:tc>
          <w:tcPr>
            <w:tcW w:w="1073" w:type="dxa"/>
            <w:tcBorders>
              <w:bottom w:val="single" w:sz="4" w:space="0" w:color="auto"/>
            </w:tcBorders>
            <w:shd w:val="clear" w:color="auto" w:fill="auto"/>
          </w:tcPr>
          <w:p w14:paraId="44210F74"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35ABC3E" w14:textId="7464C117"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AF46DF8" w14:textId="100EA093" w:rsidR="000B3F1A" w:rsidRPr="005E6C60" w:rsidRDefault="00000000" w:rsidP="006E17BA">
            <w:pPr>
              <w:rPr>
                <w:rFonts w:ascii="Arial" w:hAnsi="Arial" w:cs="Arial"/>
                <w:sz w:val="20"/>
                <w:szCs w:val="20"/>
                <w:lang w:val="en-US"/>
              </w:rPr>
            </w:pPr>
            <w:hyperlink r:id="rId151" w:history="1">
              <w:r w:rsidR="000B3F1A">
                <w:rPr>
                  <w:rStyle w:val="af2"/>
                  <w:rFonts w:ascii="Arial" w:hAnsi="Arial" w:cs="Arial"/>
                  <w:sz w:val="20"/>
                  <w:szCs w:val="20"/>
                  <w:lang w:val="en-US"/>
                </w:rPr>
                <w:t>4189</w:t>
              </w:r>
            </w:hyperlink>
          </w:p>
        </w:tc>
        <w:tc>
          <w:tcPr>
            <w:tcW w:w="4132" w:type="dxa"/>
            <w:tcBorders>
              <w:bottom w:val="single" w:sz="4" w:space="0" w:color="auto"/>
            </w:tcBorders>
            <w:shd w:val="clear" w:color="auto" w:fill="FFFF00"/>
          </w:tcPr>
          <w:p w14:paraId="5E2B7598" w14:textId="60347A92" w:rsidR="000B3F1A" w:rsidRPr="005E6C60" w:rsidRDefault="000B3F1A" w:rsidP="006E17BA">
            <w:pPr>
              <w:rPr>
                <w:rFonts w:ascii="Arial" w:hAnsi="Arial" w:cs="Arial"/>
                <w:sz w:val="20"/>
                <w:szCs w:val="20"/>
                <w:lang w:val="en-US"/>
              </w:rPr>
            </w:pPr>
            <w:r>
              <w:rPr>
                <w:rFonts w:ascii="Arial" w:hAnsi="Arial" w:cs="Arial"/>
                <w:sz w:val="20"/>
                <w:szCs w:val="20"/>
                <w:lang w:val="en-US"/>
              </w:rPr>
              <w:t>CR 29.572 0198 Rel-18 Align with the SBI template</w:t>
            </w:r>
          </w:p>
        </w:tc>
        <w:tc>
          <w:tcPr>
            <w:tcW w:w="1984" w:type="dxa"/>
            <w:tcBorders>
              <w:bottom w:val="single" w:sz="4" w:space="0" w:color="auto"/>
            </w:tcBorders>
            <w:shd w:val="clear" w:color="auto" w:fill="FFFF00"/>
          </w:tcPr>
          <w:p w14:paraId="444B3264" w14:textId="584F0D54"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3D90EE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EED41E1"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091E89D2" w14:textId="0F05254A" w:rsidR="000B3F1A" w:rsidRPr="00D06FFA" w:rsidRDefault="000B3F1A" w:rsidP="006E17BA">
            <w:pPr>
              <w:rPr>
                <w:rFonts w:ascii="Arial" w:hAnsi="Arial" w:cs="Arial"/>
                <w:sz w:val="20"/>
                <w:szCs w:val="20"/>
                <w:lang w:val="en-US"/>
              </w:rPr>
            </w:pPr>
            <w:r>
              <w:rPr>
                <w:rFonts w:ascii="Arial" w:hAnsi="Arial" w:cs="Arial"/>
                <w:sz w:val="20"/>
                <w:szCs w:val="20"/>
                <w:lang w:val="en-US"/>
              </w:rPr>
              <w:t>CAT F</w:t>
            </w:r>
          </w:p>
        </w:tc>
      </w:tr>
      <w:tr w:rsidR="000B3F1A" w:rsidRPr="00A07185" w14:paraId="2CF9562F" w14:textId="77777777" w:rsidTr="00613E1B">
        <w:trPr>
          <w:trHeight w:val="20"/>
        </w:trPr>
        <w:tc>
          <w:tcPr>
            <w:tcW w:w="1073" w:type="dxa"/>
            <w:tcBorders>
              <w:bottom w:val="single" w:sz="4" w:space="0" w:color="auto"/>
            </w:tcBorders>
            <w:shd w:val="clear" w:color="auto" w:fill="auto"/>
          </w:tcPr>
          <w:p w14:paraId="24DEC668"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16E5A8D" w14:textId="58507AF4"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519493BC" w14:textId="460D615D" w:rsidR="000B3F1A" w:rsidRPr="005E6C60" w:rsidRDefault="00000000" w:rsidP="006E17BA">
            <w:pPr>
              <w:rPr>
                <w:rFonts w:ascii="Arial" w:hAnsi="Arial" w:cs="Arial"/>
                <w:sz w:val="20"/>
                <w:szCs w:val="20"/>
                <w:lang w:val="en-US"/>
              </w:rPr>
            </w:pPr>
            <w:hyperlink r:id="rId152" w:history="1">
              <w:r w:rsidR="000B3F1A">
                <w:rPr>
                  <w:rStyle w:val="af2"/>
                  <w:rFonts w:ascii="Arial" w:hAnsi="Arial" w:cs="Arial"/>
                  <w:sz w:val="20"/>
                  <w:szCs w:val="20"/>
                  <w:lang w:val="en-US"/>
                </w:rPr>
                <w:t>4190</w:t>
              </w:r>
            </w:hyperlink>
          </w:p>
        </w:tc>
        <w:tc>
          <w:tcPr>
            <w:tcW w:w="4132" w:type="dxa"/>
            <w:tcBorders>
              <w:bottom w:val="single" w:sz="4" w:space="0" w:color="auto"/>
            </w:tcBorders>
            <w:shd w:val="clear" w:color="auto" w:fill="FFFF00"/>
          </w:tcPr>
          <w:p w14:paraId="4BF47C32" w14:textId="70765FDB"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29.572 0199 Rel-18 Correction on the description of </w:t>
            </w:r>
            <w:proofErr w:type="spellStart"/>
            <w:r>
              <w:rPr>
                <w:rFonts w:ascii="Arial" w:hAnsi="Arial" w:cs="Arial"/>
                <w:sz w:val="20"/>
                <w:szCs w:val="20"/>
                <w:lang w:val="en-US"/>
              </w:rPr>
              <w:t>scheduledLocTime</w:t>
            </w:r>
            <w:proofErr w:type="spellEnd"/>
          </w:p>
        </w:tc>
        <w:tc>
          <w:tcPr>
            <w:tcW w:w="1984" w:type="dxa"/>
            <w:tcBorders>
              <w:bottom w:val="single" w:sz="4" w:space="0" w:color="auto"/>
            </w:tcBorders>
            <w:shd w:val="clear" w:color="auto" w:fill="FFFF00"/>
          </w:tcPr>
          <w:p w14:paraId="7D4D6F64" w14:textId="0848367E"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EB73861"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293D506"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75FAAE30" w14:textId="3C601362" w:rsidR="000B3F1A" w:rsidRPr="00D06FFA" w:rsidRDefault="000B3F1A" w:rsidP="006E17BA">
            <w:pPr>
              <w:rPr>
                <w:rFonts w:ascii="Arial" w:hAnsi="Arial" w:cs="Arial"/>
                <w:sz w:val="20"/>
                <w:szCs w:val="20"/>
                <w:lang w:val="en-US"/>
              </w:rPr>
            </w:pPr>
            <w:r>
              <w:rPr>
                <w:rFonts w:ascii="Arial" w:hAnsi="Arial" w:cs="Arial"/>
                <w:sz w:val="20"/>
                <w:szCs w:val="20"/>
                <w:lang w:val="en-US"/>
              </w:rPr>
              <w:t>CAT F</w:t>
            </w:r>
          </w:p>
        </w:tc>
      </w:tr>
      <w:tr w:rsidR="000B3F1A" w:rsidRPr="00A07185" w14:paraId="64BFB202" w14:textId="77777777" w:rsidTr="00613E1B">
        <w:trPr>
          <w:trHeight w:val="20"/>
        </w:trPr>
        <w:tc>
          <w:tcPr>
            <w:tcW w:w="1073" w:type="dxa"/>
            <w:tcBorders>
              <w:bottom w:val="single" w:sz="4" w:space="0" w:color="auto"/>
            </w:tcBorders>
            <w:shd w:val="clear" w:color="auto" w:fill="auto"/>
          </w:tcPr>
          <w:p w14:paraId="1D4EEA62"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7826A52" w14:textId="2289B630"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135B8E2" w14:textId="3FE9F9AB" w:rsidR="000B3F1A" w:rsidRPr="005E6C60" w:rsidRDefault="00000000" w:rsidP="006E17BA">
            <w:pPr>
              <w:rPr>
                <w:rFonts w:ascii="Arial" w:hAnsi="Arial" w:cs="Arial"/>
                <w:sz w:val="20"/>
                <w:szCs w:val="20"/>
                <w:lang w:val="en-US"/>
              </w:rPr>
            </w:pPr>
            <w:hyperlink r:id="rId153" w:history="1">
              <w:r w:rsidR="000B3F1A">
                <w:rPr>
                  <w:rStyle w:val="af2"/>
                  <w:rFonts w:ascii="Arial" w:hAnsi="Arial" w:cs="Arial"/>
                  <w:sz w:val="20"/>
                  <w:szCs w:val="20"/>
                  <w:lang w:val="en-US"/>
                </w:rPr>
                <w:t>4191</w:t>
              </w:r>
            </w:hyperlink>
          </w:p>
        </w:tc>
        <w:tc>
          <w:tcPr>
            <w:tcW w:w="4132" w:type="dxa"/>
            <w:tcBorders>
              <w:bottom w:val="single" w:sz="4" w:space="0" w:color="auto"/>
            </w:tcBorders>
            <w:shd w:val="clear" w:color="auto" w:fill="FFFF00"/>
          </w:tcPr>
          <w:p w14:paraId="6502A1EC" w14:textId="55B00BD9" w:rsidR="000B3F1A" w:rsidRPr="005E6C60" w:rsidRDefault="000B3F1A" w:rsidP="006E17BA">
            <w:pPr>
              <w:rPr>
                <w:rFonts w:ascii="Arial" w:hAnsi="Arial" w:cs="Arial"/>
                <w:sz w:val="20"/>
                <w:szCs w:val="20"/>
                <w:lang w:val="en-US"/>
              </w:rPr>
            </w:pPr>
            <w:r>
              <w:rPr>
                <w:rFonts w:ascii="Arial" w:hAnsi="Arial" w:cs="Arial"/>
                <w:sz w:val="20"/>
                <w:szCs w:val="20"/>
                <w:lang w:val="en-US"/>
              </w:rPr>
              <w:t>CR 29.572 0200 Rel-18 Update on the reference model</w:t>
            </w:r>
          </w:p>
        </w:tc>
        <w:tc>
          <w:tcPr>
            <w:tcW w:w="1984" w:type="dxa"/>
            <w:tcBorders>
              <w:bottom w:val="single" w:sz="4" w:space="0" w:color="auto"/>
            </w:tcBorders>
            <w:shd w:val="clear" w:color="auto" w:fill="FFFF00"/>
          </w:tcPr>
          <w:p w14:paraId="310AC330" w14:textId="5DC378B8"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4EEC3DC"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1006773"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56DC83F8" w14:textId="378D8929"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2932DD35" w14:textId="77777777" w:rsidTr="00613E1B">
        <w:trPr>
          <w:trHeight w:val="20"/>
        </w:trPr>
        <w:tc>
          <w:tcPr>
            <w:tcW w:w="1073" w:type="dxa"/>
            <w:tcBorders>
              <w:bottom w:val="single" w:sz="4" w:space="0" w:color="auto"/>
            </w:tcBorders>
            <w:shd w:val="clear" w:color="auto" w:fill="auto"/>
          </w:tcPr>
          <w:p w14:paraId="3C8048F8"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07C19CD" w14:textId="181F1739"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53F6A0CB" w14:textId="0CAD0D74" w:rsidR="000B3F1A" w:rsidRPr="005E6C60" w:rsidRDefault="00000000" w:rsidP="006E17BA">
            <w:pPr>
              <w:rPr>
                <w:rFonts w:ascii="Arial" w:hAnsi="Arial" w:cs="Arial"/>
                <w:sz w:val="20"/>
                <w:szCs w:val="20"/>
                <w:lang w:val="en-US"/>
              </w:rPr>
            </w:pPr>
            <w:hyperlink r:id="rId154" w:history="1">
              <w:r w:rsidR="000B3F1A">
                <w:rPr>
                  <w:rStyle w:val="af2"/>
                  <w:rFonts w:ascii="Arial" w:hAnsi="Arial" w:cs="Arial"/>
                  <w:sz w:val="20"/>
                  <w:szCs w:val="20"/>
                  <w:lang w:val="en-US"/>
                </w:rPr>
                <w:t>4192</w:t>
              </w:r>
            </w:hyperlink>
          </w:p>
        </w:tc>
        <w:tc>
          <w:tcPr>
            <w:tcW w:w="4132" w:type="dxa"/>
            <w:tcBorders>
              <w:bottom w:val="single" w:sz="4" w:space="0" w:color="auto"/>
            </w:tcBorders>
            <w:shd w:val="clear" w:color="auto" w:fill="FFFF00"/>
          </w:tcPr>
          <w:p w14:paraId="378364FD" w14:textId="5079D2A8"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29.572 0201 Rel-18 Update on </w:t>
            </w:r>
            <w:proofErr w:type="spellStart"/>
            <w:r>
              <w:rPr>
                <w:rFonts w:ascii="Arial" w:hAnsi="Arial" w:cs="Arial"/>
                <w:sz w:val="20"/>
                <w:szCs w:val="20"/>
                <w:lang w:val="en-US"/>
              </w:rPr>
              <w:t>UpNotifyData</w:t>
            </w:r>
            <w:proofErr w:type="spellEnd"/>
          </w:p>
        </w:tc>
        <w:tc>
          <w:tcPr>
            <w:tcW w:w="1984" w:type="dxa"/>
            <w:tcBorders>
              <w:bottom w:val="single" w:sz="4" w:space="0" w:color="auto"/>
            </w:tcBorders>
            <w:shd w:val="clear" w:color="auto" w:fill="FFFF00"/>
          </w:tcPr>
          <w:p w14:paraId="46C5FE33" w14:textId="6C936553"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4B5BE86"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2AB9B31"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3B5AE5E9" w14:textId="2C6D6F42"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6DAC3641" w14:textId="77777777" w:rsidTr="00613E1B">
        <w:trPr>
          <w:trHeight w:val="20"/>
        </w:trPr>
        <w:tc>
          <w:tcPr>
            <w:tcW w:w="1073" w:type="dxa"/>
            <w:tcBorders>
              <w:bottom w:val="single" w:sz="4" w:space="0" w:color="auto"/>
            </w:tcBorders>
            <w:shd w:val="clear" w:color="auto" w:fill="auto"/>
          </w:tcPr>
          <w:p w14:paraId="4CE883AE"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F108088" w14:textId="7BCA99A1"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71F9E7A" w14:textId="73CDB7E4" w:rsidR="000B3F1A" w:rsidRPr="005E6C60" w:rsidRDefault="00000000" w:rsidP="006E17BA">
            <w:pPr>
              <w:rPr>
                <w:rFonts w:ascii="Arial" w:hAnsi="Arial" w:cs="Arial"/>
                <w:sz w:val="20"/>
                <w:szCs w:val="20"/>
                <w:lang w:val="en-US"/>
              </w:rPr>
            </w:pPr>
            <w:hyperlink r:id="rId155" w:history="1">
              <w:r w:rsidR="000B3F1A">
                <w:rPr>
                  <w:rStyle w:val="af2"/>
                  <w:rFonts w:ascii="Arial" w:hAnsi="Arial" w:cs="Arial"/>
                  <w:sz w:val="20"/>
                  <w:szCs w:val="20"/>
                  <w:lang w:val="en-US"/>
                </w:rPr>
                <w:t>4230</w:t>
              </w:r>
            </w:hyperlink>
          </w:p>
        </w:tc>
        <w:tc>
          <w:tcPr>
            <w:tcW w:w="4132" w:type="dxa"/>
            <w:tcBorders>
              <w:bottom w:val="single" w:sz="4" w:space="0" w:color="auto"/>
            </w:tcBorders>
            <w:shd w:val="clear" w:color="auto" w:fill="FFFF00"/>
          </w:tcPr>
          <w:p w14:paraId="630F6338" w14:textId="594F982D" w:rsidR="000B3F1A" w:rsidRPr="005E6C60" w:rsidRDefault="000B3F1A" w:rsidP="006E17BA">
            <w:pPr>
              <w:rPr>
                <w:rFonts w:ascii="Arial" w:hAnsi="Arial" w:cs="Arial"/>
                <w:sz w:val="20"/>
                <w:szCs w:val="20"/>
                <w:lang w:val="en-US"/>
              </w:rPr>
            </w:pPr>
            <w:r>
              <w:rPr>
                <w:rFonts w:ascii="Arial" w:hAnsi="Arial" w:cs="Arial"/>
                <w:sz w:val="20"/>
                <w:szCs w:val="20"/>
                <w:lang w:val="en-US"/>
              </w:rPr>
              <w:t>CR 29.515 0116 Rel-18 Periodic or triggered location events via user plane to an LCS Client or AF</w:t>
            </w:r>
          </w:p>
        </w:tc>
        <w:tc>
          <w:tcPr>
            <w:tcW w:w="1984" w:type="dxa"/>
            <w:tcBorders>
              <w:bottom w:val="single" w:sz="4" w:space="0" w:color="auto"/>
            </w:tcBorders>
            <w:shd w:val="clear" w:color="auto" w:fill="FFFF00"/>
          </w:tcPr>
          <w:p w14:paraId="605E3E53" w14:textId="5D8DDC8D" w:rsidR="000B3F1A" w:rsidRPr="005E6C60" w:rsidRDefault="000B3F1A" w:rsidP="006E17BA">
            <w:pPr>
              <w:rPr>
                <w:rFonts w:ascii="Arial" w:hAnsi="Arial" w:cs="Arial"/>
                <w:sz w:val="20"/>
                <w:szCs w:val="20"/>
                <w:lang w:val="en-US"/>
              </w:rPr>
            </w:pPr>
            <w:r>
              <w:rPr>
                <w:rFonts w:ascii="Arial" w:hAnsi="Arial" w:cs="Arial"/>
                <w:sz w:val="20"/>
                <w:szCs w:val="20"/>
                <w:lang w:val="en-US"/>
              </w:rPr>
              <w:t>Qualcomm Incorporated, CATT</w:t>
            </w:r>
          </w:p>
        </w:tc>
        <w:tc>
          <w:tcPr>
            <w:tcW w:w="1775" w:type="dxa"/>
            <w:tcBorders>
              <w:bottom w:val="single" w:sz="4" w:space="0" w:color="auto"/>
            </w:tcBorders>
            <w:shd w:val="clear" w:color="auto" w:fill="FFFF00"/>
          </w:tcPr>
          <w:p w14:paraId="1A89CDF9"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7852AD1"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33AF7870" w14:textId="2AC87A6E"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359ED9F7" w14:textId="77777777" w:rsidTr="00613E1B">
        <w:trPr>
          <w:trHeight w:val="20"/>
        </w:trPr>
        <w:tc>
          <w:tcPr>
            <w:tcW w:w="1073" w:type="dxa"/>
            <w:tcBorders>
              <w:bottom w:val="single" w:sz="4" w:space="0" w:color="auto"/>
            </w:tcBorders>
            <w:shd w:val="clear" w:color="auto" w:fill="auto"/>
          </w:tcPr>
          <w:p w14:paraId="0F1C4722"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4AE1A1FE" w14:textId="410F7EC6"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4D10616B" w14:textId="3D92C380" w:rsidR="000B3F1A" w:rsidRPr="005E6C60" w:rsidRDefault="00000000" w:rsidP="006E17BA">
            <w:pPr>
              <w:rPr>
                <w:rFonts w:ascii="Arial" w:hAnsi="Arial" w:cs="Arial"/>
                <w:sz w:val="20"/>
                <w:szCs w:val="20"/>
                <w:lang w:val="en-US"/>
              </w:rPr>
            </w:pPr>
            <w:hyperlink r:id="rId156" w:history="1">
              <w:r w:rsidR="000B3F1A">
                <w:rPr>
                  <w:rStyle w:val="af2"/>
                  <w:rFonts w:ascii="Arial" w:hAnsi="Arial" w:cs="Arial"/>
                  <w:sz w:val="20"/>
                  <w:szCs w:val="20"/>
                  <w:lang w:val="en-US"/>
                </w:rPr>
                <w:t>4231</w:t>
              </w:r>
            </w:hyperlink>
          </w:p>
        </w:tc>
        <w:tc>
          <w:tcPr>
            <w:tcW w:w="4132" w:type="dxa"/>
            <w:tcBorders>
              <w:bottom w:val="single" w:sz="4" w:space="0" w:color="auto"/>
            </w:tcBorders>
            <w:shd w:val="clear" w:color="auto" w:fill="FFFF00"/>
          </w:tcPr>
          <w:p w14:paraId="08761F0A" w14:textId="26F33FA1" w:rsidR="000B3F1A" w:rsidRPr="005E6C60" w:rsidRDefault="000B3F1A" w:rsidP="006E17BA">
            <w:pPr>
              <w:rPr>
                <w:rFonts w:ascii="Arial" w:hAnsi="Arial" w:cs="Arial"/>
                <w:sz w:val="20"/>
                <w:szCs w:val="20"/>
                <w:lang w:val="en-US"/>
              </w:rPr>
            </w:pPr>
            <w:r>
              <w:rPr>
                <w:rFonts w:ascii="Arial" w:hAnsi="Arial" w:cs="Arial"/>
                <w:sz w:val="20"/>
                <w:szCs w:val="20"/>
                <w:lang w:val="en-US"/>
              </w:rPr>
              <w:t>CR 29.518 0936 Rel-18 Periodic or triggered location events via user plane to an LCS Client or AF</w:t>
            </w:r>
          </w:p>
        </w:tc>
        <w:tc>
          <w:tcPr>
            <w:tcW w:w="1984" w:type="dxa"/>
            <w:tcBorders>
              <w:bottom w:val="single" w:sz="4" w:space="0" w:color="auto"/>
            </w:tcBorders>
            <w:shd w:val="clear" w:color="auto" w:fill="FFFF00"/>
          </w:tcPr>
          <w:p w14:paraId="36917BF4" w14:textId="5CDCDD07" w:rsidR="000B3F1A" w:rsidRPr="005E6C60" w:rsidRDefault="000B3F1A" w:rsidP="006E17BA">
            <w:pPr>
              <w:rPr>
                <w:rFonts w:ascii="Arial" w:hAnsi="Arial" w:cs="Arial"/>
                <w:sz w:val="20"/>
                <w:szCs w:val="20"/>
                <w:lang w:val="en-US"/>
              </w:rPr>
            </w:pPr>
            <w:r>
              <w:rPr>
                <w:rFonts w:ascii="Arial" w:hAnsi="Arial" w:cs="Arial"/>
                <w:sz w:val="20"/>
                <w:szCs w:val="20"/>
                <w:lang w:val="en-US"/>
              </w:rPr>
              <w:t>Qualcomm Incorporated, CATT</w:t>
            </w:r>
          </w:p>
        </w:tc>
        <w:tc>
          <w:tcPr>
            <w:tcW w:w="1775" w:type="dxa"/>
            <w:tcBorders>
              <w:bottom w:val="single" w:sz="4" w:space="0" w:color="auto"/>
            </w:tcBorders>
            <w:shd w:val="clear" w:color="auto" w:fill="FFFF00"/>
          </w:tcPr>
          <w:p w14:paraId="064D17C3"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B37B043"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56953854" w14:textId="0271ED6F"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1721E098" w14:textId="77777777" w:rsidTr="00613E1B">
        <w:trPr>
          <w:trHeight w:val="20"/>
        </w:trPr>
        <w:tc>
          <w:tcPr>
            <w:tcW w:w="1073" w:type="dxa"/>
            <w:tcBorders>
              <w:bottom w:val="single" w:sz="4" w:space="0" w:color="auto"/>
            </w:tcBorders>
            <w:shd w:val="clear" w:color="auto" w:fill="auto"/>
          </w:tcPr>
          <w:p w14:paraId="21C65D8A"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1FF4176" w14:textId="65B6011E"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87F2CE6" w14:textId="7641EF84" w:rsidR="000B3F1A" w:rsidRPr="005E6C60" w:rsidRDefault="00000000" w:rsidP="006E17BA">
            <w:pPr>
              <w:rPr>
                <w:rFonts w:ascii="Arial" w:hAnsi="Arial" w:cs="Arial"/>
                <w:sz w:val="20"/>
                <w:szCs w:val="20"/>
                <w:lang w:val="en-US"/>
              </w:rPr>
            </w:pPr>
            <w:hyperlink r:id="rId157" w:history="1">
              <w:r w:rsidR="000B3F1A">
                <w:rPr>
                  <w:rStyle w:val="af2"/>
                  <w:rFonts w:ascii="Arial" w:hAnsi="Arial" w:cs="Arial"/>
                  <w:sz w:val="20"/>
                  <w:szCs w:val="20"/>
                  <w:lang w:val="en-US"/>
                </w:rPr>
                <w:t>4233</w:t>
              </w:r>
            </w:hyperlink>
          </w:p>
        </w:tc>
        <w:tc>
          <w:tcPr>
            <w:tcW w:w="4132" w:type="dxa"/>
            <w:tcBorders>
              <w:bottom w:val="single" w:sz="4" w:space="0" w:color="auto"/>
            </w:tcBorders>
            <w:shd w:val="clear" w:color="auto" w:fill="FFFF00"/>
          </w:tcPr>
          <w:p w14:paraId="51EA5602" w14:textId="0667B89E" w:rsidR="000B3F1A" w:rsidRPr="005E6C60" w:rsidRDefault="000B3F1A" w:rsidP="006E17BA">
            <w:pPr>
              <w:rPr>
                <w:rFonts w:ascii="Arial" w:hAnsi="Arial" w:cs="Arial"/>
                <w:sz w:val="20"/>
                <w:szCs w:val="20"/>
                <w:lang w:val="en-US"/>
              </w:rPr>
            </w:pPr>
            <w:r>
              <w:rPr>
                <w:rFonts w:ascii="Arial" w:hAnsi="Arial" w:cs="Arial"/>
                <w:sz w:val="20"/>
                <w:szCs w:val="20"/>
                <w:lang w:val="en-US"/>
              </w:rPr>
              <w:t>CR 29.572 0182 Rel-18 Periodic or triggered location events via user plane to an LCS Client or AF</w:t>
            </w:r>
          </w:p>
        </w:tc>
        <w:tc>
          <w:tcPr>
            <w:tcW w:w="1984" w:type="dxa"/>
            <w:tcBorders>
              <w:bottom w:val="single" w:sz="4" w:space="0" w:color="auto"/>
            </w:tcBorders>
            <w:shd w:val="clear" w:color="auto" w:fill="FFFF00"/>
          </w:tcPr>
          <w:p w14:paraId="25F27E7E" w14:textId="542233A1" w:rsidR="000B3F1A" w:rsidRPr="005E6C60" w:rsidRDefault="000B3F1A" w:rsidP="006E17BA">
            <w:pPr>
              <w:rPr>
                <w:rFonts w:ascii="Arial" w:hAnsi="Arial" w:cs="Arial"/>
                <w:sz w:val="20"/>
                <w:szCs w:val="20"/>
                <w:lang w:val="en-US"/>
              </w:rPr>
            </w:pPr>
            <w:r>
              <w:rPr>
                <w:rFonts w:ascii="Arial" w:hAnsi="Arial" w:cs="Arial"/>
                <w:sz w:val="20"/>
                <w:szCs w:val="20"/>
                <w:lang w:val="en-US"/>
              </w:rPr>
              <w:t>Qualcomm Incorporated, CATT</w:t>
            </w:r>
          </w:p>
        </w:tc>
        <w:tc>
          <w:tcPr>
            <w:tcW w:w="1775" w:type="dxa"/>
            <w:tcBorders>
              <w:bottom w:val="single" w:sz="4" w:space="0" w:color="auto"/>
            </w:tcBorders>
            <w:shd w:val="clear" w:color="auto" w:fill="FFFF00"/>
          </w:tcPr>
          <w:p w14:paraId="62EB7399"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08FA067"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7DBEADE3" w14:textId="310969C8"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37AC5A39" w14:textId="77777777" w:rsidTr="00613E1B">
        <w:trPr>
          <w:trHeight w:val="20"/>
        </w:trPr>
        <w:tc>
          <w:tcPr>
            <w:tcW w:w="1073" w:type="dxa"/>
            <w:tcBorders>
              <w:bottom w:val="single" w:sz="4" w:space="0" w:color="auto"/>
            </w:tcBorders>
            <w:shd w:val="clear" w:color="auto" w:fill="auto"/>
          </w:tcPr>
          <w:p w14:paraId="61A0F7E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7526659" w14:textId="1255D2BD"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2F2D6EF3" w14:textId="0F4AD624" w:rsidR="000B3F1A" w:rsidRPr="005E6C60" w:rsidRDefault="00000000" w:rsidP="006E17BA">
            <w:pPr>
              <w:rPr>
                <w:rFonts w:ascii="Arial" w:hAnsi="Arial" w:cs="Arial"/>
                <w:sz w:val="20"/>
                <w:szCs w:val="20"/>
                <w:lang w:val="en-US"/>
              </w:rPr>
            </w:pPr>
            <w:hyperlink r:id="rId158" w:history="1">
              <w:r w:rsidR="000B3F1A">
                <w:rPr>
                  <w:rStyle w:val="af2"/>
                  <w:rFonts w:ascii="Arial" w:hAnsi="Arial" w:cs="Arial"/>
                  <w:sz w:val="20"/>
                  <w:szCs w:val="20"/>
                  <w:lang w:val="en-US"/>
                </w:rPr>
                <w:t>4280</w:t>
              </w:r>
            </w:hyperlink>
          </w:p>
        </w:tc>
        <w:tc>
          <w:tcPr>
            <w:tcW w:w="4132" w:type="dxa"/>
            <w:tcBorders>
              <w:bottom w:val="single" w:sz="4" w:space="0" w:color="auto"/>
            </w:tcBorders>
            <w:shd w:val="clear" w:color="auto" w:fill="FFFF00"/>
          </w:tcPr>
          <w:p w14:paraId="7D063B9D" w14:textId="386A1735" w:rsidR="000B3F1A" w:rsidRPr="005E6C60" w:rsidRDefault="000B3F1A" w:rsidP="006E17BA">
            <w:pPr>
              <w:rPr>
                <w:rFonts w:ascii="Arial" w:hAnsi="Arial" w:cs="Arial"/>
                <w:sz w:val="20"/>
                <w:szCs w:val="20"/>
                <w:lang w:val="en-US"/>
              </w:rPr>
            </w:pPr>
            <w:r>
              <w:rPr>
                <w:rFonts w:ascii="Arial" w:hAnsi="Arial" w:cs="Arial"/>
                <w:sz w:val="20"/>
                <w:szCs w:val="20"/>
                <w:lang w:val="en-US"/>
              </w:rPr>
              <w:t>CR 29.515 0133 Rel-18 Add NL10 reference point</w:t>
            </w:r>
          </w:p>
        </w:tc>
        <w:tc>
          <w:tcPr>
            <w:tcW w:w="1984" w:type="dxa"/>
            <w:tcBorders>
              <w:bottom w:val="single" w:sz="4" w:space="0" w:color="auto"/>
            </w:tcBorders>
            <w:shd w:val="clear" w:color="auto" w:fill="FFFF00"/>
          </w:tcPr>
          <w:p w14:paraId="7329DFFB" w14:textId="59091382" w:rsidR="000B3F1A" w:rsidRPr="005E6C60" w:rsidRDefault="000B3F1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28829A65"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ED498D6"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3569D20F" w14:textId="0CF807C9"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79AC6837" w14:textId="77777777" w:rsidTr="00613E1B">
        <w:trPr>
          <w:trHeight w:val="20"/>
        </w:trPr>
        <w:tc>
          <w:tcPr>
            <w:tcW w:w="1073" w:type="dxa"/>
            <w:tcBorders>
              <w:bottom w:val="single" w:sz="4" w:space="0" w:color="auto"/>
            </w:tcBorders>
            <w:shd w:val="clear" w:color="auto" w:fill="auto"/>
          </w:tcPr>
          <w:p w14:paraId="21208569"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7AAC7E3" w14:textId="583E8457"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DC338E3" w14:textId="548FDE3F" w:rsidR="000B3F1A" w:rsidRPr="005E6C60" w:rsidRDefault="00000000" w:rsidP="006E17BA">
            <w:pPr>
              <w:rPr>
                <w:rFonts w:ascii="Arial" w:hAnsi="Arial" w:cs="Arial"/>
                <w:sz w:val="20"/>
                <w:szCs w:val="20"/>
                <w:lang w:val="en-US"/>
              </w:rPr>
            </w:pPr>
            <w:hyperlink r:id="rId159" w:history="1">
              <w:r w:rsidR="000B3F1A">
                <w:rPr>
                  <w:rStyle w:val="af2"/>
                  <w:rFonts w:ascii="Arial" w:hAnsi="Arial" w:cs="Arial"/>
                  <w:sz w:val="20"/>
                  <w:szCs w:val="20"/>
                  <w:lang w:val="en-US"/>
                </w:rPr>
                <w:t>4281</w:t>
              </w:r>
            </w:hyperlink>
          </w:p>
        </w:tc>
        <w:tc>
          <w:tcPr>
            <w:tcW w:w="4132" w:type="dxa"/>
            <w:tcBorders>
              <w:bottom w:val="single" w:sz="4" w:space="0" w:color="auto"/>
            </w:tcBorders>
            <w:shd w:val="clear" w:color="auto" w:fill="FFFF00"/>
          </w:tcPr>
          <w:p w14:paraId="756A4C2E" w14:textId="0089FD3E" w:rsidR="000B3F1A" w:rsidRPr="005E6C60" w:rsidRDefault="000B3F1A" w:rsidP="006E17BA">
            <w:pPr>
              <w:rPr>
                <w:rFonts w:ascii="Arial" w:hAnsi="Arial" w:cs="Arial"/>
                <w:sz w:val="20"/>
                <w:szCs w:val="20"/>
                <w:lang w:val="en-US"/>
              </w:rPr>
            </w:pPr>
            <w:r>
              <w:rPr>
                <w:rFonts w:ascii="Arial" w:hAnsi="Arial" w:cs="Arial"/>
                <w:sz w:val="20"/>
                <w:szCs w:val="20"/>
                <w:lang w:val="en-US"/>
              </w:rPr>
              <w:t>CR 24.080 0102 Rel-18 Add PRU state in the association procedure</w:t>
            </w:r>
          </w:p>
        </w:tc>
        <w:tc>
          <w:tcPr>
            <w:tcW w:w="1984" w:type="dxa"/>
            <w:tcBorders>
              <w:bottom w:val="single" w:sz="4" w:space="0" w:color="auto"/>
            </w:tcBorders>
            <w:shd w:val="clear" w:color="auto" w:fill="FFFF00"/>
          </w:tcPr>
          <w:p w14:paraId="09F97A53" w14:textId="48C4F469" w:rsidR="000B3F1A" w:rsidRPr="005E6C60" w:rsidRDefault="000B3F1A" w:rsidP="006E17BA">
            <w:pPr>
              <w:rPr>
                <w:rFonts w:ascii="Arial" w:hAnsi="Arial" w:cs="Arial"/>
                <w:sz w:val="20"/>
                <w:szCs w:val="20"/>
                <w:lang w:val="en-US"/>
              </w:rPr>
            </w:pPr>
            <w:r>
              <w:rPr>
                <w:rFonts w:ascii="Arial" w:hAnsi="Arial" w:cs="Arial"/>
                <w:sz w:val="20"/>
                <w:szCs w:val="20"/>
                <w:lang w:val="en-US"/>
              </w:rPr>
              <w:t>CATT, Xiaomi</w:t>
            </w:r>
          </w:p>
        </w:tc>
        <w:tc>
          <w:tcPr>
            <w:tcW w:w="1775" w:type="dxa"/>
            <w:tcBorders>
              <w:bottom w:val="single" w:sz="4" w:space="0" w:color="auto"/>
            </w:tcBorders>
            <w:shd w:val="clear" w:color="auto" w:fill="FFFF00"/>
          </w:tcPr>
          <w:p w14:paraId="42D66E23"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B3501C4"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374C0018" w14:textId="4B919F1C"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24CF927E" w14:textId="77777777" w:rsidTr="00613E1B">
        <w:trPr>
          <w:trHeight w:val="20"/>
        </w:trPr>
        <w:tc>
          <w:tcPr>
            <w:tcW w:w="1073" w:type="dxa"/>
            <w:tcBorders>
              <w:bottom w:val="single" w:sz="4" w:space="0" w:color="auto"/>
            </w:tcBorders>
            <w:shd w:val="clear" w:color="auto" w:fill="auto"/>
          </w:tcPr>
          <w:p w14:paraId="653B4E16"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2F2F8C8B" w14:textId="7167E5D4"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4E2F6F36" w14:textId="509D05D7" w:rsidR="000B3F1A" w:rsidRPr="005E6C60" w:rsidRDefault="00000000" w:rsidP="006E17BA">
            <w:pPr>
              <w:rPr>
                <w:rFonts w:ascii="Arial" w:hAnsi="Arial" w:cs="Arial"/>
                <w:sz w:val="20"/>
                <w:szCs w:val="20"/>
                <w:lang w:val="en-US"/>
              </w:rPr>
            </w:pPr>
            <w:hyperlink r:id="rId160" w:history="1">
              <w:r w:rsidR="000B3F1A">
                <w:rPr>
                  <w:rStyle w:val="af2"/>
                  <w:rFonts w:ascii="Arial" w:hAnsi="Arial" w:cs="Arial"/>
                  <w:sz w:val="20"/>
                  <w:szCs w:val="20"/>
                  <w:lang w:val="en-US"/>
                </w:rPr>
                <w:t>4315</w:t>
              </w:r>
            </w:hyperlink>
          </w:p>
        </w:tc>
        <w:tc>
          <w:tcPr>
            <w:tcW w:w="4132" w:type="dxa"/>
            <w:tcBorders>
              <w:bottom w:val="single" w:sz="4" w:space="0" w:color="auto"/>
            </w:tcBorders>
            <w:shd w:val="clear" w:color="auto" w:fill="FFFF00"/>
          </w:tcPr>
          <w:p w14:paraId="0CCA45BC" w14:textId="3C5C8A4C" w:rsidR="000B3F1A" w:rsidRPr="005E6C60" w:rsidRDefault="000B3F1A" w:rsidP="006E17BA">
            <w:pPr>
              <w:rPr>
                <w:rFonts w:ascii="Arial" w:hAnsi="Arial" w:cs="Arial"/>
                <w:sz w:val="20"/>
                <w:szCs w:val="20"/>
                <w:lang w:val="en-US"/>
              </w:rPr>
            </w:pPr>
            <w:r>
              <w:rPr>
                <w:rFonts w:ascii="Arial" w:hAnsi="Arial" w:cs="Arial"/>
                <w:sz w:val="20"/>
                <w:szCs w:val="20"/>
                <w:lang w:val="en-US"/>
              </w:rPr>
              <w:t>CR 29.510 0911 Rel-18 User plane positioning capability of LMF</w:t>
            </w:r>
          </w:p>
        </w:tc>
        <w:tc>
          <w:tcPr>
            <w:tcW w:w="1984" w:type="dxa"/>
            <w:tcBorders>
              <w:bottom w:val="single" w:sz="4" w:space="0" w:color="auto"/>
            </w:tcBorders>
            <w:shd w:val="clear" w:color="auto" w:fill="FFFF00"/>
          </w:tcPr>
          <w:p w14:paraId="46E1EBFA" w14:textId="453261B2"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426B5E0"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CE6CDE3"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3C1C4D55" w14:textId="7D7556ED"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29D27393" w14:textId="77777777" w:rsidTr="00613E1B">
        <w:trPr>
          <w:trHeight w:val="20"/>
        </w:trPr>
        <w:tc>
          <w:tcPr>
            <w:tcW w:w="1073" w:type="dxa"/>
            <w:tcBorders>
              <w:bottom w:val="single" w:sz="4" w:space="0" w:color="auto"/>
            </w:tcBorders>
            <w:shd w:val="clear" w:color="auto" w:fill="auto"/>
          </w:tcPr>
          <w:p w14:paraId="01A95EA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599FC8CF" w14:textId="4E994C9C"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61E79F3D" w14:textId="4CE90815" w:rsidR="000B3F1A" w:rsidRPr="005E6C60" w:rsidRDefault="00000000" w:rsidP="006E17BA">
            <w:pPr>
              <w:rPr>
                <w:rFonts w:ascii="Arial" w:hAnsi="Arial" w:cs="Arial"/>
                <w:sz w:val="20"/>
                <w:szCs w:val="20"/>
                <w:lang w:val="en-US"/>
              </w:rPr>
            </w:pPr>
            <w:hyperlink r:id="rId161" w:history="1">
              <w:r w:rsidR="000B3F1A">
                <w:rPr>
                  <w:rStyle w:val="af2"/>
                  <w:rFonts w:ascii="Arial" w:hAnsi="Arial" w:cs="Arial"/>
                  <w:sz w:val="20"/>
                  <w:szCs w:val="20"/>
                  <w:lang w:val="en-US"/>
                </w:rPr>
                <w:t>4321</w:t>
              </w:r>
            </w:hyperlink>
          </w:p>
        </w:tc>
        <w:tc>
          <w:tcPr>
            <w:tcW w:w="4132" w:type="dxa"/>
            <w:tcBorders>
              <w:bottom w:val="single" w:sz="4" w:space="0" w:color="auto"/>
            </w:tcBorders>
            <w:shd w:val="clear" w:color="auto" w:fill="FFFF00"/>
          </w:tcPr>
          <w:p w14:paraId="0DD4DE00" w14:textId="260EC6EA" w:rsidR="000B3F1A" w:rsidRPr="005E6C60" w:rsidRDefault="000B3F1A" w:rsidP="006E17BA">
            <w:pPr>
              <w:rPr>
                <w:rFonts w:ascii="Arial" w:hAnsi="Arial" w:cs="Arial"/>
                <w:sz w:val="20"/>
                <w:szCs w:val="20"/>
                <w:lang w:val="en-US"/>
              </w:rPr>
            </w:pPr>
            <w:r>
              <w:rPr>
                <w:rFonts w:ascii="Arial" w:hAnsi="Arial" w:cs="Arial"/>
                <w:sz w:val="20"/>
                <w:szCs w:val="20"/>
                <w:lang w:val="en-US"/>
              </w:rPr>
              <w:t>CR 29.518 0974 Rel-18 PRU ON/OFF state in PRU association</w:t>
            </w:r>
          </w:p>
        </w:tc>
        <w:tc>
          <w:tcPr>
            <w:tcW w:w="1984" w:type="dxa"/>
            <w:tcBorders>
              <w:bottom w:val="single" w:sz="4" w:space="0" w:color="auto"/>
            </w:tcBorders>
            <w:shd w:val="clear" w:color="auto" w:fill="FFFF00"/>
          </w:tcPr>
          <w:p w14:paraId="3A555CA0" w14:textId="1FF1BBDA"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7CF298F"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A44F091"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617A3F12" w14:textId="51CDC15E"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1635E053" w14:textId="77777777" w:rsidTr="00613E1B">
        <w:trPr>
          <w:trHeight w:val="20"/>
        </w:trPr>
        <w:tc>
          <w:tcPr>
            <w:tcW w:w="1073" w:type="dxa"/>
            <w:tcBorders>
              <w:bottom w:val="single" w:sz="4" w:space="0" w:color="auto"/>
            </w:tcBorders>
            <w:shd w:val="clear" w:color="auto" w:fill="auto"/>
          </w:tcPr>
          <w:p w14:paraId="194AEFEA"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AE2B17B" w14:textId="37494A8A"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15BFB4D8" w14:textId="7B01E70E" w:rsidR="000B3F1A" w:rsidRPr="005E6C60" w:rsidRDefault="00000000" w:rsidP="006E17BA">
            <w:pPr>
              <w:rPr>
                <w:rFonts w:ascii="Arial" w:hAnsi="Arial" w:cs="Arial"/>
                <w:sz w:val="20"/>
                <w:szCs w:val="20"/>
                <w:lang w:val="en-US"/>
              </w:rPr>
            </w:pPr>
            <w:hyperlink r:id="rId162" w:history="1">
              <w:r w:rsidR="000B3F1A">
                <w:rPr>
                  <w:rStyle w:val="af2"/>
                  <w:rFonts w:ascii="Arial" w:hAnsi="Arial" w:cs="Arial"/>
                  <w:sz w:val="20"/>
                  <w:szCs w:val="20"/>
                  <w:lang w:val="en-US"/>
                </w:rPr>
                <w:t>4351</w:t>
              </w:r>
            </w:hyperlink>
          </w:p>
        </w:tc>
        <w:tc>
          <w:tcPr>
            <w:tcW w:w="4132" w:type="dxa"/>
            <w:tcBorders>
              <w:bottom w:val="single" w:sz="4" w:space="0" w:color="auto"/>
            </w:tcBorders>
            <w:shd w:val="clear" w:color="auto" w:fill="FFFF00"/>
          </w:tcPr>
          <w:p w14:paraId="7689915E" w14:textId="0578E56A" w:rsidR="000B3F1A" w:rsidRPr="005E6C60" w:rsidRDefault="000B3F1A" w:rsidP="006E17BA">
            <w:pPr>
              <w:rPr>
                <w:rFonts w:ascii="Arial" w:hAnsi="Arial" w:cs="Arial"/>
                <w:sz w:val="20"/>
                <w:szCs w:val="20"/>
                <w:lang w:val="en-US"/>
              </w:rPr>
            </w:pPr>
            <w:r>
              <w:rPr>
                <w:rFonts w:ascii="Arial" w:hAnsi="Arial" w:cs="Arial"/>
                <w:sz w:val="20"/>
                <w:szCs w:val="20"/>
                <w:lang w:val="en-US"/>
              </w:rPr>
              <w:t>CR 24.080 0103 Rel-18 Add reporting Indication in LCS-</w:t>
            </w:r>
            <w:proofErr w:type="spellStart"/>
            <w:r>
              <w:rPr>
                <w:rFonts w:ascii="Arial" w:hAnsi="Arial" w:cs="Arial"/>
                <w:sz w:val="20"/>
                <w:szCs w:val="20"/>
                <w:lang w:val="en-US"/>
              </w:rPr>
              <w:t>PeriodicTriggeredInvokeArg</w:t>
            </w:r>
            <w:proofErr w:type="spellEnd"/>
          </w:p>
        </w:tc>
        <w:tc>
          <w:tcPr>
            <w:tcW w:w="1984" w:type="dxa"/>
            <w:tcBorders>
              <w:bottom w:val="single" w:sz="4" w:space="0" w:color="auto"/>
            </w:tcBorders>
            <w:shd w:val="clear" w:color="auto" w:fill="FFFF00"/>
          </w:tcPr>
          <w:p w14:paraId="169AA741" w14:textId="0A05C21E" w:rsidR="000B3F1A" w:rsidRPr="005E6C60" w:rsidRDefault="000B3F1A" w:rsidP="006E17BA">
            <w:pPr>
              <w:rPr>
                <w:rFonts w:ascii="Arial" w:hAnsi="Arial" w:cs="Arial"/>
                <w:sz w:val="20"/>
                <w:szCs w:val="20"/>
                <w:lang w:val="en-US"/>
              </w:rPr>
            </w:pPr>
            <w:r>
              <w:rPr>
                <w:rFonts w:ascii="Arial" w:hAnsi="Arial" w:cs="Arial"/>
                <w:sz w:val="20"/>
                <w:szCs w:val="20"/>
                <w:lang w:val="en-US"/>
              </w:rPr>
              <w:t>Xiaomi, CATT</w:t>
            </w:r>
          </w:p>
        </w:tc>
        <w:tc>
          <w:tcPr>
            <w:tcW w:w="1775" w:type="dxa"/>
            <w:tcBorders>
              <w:bottom w:val="single" w:sz="4" w:space="0" w:color="auto"/>
            </w:tcBorders>
            <w:shd w:val="clear" w:color="auto" w:fill="FFFF00"/>
          </w:tcPr>
          <w:p w14:paraId="460F35D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A68F1D7"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5092438A" w14:textId="0712A159" w:rsidR="000B3F1A" w:rsidRPr="00D06FFA" w:rsidRDefault="000B3F1A" w:rsidP="006E17BA">
            <w:pPr>
              <w:rPr>
                <w:rFonts w:ascii="Arial" w:hAnsi="Arial" w:cs="Arial"/>
                <w:sz w:val="20"/>
                <w:szCs w:val="20"/>
                <w:lang w:val="en-US"/>
              </w:rPr>
            </w:pPr>
            <w:r>
              <w:rPr>
                <w:rFonts w:ascii="Arial" w:hAnsi="Arial" w:cs="Arial"/>
                <w:sz w:val="20"/>
                <w:szCs w:val="20"/>
                <w:lang w:val="en-US"/>
              </w:rPr>
              <w:t>CAT F</w:t>
            </w:r>
          </w:p>
        </w:tc>
      </w:tr>
      <w:tr w:rsidR="006E17BA" w:rsidRPr="00A07185" w14:paraId="3243278F" w14:textId="77777777" w:rsidTr="0040719A">
        <w:trPr>
          <w:trHeight w:val="20"/>
        </w:trPr>
        <w:tc>
          <w:tcPr>
            <w:tcW w:w="1073" w:type="dxa"/>
            <w:tcBorders>
              <w:bottom w:val="single" w:sz="4" w:space="0" w:color="auto"/>
            </w:tcBorders>
            <w:shd w:val="clear" w:color="auto" w:fill="FFD966" w:themeFill="accent4" w:themeFillTint="99"/>
          </w:tcPr>
          <w:p w14:paraId="0F6EC9B1"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14:paraId="283C503D" w14:textId="77777777" w:rsidR="006E17BA" w:rsidRPr="00D06FFA" w:rsidRDefault="006E17BA" w:rsidP="006E17BA">
            <w:pPr>
              <w:pStyle w:val="3"/>
              <w:tabs>
                <w:tab w:val="left" w:pos="11057"/>
              </w:tabs>
              <w:ind w:left="-52" w:firstLine="0"/>
              <w:rPr>
                <w:rFonts w:ascii="Arial" w:hAnsi="Arial" w:cs="Arial"/>
                <w:sz w:val="22"/>
                <w:lang w:val="en-US"/>
              </w:rPr>
            </w:pPr>
            <w:r w:rsidRPr="00D06FFA">
              <w:rPr>
                <w:rFonts w:ascii="Arial" w:hAnsi="Arial" w:cs="Arial"/>
                <w:sz w:val="22"/>
                <w:lang w:val="en-US"/>
              </w:rPr>
              <w:t>Enhancement of Shared Data Handling</w:t>
            </w:r>
          </w:p>
        </w:tc>
        <w:tc>
          <w:tcPr>
            <w:tcW w:w="1192" w:type="dxa"/>
            <w:tcBorders>
              <w:bottom w:val="single" w:sz="4" w:space="0" w:color="auto"/>
            </w:tcBorders>
            <w:shd w:val="clear" w:color="auto" w:fill="FFD966" w:themeFill="accent4" w:themeFillTint="99"/>
          </w:tcPr>
          <w:p w14:paraId="2CDEEBD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0A22A4"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DFECB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389A53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293FC4E" w14:textId="77777777" w:rsidR="006E17BA" w:rsidRPr="00A07185" w:rsidRDefault="006E17BA" w:rsidP="006E17BA">
            <w:pPr>
              <w:rPr>
                <w:rFonts w:ascii="Arial" w:hAnsi="Arial" w:cs="Arial"/>
                <w:sz w:val="20"/>
                <w:szCs w:val="20"/>
                <w:lang w:val="en-US"/>
              </w:rPr>
            </w:pPr>
            <w:proofErr w:type="spellStart"/>
            <w:r w:rsidRPr="00D06FFA">
              <w:rPr>
                <w:rFonts w:ascii="Arial" w:hAnsi="Arial" w:cs="Arial"/>
                <w:sz w:val="20"/>
                <w:szCs w:val="20"/>
                <w:lang w:val="en-US"/>
              </w:rPr>
              <w:t>ShDatID</w:t>
            </w:r>
            <w:proofErr w:type="spellEnd"/>
          </w:p>
        </w:tc>
      </w:tr>
      <w:tr w:rsidR="0040719A" w:rsidRPr="00A07185" w14:paraId="2CD69CBF" w14:textId="77777777" w:rsidTr="00881A50">
        <w:trPr>
          <w:trHeight w:val="20"/>
        </w:trPr>
        <w:tc>
          <w:tcPr>
            <w:tcW w:w="1073" w:type="dxa"/>
            <w:tcBorders>
              <w:top w:val="single" w:sz="4" w:space="0" w:color="auto"/>
              <w:bottom w:val="single" w:sz="4" w:space="0" w:color="auto"/>
            </w:tcBorders>
            <w:shd w:val="clear" w:color="auto" w:fill="auto"/>
          </w:tcPr>
          <w:p w14:paraId="55517017" w14:textId="77777777" w:rsidR="0040719A" w:rsidRPr="0040719A" w:rsidRDefault="0040719A" w:rsidP="0040719A">
            <w:pPr>
              <w:rPr>
                <w:rFonts w:ascii="Arial" w:hAnsi="Arial" w:cs="Arial"/>
                <w:b/>
                <w:color w:val="000000" w:themeColor="text1"/>
                <w:lang w:val="en-US"/>
              </w:rPr>
            </w:pPr>
          </w:p>
        </w:tc>
        <w:tc>
          <w:tcPr>
            <w:tcW w:w="2550" w:type="dxa"/>
            <w:tcBorders>
              <w:bottom w:val="single" w:sz="4" w:space="0" w:color="auto"/>
            </w:tcBorders>
            <w:shd w:val="clear" w:color="auto" w:fill="A8D08D" w:themeFill="accent6" w:themeFillTint="99"/>
          </w:tcPr>
          <w:p w14:paraId="304605B6" w14:textId="7B30A0F7" w:rsidR="0040719A" w:rsidRPr="0040719A" w:rsidRDefault="0040719A" w:rsidP="0040719A">
            <w:pPr>
              <w:pStyle w:val="3"/>
              <w:tabs>
                <w:tab w:val="left" w:pos="11057"/>
              </w:tabs>
              <w:ind w:left="-52" w:firstLine="0"/>
              <w:rPr>
                <w:rFonts w:ascii="Arial" w:hAnsi="Arial" w:cs="Arial"/>
                <w:color w:val="000000" w:themeColor="text1"/>
                <w:sz w:val="22"/>
                <w:lang w:val="en-US"/>
              </w:rPr>
            </w:pPr>
            <w:r w:rsidRPr="0040719A">
              <w:rPr>
                <w:rFonts w:ascii="Arial" w:hAnsi="Arial" w:cs="Arial"/>
                <w:color w:val="000000" w:themeColor="text1"/>
                <w:sz w:val="22"/>
                <w:lang w:val="en-US"/>
              </w:rPr>
              <w:t>Breakout</w:t>
            </w:r>
          </w:p>
        </w:tc>
        <w:tc>
          <w:tcPr>
            <w:tcW w:w="1192" w:type="dxa"/>
            <w:tcBorders>
              <w:top w:val="single" w:sz="4" w:space="0" w:color="auto"/>
              <w:bottom w:val="single" w:sz="4" w:space="0" w:color="auto"/>
            </w:tcBorders>
            <w:shd w:val="clear" w:color="auto" w:fill="FFFF00"/>
          </w:tcPr>
          <w:p w14:paraId="0955EB6A" w14:textId="252D05E5" w:rsidR="0040719A" w:rsidRPr="00A07185" w:rsidRDefault="00000000" w:rsidP="0040719A">
            <w:pPr>
              <w:rPr>
                <w:rFonts w:ascii="Arial" w:hAnsi="Arial" w:cs="Arial"/>
                <w:sz w:val="20"/>
                <w:szCs w:val="20"/>
                <w:lang w:val="en-US"/>
              </w:rPr>
            </w:pPr>
            <w:hyperlink r:id="rId163" w:history="1">
              <w:r w:rsidR="0040719A">
                <w:rPr>
                  <w:rStyle w:val="af2"/>
                  <w:rFonts w:ascii="Arial" w:hAnsi="Arial" w:cs="Arial"/>
                  <w:sz w:val="20"/>
                  <w:szCs w:val="20"/>
                  <w:lang w:val="en-US"/>
                </w:rPr>
                <w:t>4044</w:t>
              </w:r>
            </w:hyperlink>
          </w:p>
        </w:tc>
        <w:tc>
          <w:tcPr>
            <w:tcW w:w="4132" w:type="dxa"/>
            <w:tcBorders>
              <w:top w:val="single" w:sz="4" w:space="0" w:color="auto"/>
              <w:bottom w:val="single" w:sz="4" w:space="0" w:color="auto"/>
            </w:tcBorders>
            <w:shd w:val="clear" w:color="auto" w:fill="FFFF00"/>
          </w:tcPr>
          <w:p w14:paraId="4035023F" w14:textId="32B89C8A" w:rsidR="0040719A" w:rsidRPr="00440288" w:rsidRDefault="0040719A" w:rsidP="0040719A">
            <w:pPr>
              <w:rPr>
                <w:rFonts w:ascii="Arial" w:hAnsi="Arial" w:cs="Arial"/>
                <w:sz w:val="20"/>
                <w:szCs w:val="20"/>
                <w:lang w:val="en-US"/>
              </w:rPr>
            </w:pPr>
            <w:r>
              <w:rPr>
                <w:rFonts w:ascii="Arial" w:hAnsi="Arial" w:cs="Arial"/>
                <w:sz w:val="20"/>
                <w:szCs w:val="20"/>
                <w:lang w:val="en-US"/>
              </w:rPr>
              <w:t>CR 29.503 1150 Rel-18 Shared Data optimization</w:t>
            </w:r>
          </w:p>
        </w:tc>
        <w:tc>
          <w:tcPr>
            <w:tcW w:w="1984" w:type="dxa"/>
            <w:tcBorders>
              <w:top w:val="single" w:sz="4" w:space="0" w:color="auto"/>
              <w:bottom w:val="single" w:sz="4" w:space="0" w:color="auto"/>
            </w:tcBorders>
            <w:shd w:val="clear" w:color="auto" w:fill="FFFF00"/>
          </w:tcPr>
          <w:p w14:paraId="4CA40254" w14:textId="6F5A3B63" w:rsidR="0040719A" w:rsidRPr="00A07185" w:rsidRDefault="0040719A" w:rsidP="0040719A">
            <w:pPr>
              <w:rPr>
                <w:rFonts w:ascii="Arial" w:hAnsi="Arial" w:cs="Arial"/>
                <w:sz w:val="20"/>
                <w:szCs w:val="20"/>
                <w:lang w:val="en-US"/>
              </w:rPr>
            </w:pPr>
            <w:r>
              <w:rPr>
                <w:rFonts w:ascii="Arial" w:hAnsi="Arial" w:cs="Arial"/>
                <w:sz w:val="20"/>
                <w:szCs w:val="20"/>
                <w:lang w:val="en-US"/>
              </w:rPr>
              <w:t>Nokia, Nokia Shanghai Bell, China Telecom</w:t>
            </w:r>
          </w:p>
        </w:tc>
        <w:tc>
          <w:tcPr>
            <w:tcW w:w="1775" w:type="dxa"/>
            <w:tcBorders>
              <w:top w:val="single" w:sz="4" w:space="0" w:color="auto"/>
              <w:bottom w:val="single" w:sz="4" w:space="0" w:color="auto"/>
            </w:tcBorders>
            <w:shd w:val="clear" w:color="auto" w:fill="FFFF00"/>
          </w:tcPr>
          <w:p w14:paraId="4AFA2961" w14:textId="77777777" w:rsidR="0040719A" w:rsidRPr="00A07185" w:rsidRDefault="0040719A" w:rsidP="0040719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50823A1" w14:textId="77777777" w:rsidR="0040719A" w:rsidRDefault="0040719A" w:rsidP="0040719A">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ShDatID_H</w:t>
            </w:r>
            <w:proofErr w:type="spellEnd"/>
          </w:p>
          <w:p w14:paraId="7A125869" w14:textId="444BAB7C" w:rsidR="0040719A" w:rsidRPr="00A07185" w:rsidRDefault="0040719A" w:rsidP="0040719A">
            <w:pPr>
              <w:rPr>
                <w:rFonts w:ascii="Arial" w:hAnsi="Arial" w:cs="Arial"/>
                <w:sz w:val="20"/>
                <w:szCs w:val="20"/>
                <w:lang w:val="en-US"/>
              </w:rPr>
            </w:pPr>
            <w:r>
              <w:rPr>
                <w:rFonts w:ascii="Arial" w:hAnsi="Arial" w:cs="Arial"/>
                <w:sz w:val="20"/>
                <w:szCs w:val="20"/>
                <w:lang w:val="en-US"/>
              </w:rPr>
              <w:t>CAT B</w:t>
            </w:r>
          </w:p>
        </w:tc>
      </w:tr>
      <w:tr w:rsidR="006E17BA" w:rsidRPr="00F028F6" w14:paraId="4227A261" w14:textId="77777777" w:rsidTr="00AD5A6A">
        <w:trPr>
          <w:trHeight w:val="20"/>
        </w:trPr>
        <w:tc>
          <w:tcPr>
            <w:tcW w:w="1073" w:type="dxa"/>
            <w:tcBorders>
              <w:bottom w:val="single" w:sz="4" w:space="0" w:color="auto"/>
            </w:tcBorders>
            <w:shd w:val="clear" w:color="auto" w:fill="FFD966" w:themeFill="accent4" w:themeFillTint="99"/>
          </w:tcPr>
          <w:p w14:paraId="404814BE"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14:paraId="28509032" w14:textId="77777777" w:rsidR="006E17BA" w:rsidRPr="00D06FFA" w:rsidRDefault="006E17BA" w:rsidP="006E17BA">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Shared Data Handling </w:t>
            </w:r>
            <w:r w:rsidRPr="00D06FFA">
              <w:rPr>
                <w:rFonts w:ascii="Arial" w:hAnsi="Arial" w:cs="Arial"/>
                <w:sz w:val="22"/>
                <w:lang w:val="en-US"/>
              </w:rPr>
              <w:tab/>
              <w:t>[</w:t>
            </w:r>
            <w:proofErr w:type="spellStart"/>
            <w:r w:rsidRPr="00D06FFA">
              <w:rPr>
                <w:rFonts w:ascii="Arial" w:hAnsi="Arial" w:cs="Arial"/>
                <w:sz w:val="22"/>
                <w:lang w:val="en-US"/>
              </w:rPr>
              <w:t>ShDatID</w:t>
            </w:r>
            <w:proofErr w:type="spellEnd"/>
            <w:r w:rsidRPr="00D06FFA">
              <w:rPr>
                <w:rFonts w:ascii="Arial" w:hAnsi="Arial" w:cs="Arial"/>
                <w:sz w:val="22"/>
                <w:lang w:val="en-US"/>
              </w:rPr>
              <w:t xml:space="preserve">] </w:t>
            </w:r>
          </w:p>
          <w:p w14:paraId="35B89978" w14:textId="77777777" w:rsidR="006E17BA" w:rsidRPr="00D06FFA" w:rsidRDefault="006E17BA" w:rsidP="006E17BA">
            <w:pPr>
              <w:pStyle w:val="3"/>
              <w:tabs>
                <w:tab w:val="left" w:pos="11057"/>
              </w:tabs>
              <w:ind w:left="-52" w:firstLine="0"/>
              <w:rPr>
                <w:rFonts w:ascii="Arial" w:hAnsi="Arial" w:cs="Arial"/>
                <w:sz w:val="22"/>
                <w:lang w:val="en-US"/>
              </w:rPr>
            </w:pPr>
            <w:r w:rsidRPr="00D06FFA">
              <w:rPr>
                <w:rFonts w:ascii="Arial" w:hAnsi="Arial" w:cs="Arial"/>
                <w:sz w:val="22"/>
                <w:lang w:val="en-US"/>
              </w:rPr>
              <w:t xml:space="preserve">CT Aspects of Edge Computing Phase 2 </w:t>
            </w:r>
          </w:p>
        </w:tc>
        <w:tc>
          <w:tcPr>
            <w:tcW w:w="1192" w:type="dxa"/>
            <w:tcBorders>
              <w:bottom w:val="single" w:sz="4" w:space="0" w:color="auto"/>
            </w:tcBorders>
            <w:shd w:val="clear" w:color="auto" w:fill="FFD966" w:themeFill="accent4" w:themeFillTint="99"/>
          </w:tcPr>
          <w:p w14:paraId="05E4592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43BF3D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B078449"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A6AA8EE"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8DF8615" w14:textId="77777777" w:rsidR="006E17BA" w:rsidRPr="00D06FFA" w:rsidRDefault="006E17BA" w:rsidP="006E17BA">
            <w:pPr>
              <w:rPr>
                <w:rFonts w:ascii="Arial" w:hAnsi="Arial" w:cs="Arial"/>
                <w:sz w:val="20"/>
                <w:szCs w:val="20"/>
                <w:lang w:val="en-US"/>
              </w:rPr>
            </w:pPr>
            <w:r w:rsidRPr="00D06FFA">
              <w:rPr>
                <w:rFonts w:ascii="Arial" w:hAnsi="Arial" w:cs="Arial"/>
                <w:sz w:val="20"/>
                <w:szCs w:val="20"/>
                <w:lang w:val="en-US"/>
              </w:rPr>
              <w:t>EDGE_Ph2</w:t>
            </w:r>
          </w:p>
        </w:tc>
      </w:tr>
      <w:tr w:rsidR="006E17BA" w:rsidRPr="00F028F6" w14:paraId="20EC16BF" w14:textId="77777777" w:rsidTr="00AD5A6A">
        <w:trPr>
          <w:trHeight w:val="20"/>
        </w:trPr>
        <w:tc>
          <w:tcPr>
            <w:tcW w:w="1073" w:type="dxa"/>
            <w:tcBorders>
              <w:top w:val="single" w:sz="4" w:space="0" w:color="auto"/>
              <w:bottom w:val="single" w:sz="4" w:space="0" w:color="auto"/>
            </w:tcBorders>
            <w:shd w:val="clear" w:color="auto" w:fill="auto"/>
          </w:tcPr>
          <w:p w14:paraId="058D3969" w14:textId="77777777" w:rsidR="006E17BA" w:rsidRPr="00BC3A33" w:rsidRDefault="006E17BA" w:rsidP="006E17BA">
            <w:pPr>
              <w:rPr>
                <w:rFonts w:ascii="Arial" w:hAnsi="Arial" w:cs="Arial"/>
                <w:b/>
                <w:lang w:val="en-US"/>
              </w:rPr>
            </w:pPr>
          </w:p>
        </w:tc>
        <w:tc>
          <w:tcPr>
            <w:tcW w:w="2550" w:type="dxa"/>
            <w:tcBorders>
              <w:top w:val="single" w:sz="4" w:space="0" w:color="auto"/>
              <w:bottom w:val="single" w:sz="4" w:space="0" w:color="auto"/>
            </w:tcBorders>
            <w:shd w:val="clear" w:color="auto" w:fill="9CC2E5" w:themeFill="accent1" w:themeFillTint="99"/>
          </w:tcPr>
          <w:p w14:paraId="15E02047" w14:textId="55D5B0CB" w:rsidR="006E17BA" w:rsidRPr="00BC3A33" w:rsidRDefault="00AD5A6A" w:rsidP="000E0917">
            <w:pPr>
              <w:pStyle w:val="3"/>
              <w:tabs>
                <w:tab w:val="left" w:pos="9990"/>
              </w:tabs>
              <w:ind w:left="-52" w:firstLine="0"/>
              <w:rPr>
                <w:rFonts w:ascii="Arial" w:hAnsi="Arial" w:cs="Arial"/>
                <w:sz w:val="22"/>
                <w:lang w:val="en-US"/>
              </w:rPr>
            </w:pPr>
            <w:r w:rsidRPr="00BC3A33">
              <w:rPr>
                <w:rFonts w:ascii="Arial" w:hAnsi="Arial" w:cs="Arial"/>
                <w:sz w:val="22"/>
                <w:lang w:val="en-US"/>
              </w:rPr>
              <w:t>Main</w:t>
            </w:r>
          </w:p>
        </w:tc>
        <w:tc>
          <w:tcPr>
            <w:tcW w:w="1192" w:type="dxa"/>
            <w:tcBorders>
              <w:top w:val="single" w:sz="4" w:space="0" w:color="auto"/>
              <w:bottom w:val="single" w:sz="4" w:space="0" w:color="auto"/>
            </w:tcBorders>
            <w:shd w:val="clear" w:color="auto" w:fill="FFFF00"/>
          </w:tcPr>
          <w:p w14:paraId="524300EF" w14:textId="0FCCA6CA" w:rsidR="006E17BA" w:rsidRPr="005E6C60" w:rsidRDefault="00000000" w:rsidP="006E17BA">
            <w:pPr>
              <w:rPr>
                <w:rFonts w:ascii="Arial" w:hAnsi="Arial" w:cs="Arial"/>
                <w:sz w:val="20"/>
                <w:szCs w:val="20"/>
              </w:rPr>
            </w:pPr>
            <w:hyperlink r:id="rId164" w:history="1">
              <w:r w:rsidR="000B3F1A">
                <w:rPr>
                  <w:rStyle w:val="af2"/>
                  <w:rFonts w:ascii="Arial" w:hAnsi="Arial" w:cs="Arial"/>
                  <w:sz w:val="20"/>
                  <w:szCs w:val="20"/>
                </w:rPr>
                <w:t>4015</w:t>
              </w:r>
            </w:hyperlink>
          </w:p>
        </w:tc>
        <w:tc>
          <w:tcPr>
            <w:tcW w:w="4132" w:type="dxa"/>
            <w:tcBorders>
              <w:top w:val="single" w:sz="4" w:space="0" w:color="auto"/>
              <w:bottom w:val="single" w:sz="4" w:space="0" w:color="auto"/>
            </w:tcBorders>
            <w:shd w:val="clear" w:color="auto" w:fill="FFFF00"/>
          </w:tcPr>
          <w:p w14:paraId="6F87B30D" w14:textId="7F959ABD" w:rsidR="006E17BA" w:rsidRPr="00440288" w:rsidRDefault="000B3F1A" w:rsidP="006E17BA">
            <w:pPr>
              <w:rPr>
                <w:rFonts w:ascii="Arial" w:hAnsi="Arial" w:cs="Arial"/>
                <w:sz w:val="20"/>
                <w:szCs w:val="20"/>
                <w:lang w:val="en-US"/>
              </w:rPr>
            </w:pPr>
            <w:r>
              <w:rPr>
                <w:rFonts w:ascii="Arial" w:hAnsi="Arial" w:cs="Arial"/>
                <w:sz w:val="20"/>
                <w:szCs w:val="20"/>
                <w:lang w:val="en-US"/>
              </w:rPr>
              <w:t>CR 29.244 0747 Rel-18 S-NSSAI in HR-SBO</w:t>
            </w:r>
          </w:p>
        </w:tc>
        <w:tc>
          <w:tcPr>
            <w:tcW w:w="1984" w:type="dxa"/>
            <w:tcBorders>
              <w:top w:val="single" w:sz="4" w:space="0" w:color="auto"/>
              <w:bottom w:val="single" w:sz="4" w:space="0" w:color="auto"/>
            </w:tcBorders>
            <w:shd w:val="clear" w:color="auto" w:fill="FFFF00"/>
          </w:tcPr>
          <w:p w14:paraId="43ECFEF2" w14:textId="295E3AD3" w:rsidR="006E17BA" w:rsidRDefault="000B3F1A" w:rsidP="006E17B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75FD6240" w14:textId="77777777" w:rsidR="006E17BA" w:rsidRPr="005E6C60" w:rsidRDefault="006E17BA" w:rsidP="006E17BA">
            <w:pPr>
              <w:rPr>
                <w:rFonts w:ascii="Arial" w:hAnsi="Arial" w:cs="Arial"/>
                <w:sz w:val="20"/>
                <w:szCs w:val="20"/>
              </w:rPr>
            </w:pPr>
          </w:p>
        </w:tc>
        <w:tc>
          <w:tcPr>
            <w:tcW w:w="6368" w:type="dxa"/>
            <w:tcBorders>
              <w:top w:val="single" w:sz="4" w:space="0" w:color="auto"/>
              <w:bottom w:val="single" w:sz="4" w:space="0" w:color="auto"/>
            </w:tcBorders>
            <w:shd w:val="clear" w:color="auto" w:fill="FFFF00"/>
          </w:tcPr>
          <w:p w14:paraId="62BA39EA"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14AF3760" w14:textId="1D4CAAA4" w:rsidR="006E17B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7B86A978" w14:textId="77777777" w:rsidTr="00AD5A6A">
        <w:trPr>
          <w:trHeight w:val="20"/>
        </w:trPr>
        <w:tc>
          <w:tcPr>
            <w:tcW w:w="1073" w:type="dxa"/>
            <w:tcBorders>
              <w:bottom w:val="single" w:sz="4" w:space="0" w:color="auto"/>
            </w:tcBorders>
            <w:shd w:val="clear" w:color="auto" w:fill="auto"/>
          </w:tcPr>
          <w:p w14:paraId="082EE966"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ABC99BE" w14:textId="01EC3E6E"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062BD88" w14:textId="1DEFC481" w:rsidR="000B3F1A" w:rsidRPr="005E6C60" w:rsidRDefault="00000000" w:rsidP="006E17BA">
            <w:pPr>
              <w:rPr>
                <w:rFonts w:ascii="Arial" w:hAnsi="Arial" w:cs="Arial"/>
                <w:sz w:val="20"/>
                <w:szCs w:val="20"/>
                <w:lang w:val="en-US"/>
              </w:rPr>
            </w:pPr>
            <w:hyperlink r:id="rId165" w:history="1">
              <w:r w:rsidR="000B3F1A">
                <w:rPr>
                  <w:rStyle w:val="af2"/>
                  <w:rFonts w:ascii="Arial" w:hAnsi="Arial" w:cs="Arial"/>
                  <w:sz w:val="20"/>
                  <w:szCs w:val="20"/>
                  <w:lang w:val="en-US"/>
                </w:rPr>
                <w:t>4016</w:t>
              </w:r>
            </w:hyperlink>
          </w:p>
        </w:tc>
        <w:tc>
          <w:tcPr>
            <w:tcW w:w="4132" w:type="dxa"/>
            <w:tcBorders>
              <w:bottom w:val="single" w:sz="4" w:space="0" w:color="auto"/>
            </w:tcBorders>
            <w:shd w:val="clear" w:color="auto" w:fill="FFFF00"/>
          </w:tcPr>
          <w:p w14:paraId="670DC406" w14:textId="0A2346D5" w:rsidR="000B3F1A" w:rsidRPr="005E6C60" w:rsidRDefault="000B3F1A" w:rsidP="006E17BA">
            <w:pPr>
              <w:rPr>
                <w:rFonts w:ascii="Arial" w:hAnsi="Arial" w:cs="Arial"/>
                <w:sz w:val="20"/>
                <w:szCs w:val="20"/>
                <w:lang w:val="en-US"/>
              </w:rPr>
            </w:pPr>
            <w:r>
              <w:rPr>
                <w:rFonts w:ascii="Arial" w:hAnsi="Arial" w:cs="Arial"/>
                <w:sz w:val="20"/>
                <w:szCs w:val="20"/>
                <w:lang w:val="en-US"/>
              </w:rPr>
              <w:t>CR 29.502 0688 Rel-18 V-SMF change based on target DNAI</w:t>
            </w:r>
          </w:p>
        </w:tc>
        <w:tc>
          <w:tcPr>
            <w:tcW w:w="1984" w:type="dxa"/>
            <w:tcBorders>
              <w:bottom w:val="single" w:sz="4" w:space="0" w:color="auto"/>
            </w:tcBorders>
            <w:shd w:val="clear" w:color="auto" w:fill="FFFF00"/>
          </w:tcPr>
          <w:p w14:paraId="16260E2C" w14:textId="066110C1"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CFA76B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337D623"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3FAA18D0" w14:textId="501EDE6C"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19FCE7B1" w14:textId="77777777" w:rsidTr="00AD5A6A">
        <w:trPr>
          <w:trHeight w:val="20"/>
        </w:trPr>
        <w:tc>
          <w:tcPr>
            <w:tcW w:w="1073" w:type="dxa"/>
            <w:tcBorders>
              <w:bottom w:val="single" w:sz="4" w:space="0" w:color="auto"/>
            </w:tcBorders>
            <w:shd w:val="clear" w:color="auto" w:fill="auto"/>
          </w:tcPr>
          <w:p w14:paraId="64454737"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0CA07E9" w14:textId="5F23BDE7"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19E5AF2" w14:textId="64C4A142" w:rsidR="000B3F1A" w:rsidRPr="005E6C60" w:rsidRDefault="00000000" w:rsidP="006E17BA">
            <w:pPr>
              <w:rPr>
                <w:rFonts w:ascii="Arial" w:hAnsi="Arial" w:cs="Arial"/>
                <w:sz w:val="20"/>
                <w:szCs w:val="20"/>
                <w:lang w:val="en-US"/>
              </w:rPr>
            </w:pPr>
            <w:hyperlink r:id="rId166" w:history="1">
              <w:r w:rsidR="000B3F1A">
                <w:rPr>
                  <w:rStyle w:val="af2"/>
                  <w:rFonts w:ascii="Arial" w:hAnsi="Arial" w:cs="Arial"/>
                  <w:sz w:val="20"/>
                  <w:szCs w:val="20"/>
                  <w:lang w:val="en-US"/>
                </w:rPr>
                <w:t>4017</w:t>
              </w:r>
            </w:hyperlink>
          </w:p>
        </w:tc>
        <w:tc>
          <w:tcPr>
            <w:tcW w:w="4132" w:type="dxa"/>
            <w:tcBorders>
              <w:bottom w:val="single" w:sz="4" w:space="0" w:color="auto"/>
            </w:tcBorders>
            <w:shd w:val="clear" w:color="auto" w:fill="FFFF00"/>
          </w:tcPr>
          <w:p w14:paraId="6313E5EE" w14:textId="453892B8" w:rsidR="000B3F1A" w:rsidRPr="005E6C60" w:rsidRDefault="000B3F1A" w:rsidP="006E17BA">
            <w:pPr>
              <w:rPr>
                <w:rFonts w:ascii="Arial" w:hAnsi="Arial" w:cs="Arial"/>
                <w:sz w:val="20"/>
                <w:szCs w:val="20"/>
                <w:lang w:val="en-US"/>
              </w:rPr>
            </w:pPr>
            <w:r>
              <w:rPr>
                <w:rFonts w:ascii="Arial" w:hAnsi="Arial" w:cs="Arial"/>
                <w:sz w:val="20"/>
                <w:szCs w:val="20"/>
                <w:lang w:val="en-US"/>
              </w:rPr>
              <w:t>CR 29.502 0689 Rel-18 EAS information to be refreshed for EAS re-discovery</w:t>
            </w:r>
          </w:p>
        </w:tc>
        <w:tc>
          <w:tcPr>
            <w:tcW w:w="1984" w:type="dxa"/>
            <w:tcBorders>
              <w:bottom w:val="single" w:sz="4" w:space="0" w:color="auto"/>
            </w:tcBorders>
            <w:shd w:val="clear" w:color="auto" w:fill="FFFF00"/>
          </w:tcPr>
          <w:p w14:paraId="0D68CA95" w14:textId="266178A2"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83077EB"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7B1B070"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46753847" w14:textId="16CA6A4B"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1FD0346B" w14:textId="77777777" w:rsidTr="00AD5A6A">
        <w:trPr>
          <w:trHeight w:val="20"/>
        </w:trPr>
        <w:tc>
          <w:tcPr>
            <w:tcW w:w="1073" w:type="dxa"/>
            <w:tcBorders>
              <w:bottom w:val="single" w:sz="4" w:space="0" w:color="auto"/>
            </w:tcBorders>
            <w:shd w:val="clear" w:color="auto" w:fill="auto"/>
          </w:tcPr>
          <w:p w14:paraId="08F0902F"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FD806FC" w14:textId="79392CBF"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D90B5F4" w14:textId="1942165F" w:rsidR="000B3F1A" w:rsidRPr="005E6C60" w:rsidRDefault="00000000" w:rsidP="006E17BA">
            <w:pPr>
              <w:rPr>
                <w:rFonts w:ascii="Arial" w:hAnsi="Arial" w:cs="Arial"/>
                <w:sz w:val="20"/>
                <w:szCs w:val="20"/>
                <w:lang w:val="en-US"/>
              </w:rPr>
            </w:pPr>
            <w:hyperlink r:id="rId167" w:history="1">
              <w:r w:rsidR="000B3F1A">
                <w:rPr>
                  <w:rStyle w:val="af2"/>
                  <w:rFonts w:ascii="Arial" w:hAnsi="Arial" w:cs="Arial"/>
                  <w:sz w:val="20"/>
                  <w:szCs w:val="20"/>
                  <w:lang w:val="en-US"/>
                </w:rPr>
                <w:t>4018</w:t>
              </w:r>
            </w:hyperlink>
          </w:p>
        </w:tc>
        <w:tc>
          <w:tcPr>
            <w:tcW w:w="4132" w:type="dxa"/>
            <w:tcBorders>
              <w:bottom w:val="single" w:sz="4" w:space="0" w:color="auto"/>
            </w:tcBorders>
            <w:shd w:val="clear" w:color="auto" w:fill="FFFF00"/>
          </w:tcPr>
          <w:p w14:paraId="63A14B9F" w14:textId="36913985" w:rsidR="000B3F1A" w:rsidRPr="005E6C60" w:rsidRDefault="000B3F1A" w:rsidP="006E17BA">
            <w:pPr>
              <w:rPr>
                <w:rFonts w:ascii="Arial" w:hAnsi="Arial" w:cs="Arial"/>
                <w:sz w:val="20"/>
                <w:szCs w:val="20"/>
                <w:lang w:val="en-US"/>
              </w:rPr>
            </w:pPr>
            <w:r>
              <w:rPr>
                <w:rFonts w:ascii="Arial" w:hAnsi="Arial" w:cs="Arial"/>
                <w:sz w:val="20"/>
                <w:szCs w:val="20"/>
                <w:lang w:val="en-US"/>
              </w:rPr>
              <w:t>CR 29.571 0461 Rel-18 Offload Identifier of VPLMN Specific Offloading Information</w:t>
            </w:r>
          </w:p>
        </w:tc>
        <w:tc>
          <w:tcPr>
            <w:tcW w:w="1984" w:type="dxa"/>
            <w:tcBorders>
              <w:bottom w:val="single" w:sz="4" w:space="0" w:color="auto"/>
            </w:tcBorders>
            <w:shd w:val="clear" w:color="auto" w:fill="FFFF00"/>
          </w:tcPr>
          <w:p w14:paraId="3DDF07E0" w14:textId="7C587B81"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03DF28B"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A803FAF"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538E93FD" w14:textId="251808EC"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30AD1B4A" w14:textId="77777777" w:rsidTr="00AD5A6A">
        <w:trPr>
          <w:trHeight w:val="20"/>
        </w:trPr>
        <w:tc>
          <w:tcPr>
            <w:tcW w:w="1073" w:type="dxa"/>
            <w:tcBorders>
              <w:bottom w:val="single" w:sz="4" w:space="0" w:color="auto"/>
            </w:tcBorders>
            <w:shd w:val="clear" w:color="auto" w:fill="auto"/>
          </w:tcPr>
          <w:p w14:paraId="0C225762"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C7EFF94" w14:textId="21768676"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4F1F945A" w14:textId="3DF131B5" w:rsidR="000B3F1A" w:rsidRPr="005E6C60" w:rsidRDefault="00000000" w:rsidP="006E17BA">
            <w:pPr>
              <w:rPr>
                <w:rFonts w:ascii="Arial" w:hAnsi="Arial" w:cs="Arial"/>
                <w:sz w:val="20"/>
                <w:szCs w:val="20"/>
                <w:lang w:val="en-US"/>
              </w:rPr>
            </w:pPr>
            <w:hyperlink r:id="rId168" w:history="1">
              <w:r w:rsidR="000B3F1A">
                <w:rPr>
                  <w:rStyle w:val="af2"/>
                  <w:rFonts w:ascii="Arial" w:hAnsi="Arial" w:cs="Arial"/>
                  <w:sz w:val="20"/>
                  <w:szCs w:val="20"/>
                  <w:lang w:val="en-US"/>
                </w:rPr>
                <w:t>4019</w:t>
              </w:r>
            </w:hyperlink>
          </w:p>
        </w:tc>
        <w:tc>
          <w:tcPr>
            <w:tcW w:w="4132" w:type="dxa"/>
            <w:tcBorders>
              <w:bottom w:val="single" w:sz="4" w:space="0" w:color="auto"/>
            </w:tcBorders>
            <w:shd w:val="clear" w:color="auto" w:fill="FFFF00"/>
          </w:tcPr>
          <w:p w14:paraId="098B1465" w14:textId="288242D5" w:rsidR="000B3F1A" w:rsidRPr="005E6C60" w:rsidRDefault="000B3F1A" w:rsidP="006E17BA">
            <w:pPr>
              <w:rPr>
                <w:rFonts w:ascii="Arial" w:hAnsi="Arial" w:cs="Arial"/>
                <w:sz w:val="20"/>
                <w:szCs w:val="20"/>
                <w:lang w:val="en-US"/>
              </w:rPr>
            </w:pPr>
            <w:r>
              <w:rPr>
                <w:rFonts w:ascii="Arial" w:hAnsi="Arial" w:cs="Arial"/>
                <w:sz w:val="20"/>
                <w:szCs w:val="20"/>
                <w:lang w:val="en-US"/>
              </w:rPr>
              <w:t>CR 29.502 0690 Rel-18 Offload Identifier of VPLMN Specific Offloading Information</w:t>
            </w:r>
          </w:p>
        </w:tc>
        <w:tc>
          <w:tcPr>
            <w:tcW w:w="1984" w:type="dxa"/>
            <w:tcBorders>
              <w:bottom w:val="single" w:sz="4" w:space="0" w:color="auto"/>
            </w:tcBorders>
            <w:shd w:val="clear" w:color="auto" w:fill="FFFF00"/>
          </w:tcPr>
          <w:p w14:paraId="379A160C" w14:textId="284AA7D8"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D4C9C6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4A7F9F6"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6F1917A6" w14:textId="3B2CF86E"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5CCB17DF" w14:textId="77777777" w:rsidTr="00AD5A6A">
        <w:trPr>
          <w:trHeight w:val="20"/>
        </w:trPr>
        <w:tc>
          <w:tcPr>
            <w:tcW w:w="1073" w:type="dxa"/>
            <w:tcBorders>
              <w:bottom w:val="single" w:sz="4" w:space="0" w:color="auto"/>
            </w:tcBorders>
            <w:shd w:val="clear" w:color="auto" w:fill="auto"/>
          </w:tcPr>
          <w:p w14:paraId="61E1D568"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FC4EFB8" w14:textId="5B112612"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12D1FC4" w14:textId="583A9208" w:rsidR="000B3F1A" w:rsidRPr="005E6C60" w:rsidRDefault="00000000" w:rsidP="006E17BA">
            <w:pPr>
              <w:rPr>
                <w:rFonts w:ascii="Arial" w:hAnsi="Arial" w:cs="Arial"/>
                <w:sz w:val="20"/>
                <w:szCs w:val="20"/>
                <w:lang w:val="en-US"/>
              </w:rPr>
            </w:pPr>
            <w:hyperlink r:id="rId169" w:history="1">
              <w:r w:rsidR="000B3F1A">
                <w:rPr>
                  <w:rStyle w:val="af2"/>
                  <w:rFonts w:ascii="Arial" w:hAnsi="Arial" w:cs="Arial"/>
                  <w:sz w:val="20"/>
                  <w:szCs w:val="20"/>
                  <w:lang w:val="en-US"/>
                </w:rPr>
                <w:t>4020</w:t>
              </w:r>
            </w:hyperlink>
          </w:p>
        </w:tc>
        <w:tc>
          <w:tcPr>
            <w:tcW w:w="4132" w:type="dxa"/>
            <w:tcBorders>
              <w:bottom w:val="single" w:sz="4" w:space="0" w:color="auto"/>
            </w:tcBorders>
            <w:shd w:val="clear" w:color="auto" w:fill="FFFF00"/>
          </w:tcPr>
          <w:p w14:paraId="2B286557" w14:textId="4FB7A685" w:rsidR="000B3F1A" w:rsidRPr="005E6C60" w:rsidRDefault="000B3F1A" w:rsidP="006E17BA">
            <w:pPr>
              <w:rPr>
                <w:rFonts w:ascii="Arial" w:hAnsi="Arial" w:cs="Arial"/>
                <w:sz w:val="20"/>
                <w:szCs w:val="20"/>
                <w:lang w:val="en-US"/>
              </w:rPr>
            </w:pPr>
            <w:r>
              <w:rPr>
                <w:rFonts w:ascii="Arial" w:hAnsi="Arial" w:cs="Arial"/>
                <w:sz w:val="20"/>
                <w:szCs w:val="20"/>
                <w:lang w:val="en-US"/>
              </w:rPr>
              <w:t>CR 29.556 0029 Rel-18 N6 traffic routing information</w:t>
            </w:r>
          </w:p>
        </w:tc>
        <w:tc>
          <w:tcPr>
            <w:tcW w:w="1984" w:type="dxa"/>
            <w:tcBorders>
              <w:bottom w:val="single" w:sz="4" w:space="0" w:color="auto"/>
            </w:tcBorders>
            <w:shd w:val="clear" w:color="auto" w:fill="FFFF00"/>
          </w:tcPr>
          <w:p w14:paraId="47C48ADB" w14:textId="537C13C2"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A0FBBA3"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5A83DC8"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289E5261" w14:textId="2256E3E5"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1A2D68A2" w14:textId="77777777" w:rsidTr="00AD5A6A">
        <w:trPr>
          <w:trHeight w:val="20"/>
        </w:trPr>
        <w:tc>
          <w:tcPr>
            <w:tcW w:w="1073" w:type="dxa"/>
            <w:tcBorders>
              <w:bottom w:val="single" w:sz="4" w:space="0" w:color="auto"/>
            </w:tcBorders>
            <w:shd w:val="clear" w:color="auto" w:fill="auto"/>
          </w:tcPr>
          <w:p w14:paraId="6A429242"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6F1CE1D" w14:textId="3BEE6C23"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557CE3BC" w14:textId="52A298C8" w:rsidR="000B3F1A" w:rsidRPr="005E6C60" w:rsidRDefault="00000000" w:rsidP="006E17BA">
            <w:pPr>
              <w:rPr>
                <w:rFonts w:ascii="Arial" w:hAnsi="Arial" w:cs="Arial"/>
                <w:sz w:val="20"/>
                <w:szCs w:val="20"/>
                <w:lang w:val="en-US"/>
              </w:rPr>
            </w:pPr>
            <w:hyperlink r:id="rId170" w:history="1">
              <w:r w:rsidR="000B3F1A">
                <w:rPr>
                  <w:rStyle w:val="af2"/>
                  <w:rFonts w:ascii="Arial" w:hAnsi="Arial" w:cs="Arial"/>
                  <w:sz w:val="20"/>
                  <w:szCs w:val="20"/>
                  <w:lang w:val="en-US"/>
                </w:rPr>
                <w:t>4052</w:t>
              </w:r>
            </w:hyperlink>
          </w:p>
        </w:tc>
        <w:tc>
          <w:tcPr>
            <w:tcW w:w="4132" w:type="dxa"/>
            <w:tcBorders>
              <w:bottom w:val="single" w:sz="4" w:space="0" w:color="auto"/>
            </w:tcBorders>
            <w:shd w:val="clear" w:color="auto" w:fill="FFFF00"/>
          </w:tcPr>
          <w:p w14:paraId="33397BCA" w14:textId="21D62DE3" w:rsidR="000B3F1A" w:rsidRPr="005E6C60" w:rsidRDefault="000B3F1A" w:rsidP="006E17BA">
            <w:pPr>
              <w:rPr>
                <w:rFonts w:ascii="Arial" w:hAnsi="Arial" w:cs="Arial"/>
                <w:sz w:val="20"/>
                <w:szCs w:val="20"/>
                <w:lang w:val="en-US"/>
              </w:rPr>
            </w:pPr>
            <w:r>
              <w:rPr>
                <w:rFonts w:ascii="Arial" w:hAnsi="Arial" w:cs="Arial"/>
                <w:sz w:val="20"/>
                <w:szCs w:val="20"/>
                <w:lang w:val="en-US"/>
              </w:rPr>
              <w:t>CR 29.504 0241 Rel-18 DNAI-EAS Mappings data subset in the UDR</w:t>
            </w:r>
          </w:p>
        </w:tc>
        <w:tc>
          <w:tcPr>
            <w:tcW w:w="1984" w:type="dxa"/>
            <w:tcBorders>
              <w:bottom w:val="single" w:sz="4" w:space="0" w:color="auto"/>
            </w:tcBorders>
            <w:shd w:val="clear" w:color="auto" w:fill="FFFF00"/>
          </w:tcPr>
          <w:p w14:paraId="3F4EBBB7" w14:textId="30AB15AA"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A843252"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3C9D635" w14:textId="77777777" w:rsidR="000B3F1A" w:rsidRDefault="000B3F1A" w:rsidP="006E17BA">
            <w:pPr>
              <w:rPr>
                <w:rFonts w:ascii="Arial" w:hAnsi="Arial" w:cs="Arial"/>
                <w:sz w:val="20"/>
                <w:szCs w:val="20"/>
                <w:lang w:val="en-US"/>
              </w:rPr>
            </w:pPr>
            <w:r>
              <w:rPr>
                <w:rFonts w:ascii="Arial" w:hAnsi="Arial" w:cs="Arial"/>
                <w:sz w:val="20"/>
                <w:szCs w:val="20"/>
                <w:lang w:val="en-US"/>
              </w:rPr>
              <w:t>WI EDGE_Ph2, UPEAS</w:t>
            </w:r>
          </w:p>
          <w:p w14:paraId="4C8B61A2" w14:textId="012B9516"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37245477" w14:textId="77777777" w:rsidTr="00AD5A6A">
        <w:trPr>
          <w:trHeight w:val="20"/>
        </w:trPr>
        <w:tc>
          <w:tcPr>
            <w:tcW w:w="1073" w:type="dxa"/>
            <w:tcBorders>
              <w:bottom w:val="single" w:sz="4" w:space="0" w:color="auto"/>
            </w:tcBorders>
            <w:shd w:val="clear" w:color="auto" w:fill="auto"/>
          </w:tcPr>
          <w:p w14:paraId="7C1318DD"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3ADD9F0" w14:textId="44B74E43"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F8E8535" w14:textId="5F85812F" w:rsidR="000B3F1A" w:rsidRPr="005E6C60" w:rsidRDefault="00000000" w:rsidP="006E17BA">
            <w:pPr>
              <w:rPr>
                <w:rFonts w:ascii="Arial" w:hAnsi="Arial" w:cs="Arial"/>
                <w:sz w:val="20"/>
                <w:szCs w:val="20"/>
                <w:lang w:val="en-US"/>
              </w:rPr>
            </w:pPr>
            <w:hyperlink r:id="rId171" w:history="1">
              <w:r w:rsidR="000B3F1A">
                <w:rPr>
                  <w:rStyle w:val="af2"/>
                  <w:rFonts w:ascii="Arial" w:hAnsi="Arial" w:cs="Arial"/>
                  <w:sz w:val="20"/>
                  <w:szCs w:val="20"/>
                  <w:lang w:val="en-US"/>
                </w:rPr>
                <w:t>4102</w:t>
              </w:r>
            </w:hyperlink>
          </w:p>
        </w:tc>
        <w:tc>
          <w:tcPr>
            <w:tcW w:w="4132" w:type="dxa"/>
            <w:tcBorders>
              <w:bottom w:val="single" w:sz="4" w:space="0" w:color="auto"/>
            </w:tcBorders>
            <w:shd w:val="clear" w:color="auto" w:fill="FFFF00"/>
          </w:tcPr>
          <w:p w14:paraId="599924DC" w14:textId="4B8E18A9" w:rsidR="000B3F1A" w:rsidRPr="005E6C60" w:rsidRDefault="000B3F1A" w:rsidP="006E17BA">
            <w:pPr>
              <w:rPr>
                <w:rFonts w:ascii="Arial" w:hAnsi="Arial" w:cs="Arial"/>
                <w:sz w:val="20"/>
                <w:szCs w:val="20"/>
                <w:lang w:val="en-US"/>
              </w:rPr>
            </w:pPr>
            <w:r>
              <w:rPr>
                <w:rFonts w:ascii="Arial" w:hAnsi="Arial" w:cs="Arial"/>
                <w:sz w:val="20"/>
                <w:szCs w:val="20"/>
                <w:lang w:val="en-US"/>
              </w:rPr>
              <w:t>CR 29.556 0030 Rel-18 DNS traffic routing between UE and V-EASDF where multiple DNN networks with the same IP address range are deployed</w:t>
            </w:r>
          </w:p>
        </w:tc>
        <w:tc>
          <w:tcPr>
            <w:tcW w:w="1984" w:type="dxa"/>
            <w:tcBorders>
              <w:bottom w:val="single" w:sz="4" w:space="0" w:color="auto"/>
            </w:tcBorders>
            <w:shd w:val="clear" w:color="auto" w:fill="FFFF00"/>
          </w:tcPr>
          <w:p w14:paraId="6327E742" w14:textId="2554EB61"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CDFB8E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90BC004"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7DC62FCA" w14:textId="32D24666"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3376B731" w14:textId="77777777" w:rsidTr="00AD5A6A">
        <w:trPr>
          <w:trHeight w:val="20"/>
        </w:trPr>
        <w:tc>
          <w:tcPr>
            <w:tcW w:w="1073" w:type="dxa"/>
            <w:tcBorders>
              <w:bottom w:val="single" w:sz="4" w:space="0" w:color="auto"/>
            </w:tcBorders>
            <w:shd w:val="clear" w:color="auto" w:fill="auto"/>
          </w:tcPr>
          <w:p w14:paraId="050F3C94"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4939F9B" w14:textId="4742281F"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E5ECCBC" w14:textId="1EF495D2" w:rsidR="000B3F1A" w:rsidRPr="005E6C60" w:rsidRDefault="00000000" w:rsidP="006E17BA">
            <w:pPr>
              <w:rPr>
                <w:rFonts w:ascii="Arial" w:hAnsi="Arial" w:cs="Arial"/>
                <w:sz w:val="20"/>
                <w:szCs w:val="20"/>
                <w:lang w:val="en-US"/>
              </w:rPr>
            </w:pPr>
            <w:hyperlink r:id="rId172" w:history="1">
              <w:r w:rsidR="000B3F1A">
                <w:rPr>
                  <w:rStyle w:val="af2"/>
                  <w:rFonts w:ascii="Arial" w:hAnsi="Arial" w:cs="Arial"/>
                  <w:sz w:val="20"/>
                  <w:szCs w:val="20"/>
                  <w:lang w:val="en-US"/>
                </w:rPr>
                <w:t>4103</w:t>
              </w:r>
            </w:hyperlink>
          </w:p>
        </w:tc>
        <w:tc>
          <w:tcPr>
            <w:tcW w:w="4132" w:type="dxa"/>
            <w:tcBorders>
              <w:bottom w:val="single" w:sz="4" w:space="0" w:color="auto"/>
            </w:tcBorders>
            <w:shd w:val="clear" w:color="auto" w:fill="FFFF00"/>
          </w:tcPr>
          <w:p w14:paraId="35E11074" w14:textId="0399C038" w:rsidR="000B3F1A" w:rsidRPr="005E6C60" w:rsidRDefault="000B3F1A" w:rsidP="006E17BA">
            <w:pPr>
              <w:rPr>
                <w:rFonts w:ascii="Arial" w:hAnsi="Arial" w:cs="Arial"/>
                <w:sz w:val="20"/>
                <w:szCs w:val="20"/>
                <w:lang w:val="en-US"/>
              </w:rPr>
            </w:pPr>
            <w:r>
              <w:rPr>
                <w:rFonts w:ascii="Arial" w:hAnsi="Arial" w:cs="Arial"/>
                <w:sz w:val="20"/>
                <w:szCs w:val="20"/>
                <w:lang w:val="en-US"/>
              </w:rPr>
              <w:t>CR 29.571 0463 Rel-18 VPLMN offloading policy information</w:t>
            </w:r>
          </w:p>
        </w:tc>
        <w:tc>
          <w:tcPr>
            <w:tcW w:w="1984" w:type="dxa"/>
            <w:tcBorders>
              <w:bottom w:val="single" w:sz="4" w:space="0" w:color="auto"/>
            </w:tcBorders>
            <w:shd w:val="clear" w:color="auto" w:fill="FFFF00"/>
          </w:tcPr>
          <w:p w14:paraId="164108E9" w14:textId="3C6FD5B9"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7FF932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BF575D1"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02BD4E6F" w14:textId="42B5BD06"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1B6531F8" w14:textId="77777777" w:rsidTr="00AD5A6A">
        <w:trPr>
          <w:trHeight w:val="20"/>
        </w:trPr>
        <w:tc>
          <w:tcPr>
            <w:tcW w:w="1073" w:type="dxa"/>
            <w:tcBorders>
              <w:bottom w:val="single" w:sz="4" w:space="0" w:color="auto"/>
            </w:tcBorders>
            <w:shd w:val="clear" w:color="auto" w:fill="auto"/>
          </w:tcPr>
          <w:p w14:paraId="41384E1C"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8194E3B" w14:textId="500A078D"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DDB00E7" w14:textId="494A82DC" w:rsidR="000B3F1A" w:rsidRPr="005E6C60" w:rsidRDefault="00000000" w:rsidP="006E17BA">
            <w:pPr>
              <w:rPr>
                <w:rFonts w:ascii="Arial" w:hAnsi="Arial" w:cs="Arial"/>
                <w:sz w:val="20"/>
                <w:szCs w:val="20"/>
                <w:lang w:val="en-US"/>
              </w:rPr>
            </w:pPr>
            <w:hyperlink r:id="rId173" w:history="1">
              <w:r w:rsidR="000B3F1A">
                <w:rPr>
                  <w:rStyle w:val="af2"/>
                  <w:rFonts w:ascii="Arial" w:hAnsi="Arial" w:cs="Arial"/>
                  <w:sz w:val="20"/>
                  <w:szCs w:val="20"/>
                  <w:lang w:val="en-US"/>
                </w:rPr>
                <w:t>4104</w:t>
              </w:r>
            </w:hyperlink>
          </w:p>
        </w:tc>
        <w:tc>
          <w:tcPr>
            <w:tcW w:w="4132" w:type="dxa"/>
            <w:tcBorders>
              <w:bottom w:val="single" w:sz="4" w:space="0" w:color="auto"/>
            </w:tcBorders>
            <w:shd w:val="clear" w:color="auto" w:fill="FFFF00"/>
          </w:tcPr>
          <w:p w14:paraId="05BE8519" w14:textId="29583898" w:rsidR="000B3F1A" w:rsidRPr="005E6C60" w:rsidRDefault="000B3F1A" w:rsidP="006E17BA">
            <w:pPr>
              <w:rPr>
                <w:rFonts w:ascii="Arial" w:hAnsi="Arial" w:cs="Arial"/>
                <w:sz w:val="20"/>
                <w:szCs w:val="20"/>
                <w:lang w:val="en-US"/>
              </w:rPr>
            </w:pPr>
            <w:r>
              <w:rPr>
                <w:rFonts w:ascii="Arial" w:hAnsi="Arial" w:cs="Arial"/>
                <w:sz w:val="20"/>
                <w:szCs w:val="20"/>
                <w:lang w:val="en-US"/>
              </w:rPr>
              <w:t>CR 29.502 0697 Rel-18 VPLMN offloading policy information</w:t>
            </w:r>
          </w:p>
        </w:tc>
        <w:tc>
          <w:tcPr>
            <w:tcW w:w="1984" w:type="dxa"/>
            <w:tcBorders>
              <w:bottom w:val="single" w:sz="4" w:space="0" w:color="auto"/>
            </w:tcBorders>
            <w:shd w:val="clear" w:color="auto" w:fill="FFFF00"/>
          </w:tcPr>
          <w:p w14:paraId="7904C833" w14:textId="387FDACA"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7814E9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34110D3"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46B1505F" w14:textId="322F3EFA"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0FE2ACB3" w14:textId="77777777" w:rsidTr="00AD5A6A">
        <w:trPr>
          <w:trHeight w:val="20"/>
        </w:trPr>
        <w:tc>
          <w:tcPr>
            <w:tcW w:w="1073" w:type="dxa"/>
            <w:tcBorders>
              <w:bottom w:val="single" w:sz="4" w:space="0" w:color="auto"/>
            </w:tcBorders>
            <w:shd w:val="clear" w:color="auto" w:fill="auto"/>
          </w:tcPr>
          <w:p w14:paraId="5F20F34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E20DEFB" w14:textId="2BD08158"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E16F8E9" w14:textId="3022E36A" w:rsidR="000B3F1A" w:rsidRPr="005E6C60" w:rsidRDefault="00000000" w:rsidP="006E17BA">
            <w:pPr>
              <w:rPr>
                <w:rFonts w:ascii="Arial" w:hAnsi="Arial" w:cs="Arial"/>
                <w:sz w:val="20"/>
                <w:szCs w:val="20"/>
                <w:lang w:val="en-US"/>
              </w:rPr>
            </w:pPr>
            <w:hyperlink r:id="rId174" w:history="1">
              <w:r w:rsidR="000B3F1A">
                <w:rPr>
                  <w:rStyle w:val="af2"/>
                  <w:rFonts w:ascii="Arial" w:hAnsi="Arial" w:cs="Arial"/>
                  <w:sz w:val="20"/>
                  <w:szCs w:val="20"/>
                  <w:lang w:val="en-US"/>
                </w:rPr>
                <w:t>4105</w:t>
              </w:r>
            </w:hyperlink>
          </w:p>
        </w:tc>
        <w:tc>
          <w:tcPr>
            <w:tcW w:w="4132" w:type="dxa"/>
            <w:tcBorders>
              <w:bottom w:val="single" w:sz="4" w:space="0" w:color="auto"/>
            </w:tcBorders>
            <w:shd w:val="clear" w:color="auto" w:fill="FFFF00"/>
          </w:tcPr>
          <w:p w14:paraId="7257BF2F" w14:textId="7C747F1C" w:rsidR="000B3F1A" w:rsidRPr="005E6C60" w:rsidRDefault="000B3F1A" w:rsidP="006E17BA">
            <w:pPr>
              <w:rPr>
                <w:rFonts w:ascii="Arial" w:hAnsi="Arial" w:cs="Arial"/>
                <w:sz w:val="20"/>
                <w:szCs w:val="20"/>
                <w:lang w:val="en-US"/>
              </w:rPr>
            </w:pPr>
            <w:r>
              <w:rPr>
                <w:rFonts w:ascii="Arial" w:hAnsi="Arial" w:cs="Arial"/>
                <w:sz w:val="20"/>
                <w:szCs w:val="20"/>
                <w:lang w:val="en-US"/>
              </w:rPr>
              <w:t>CR 29.244 0750 Rel-18 PFCP extensions for HR-SBO PDU sessions</w:t>
            </w:r>
          </w:p>
        </w:tc>
        <w:tc>
          <w:tcPr>
            <w:tcW w:w="1984" w:type="dxa"/>
            <w:tcBorders>
              <w:bottom w:val="single" w:sz="4" w:space="0" w:color="auto"/>
            </w:tcBorders>
            <w:shd w:val="clear" w:color="auto" w:fill="FFFF00"/>
          </w:tcPr>
          <w:p w14:paraId="2B4E6549" w14:textId="1C3D4DF5"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9907B0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7698213"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36CDCA9D" w14:textId="65AFE28D"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1135713A" w14:textId="77777777" w:rsidTr="00AD5A6A">
        <w:trPr>
          <w:trHeight w:val="20"/>
        </w:trPr>
        <w:tc>
          <w:tcPr>
            <w:tcW w:w="1073" w:type="dxa"/>
            <w:tcBorders>
              <w:bottom w:val="single" w:sz="4" w:space="0" w:color="auto"/>
            </w:tcBorders>
            <w:shd w:val="clear" w:color="auto" w:fill="auto"/>
          </w:tcPr>
          <w:p w14:paraId="3DF588DA"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F8FF654" w14:textId="78FECDA1"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0E9B3E8" w14:textId="4E46155C" w:rsidR="000B3F1A" w:rsidRPr="005E6C60" w:rsidRDefault="00000000" w:rsidP="006E17BA">
            <w:pPr>
              <w:rPr>
                <w:rFonts w:ascii="Arial" w:hAnsi="Arial" w:cs="Arial"/>
                <w:sz w:val="20"/>
                <w:szCs w:val="20"/>
                <w:lang w:val="en-US"/>
              </w:rPr>
            </w:pPr>
            <w:hyperlink r:id="rId175" w:history="1">
              <w:r w:rsidR="000B3F1A">
                <w:rPr>
                  <w:rStyle w:val="af2"/>
                  <w:rFonts w:ascii="Arial" w:hAnsi="Arial" w:cs="Arial"/>
                  <w:sz w:val="20"/>
                  <w:szCs w:val="20"/>
                  <w:lang w:val="en-US"/>
                </w:rPr>
                <w:t>4106</w:t>
              </w:r>
            </w:hyperlink>
          </w:p>
        </w:tc>
        <w:tc>
          <w:tcPr>
            <w:tcW w:w="4132" w:type="dxa"/>
            <w:tcBorders>
              <w:bottom w:val="single" w:sz="4" w:space="0" w:color="auto"/>
            </w:tcBorders>
            <w:shd w:val="clear" w:color="auto" w:fill="FFFF00"/>
          </w:tcPr>
          <w:p w14:paraId="40A79862" w14:textId="654457FA"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29.564 0065 Rel-18 UPF </w:t>
            </w:r>
            <w:proofErr w:type="spellStart"/>
            <w:r>
              <w:rPr>
                <w:rFonts w:ascii="Arial" w:hAnsi="Arial" w:cs="Arial"/>
                <w:sz w:val="20"/>
                <w:szCs w:val="20"/>
                <w:lang w:val="en-US"/>
              </w:rPr>
              <w:t>GetPrivateUEIPaddr</w:t>
            </w:r>
            <w:proofErr w:type="spellEnd"/>
            <w:r>
              <w:rPr>
                <w:rFonts w:ascii="Arial" w:hAnsi="Arial" w:cs="Arial"/>
                <w:sz w:val="20"/>
                <w:szCs w:val="20"/>
                <w:lang w:val="en-US"/>
              </w:rPr>
              <w:t xml:space="preserve"> service extensions for HR-SBO PDU sessions</w:t>
            </w:r>
          </w:p>
        </w:tc>
        <w:tc>
          <w:tcPr>
            <w:tcW w:w="1984" w:type="dxa"/>
            <w:tcBorders>
              <w:bottom w:val="single" w:sz="4" w:space="0" w:color="auto"/>
            </w:tcBorders>
            <w:shd w:val="clear" w:color="auto" w:fill="FFFF00"/>
          </w:tcPr>
          <w:p w14:paraId="788DBDEA" w14:textId="09F0067D"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0BBC3CC"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ABF6E6D"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6E536ACF" w14:textId="3CFC067E"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40E0C9A4" w14:textId="77777777" w:rsidTr="00AD5A6A">
        <w:trPr>
          <w:trHeight w:val="20"/>
        </w:trPr>
        <w:tc>
          <w:tcPr>
            <w:tcW w:w="1073" w:type="dxa"/>
            <w:tcBorders>
              <w:bottom w:val="single" w:sz="4" w:space="0" w:color="auto"/>
            </w:tcBorders>
            <w:shd w:val="clear" w:color="auto" w:fill="auto"/>
          </w:tcPr>
          <w:p w14:paraId="546BF92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D413776" w14:textId="62239053"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9F986DA" w14:textId="322DB602" w:rsidR="000B3F1A" w:rsidRPr="005E6C60" w:rsidRDefault="00000000" w:rsidP="006E17BA">
            <w:pPr>
              <w:rPr>
                <w:rFonts w:ascii="Arial" w:hAnsi="Arial" w:cs="Arial"/>
                <w:sz w:val="20"/>
                <w:szCs w:val="20"/>
                <w:lang w:val="en-US"/>
              </w:rPr>
            </w:pPr>
            <w:hyperlink r:id="rId176" w:history="1">
              <w:r w:rsidR="000B3F1A">
                <w:rPr>
                  <w:rStyle w:val="af2"/>
                  <w:rFonts w:ascii="Arial" w:hAnsi="Arial" w:cs="Arial"/>
                  <w:sz w:val="20"/>
                  <w:szCs w:val="20"/>
                  <w:lang w:val="en-US"/>
                </w:rPr>
                <w:t>4236</w:t>
              </w:r>
            </w:hyperlink>
          </w:p>
        </w:tc>
        <w:tc>
          <w:tcPr>
            <w:tcW w:w="4132" w:type="dxa"/>
            <w:tcBorders>
              <w:bottom w:val="single" w:sz="4" w:space="0" w:color="auto"/>
            </w:tcBorders>
            <w:shd w:val="clear" w:color="auto" w:fill="FFFF00"/>
          </w:tcPr>
          <w:p w14:paraId="54B742FE" w14:textId="631F3506" w:rsidR="000B3F1A" w:rsidRPr="005E6C60" w:rsidRDefault="000B3F1A" w:rsidP="006E17BA">
            <w:pPr>
              <w:rPr>
                <w:rFonts w:ascii="Arial" w:hAnsi="Arial" w:cs="Arial"/>
                <w:sz w:val="20"/>
                <w:szCs w:val="20"/>
                <w:lang w:val="en-US"/>
              </w:rPr>
            </w:pPr>
            <w:r>
              <w:rPr>
                <w:rFonts w:ascii="Arial" w:hAnsi="Arial" w:cs="Arial"/>
                <w:sz w:val="20"/>
                <w:szCs w:val="20"/>
                <w:lang w:val="en-US"/>
              </w:rPr>
              <w:t>CR 29.502 0706 Rel-18 Describe HR-SBO related procedures and Offload Identifiers in VPLMN offload policy</w:t>
            </w:r>
          </w:p>
        </w:tc>
        <w:tc>
          <w:tcPr>
            <w:tcW w:w="1984" w:type="dxa"/>
            <w:tcBorders>
              <w:bottom w:val="single" w:sz="4" w:space="0" w:color="auto"/>
            </w:tcBorders>
            <w:shd w:val="clear" w:color="auto" w:fill="FFFF00"/>
          </w:tcPr>
          <w:p w14:paraId="1591F666" w14:textId="3F4204C4"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BA65EA7"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0E3B956"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5889FDF7" w14:textId="5B49D2D6"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19E6ED23" w14:textId="77777777" w:rsidTr="00AD5A6A">
        <w:trPr>
          <w:trHeight w:val="20"/>
        </w:trPr>
        <w:tc>
          <w:tcPr>
            <w:tcW w:w="1073" w:type="dxa"/>
            <w:tcBorders>
              <w:bottom w:val="single" w:sz="4" w:space="0" w:color="auto"/>
            </w:tcBorders>
            <w:shd w:val="clear" w:color="auto" w:fill="auto"/>
          </w:tcPr>
          <w:p w14:paraId="64BC0297"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BBC5391" w14:textId="09649D4B"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2DEAD0E" w14:textId="3B5BC6C8" w:rsidR="000B3F1A" w:rsidRPr="005E6C60" w:rsidRDefault="00000000" w:rsidP="006E17BA">
            <w:pPr>
              <w:rPr>
                <w:rFonts w:ascii="Arial" w:hAnsi="Arial" w:cs="Arial"/>
                <w:sz w:val="20"/>
                <w:szCs w:val="20"/>
                <w:lang w:val="en-US"/>
              </w:rPr>
            </w:pPr>
            <w:hyperlink r:id="rId177" w:history="1">
              <w:r w:rsidR="000B3F1A">
                <w:rPr>
                  <w:rStyle w:val="af2"/>
                  <w:rFonts w:ascii="Arial" w:hAnsi="Arial" w:cs="Arial"/>
                  <w:sz w:val="20"/>
                  <w:szCs w:val="20"/>
                  <w:lang w:val="en-US"/>
                </w:rPr>
                <w:t>4248</w:t>
              </w:r>
            </w:hyperlink>
          </w:p>
        </w:tc>
        <w:tc>
          <w:tcPr>
            <w:tcW w:w="4132" w:type="dxa"/>
            <w:tcBorders>
              <w:bottom w:val="single" w:sz="4" w:space="0" w:color="auto"/>
            </w:tcBorders>
            <w:shd w:val="clear" w:color="auto" w:fill="FFFF00"/>
          </w:tcPr>
          <w:p w14:paraId="53A1C195" w14:textId="448E3D47" w:rsidR="000B3F1A" w:rsidRPr="005E6C60" w:rsidRDefault="000B3F1A" w:rsidP="006E17BA">
            <w:pPr>
              <w:rPr>
                <w:rFonts w:ascii="Arial" w:hAnsi="Arial" w:cs="Arial"/>
                <w:sz w:val="20"/>
                <w:szCs w:val="20"/>
                <w:lang w:val="en-US"/>
              </w:rPr>
            </w:pPr>
            <w:r>
              <w:rPr>
                <w:rFonts w:ascii="Arial" w:hAnsi="Arial" w:cs="Arial"/>
                <w:sz w:val="20"/>
                <w:szCs w:val="20"/>
                <w:lang w:val="en-US"/>
              </w:rPr>
              <w:t>CR 29.556 0031 Rel-18 Remove editor note for unspecified IPv6 Prefix</w:t>
            </w:r>
          </w:p>
        </w:tc>
        <w:tc>
          <w:tcPr>
            <w:tcW w:w="1984" w:type="dxa"/>
            <w:tcBorders>
              <w:bottom w:val="single" w:sz="4" w:space="0" w:color="auto"/>
            </w:tcBorders>
            <w:shd w:val="clear" w:color="auto" w:fill="FFFF00"/>
          </w:tcPr>
          <w:p w14:paraId="7F8C669D" w14:textId="1FD1AAD5"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8498E0B"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5BB25F2"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48DB2352" w14:textId="67AB981E"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3BBC21DA" w14:textId="77777777" w:rsidTr="00AD5A6A">
        <w:trPr>
          <w:trHeight w:val="20"/>
        </w:trPr>
        <w:tc>
          <w:tcPr>
            <w:tcW w:w="1073" w:type="dxa"/>
            <w:tcBorders>
              <w:bottom w:val="single" w:sz="4" w:space="0" w:color="auto"/>
            </w:tcBorders>
            <w:shd w:val="clear" w:color="auto" w:fill="auto"/>
          </w:tcPr>
          <w:p w14:paraId="1E29A8D6"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F3ED490" w14:textId="73F2F141"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86D6257" w14:textId="1327F3B8" w:rsidR="000B3F1A" w:rsidRPr="005E6C60" w:rsidRDefault="00000000" w:rsidP="006E17BA">
            <w:pPr>
              <w:rPr>
                <w:rFonts w:ascii="Arial" w:hAnsi="Arial" w:cs="Arial"/>
                <w:sz w:val="20"/>
                <w:szCs w:val="20"/>
                <w:lang w:val="en-US"/>
              </w:rPr>
            </w:pPr>
            <w:hyperlink r:id="rId178" w:history="1">
              <w:r w:rsidR="000B3F1A">
                <w:rPr>
                  <w:rStyle w:val="af2"/>
                  <w:rFonts w:ascii="Arial" w:hAnsi="Arial" w:cs="Arial"/>
                  <w:sz w:val="20"/>
                  <w:szCs w:val="20"/>
                  <w:lang w:val="en-US"/>
                </w:rPr>
                <w:t>4251</w:t>
              </w:r>
            </w:hyperlink>
          </w:p>
        </w:tc>
        <w:tc>
          <w:tcPr>
            <w:tcW w:w="4132" w:type="dxa"/>
            <w:tcBorders>
              <w:bottom w:val="single" w:sz="4" w:space="0" w:color="auto"/>
            </w:tcBorders>
            <w:shd w:val="clear" w:color="auto" w:fill="FFFF00"/>
          </w:tcPr>
          <w:p w14:paraId="47628F21" w14:textId="25BBECB4"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29.502 0709 Rel-18 Replace </w:t>
            </w:r>
            <w:proofErr w:type="spellStart"/>
            <w:r>
              <w:rPr>
                <w:rFonts w:ascii="Arial" w:hAnsi="Arial" w:cs="Arial"/>
                <w:sz w:val="20"/>
                <w:szCs w:val="20"/>
                <w:lang w:val="en-US"/>
              </w:rPr>
              <w:t>hrsboRspInfo</w:t>
            </w:r>
            <w:proofErr w:type="spellEnd"/>
            <w:r>
              <w:rPr>
                <w:rFonts w:ascii="Arial" w:hAnsi="Arial" w:cs="Arial"/>
                <w:sz w:val="20"/>
                <w:szCs w:val="20"/>
                <w:lang w:val="en-US"/>
              </w:rPr>
              <w:t xml:space="preserve"> with </w:t>
            </w:r>
            <w:proofErr w:type="spellStart"/>
            <w:r>
              <w:rPr>
                <w:rFonts w:ascii="Arial" w:hAnsi="Arial" w:cs="Arial"/>
                <w:sz w:val="20"/>
                <w:szCs w:val="20"/>
                <w:lang w:val="en-US"/>
              </w:rPr>
              <w:t>hrsboInfo</w:t>
            </w:r>
            <w:proofErr w:type="spellEnd"/>
          </w:p>
        </w:tc>
        <w:tc>
          <w:tcPr>
            <w:tcW w:w="1984" w:type="dxa"/>
            <w:tcBorders>
              <w:bottom w:val="single" w:sz="4" w:space="0" w:color="auto"/>
            </w:tcBorders>
            <w:shd w:val="clear" w:color="auto" w:fill="FFFF00"/>
          </w:tcPr>
          <w:p w14:paraId="2B19B191" w14:textId="35747980"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3BDD395"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4589CE7"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746AAEAD" w14:textId="068844F4"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6E17BA" w:rsidRPr="00A07185" w14:paraId="19903F79" w14:textId="77777777" w:rsidTr="00A44AD0">
        <w:trPr>
          <w:trHeight w:val="20"/>
        </w:trPr>
        <w:tc>
          <w:tcPr>
            <w:tcW w:w="1073" w:type="dxa"/>
            <w:tcBorders>
              <w:bottom w:val="single" w:sz="4" w:space="0" w:color="auto"/>
            </w:tcBorders>
            <w:shd w:val="clear" w:color="auto" w:fill="FFD966" w:themeFill="accent4" w:themeFillTint="99"/>
          </w:tcPr>
          <w:p w14:paraId="1C31720F"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14:paraId="2FF166AB" w14:textId="77777777" w:rsidR="006E17BA" w:rsidRPr="00D06FFA" w:rsidRDefault="006E17BA" w:rsidP="006E17BA">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NSAC for maximum number of UEs with at least one PDU session/PDN connection </w:t>
            </w:r>
          </w:p>
        </w:tc>
        <w:tc>
          <w:tcPr>
            <w:tcW w:w="1192" w:type="dxa"/>
            <w:tcBorders>
              <w:bottom w:val="single" w:sz="4" w:space="0" w:color="auto"/>
            </w:tcBorders>
            <w:shd w:val="clear" w:color="auto" w:fill="FFD966" w:themeFill="accent4" w:themeFillTint="99"/>
          </w:tcPr>
          <w:p w14:paraId="5AFC70F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18641B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94EE97"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91E52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110241" w14:textId="77777777" w:rsidR="006E17BA" w:rsidRPr="00A07185" w:rsidRDefault="006E17BA" w:rsidP="006E17BA">
            <w:pPr>
              <w:rPr>
                <w:rFonts w:ascii="Arial" w:hAnsi="Arial" w:cs="Arial"/>
                <w:sz w:val="20"/>
                <w:szCs w:val="20"/>
                <w:lang w:val="en-US"/>
              </w:rPr>
            </w:pPr>
            <w:proofErr w:type="spellStart"/>
            <w:r w:rsidRPr="00D06FFA">
              <w:rPr>
                <w:rFonts w:ascii="Arial" w:hAnsi="Arial" w:cs="Arial"/>
                <w:sz w:val="20"/>
                <w:szCs w:val="20"/>
                <w:lang w:val="en-US"/>
              </w:rPr>
              <w:t>eNSAC</w:t>
            </w:r>
            <w:proofErr w:type="spellEnd"/>
          </w:p>
        </w:tc>
      </w:tr>
      <w:tr w:rsidR="006E17BA" w:rsidRPr="00A07185" w14:paraId="1525B21D" w14:textId="77777777" w:rsidTr="004E18F2">
        <w:trPr>
          <w:trHeight w:val="20"/>
        </w:trPr>
        <w:tc>
          <w:tcPr>
            <w:tcW w:w="1073" w:type="dxa"/>
            <w:tcBorders>
              <w:top w:val="single" w:sz="4" w:space="0" w:color="auto"/>
              <w:bottom w:val="single" w:sz="4" w:space="0" w:color="auto"/>
            </w:tcBorders>
            <w:shd w:val="clear" w:color="auto" w:fill="auto"/>
          </w:tcPr>
          <w:p w14:paraId="4DDFBFDA"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1BCFDF32" w14:textId="499B36B6" w:rsidR="006E17BA" w:rsidRPr="00A07185" w:rsidRDefault="00A44AD0" w:rsidP="006E17BA">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10B24234" w14:textId="2BBF03A6" w:rsidR="006E17BA" w:rsidRPr="00A07185" w:rsidRDefault="00000000" w:rsidP="006E17BA">
            <w:pPr>
              <w:rPr>
                <w:rFonts w:ascii="Arial" w:hAnsi="Arial" w:cs="Arial"/>
                <w:sz w:val="20"/>
                <w:szCs w:val="20"/>
                <w:lang w:val="en-US"/>
              </w:rPr>
            </w:pPr>
            <w:hyperlink r:id="rId179" w:history="1">
              <w:r w:rsidR="000B3F1A">
                <w:rPr>
                  <w:rStyle w:val="af2"/>
                  <w:rFonts w:ascii="Arial" w:hAnsi="Arial" w:cs="Arial"/>
                  <w:sz w:val="20"/>
                  <w:szCs w:val="20"/>
                  <w:lang w:val="en-US"/>
                </w:rPr>
                <w:t>4076</w:t>
              </w:r>
            </w:hyperlink>
          </w:p>
        </w:tc>
        <w:tc>
          <w:tcPr>
            <w:tcW w:w="4132" w:type="dxa"/>
            <w:tcBorders>
              <w:top w:val="single" w:sz="4" w:space="0" w:color="auto"/>
              <w:bottom w:val="single" w:sz="4" w:space="0" w:color="auto"/>
            </w:tcBorders>
            <w:shd w:val="clear" w:color="auto" w:fill="FFFF00"/>
          </w:tcPr>
          <w:p w14:paraId="21A291D8" w14:textId="4CF5F697" w:rsidR="006E17BA" w:rsidRPr="00440288" w:rsidRDefault="000B3F1A" w:rsidP="006E17BA">
            <w:pPr>
              <w:rPr>
                <w:rFonts w:ascii="Arial" w:hAnsi="Arial" w:cs="Arial"/>
                <w:sz w:val="20"/>
                <w:szCs w:val="20"/>
                <w:lang w:val="en-US"/>
              </w:rPr>
            </w:pPr>
            <w:r>
              <w:rPr>
                <w:rFonts w:ascii="Arial" w:hAnsi="Arial" w:cs="Arial"/>
                <w:sz w:val="20"/>
                <w:szCs w:val="20"/>
                <w:lang w:val="en-US"/>
              </w:rPr>
              <w:t>CR 29.510 0895 Rel-18 NSACF Capability for counting the number of UEs with at least one PDU session / PDN connection</w:t>
            </w:r>
          </w:p>
        </w:tc>
        <w:tc>
          <w:tcPr>
            <w:tcW w:w="1984" w:type="dxa"/>
            <w:tcBorders>
              <w:top w:val="single" w:sz="4" w:space="0" w:color="auto"/>
              <w:bottom w:val="single" w:sz="4" w:space="0" w:color="auto"/>
            </w:tcBorders>
            <w:shd w:val="clear" w:color="auto" w:fill="FFFF00"/>
          </w:tcPr>
          <w:p w14:paraId="74C1D3D9" w14:textId="1301CC42" w:rsidR="006E17BA" w:rsidRPr="00A07185" w:rsidRDefault="000B3F1A" w:rsidP="006E17BA">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FFFF00"/>
          </w:tcPr>
          <w:p w14:paraId="4AE91781"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BFB8A23" w14:textId="77777777" w:rsidR="000B3F1A" w:rsidRPr="004915EA" w:rsidRDefault="000B3F1A" w:rsidP="004915EA">
            <w:pPr>
              <w:rPr>
                <w:rFonts w:ascii="Arial" w:hAnsi="Arial" w:cs="Arial"/>
                <w:sz w:val="20"/>
                <w:szCs w:val="20"/>
                <w:lang w:val="en-US"/>
              </w:rPr>
            </w:pPr>
            <w:r w:rsidRPr="004915EA">
              <w:rPr>
                <w:rFonts w:ascii="Arial" w:hAnsi="Arial" w:cs="Arial"/>
                <w:sz w:val="20"/>
                <w:szCs w:val="20"/>
                <w:lang w:val="en-US"/>
              </w:rPr>
              <w:t xml:space="preserve">WI </w:t>
            </w:r>
            <w:proofErr w:type="spellStart"/>
            <w:r w:rsidRPr="004915EA">
              <w:rPr>
                <w:rFonts w:ascii="Arial" w:hAnsi="Arial" w:cs="Arial"/>
                <w:sz w:val="20"/>
                <w:szCs w:val="20"/>
                <w:lang w:val="en-US"/>
              </w:rPr>
              <w:t>eNSAC</w:t>
            </w:r>
            <w:proofErr w:type="spellEnd"/>
          </w:p>
          <w:p w14:paraId="4CC74EC5" w14:textId="4BEF140A" w:rsidR="006E17BA" w:rsidRPr="00A07185" w:rsidRDefault="000B3F1A" w:rsidP="004915EA">
            <w:pPr>
              <w:rPr>
                <w:rFonts w:ascii="Arial" w:hAnsi="Arial" w:cs="Arial"/>
                <w:szCs w:val="20"/>
                <w:lang w:val="en-US"/>
              </w:rPr>
            </w:pPr>
            <w:r w:rsidRPr="004915EA">
              <w:rPr>
                <w:rFonts w:ascii="Arial" w:hAnsi="Arial" w:cs="Arial"/>
                <w:sz w:val="20"/>
                <w:szCs w:val="20"/>
                <w:lang w:val="en-US"/>
              </w:rPr>
              <w:t>CAT B</w:t>
            </w:r>
          </w:p>
        </w:tc>
      </w:tr>
      <w:tr w:rsidR="00504FBD" w:rsidRPr="00F028F6" w14:paraId="0001CEBA" w14:textId="77777777" w:rsidTr="004E18F2">
        <w:trPr>
          <w:trHeight w:val="20"/>
        </w:trPr>
        <w:tc>
          <w:tcPr>
            <w:tcW w:w="1073" w:type="dxa"/>
            <w:tcBorders>
              <w:bottom w:val="single" w:sz="4" w:space="0" w:color="auto"/>
            </w:tcBorders>
            <w:shd w:val="clear" w:color="auto" w:fill="auto"/>
          </w:tcPr>
          <w:p w14:paraId="19DA6B3A" w14:textId="77777777" w:rsidR="00504FBD" w:rsidRPr="005E6C60" w:rsidRDefault="00504FBD" w:rsidP="00CB434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B503E73" w14:textId="621EDCA4" w:rsidR="00504FBD" w:rsidRPr="008E3AFA" w:rsidRDefault="004E18F2" w:rsidP="00CB4348">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0078B9FC" w14:textId="77777777" w:rsidR="00504FBD" w:rsidRPr="005E6C60" w:rsidRDefault="00000000" w:rsidP="00CB4348">
            <w:pPr>
              <w:rPr>
                <w:rFonts w:ascii="Arial" w:hAnsi="Arial" w:cs="Arial"/>
                <w:color w:val="000000"/>
                <w:sz w:val="20"/>
                <w:szCs w:val="20"/>
                <w:lang w:val="en-US"/>
              </w:rPr>
            </w:pPr>
            <w:hyperlink r:id="rId180" w:history="1">
              <w:r w:rsidR="00504FBD">
                <w:rPr>
                  <w:rStyle w:val="af2"/>
                  <w:rFonts w:ascii="Arial" w:hAnsi="Arial" w:cs="Arial"/>
                  <w:sz w:val="20"/>
                  <w:szCs w:val="20"/>
                  <w:lang w:val="en-US"/>
                </w:rPr>
                <w:t>4316</w:t>
              </w:r>
            </w:hyperlink>
          </w:p>
        </w:tc>
        <w:tc>
          <w:tcPr>
            <w:tcW w:w="4132" w:type="dxa"/>
            <w:tcBorders>
              <w:bottom w:val="single" w:sz="4" w:space="0" w:color="auto"/>
            </w:tcBorders>
            <w:shd w:val="clear" w:color="auto" w:fill="FFFF00"/>
          </w:tcPr>
          <w:p w14:paraId="3283B1B8" w14:textId="77777777" w:rsidR="00504FBD" w:rsidRPr="005E6C60" w:rsidRDefault="00504FBD" w:rsidP="00CB4348">
            <w:pPr>
              <w:rPr>
                <w:rFonts w:ascii="Arial" w:hAnsi="Arial" w:cs="Arial"/>
                <w:color w:val="000000"/>
                <w:sz w:val="20"/>
                <w:szCs w:val="20"/>
                <w:lang w:val="en-US"/>
              </w:rPr>
            </w:pPr>
            <w:r>
              <w:rPr>
                <w:rFonts w:ascii="Arial" w:hAnsi="Arial" w:cs="Arial"/>
                <w:color w:val="000000"/>
                <w:sz w:val="20"/>
                <w:szCs w:val="20"/>
                <w:lang w:val="en-US"/>
              </w:rPr>
              <w:t>CR 29.510 0912 Rel-18 New NSACF capability</w:t>
            </w:r>
          </w:p>
        </w:tc>
        <w:tc>
          <w:tcPr>
            <w:tcW w:w="1984" w:type="dxa"/>
            <w:tcBorders>
              <w:bottom w:val="single" w:sz="4" w:space="0" w:color="auto"/>
            </w:tcBorders>
            <w:shd w:val="clear" w:color="auto" w:fill="FFFF00"/>
          </w:tcPr>
          <w:p w14:paraId="0145AA07" w14:textId="77777777" w:rsidR="00504FBD" w:rsidRPr="005E6C60" w:rsidRDefault="00504FBD" w:rsidP="00CB434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689886C6" w14:textId="3455FEDB" w:rsidR="00504FBD" w:rsidRPr="00504FBD" w:rsidRDefault="00504FBD"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3E775347" w14:textId="77777777" w:rsidR="00504FBD" w:rsidRDefault="00504FBD" w:rsidP="00CB4348">
            <w:pPr>
              <w:rPr>
                <w:rFonts w:ascii="Arial" w:hAnsi="Arial" w:cs="Arial"/>
                <w:sz w:val="20"/>
                <w:szCs w:val="20"/>
              </w:rPr>
            </w:pPr>
            <w:r>
              <w:rPr>
                <w:rFonts w:ascii="Arial" w:hAnsi="Arial" w:cs="Arial"/>
                <w:sz w:val="20"/>
                <w:szCs w:val="20"/>
              </w:rPr>
              <w:t>WI eNSAC</w:t>
            </w:r>
          </w:p>
          <w:p w14:paraId="02C2A35D" w14:textId="77777777" w:rsidR="00504FBD" w:rsidRPr="008E3AFA" w:rsidRDefault="00504FBD" w:rsidP="00CB4348">
            <w:pPr>
              <w:rPr>
                <w:rFonts w:ascii="Arial" w:hAnsi="Arial" w:cs="Arial"/>
                <w:sz w:val="20"/>
                <w:szCs w:val="20"/>
              </w:rPr>
            </w:pPr>
            <w:r>
              <w:rPr>
                <w:rFonts w:ascii="Arial" w:hAnsi="Arial" w:cs="Arial"/>
                <w:sz w:val="20"/>
                <w:szCs w:val="20"/>
              </w:rPr>
              <w:t>CAT B</w:t>
            </w:r>
          </w:p>
        </w:tc>
      </w:tr>
      <w:tr w:rsidR="000B3F1A" w:rsidRPr="00D06FFA" w14:paraId="5BFF6500" w14:textId="77777777" w:rsidTr="00A44AD0">
        <w:trPr>
          <w:trHeight w:val="20"/>
        </w:trPr>
        <w:tc>
          <w:tcPr>
            <w:tcW w:w="1073" w:type="dxa"/>
            <w:tcBorders>
              <w:bottom w:val="single" w:sz="4" w:space="0" w:color="auto"/>
            </w:tcBorders>
            <w:shd w:val="clear" w:color="auto" w:fill="auto"/>
          </w:tcPr>
          <w:p w14:paraId="31307FD7"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CA5230A" w14:textId="628EBCD5" w:rsidR="000B3F1A" w:rsidRPr="00680537" w:rsidRDefault="00A44AD0"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63E03FF" w14:textId="13590BDD" w:rsidR="000B3F1A" w:rsidRPr="005E6C60" w:rsidRDefault="00000000" w:rsidP="00680537">
            <w:pPr>
              <w:rPr>
                <w:rFonts w:ascii="Arial" w:hAnsi="Arial" w:cs="Arial"/>
                <w:sz w:val="20"/>
                <w:szCs w:val="20"/>
                <w:lang w:val="en-US"/>
              </w:rPr>
            </w:pPr>
            <w:hyperlink r:id="rId181" w:history="1">
              <w:r w:rsidR="000B3F1A">
                <w:rPr>
                  <w:rStyle w:val="af2"/>
                  <w:rFonts w:ascii="Arial" w:hAnsi="Arial" w:cs="Arial"/>
                  <w:sz w:val="20"/>
                  <w:szCs w:val="20"/>
                  <w:lang w:val="en-US"/>
                </w:rPr>
                <w:t>4389</w:t>
              </w:r>
            </w:hyperlink>
          </w:p>
        </w:tc>
        <w:tc>
          <w:tcPr>
            <w:tcW w:w="4132" w:type="dxa"/>
            <w:tcBorders>
              <w:bottom w:val="single" w:sz="4" w:space="0" w:color="auto"/>
            </w:tcBorders>
            <w:shd w:val="clear" w:color="auto" w:fill="FFFF00"/>
          </w:tcPr>
          <w:p w14:paraId="242C292A" w14:textId="7BB7C52E" w:rsidR="000B3F1A" w:rsidRPr="005E6C60" w:rsidRDefault="000B3F1A" w:rsidP="00680537">
            <w:pPr>
              <w:rPr>
                <w:rFonts w:ascii="Arial" w:hAnsi="Arial" w:cs="Arial"/>
                <w:sz w:val="20"/>
                <w:szCs w:val="20"/>
                <w:lang w:val="en-US"/>
              </w:rPr>
            </w:pPr>
            <w:r>
              <w:rPr>
                <w:rFonts w:ascii="Arial" w:hAnsi="Arial" w:cs="Arial"/>
                <w:sz w:val="20"/>
                <w:szCs w:val="20"/>
                <w:lang w:val="en-US"/>
              </w:rPr>
              <w:t>CR 29.536 0098 Rel-18 Finding and delegating an NSAC request to the primary NSACF</w:t>
            </w:r>
          </w:p>
        </w:tc>
        <w:tc>
          <w:tcPr>
            <w:tcW w:w="1984" w:type="dxa"/>
            <w:tcBorders>
              <w:bottom w:val="single" w:sz="4" w:space="0" w:color="auto"/>
            </w:tcBorders>
            <w:shd w:val="clear" w:color="auto" w:fill="FFFF00"/>
          </w:tcPr>
          <w:p w14:paraId="4D33F20B" w14:textId="5414632E"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CD97C44"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4FC85ACE" w14:textId="77777777" w:rsidR="000B3F1A" w:rsidRDefault="000B3F1A" w:rsidP="00680537">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eNSAC</w:t>
            </w:r>
            <w:proofErr w:type="spellEnd"/>
          </w:p>
          <w:p w14:paraId="1E81289A" w14:textId="5450705E" w:rsidR="000B3F1A" w:rsidRPr="00680537" w:rsidRDefault="000B3F1A" w:rsidP="00680537">
            <w:pPr>
              <w:rPr>
                <w:rFonts w:ascii="Arial" w:hAnsi="Arial" w:cs="Arial"/>
                <w:sz w:val="20"/>
                <w:szCs w:val="20"/>
                <w:lang w:val="en-US"/>
              </w:rPr>
            </w:pPr>
            <w:r>
              <w:rPr>
                <w:rFonts w:ascii="Arial" w:hAnsi="Arial" w:cs="Arial"/>
                <w:sz w:val="20"/>
                <w:szCs w:val="20"/>
                <w:lang w:val="en-US"/>
              </w:rPr>
              <w:t>CAT B</w:t>
            </w:r>
          </w:p>
        </w:tc>
      </w:tr>
      <w:tr w:rsidR="000B3F1A" w:rsidRPr="00D06FFA" w14:paraId="767A2699" w14:textId="77777777" w:rsidTr="00A44AD0">
        <w:trPr>
          <w:trHeight w:val="20"/>
        </w:trPr>
        <w:tc>
          <w:tcPr>
            <w:tcW w:w="1073" w:type="dxa"/>
            <w:tcBorders>
              <w:bottom w:val="single" w:sz="4" w:space="0" w:color="auto"/>
            </w:tcBorders>
            <w:shd w:val="clear" w:color="auto" w:fill="auto"/>
          </w:tcPr>
          <w:p w14:paraId="76893EB5"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A37AF7A" w14:textId="18EF139E" w:rsidR="000B3F1A" w:rsidRPr="00680537" w:rsidRDefault="00A44AD0"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5538967" w14:textId="23993B63" w:rsidR="000B3F1A" w:rsidRPr="005E6C60" w:rsidRDefault="00000000" w:rsidP="00680537">
            <w:pPr>
              <w:rPr>
                <w:rFonts w:ascii="Arial" w:hAnsi="Arial" w:cs="Arial"/>
                <w:sz w:val="20"/>
                <w:szCs w:val="20"/>
                <w:lang w:val="en-US"/>
              </w:rPr>
            </w:pPr>
            <w:hyperlink r:id="rId182" w:history="1">
              <w:r w:rsidR="000B3F1A">
                <w:rPr>
                  <w:rStyle w:val="af2"/>
                  <w:rFonts w:ascii="Arial" w:hAnsi="Arial" w:cs="Arial"/>
                  <w:sz w:val="20"/>
                  <w:szCs w:val="20"/>
                  <w:lang w:val="en-US"/>
                </w:rPr>
                <w:t>4390</w:t>
              </w:r>
            </w:hyperlink>
          </w:p>
        </w:tc>
        <w:tc>
          <w:tcPr>
            <w:tcW w:w="4132" w:type="dxa"/>
            <w:tcBorders>
              <w:bottom w:val="single" w:sz="4" w:space="0" w:color="auto"/>
            </w:tcBorders>
            <w:shd w:val="clear" w:color="auto" w:fill="FFFF00"/>
          </w:tcPr>
          <w:p w14:paraId="40CB0318" w14:textId="587335C0" w:rsidR="000B3F1A" w:rsidRPr="005E6C60" w:rsidRDefault="000B3F1A" w:rsidP="00680537">
            <w:pPr>
              <w:rPr>
                <w:rFonts w:ascii="Arial" w:hAnsi="Arial" w:cs="Arial"/>
                <w:sz w:val="20"/>
                <w:szCs w:val="20"/>
                <w:lang w:val="en-US"/>
              </w:rPr>
            </w:pPr>
            <w:r>
              <w:rPr>
                <w:rFonts w:ascii="Arial" w:hAnsi="Arial" w:cs="Arial"/>
                <w:sz w:val="20"/>
                <w:szCs w:val="20"/>
                <w:lang w:val="en-US"/>
              </w:rPr>
              <w:t>CR 29.536 0099 Rel-18 NSACF role clarification</w:t>
            </w:r>
          </w:p>
        </w:tc>
        <w:tc>
          <w:tcPr>
            <w:tcW w:w="1984" w:type="dxa"/>
            <w:tcBorders>
              <w:bottom w:val="single" w:sz="4" w:space="0" w:color="auto"/>
            </w:tcBorders>
            <w:shd w:val="clear" w:color="auto" w:fill="FFFF00"/>
          </w:tcPr>
          <w:p w14:paraId="47427EEB" w14:textId="56E1F126"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D0BD6FC"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66FC846" w14:textId="77777777" w:rsidR="000B3F1A" w:rsidRDefault="000B3F1A" w:rsidP="00680537">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eNSAC</w:t>
            </w:r>
            <w:proofErr w:type="spellEnd"/>
          </w:p>
          <w:p w14:paraId="2A4364AE" w14:textId="0962D35D" w:rsidR="000B3F1A" w:rsidRPr="00680537" w:rsidRDefault="000B3F1A" w:rsidP="00680537">
            <w:pPr>
              <w:rPr>
                <w:rFonts w:ascii="Arial" w:hAnsi="Arial" w:cs="Arial"/>
                <w:sz w:val="20"/>
                <w:szCs w:val="20"/>
                <w:lang w:val="en-US"/>
              </w:rPr>
            </w:pPr>
            <w:r>
              <w:rPr>
                <w:rFonts w:ascii="Arial" w:hAnsi="Arial" w:cs="Arial"/>
                <w:sz w:val="20"/>
                <w:szCs w:val="20"/>
                <w:lang w:val="en-US"/>
              </w:rPr>
              <w:t>CAT B</w:t>
            </w:r>
          </w:p>
        </w:tc>
      </w:tr>
      <w:tr w:rsidR="000B3F1A" w:rsidRPr="00D06FFA" w14:paraId="7A1C1129" w14:textId="77777777" w:rsidTr="00A44AD0">
        <w:trPr>
          <w:trHeight w:val="20"/>
        </w:trPr>
        <w:tc>
          <w:tcPr>
            <w:tcW w:w="1073" w:type="dxa"/>
            <w:tcBorders>
              <w:bottom w:val="single" w:sz="4" w:space="0" w:color="auto"/>
            </w:tcBorders>
            <w:shd w:val="clear" w:color="auto" w:fill="auto"/>
          </w:tcPr>
          <w:p w14:paraId="72F48B38"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A8DCAF9" w14:textId="26D05EE1" w:rsidR="000B3F1A" w:rsidRPr="00680537" w:rsidRDefault="00A44AD0"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CB06E07" w14:textId="6177FB47" w:rsidR="000B3F1A" w:rsidRPr="005E6C60" w:rsidRDefault="00000000" w:rsidP="00680537">
            <w:pPr>
              <w:rPr>
                <w:rFonts w:ascii="Arial" w:hAnsi="Arial" w:cs="Arial"/>
                <w:sz w:val="20"/>
                <w:szCs w:val="20"/>
                <w:lang w:val="en-US"/>
              </w:rPr>
            </w:pPr>
            <w:hyperlink r:id="rId183" w:history="1">
              <w:r w:rsidR="000B3F1A">
                <w:rPr>
                  <w:rStyle w:val="af2"/>
                  <w:rFonts w:ascii="Arial" w:hAnsi="Arial" w:cs="Arial"/>
                  <w:sz w:val="20"/>
                  <w:szCs w:val="20"/>
                  <w:lang w:val="en-US"/>
                </w:rPr>
                <w:t>4391</w:t>
              </w:r>
            </w:hyperlink>
          </w:p>
        </w:tc>
        <w:tc>
          <w:tcPr>
            <w:tcW w:w="4132" w:type="dxa"/>
            <w:tcBorders>
              <w:bottom w:val="single" w:sz="4" w:space="0" w:color="auto"/>
            </w:tcBorders>
            <w:shd w:val="clear" w:color="auto" w:fill="FFFF00"/>
          </w:tcPr>
          <w:p w14:paraId="3779C588" w14:textId="0CFFFE87" w:rsidR="000B3F1A" w:rsidRPr="005E6C60" w:rsidRDefault="000B3F1A" w:rsidP="00680537">
            <w:pPr>
              <w:rPr>
                <w:rFonts w:ascii="Arial" w:hAnsi="Arial" w:cs="Arial"/>
                <w:sz w:val="20"/>
                <w:szCs w:val="20"/>
                <w:lang w:val="en-US"/>
              </w:rPr>
            </w:pPr>
            <w:r>
              <w:rPr>
                <w:rFonts w:ascii="Arial" w:hAnsi="Arial" w:cs="Arial"/>
                <w:sz w:val="20"/>
                <w:szCs w:val="20"/>
                <w:lang w:val="en-US"/>
              </w:rPr>
              <w:t>CR 29.536 0100 Rel-18 Handling UE number with at least one PDU Session in the Hierarchical NSAC architecture</w:t>
            </w:r>
          </w:p>
        </w:tc>
        <w:tc>
          <w:tcPr>
            <w:tcW w:w="1984" w:type="dxa"/>
            <w:tcBorders>
              <w:bottom w:val="single" w:sz="4" w:space="0" w:color="auto"/>
            </w:tcBorders>
            <w:shd w:val="clear" w:color="auto" w:fill="FFFF00"/>
          </w:tcPr>
          <w:p w14:paraId="559BB4B8" w14:textId="53D42D8D"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170C72B"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ADE8279" w14:textId="77777777" w:rsidR="000B3F1A" w:rsidRDefault="000B3F1A" w:rsidP="00680537">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eNSAC</w:t>
            </w:r>
            <w:proofErr w:type="spellEnd"/>
          </w:p>
          <w:p w14:paraId="6E958BAB" w14:textId="15400758" w:rsidR="000B3F1A" w:rsidRPr="00680537" w:rsidRDefault="000B3F1A" w:rsidP="00680537">
            <w:pPr>
              <w:rPr>
                <w:rFonts w:ascii="Arial" w:hAnsi="Arial" w:cs="Arial"/>
                <w:sz w:val="20"/>
                <w:szCs w:val="20"/>
                <w:lang w:val="en-US"/>
              </w:rPr>
            </w:pPr>
            <w:r>
              <w:rPr>
                <w:rFonts w:ascii="Arial" w:hAnsi="Arial" w:cs="Arial"/>
                <w:sz w:val="20"/>
                <w:szCs w:val="20"/>
                <w:lang w:val="en-US"/>
              </w:rPr>
              <w:t>CAT B</w:t>
            </w:r>
          </w:p>
        </w:tc>
      </w:tr>
      <w:tr w:rsidR="000B3F1A" w:rsidRPr="00D06FFA" w14:paraId="54328116" w14:textId="77777777" w:rsidTr="00A44AD0">
        <w:trPr>
          <w:trHeight w:val="20"/>
        </w:trPr>
        <w:tc>
          <w:tcPr>
            <w:tcW w:w="1073" w:type="dxa"/>
            <w:tcBorders>
              <w:bottom w:val="single" w:sz="4" w:space="0" w:color="auto"/>
            </w:tcBorders>
            <w:shd w:val="clear" w:color="auto" w:fill="auto"/>
          </w:tcPr>
          <w:p w14:paraId="489EBE99"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D02C269" w14:textId="22D4A659" w:rsidR="000B3F1A" w:rsidRPr="00680537" w:rsidRDefault="00A44AD0"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DE8ECEB" w14:textId="44D0C402" w:rsidR="000B3F1A" w:rsidRPr="005E6C60" w:rsidRDefault="00000000" w:rsidP="00680537">
            <w:pPr>
              <w:rPr>
                <w:rFonts w:ascii="Arial" w:hAnsi="Arial" w:cs="Arial"/>
                <w:sz w:val="20"/>
                <w:szCs w:val="20"/>
                <w:lang w:val="en-US"/>
              </w:rPr>
            </w:pPr>
            <w:hyperlink r:id="rId184" w:history="1">
              <w:r w:rsidR="000B3F1A">
                <w:rPr>
                  <w:rStyle w:val="af2"/>
                  <w:rFonts w:ascii="Arial" w:hAnsi="Arial" w:cs="Arial"/>
                  <w:sz w:val="20"/>
                  <w:szCs w:val="20"/>
                  <w:lang w:val="en-US"/>
                </w:rPr>
                <w:t>4392</w:t>
              </w:r>
            </w:hyperlink>
          </w:p>
        </w:tc>
        <w:tc>
          <w:tcPr>
            <w:tcW w:w="4132" w:type="dxa"/>
            <w:tcBorders>
              <w:bottom w:val="single" w:sz="4" w:space="0" w:color="auto"/>
            </w:tcBorders>
            <w:shd w:val="clear" w:color="auto" w:fill="FFFF00"/>
          </w:tcPr>
          <w:p w14:paraId="2BD5C4BF" w14:textId="7B5AE0CE" w:rsidR="000B3F1A" w:rsidRPr="005E6C60" w:rsidRDefault="000B3F1A" w:rsidP="00680537">
            <w:pPr>
              <w:rPr>
                <w:rFonts w:ascii="Arial" w:hAnsi="Arial" w:cs="Arial"/>
                <w:sz w:val="20"/>
                <w:szCs w:val="20"/>
                <w:lang w:val="en-US"/>
              </w:rPr>
            </w:pPr>
            <w:r>
              <w:rPr>
                <w:rFonts w:ascii="Arial" w:hAnsi="Arial" w:cs="Arial"/>
                <w:sz w:val="20"/>
                <w:szCs w:val="20"/>
                <w:lang w:val="en-US"/>
              </w:rPr>
              <w:t>CR 29.536 0101 Rel-18 Controlling the number of UEs with at least one PDU session/PDN connection</w:t>
            </w:r>
          </w:p>
        </w:tc>
        <w:tc>
          <w:tcPr>
            <w:tcW w:w="1984" w:type="dxa"/>
            <w:tcBorders>
              <w:bottom w:val="single" w:sz="4" w:space="0" w:color="auto"/>
            </w:tcBorders>
            <w:shd w:val="clear" w:color="auto" w:fill="FFFF00"/>
          </w:tcPr>
          <w:p w14:paraId="42E990E7" w14:textId="686F2C4E"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568CCA1"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06CE4EF" w14:textId="77777777" w:rsidR="000B3F1A" w:rsidRDefault="000B3F1A" w:rsidP="00680537">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eNSAC</w:t>
            </w:r>
            <w:proofErr w:type="spellEnd"/>
          </w:p>
          <w:p w14:paraId="707F06BD" w14:textId="6C975DFE" w:rsidR="000B3F1A" w:rsidRPr="00680537" w:rsidRDefault="000B3F1A" w:rsidP="00680537">
            <w:pPr>
              <w:rPr>
                <w:rFonts w:ascii="Arial" w:hAnsi="Arial" w:cs="Arial"/>
                <w:sz w:val="20"/>
                <w:szCs w:val="20"/>
                <w:lang w:val="en-US"/>
              </w:rPr>
            </w:pPr>
            <w:r>
              <w:rPr>
                <w:rFonts w:ascii="Arial" w:hAnsi="Arial" w:cs="Arial"/>
                <w:sz w:val="20"/>
                <w:szCs w:val="20"/>
                <w:lang w:val="en-US"/>
              </w:rPr>
              <w:t>CAT B</w:t>
            </w:r>
          </w:p>
        </w:tc>
      </w:tr>
      <w:tr w:rsidR="000B3F1A" w:rsidRPr="00D06FFA" w14:paraId="61210EB0" w14:textId="77777777" w:rsidTr="00A44AD0">
        <w:trPr>
          <w:trHeight w:val="20"/>
        </w:trPr>
        <w:tc>
          <w:tcPr>
            <w:tcW w:w="1073" w:type="dxa"/>
            <w:tcBorders>
              <w:bottom w:val="single" w:sz="4" w:space="0" w:color="auto"/>
            </w:tcBorders>
            <w:shd w:val="clear" w:color="auto" w:fill="auto"/>
          </w:tcPr>
          <w:p w14:paraId="1101E114"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102478F6" w14:textId="21D2938B" w:rsidR="000B3F1A" w:rsidRPr="00680537" w:rsidRDefault="00A44AD0" w:rsidP="00680537">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62412DC9" w14:textId="3DA7DD6A" w:rsidR="000B3F1A" w:rsidRPr="005E6C60" w:rsidRDefault="00000000" w:rsidP="00680537">
            <w:pPr>
              <w:rPr>
                <w:rFonts w:ascii="Arial" w:hAnsi="Arial" w:cs="Arial"/>
                <w:sz w:val="20"/>
                <w:szCs w:val="20"/>
                <w:lang w:val="en-US"/>
              </w:rPr>
            </w:pPr>
            <w:hyperlink r:id="rId185" w:history="1">
              <w:r w:rsidR="000B3F1A">
                <w:rPr>
                  <w:rStyle w:val="af2"/>
                  <w:rFonts w:ascii="Arial" w:hAnsi="Arial" w:cs="Arial"/>
                  <w:sz w:val="20"/>
                  <w:szCs w:val="20"/>
                  <w:lang w:val="en-US"/>
                </w:rPr>
                <w:t>4393</w:t>
              </w:r>
            </w:hyperlink>
          </w:p>
        </w:tc>
        <w:tc>
          <w:tcPr>
            <w:tcW w:w="4132" w:type="dxa"/>
            <w:tcBorders>
              <w:bottom w:val="single" w:sz="4" w:space="0" w:color="auto"/>
            </w:tcBorders>
            <w:shd w:val="clear" w:color="auto" w:fill="FFFF00"/>
          </w:tcPr>
          <w:p w14:paraId="79866F9A" w14:textId="698E9B6B" w:rsidR="000B3F1A" w:rsidRPr="005E6C60" w:rsidRDefault="000B3F1A" w:rsidP="00680537">
            <w:pPr>
              <w:rPr>
                <w:rFonts w:ascii="Arial" w:hAnsi="Arial" w:cs="Arial"/>
                <w:sz w:val="20"/>
                <w:szCs w:val="20"/>
                <w:lang w:val="en-US"/>
              </w:rPr>
            </w:pPr>
            <w:r>
              <w:rPr>
                <w:rFonts w:ascii="Arial" w:hAnsi="Arial" w:cs="Arial"/>
                <w:sz w:val="20"/>
                <w:szCs w:val="20"/>
                <w:lang w:val="en-US"/>
              </w:rPr>
              <w:t>CR 29.510 0916 Rel-18 Controlling the number of UEs with at least one PDU session/PDN connection</w:t>
            </w:r>
          </w:p>
        </w:tc>
        <w:tc>
          <w:tcPr>
            <w:tcW w:w="1984" w:type="dxa"/>
            <w:tcBorders>
              <w:bottom w:val="single" w:sz="4" w:space="0" w:color="auto"/>
            </w:tcBorders>
            <w:shd w:val="clear" w:color="auto" w:fill="FFFF00"/>
          </w:tcPr>
          <w:p w14:paraId="35746341" w14:textId="1EED35D5"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D107547"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11AEB2C3" w14:textId="77777777" w:rsidR="000B3F1A" w:rsidRDefault="000B3F1A" w:rsidP="00680537">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eNSAC</w:t>
            </w:r>
            <w:proofErr w:type="spellEnd"/>
          </w:p>
          <w:p w14:paraId="0B6FF545" w14:textId="760C9F4E" w:rsidR="000B3F1A" w:rsidRPr="00680537" w:rsidRDefault="000B3F1A" w:rsidP="00680537">
            <w:pPr>
              <w:rPr>
                <w:rFonts w:ascii="Arial" w:hAnsi="Arial" w:cs="Arial"/>
                <w:sz w:val="20"/>
                <w:szCs w:val="20"/>
                <w:lang w:val="en-US"/>
              </w:rPr>
            </w:pPr>
            <w:r>
              <w:rPr>
                <w:rFonts w:ascii="Arial" w:hAnsi="Arial" w:cs="Arial"/>
                <w:sz w:val="20"/>
                <w:szCs w:val="20"/>
                <w:lang w:val="en-US"/>
              </w:rPr>
              <w:t>CAT B</w:t>
            </w:r>
          </w:p>
        </w:tc>
      </w:tr>
      <w:tr w:rsidR="000B3F1A" w:rsidRPr="00D06FFA" w14:paraId="4DB7DF57" w14:textId="77777777" w:rsidTr="00A44AD0">
        <w:trPr>
          <w:trHeight w:val="20"/>
        </w:trPr>
        <w:tc>
          <w:tcPr>
            <w:tcW w:w="1073" w:type="dxa"/>
            <w:tcBorders>
              <w:bottom w:val="single" w:sz="4" w:space="0" w:color="auto"/>
            </w:tcBorders>
            <w:shd w:val="clear" w:color="auto" w:fill="auto"/>
          </w:tcPr>
          <w:p w14:paraId="0ACD2838"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7B8C9686" w14:textId="26730A79" w:rsidR="000B3F1A" w:rsidRPr="00680537" w:rsidRDefault="00A44AD0" w:rsidP="00680537">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5B779CFF" w14:textId="07EB0AE7" w:rsidR="000B3F1A" w:rsidRPr="005E6C60" w:rsidRDefault="00000000" w:rsidP="00680537">
            <w:pPr>
              <w:rPr>
                <w:rFonts w:ascii="Arial" w:hAnsi="Arial" w:cs="Arial"/>
                <w:sz w:val="20"/>
                <w:szCs w:val="20"/>
                <w:lang w:val="en-US"/>
              </w:rPr>
            </w:pPr>
            <w:hyperlink r:id="rId186" w:history="1">
              <w:r w:rsidR="000B3F1A">
                <w:rPr>
                  <w:rStyle w:val="af2"/>
                  <w:rFonts w:ascii="Arial" w:hAnsi="Arial" w:cs="Arial"/>
                  <w:sz w:val="20"/>
                  <w:szCs w:val="20"/>
                  <w:lang w:val="en-US"/>
                </w:rPr>
                <w:t>4394</w:t>
              </w:r>
            </w:hyperlink>
          </w:p>
        </w:tc>
        <w:tc>
          <w:tcPr>
            <w:tcW w:w="4132" w:type="dxa"/>
            <w:tcBorders>
              <w:bottom w:val="single" w:sz="4" w:space="0" w:color="auto"/>
            </w:tcBorders>
            <w:shd w:val="clear" w:color="auto" w:fill="FFFF00"/>
          </w:tcPr>
          <w:p w14:paraId="16CEC878" w14:textId="6F8388BE" w:rsidR="000B3F1A" w:rsidRPr="005E6C60" w:rsidRDefault="000B3F1A" w:rsidP="00680537">
            <w:pPr>
              <w:rPr>
                <w:rFonts w:ascii="Arial" w:hAnsi="Arial" w:cs="Arial"/>
                <w:sz w:val="20"/>
                <w:szCs w:val="20"/>
                <w:lang w:val="en-US"/>
              </w:rPr>
            </w:pPr>
            <w:r>
              <w:rPr>
                <w:rFonts w:ascii="Arial" w:hAnsi="Arial" w:cs="Arial"/>
                <w:sz w:val="20"/>
                <w:szCs w:val="20"/>
                <w:lang w:val="en-US"/>
              </w:rPr>
              <w:t>CR 29.510 0917 Rel-18 Update NSACF capability for EPS counting</w:t>
            </w:r>
          </w:p>
        </w:tc>
        <w:tc>
          <w:tcPr>
            <w:tcW w:w="1984" w:type="dxa"/>
            <w:tcBorders>
              <w:bottom w:val="single" w:sz="4" w:space="0" w:color="auto"/>
            </w:tcBorders>
            <w:shd w:val="clear" w:color="auto" w:fill="FFFF00"/>
          </w:tcPr>
          <w:p w14:paraId="15ED514E" w14:textId="2421C701"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C54C92B"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1FBA4F8E" w14:textId="77777777" w:rsidR="000B3F1A" w:rsidRDefault="000B3F1A" w:rsidP="00680537">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eNSAC</w:t>
            </w:r>
            <w:proofErr w:type="spellEnd"/>
          </w:p>
          <w:p w14:paraId="6BB65A6C" w14:textId="498AB4A8" w:rsidR="000B3F1A" w:rsidRPr="00680537" w:rsidRDefault="000B3F1A" w:rsidP="00680537">
            <w:pPr>
              <w:rPr>
                <w:rFonts w:ascii="Arial" w:hAnsi="Arial" w:cs="Arial"/>
                <w:sz w:val="20"/>
                <w:szCs w:val="20"/>
                <w:lang w:val="en-US"/>
              </w:rPr>
            </w:pPr>
            <w:r>
              <w:rPr>
                <w:rFonts w:ascii="Arial" w:hAnsi="Arial" w:cs="Arial"/>
                <w:sz w:val="20"/>
                <w:szCs w:val="20"/>
                <w:lang w:val="en-US"/>
              </w:rPr>
              <w:t>CAT B</w:t>
            </w:r>
          </w:p>
        </w:tc>
      </w:tr>
      <w:tr w:rsidR="00680537" w:rsidRPr="00D06FFA" w14:paraId="05021BBB" w14:textId="77777777" w:rsidTr="00A44AD0">
        <w:trPr>
          <w:trHeight w:val="20"/>
        </w:trPr>
        <w:tc>
          <w:tcPr>
            <w:tcW w:w="1073" w:type="dxa"/>
            <w:tcBorders>
              <w:bottom w:val="single" w:sz="4" w:space="0" w:color="auto"/>
            </w:tcBorders>
            <w:shd w:val="clear" w:color="auto" w:fill="FFD966" w:themeFill="accent4" w:themeFillTint="99"/>
          </w:tcPr>
          <w:p w14:paraId="622EAE24"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lastRenderedPageBreak/>
              <w:t>6.1.</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14:paraId="33DB9058" w14:textId="77777777" w:rsidR="00680537" w:rsidRPr="00680537" w:rsidRDefault="00680537" w:rsidP="00680537">
            <w:pPr>
              <w:pStyle w:val="3"/>
              <w:tabs>
                <w:tab w:val="left" w:pos="9990"/>
              </w:tabs>
              <w:ind w:left="-52" w:firstLine="0"/>
              <w:rPr>
                <w:rFonts w:ascii="Arial" w:hAnsi="Arial" w:cs="Arial"/>
                <w:sz w:val="22"/>
                <w:lang w:val="en-GB"/>
              </w:rPr>
            </w:pPr>
            <w:r w:rsidRPr="00680537">
              <w:rPr>
                <w:rFonts w:ascii="Arial" w:hAnsi="Arial" w:cs="Arial"/>
                <w:sz w:val="22"/>
                <w:lang w:val="en-US"/>
              </w:rPr>
              <w:t>UPF enhancement for exposure and SBA</w:t>
            </w:r>
          </w:p>
        </w:tc>
        <w:tc>
          <w:tcPr>
            <w:tcW w:w="1192" w:type="dxa"/>
            <w:tcBorders>
              <w:bottom w:val="single" w:sz="4" w:space="0" w:color="auto"/>
            </w:tcBorders>
            <w:shd w:val="clear" w:color="auto" w:fill="FFD966" w:themeFill="accent4" w:themeFillTint="99"/>
          </w:tcPr>
          <w:p w14:paraId="093D3DB7"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753C5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599C667"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5D389B"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E516E52" w14:textId="77777777" w:rsidR="00680537" w:rsidRPr="00D06FFA" w:rsidRDefault="00680537" w:rsidP="00680537">
            <w:pPr>
              <w:rPr>
                <w:rFonts w:ascii="Arial" w:hAnsi="Arial" w:cs="Arial"/>
                <w:sz w:val="20"/>
                <w:szCs w:val="20"/>
                <w:lang w:val="en-US"/>
              </w:rPr>
            </w:pPr>
            <w:r w:rsidRPr="00680537">
              <w:rPr>
                <w:rFonts w:ascii="Arial" w:hAnsi="Arial" w:cs="Arial"/>
                <w:sz w:val="20"/>
                <w:szCs w:val="20"/>
                <w:lang w:val="en-US"/>
              </w:rPr>
              <w:t>UPEAS</w:t>
            </w:r>
          </w:p>
        </w:tc>
      </w:tr>
      <w:tr w:rsidR="00680537" w:rsidRPr="00D06FFA" w14:paraId="6C1EDD04" w14:textId="77777777" w:rsidTr="00A44AD0">
        <w:trPr>
          <w:trHeight w:val="20"/>
        </w:trPr>
        <w:tc>
          <w:tcPr>
            <w:tcW w:w="1073" w:type="dxa"/>
            <w:tcBorders>
              <w:top w:val="single" w:sz="4" w:space="0" w:color="auto"/>
              <w:bottom w:val="single" w:sz="4" w:space="0" w:color="auto"/>
            </w:tcBorders>
            <w:shd w:val="clear" w:color="auto" w:fill="auto"/>
          </w:tcPr>
          <w:p w14:paraId="3CEE838A" w14:textId="77777777" w:rsidR="00680537" w:rsidRPr="005E6C60" w:rsidRDefault="00680537" w:rsidP="00680537">
            <w:pPr>
              <w:rPr>
                <w:rFonts w:ascii="Arial" w:eastAsia="Batang" w:hAnsi="Arial" w:cs="Arial"/>
                <w:b/>
                <w:lang w:eastAsia="ko-KR"/>
              </w:rPr>
            </w:pPr>
          </w:p>
        </w:tc>
        <w:tc>
          <w:tcPr>
            <w:tcW w:w="2550" w:type="dxa"/>
            <w:tcBorders>
              <w:top w:val="single" w:sz="4" w:space="0" w:color="auto"/>
              <w:bottom w:val="single" w:sz="4" w:space="0" w:color="auto"/>
            </w:tcBorders>
            <w:shd w:val="clear" w:color="auto" w:fill="9CC2E5" w:themeFill="accent1" w:themeFillTint="99"/>
          </w:tcPr>
          <w:p w14:paraId="25391E39" w14:textId="266588AB" w:rsidR="00680537" w:rsidRPr="00D06FFA" w:rsidRDefault="00A44AD0" w:rsidP="00A44AD0">
            <w:pPr>
              <w:pStyle w:val="3"/>
              <w:tabs>
                <w:tab w:val="left" w:pos="9990"/>
              </w:tabs>
              <w:ind w:left="-52" w:firstLine="0"/>
              <w:rPr>
                <w:rFonts w:ascii="Arial" w:hAnsi="Arial" w:cs="Arial"/>
                <w:b w:val="0"/>
                <w:lang w:val="en-US"/>
              </w:rPr>
            </w:pPr>
            <w:r w:rsidRPr="00A44AD0">
              <w:rPr>
                <w:rFonts w:ascii="Arial" w:hAnsi="Arial" w:cs="Arial"/>
                <w:sz w:val="22"/>
                <w:lang w:val="en-US"/>
              </w:rPr>
              <w:t>Main</w:t>
            </w:r>
          </w:p>
        </w:tc>
        <w:tc>
          <w:tcPr>
            <w:tcW w:w="1192" w:type="dxa"/>
            <w:tcBorders>
              <w:top w:val="single" w:sz="4" w:space="0" w:color="auto"/>
              <w:bottom w:val="single" w:sz="4" w:space="0" w:color="auto"/>
            </w:tcBorders>
            <w:shd w:val="clear" w:color="auto" w:fill="FFFF00"/>
          </w:tcPr>
          <w:p w14:paraId="1B49496D" w14:textId="6CA75C07" w:rsidR="00680537" w:rsidRPr="005E6C60" w:rsidRDefault="00000000" w:rsidP="00680537">
            <w:pPr>
              <w:rPr>
                <w:rFonts w:ascii="Arial" w:hAnsi="Arial" w:cs="Arial"/>
                <w:sz w:val="20"/>
                <w:szCs w:val="20"/>
              </w:rPr>
            </w:pPr>
            <w:hyperlink r:id="rId187" w:history="1">
              <w:r w:rsidR="000B3F1A">
                <w:rPr>
                  <w:rStyle w:val="af2"/>
                  <w:rFonts w:ascii="Arial" w:hAnsi="Arial" w:cs="Arial"/>
                  <w:sz w:val="20"/>
                  <w:szCs w:val="20"/>
                </w:rPr>
                <w:t>4039</w:t>
              </w:r>
            </w:hyperlink>
          </w:p>
        </w:tc>
        <w:tc>
          <w:tcPr>
            <w:tcW w:w="4132" w:type="dxa"/>
            <w:tcBorders>
              <w:top w:val="single" w:sz="4" w:space="0" w:color="auto"/>
              <w:bottom w:val="single" w:sz="4" w:space="0" w:color="auto"/>
            </w:tcBorders>
            <w:shd w:val="clear" w:color="auto" w:fill="FFFF00"/>
          </w:tcPr>
          <w:p w14:paraId="65929078" w14:textId="06380CA1" w:rsidR="00680537" w:rsidRPr="00440288" w:rsidRDefault="000B3F1A" w:rsidP="00680537">
            <w:pPr>
              <w:rPr>
                <w:rFonts w:ascii="Arial" w:hAnsi="Arial" w:cs="Arial"/>
                <w:sz w:val="20"/>
                <w:szCs w:val="20"/>
                <w:lang w:val="en-US"/>
              </w:rPr>
            </w:pPr>
            <w:r>
              <w:rPr>
                <w:rFonts w:ascii="Arial" w:hAnsi="Arial" w:cs="Arial"/>
                <w:sz w:val="20"/>
                <w:szCs w:val="20"/>
                <w:lang w:val="en-US"/>
              </w:rPr>
              <w:t xml:space="preserve">CR 29.564 0063 Rel-18 Correction on </w:t>
            </w:r>
            <w:proofErr w:type="spellStart"/>
            <w:r>
              <w:rPr>
                <w:rFonts w:ascii="Arial" w:hAnsi="Arial" w:cs="Arial"/>
                <w:sz w:val="20"/>
                <w:szCs w:val="20"/>
                <w:lang w:val="en-US"/>
              </w:rPr>
              <w:t>dnn</w:t>
            </w:r>
            <w:proofErr w:type="spellEnd"/>
            <w:r>
              <w:rPr>
                <w:rFonts w:ascii="Arial" w:hAnsi="Arial" w:cs="Arial"/>
                <w:sz w:val="20"/>
                <w:szCs w:val="20"/>
                <w:lang w:val="en-US"/>
              </w:rPr>
              <w:t xml:space="preserve"> and </w:t>
            </w:r>
            <w:proofErr w:type="spellStart"/>
            <w:r>
              <w:rPr>
                <w:rFonts w:ascii="Arial" w:hAnsi="Arial" w:cs="Arial"/>
                <w:sz w:val="20"/>
                <w:szCs w:val="20"/>
                <w:lang w:val="en-US"/>
              </w:rPr>
              <w:t>reportingUrgency</w:t>
            </w:r>
            <w:proofErr w:type="spellEnd"/>
            <w:r>
              <w:rPr>
                <w:rFonts w:ascii="Arial" w:hAnsi="Arial" w:cs="Arial"/>
                <w:sz w:val="20"/>
                <w:szCs w:val="20"/>
                <w:lang w:val="en-US"/>
              </w:rPr>
              <w:t xml:space="preserve"> attributes</w:t>
            </w:r>
          </w:p>
        </w:tc>
        <w:tc>
          <w:tcPr>
            <w:tcW w:w="1984" w:type="dxa"/>
            <w:tcBorders>
              <w:top w:val="single" w:sz="4" w:space="0" w:color="auto"/>
              <w:bottom w:val="single" w:sz="4" w:space="0" w:color="auto"/>
            </w:tcBorders>
            <w:shd w:val="clear" w:color="auto" w:fill="FFFF00"/>
          </w:tcPr>
          <w:p w14:paraId="42BD3C70" w14:textId="2F492ACC" w:rsidR="00680537" w:rsidRDefault="000B3F1A" w:rsidP="00680537">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70C45D4A" w14:textId="77777777" w:rsidR="00680537" w:rsidRPr="005E6C60" w:rsidRDefault="00680537" w:rsidP="00680537">
            <w:pPr>
              <w:rPr>
                <w:rFonts w:ascii="Arial" w:hAnsi="Arial" w:cs="Arial"/>
                <w:sz w:val="20"/>
                <w:szCs w:val="20"/>
              </w:rPr>
            </w:pPr>
          </w:p>
        </w:tc>
        <w:tc>
          <w:tcPr>
            <w:tcW w:w="6368" w:type="dxa"/>
            <w:tcBorders>
              <w:top w:val="single" w:sz="4" w:space="0" w:color="auto"/>
              <w:bottom w:val="single" w:sz="4" w:space="0" w:color="auto"/>
            </w:tcBorders>
            <w:shd w:val="clear" w:color="auto" w:fill="FFFF00"/>
          </w:tcPr>
          <w:p w14:paraId="6203065A" w14:textId="77777777" w:rsidR="000B3F1A" w:rsidRDefault="000B3F1A" w:rsidP="00680537">
            <w:pPr>
              <w:rPr>
                <w:rFonts w:ascii="Arial" w:hAnsi="Arial" w:cs="Arial"/>
                <w:sz w:val="20"/>
                <w:szCs w:val="20"/>
                <w:lang w:val="en-US"/>
              </w:rPr>
            </w:pPr>
            <w:r>
              <w:rPr>
                <w:rFonts w:ascii="Arial" w:hAnsi="Arial" w:cs="Arial"/>
                <w:sz w:val="20"/>
                <w:szCs w:val="20"/>
                <w:lang w:val="en-US"/>
              </w:rPr>
              <w:t>WI UPEAS</w:t>
            </w:r>
          </w:p>
          <w:p w14:paraId="383BE076" w14:textId="2917856F" w:rsidR="00680537" w:rsidRPr="00D06FFA" w:rsidRDefault="000B3F1A" w:rsidP="00680537">
            <w:pPr>
              <w:rPr>
                <w:rFonts w:ascii="Arial" w:hAnsi="Arial" w:cs="Arial"/>
                <w:sz w:val="20"/>
                <w:szCs w:val="20"/>
                <w:lang w:val="en-US"/>
              </w:rPr>
            </w:pPr>
            <w:r>
              <w:rPr>
                <w:rFonts w:ascii="Arial" w:hAnsi="Arial" w:cs="Arial"/>
                <w:sz w:val="20"/>
                <w:szCs w:val="20"/>
                <w:lang w:val="en-US"/>
              </w:rPr>
              <w:t>CAT F</w:t>
            </w:r>
          </w:p>
        </w:tc>
      </w:tr>
      <w:tr w:rsidR="000B3F1A" w:rsidRPr="00A07185" w14:paraId="5650F12C" w14:textId="77777777" w:rsidTr="00A44AD0">
        <w:trPr>
          <w:trHeight w:val="20"/>
        </w:trPr>
        <w:tc>
          <w:tcPr>
            <w:tcW w:w="1073" w:type="dxa"/>
            <w:tcBorders>
              <w:bottom w:val="single" w:sz="4" w:space="0" w:color="auto"/>
            </w:tcBorders>
            <w:shd w:val="clear" w:color="auto" w:fill="auto"/>
          </w:tcPr>
          <w:p w14:paraId="373F7F48"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A02C400" w14:textId="2038D141" w:rsidR="000B3F1A" w:rsidRPr="00680537" w:rsidRDefault="00A44AD0"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725FB7B" w14:textId="4C30330B" w:rsidR="000B3F1A" w:rsidRPr="005E6C60" w:rsidRDefault="00000000" w:rsidP="00680537">
            <w:pPr>
              <w:rPr>
                <w:rFonts w:ascii="Arial" w:hAnsi="Arial" w:cs="Arial"/>
                <w:sz w:val="20"/>
                <w:szCs w:val="20"/>
                <w:lang w:val="en-US"/>
              </w:rPr>
            </w:pPr>
            <w:hyperlink r:id="rId188" w:history="1">
              <w:r w:rsidR="000B3F1A">
                <w:rPr>
                  <w:rStyle w:val="af2"/>
                  <w:rFonts w:ascii="Arial" w:hAnsi="Arial" w:cs="Arial"/>
                  <w:sz w:val="20"/>
                  <w:szCs w:val="20"/>
                  <w:lang w:val="en-US"/>
                </w:rPr>
                <w:t>4040</w:t>
              </w:r>
            </w:hyperlink>
          </w:p>
        </w:tc>
        <w:tc>
          <w:tcPr>
            <w:tcW w:w="4132" w:type="dxa"/>
            <w:tcBorders>
              <w:bottom w:val="single" w:sz="4" w:space="0" w:color="auto"/>
            </w:tcBorders>
            <w:shd w:val="clear" w:color="auto" w:fill="FFFF00"/>
          </w:tcPr>
          <w:p w14:paraId="072D8277" w14:textId="2B3A6DCA" w:rsidR="000B3F1A" w:rsidRPr="005E6C60" w:rsidRDefault="000B3F1A" w:rsidP="00680537">
            <w:pPr>
              <w:rPr>
                <w:rFonts w:ascii="Arial" w:hAnsi="Arial" w:cs="Arial"/>
                <w:sz w:val="20"/>
                <w:szCs w:val="20"/>
                <w:lang w:val="en-US"/>
              </w:rPr>
            </w:pPr>
            <w:r>
              <w:rPr>
                <w:rFonts w:ascii="Arial" w:hAnsi="Arial" w:cs="Arial"/>
                <w:sz w:val="20"/>
                <w:szCs w:val="20"/>
                <w:lang w:val="en-US"/>
              </w:rPr>
              <w:t>CR 29.564 0064 Rel-18 Miscellaneous corrections</w:t>
            </w:r>
          </w:p>
        </w:tc>
        <w:tc>
          <w:tcPr>
            <w:tcW w:w="1984" w:type="dxa"/>
            <w:tcBorders>
              <w:bottom w:val="single" w:sz="4" w:space="0" w:color="auto"/>
            </w:tcBorders>
            <w:shd w:val="clear" w:color="auto" w:fill="FFFF00"/>
          </w:tcPr>
          <w:p w14:paraId="77F2CE8B" w14:textId="7B92B452"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8EA96FE"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5742C476" w14:textId="77777777" w:rsidR="000B3F1A" w:rsidRDefault="000B3F1A" w:rsidP="00680537">
            <w:pPr>
              <w:rPr>
                <w:rFonts w:ascii="Arial" w:hAnsi="Arial" w:cs="Arial"/>
                <w:sz w:val="20"/>
                <w:szCs w:val="20"/>
                <w:lang w:val="en-US"/>
              </w:rPr>
            </w:pPr>
            <w:r>
              <w:rPr>
                <w:rFonts w:ascii="Arial" w:hAnsi="Arial" w:cs="Arial"/>
                <w:sz w:val="20"/>
                <w:szCs w:val="20"/>
                <w:lang w:val="en-US"/>
              </w:rPr>
              <w:t>WI UPEAS</w:t>
            </w:r>
          </w:p>
          <w:p w14:paraId="1AAF68B7" w14:textId="3777D1E9" w:rsidR="000B3F1A" w:rsidRPr="00680537" w:rsidRDefault="000B3F1A" w:rsidP="00680537">
            <w:pPr>
              <w:rPr>
                <w:rFonts w:ascii="Arial" w:hAnsi="Arial" w:cs="Arial"/>
                <w:sz w:val="20"/>
                <w:szCs w:val="20"/>
                <w:lang w:val="en-US"/>
              </w:rPr>
            </w:pPr>
            <w:r>
              <w:rPr>
                <w:rFonts w:ascii="Arial" w:hAnsi="Arial" w:cs="Arial"/>
                <w:sz w:val="20"/>
                <w:szCs w:val="20"/>
                <w:lang w:val="en-US"/>
              </w:rPr>
              <w:t>CAT F</w:t>
            </w:r>
          </w:p>
        </w:tc>
      </w:tr>
      <w:tr w:rsidR="000B3F1A" w:rsidRPr="00A07185" w14:paraId="5FF7F35B" w14:textId="77777777" w:rsidTr="00A44AD0">
        <w:trPr>
          <w:trHeight w:val="20"/>
        </w:trPr>
        <w:tc>
          <w:tcPr>
            <w:tcW w:w="1073" w:type="dxa"/>
            <w:tcBorders>
              <w:bottom w:val="single" w:sz="4" w:space="0" w:color="auto"/>
            </w:tcBorders>
            <w:shd w:val="clear" w:color="auto" w:fill="auto"/>
          </w:tcPr>
          <w:p w14:paraId="1010265D"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69C7CCC" w14:textId="3EC068E1" w:rsidR="000B3F1A" w:rsidRPr="00680537" w:rsidRDefault="00A44AD0"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4C6C9518" w14:textId="0DFA9FA9" w:rsidR="000B3F1A" w:rsidRPr="005E6C60" w:rsidRDefault="00000000" w:rsidP="00680537">
            <w:pPr>
              <w:rPr>
                <w:rFonts w:ascii="Arial" w:hAnsi="Arial" w:cs="Arial"/>
                <w:sz w:val="20"/>
                <w:szCs w:val="20"/>
                <w:lang w:val="en-US"/>
              </w:rPr>
            </w:pPr>
            <w:hyperlink r:id="rId189" w:history="1">
              <w:r w:rsidR="000B3F1A">
                <w:rPr>
                  <w:rStyle w:val="af2"/>
                  <w:rFonts w:ascii="Arial" w:hAnsi="Arial" w:cs="Arial"/>
                  <w:sz w:val="20"/>
                  <w:szCs w:val="20"/>
                  <w:lang w:val="en-US"/>
                </w:rPr>
                <w:t>4107</w:t>
              </w:r>
            </w:hyperlink>
          </w:p>
        </w:tc>
        <w:tc>
          <w:tcPr>
            <w:tcW w:w="4132" w:type="dxa"/>
            <w:tcBorders>
              <w:bottom w:val="single" w:sz="4" w:space="0" w:color="auto"/>
            </w:tcBorders>
            <w:shd w:val="clear" w:color="auto" w:fill="FFFF00"/>
          </w:tcPr>
          <w:p w14:paraId="7CA0A4A3" w14:textId="1870530A" w:rsidR="000B3F1A" w:rsidRPr="005E6C60" w:rsidRDefault="000B3F1A" w:rsidP="00680537">
            <w:pPr>
              <w:rPr>
                <w:rFonts w:ascii="Arial" w:hAnsi="Arial" w:cs="Arial"/>
                <w:sz w:val="20"/>
                <w:szCs w:val="20"/>
                <w:lang w:val="en-US"/>
              </w:rPr>
            </w:pPr>
            <w:r>
              <w:rPr>
                <w:rFonts w:ascii="Arial" w:hAnsi="Arial" w:cs="Arial"/>
                <w:sz w:val="20"/>
                <w:szCs w:val="20"/>
                <w:lang w:val="en-US"/>
              </w:rPr>
              <w:t xml:space="preserve">CR 29.564 0066 Rel-18 List and description of events supported by the </w:t>
            </w:r>
            <w:proofErr w:type="spellStart"/>
            <w:r>
              <w:rPr>
                <w:rFonts w:ascii="Arial" w:hAnsi="Arial" w:cs="Arial"/>
                <w:sz w:val="20"/>
                <w:szCs w:val="20"/>
                <w:lang w:val="en-US"/>
              </w:rPr>
              <w:t>Nupf_EventExposure</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39D90923" w14:textId="282E5B4F"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6404A5F"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460A971C" w14:textId="77777777" w:rsidR="000B3F1A" w:rsidRDefault="000B3F1A" w:rsidP="00680537">
            <w:pPr>
              <w:rPr>
                <w:rFonts w:ascii="Arial" w:hAnsi="Arial" w:cs="Arial"/>
                <w:sz w:val="20"/>
                <w:szCs w:val="20"/>
                <w:lang w:val="en-US"/>
              </w:rPr>
            </w:pPr>
            <w:r>
              <w:rPr>
                <w:rFonts w:ascii="Arial" w:hAnsi="Arial" w:cs="Arial"/>
                <w:sz w:val="20"/>
                <w:szCs w:val="20"/>
                <w:lang w:val="en-US"/>
              </w:rPr>
              <w:t>WI UPEAS</w:t>
            </w:r>
          </w:p>
          <w:p w14:paraId="7B72035D" w14:textId="1F53E165" w:rsidR="000B3F1A" w:rsidRPr="00680537" w:rsidRDefault="000B3F1A" w:rsidP="00680537">
            <w:pPr>
              <w:rPr>
                <w:rFonts w:ascii="Arial" w:hAnsi="Arial" w:cs="Arial"/>
                <w:sz w:val="20"/>
                <w:szCs w:val="20"/>
                <w:lang w:val="en-US"/>
              </w:rPr>
            </w:pPr>
            <w:r>
              <w:rPr>
                <w:rFonts w:ascii="Arial" w:hAnsi="Arial" w:cs="Arial"/>
                <w:sz w:val="20"/>
                <w:szCs w:val="20"/>
                <w:lang w:val="en-US"/>
              </w:rPr>
              <w:t>CAT F</w:t>
            </w:r>
          </w:p>
        </w:tc>
      </w:tr>
      <w:tr w:rsidR="000B3F1A" w:rsidRPr="00A07185" w14:paraId="1606DA93" w14:textId="77777777" w:rsidTr="00A44AD0">
        <w:trPr>
          <w:trHeight w:val="20"/>
        </w:trPr>
        <w:tc>
          <w:tcPr>
            <w:tcW w:w="1073" w:type="dxa"/>
            <w:tcBorders>
              <w:bottom w:val="single" w:sz="4" w:space="0" w:color="auto"/>
            </w:tcBorders>
            <w:shd w:val="clear" w:color="auto" w:fill="auto"/>
          </w:tcPr>
          <w:p w14:paraId="237DC443"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ADF03BA" w14:textId="76845767" w:rsidR="000B3F1A" w:rsidRPr="00680537" w:rsidRDefault="00A44AD0"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489EB1B0" w14:textId="7CB08C82" w:rsidR="000B3F1A" w:rsidRPr="005E6C60" w:rsidRDefault="00000000" w:rsidP="00680537">
            <w:pPr>
              <w:rPr>
                <w:rFonts w:ascii="Arial" w:hAnsi="Arial" w:cs="Arial"/>
                <w:sz w:val="20"/>
                <w:szCs w:val="20"/>
                <w:lang w:val="en-US"/>
              </w:rPr>
            </w:pPr>
            <w:hyperlink r:id="rId190" w:history="1">
              <w:r w:rsidR="000B3F1A">
                <w:rPr>
                  <w:rStyle w:val="af2"/>
                  <w:rFonts w:ascii="Arial" w:hAnsi="Arial" w:cs="Arial"/>
                  <w:sz w:val="20"/>
                  <w:szCs w:val="20"/>
                  <w:lang w:val="en-US"/>
                </w:rPr>
                <w:t>4239</w:t>
              </w:r>
            </w:hyperlink>
          </w:p>
        </w:tc>
        <w:tc>
          <w:tcPr>
            <w:tcW w:w="4132" w:type="dxa"/>
            <w:tcBorders>
              <w:bottom w:val="single" w:sz="4" w:space="0" w:color="auto"/>
            </w:tcBorders>
            <w:shd w:val="clear" w:color="auto" w:fill="FFFF00"/>
          </w:tcPr>
          <w:p w14:paraId="0B1392D8" w14:textId="1FACBA8D" w:rsidR="000B3F1A" w:rsidRPr="005E6C60" w:rsidRDefault="000B3F1A" w:rsidP="00680537">
            <w:pPr>
              <w:rPr>
                <w:rFonts w:ascii="Arial" w:hAnsi="Arial" w:cs="Arial"/>
                <w:sz w:val="20"/>
                <w:szCs w:val="20"/>
                <w:lang w:val="en-US"/>
              </w:rPr>
            </w:pPr>
            <w:r>
              <w:rPr>
                <w:rFonts w:ascii="Arial" w:hAnsi="Arial" w:cs="Arial"/>
                <w:sz w:val="20"/>
                <w:szCs w:val="20"/>
                <w:lang w:val="en-US"/>
              </w:rPr>
              <w:t>CR 29.564 0068 Rel-18 Reporting Suggestion Information</w:t>
            </w:r>
          </w:p>
        </w:tc>
        <w:tc>
          <w:tcPr>
            <w:tcW w:w="1984" w:type="dxa"/>
            <w:tcBorders>
              <w:bottom w:val="single" w:sz="4" w:space="0" w:color="auto"/>
            </w:tcBorders>
            <w:shd w:val="clear" w:color="auto" w:fill="FFFF00"/>
          </w:tcPr>
          <w:p w14:paraId="08F51D26" w14:textId="407D655A" w:rsidR="000B3F1A" w:rsidRPr="005E6C60" w:rsidRDefault="000B3F1A"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E6BE284"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6AB5E462" w14:textId="77777777" w:rsidR="000B3F1A" w:rsidRDefault="000B3F1A" w:rsidP="00680537">
            <w:pPr>
              <w:rPr>
                <w:rFonts w:ascii="Arial" w:hAnsi="Arial" w:cs="Arial"/>
                <w:sz w:val="20"/>
                <w:szCs w:val="20"/>
                <w:lang w:val="en-US"/>
              </w:rPr>
            </w:pPr>
            <w:r>
              <w:rPr>
                <w:rFonts w:ascii="Arial" w:hAnsi="Arial" w:cs="Arial"/>
                <w:sz w:val="20"/>
                <w:szCs w:val="20"/>
                <w:lang w:val="en-US"/>
              </w:rPr>
              <w:t>WI UPEAS</w:t>
            </w:r>
          </w:p>
          <w:p w14:paraId="4BDDC622" w14:textId="5F077172" w:rsidR="000B3F1A" w:rsidRPr="00680537" w:rsidRDefault="000B3F1A" w:rsidP="00680537">
            <w:pPr>
              <w:rPr>
                <w:rFonts w:ascii="Arial" w:hAnsi="Arial" w:cs="Arial"/>
                <w:sz w:val="20"/>
                <w:szCs w:val="20"/>
                <w:lang w:val="en-US"/>
              </w:rPr>
            </w:pPr>
            <w:r>
              <w:rPr>
                <w:rFonts w:ascii="Arial" w:hAnsi="Arial" w:cs="Arial"/>
                <w:sz w:val="20"/>
                <w:szCs w:val="20"/>
                <w:lang w:val="en-US"/>
              </w:rPr>
              <w:t>CAT B</w:t>
            </w:r>
          </w:p>
        </w:tc>
      </w:tr>
      <w:tr w:rsidR="00680537" w:rsidRPr="00A07185" w14:paraId="32508009" w14:textId="77777777" w:rsidTr="005E72E9">
        <w:trPr>
          <w:trHeight w:val="20"/>
        </w:trPr>
        <w:tc>
          <w:tcPr>
            <w:tcW w:w="1073" w:type="dxa"/>
            <w:tcBorders>
              <w:bottom w:val="single" w:sz="4" w:space="0" w:color="auto"/>
            </w:tcBorders>
            <w:shd w:val="clear" w:color="auto" w:fill="FFD966" w:themeFill="accent4" w:themeFillTint="99"/>
          </w:tcPr>
          <w:p w14:paraId="7711CD99"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01095D33" w14:textId="77777777" w:rsidR="00680537" w:rsidRPr="00D06FFA" w:rsidRDefault="00680537" w:rsidP="00680537">
            <w:pPr>
              <w:pStyle w:val="3"/>
              <w:tabs>
                <w:tab w:val="left" w:pos="9990"/>
              </w:tabs>
              <w:ind w:left="-52" w:firstLine="0"/>
              <w:rPr>
                <w:rFonts w:ascii="Arial" w:hAnsi="Arial" w:cs="Arial"/>
                <w:sz w:val="22"/>
                <w:lang w:val="en-US"/>
              </w:rPr>
            </w:pPr>
            <w:r w:rsidRPr="00680537">
              <w:rPr>
                <w:rFonts w:ascii="Arial" w:hAnsi="Arial" w:cs="Arial"/>
                <w:sz w:val="22"/>
                <w:lang w:val="en-US"/>
              </w:rPr>
              <w:t>5 MBS Phase 2</w:t>
            </w:r>
          </w:p>
        </w:tc>
        <w:tc>
          <w:tcPr>
            <w:tcW w:w="1192" w:type="dxa"/>
            <w:tcBorders>
              <w:bottom w:val="single" w:sz="4" w:space="0" w:color="auto"/>
            </w:tcBorders>
            <w:shd w:val="clear" w:color="auto" w:fill="FFD966" w:themeFill="accent4" w:themeFillTint="99"/>
          </w:tcPr>
          <w:p w14:paraId="5F490F52"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DD938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F72A0EE"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B9484F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BBE65B4" w14:textId="77777777" w:rsidR="00680537" w:rsidRPr="00A07185" w:rsidRDefault="00680537" w:rsidP="00680537">
            <w:pPr>
              <w:rPr>
                <w:rFonts w:ascii="Arial" w:hAnsi="Arial" w:cs="Arial"/>
                <w:sz w:val="20"/>
                <w:szCs w:val="20"/>
                <w:lang w:val="en-US"/>
              </w:rPr>
            </w:pPr>
            <w:r w:rsidRPr="00680537">
              <w:rPr>
                <w:rFonts w:ascii="Arial" w:hAnsi="Arial" w:cs="Arial"/>
                <w:sz w:val="20"/>
                <w:szCs w:val="20"/>
                <w:lang w:val="en-US"/>
              </w:rPr>
              <w:t>5MBS_PH2</w:t>
            </w:r>
          </w:p>
        </w:tc>
      </w:tr>
      <w:tr w:rsidR="00680537" w:rsidRPr="00A07185" w14:paraId="4B7070DA" w14:textId="77777777" w:rsidTr="005E72E9">
        <w:trPr>
          <w:trHeight w:val="20"/>
        </w:trPr>
        <w:tc>
          <w:tcPr>
            <w:tcW w:w="1073" w:type="dxa"/>
            <w:tcBorders>
              <w:top w:val="single" w:sz="4" w:space="0" w:color="auto"/>
              <w:bottom w:val="single" w:sz="4" w:space="0" w:color="auto"/>
            </w:tcBorders>
            <w:shd w:val="clear" w:color="auto" w:fill="auto"/>
          </w:tcPr>
          <w:p w14:paraId="554CA459" w14:textId="77777777" w:rsidR="00680537" w:rsidRPr="00A07185" w:rsidRDefault="00680537" w:rsidP="00680537">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7849C451" w14:textId="2792DE31" w:rsidR="00680537" w:rsidRPr="00680537" w:rsidRDefault="005E72E9" w:rsidP="005E72E9">
            <w:pPr>
              <w:pStyle w:val="3"/>
              <w:tabs>
                <w:tab w:val="left" w:pos="11057"/>
              </w:tabs>
              <w:ind w:left="-52" w:firstLine="0"/>
              <w:rPr>
                <w:rFonts w:ascii="Arial" w:hAnsi="Arial" w:cs="Arial"/>
                <w:lang w:val="en-US"/>
              </w:rPr>
            </w:pPr>
            <w:r w:rsidRPr="005E72E9">
              <w:rPr>
                <w:rFonts w:ascii="Arial" w:hAnsi="Arial" w:cs="Arial"/>
                <w:sz w:val="22"/>
                <w:lang w:val="en-US"/>
              </w:rPr>
              <w:t>Breakout</w:t>
            </w:r>
          </w:p>
        </w:tc>
        <w:tc>
          <w:tcPr>
            <w:tcW w:w="1192" w:type="dxa"/>
            <w:tcBorders>
              <w:top w:val="single" w:sz="4" w:space="0" w:color="auto"/>
              <w:bottom w:val="single" w:sz="4" w:space="0" w:color="auto"/>
            </w:tcBorders>
            <w:shd w:val="clear" w:color="auto" w:fill="FFFF00"/>
          </w:tcPr>
          <w:p w14:paraId="40FD5D66" w14:textId="73FA32E7" w:rsidR="00680537" w:rsidRPr="00A07185" w:rsidRDefault="00000000" w:rsidP="00680537">
            <w:pPr>
              <w:rPr>
                <w:rFonts w:ascii="Arial" w:hAnsi="Arial" w:cs="Arial"/>
                <w:sz w:val="20"/>
                <w:szCs w:val="20"/>
                <w:lang w:val="en-US"/>
              </w:rPr>
            </w:pPr>
            <w:hyperlink r:id="rId191" w:history="1">
              <w:r w:rsidR="000B3F1A">
                <w:rPr>
                  <w:rStyle w:val="af2"/>
                  <w:rFonts w:ascii="Arial" w:hAnsi="Arial" w:cs="Arial"/>
                  <w:sz w:val="20"/>
                  <w:szCs w:val="20"/>
                  <w:lang w:val="en-US"/>
                </w:rPr>
                <w:t>4244</w:t>
              </w:r>
            </w:hyperlink>
          </w:p>
        </w:tc>
        <w:tc>
          <w:tcPr>
            <w:tcW w:w="4132" w:type="dxa"/>
            <w:tcBorders>
              <w:top w:val="single" w:sz="4" w:space="0" w:color="auto"/>
              <w:bottom w:val="single" w:sz="4" w:space="0" w:color="auto"/>
            </w:tcBorders>
            <w:shd w:val="clear" w:color="auto" w:fill="FFFF00"/>
          </w:tcPr>
          <w:p w14:paraId="52F4E334" w14:textId="6FD48D90" w:rsidR="00680537" w:rsidRPr="00440288" w:rsidRDefault="000B3F1A" w:rsidP="00680537">
            <w:pPr>
              <w:rPr>
                <w:rFonts w:ascii="Arial" w:hAnsi="Arial" w:cs="Arial"/>
                <w:sz w:val="20"/>
                <w:szCs w:val="20"/>
                <w:lang w:val="en-US"/>
              </w:rPr>
            </w:pPr>
            <w:r>
              <w:rPr>
                <w:rFonts w:ascii="Arial" w:hAnsi="Arial" w:cs="Arial"/>
                <w:sz w:val="20"/>
                <w:szCs w:val="20"/>
                <w:lang w:val="en-US"/>
              </w:rPr>
              <w:t xml:space="preserve">CR 29.503 1170 Rel-18 Corrections on the </w:t>
            </w:r>
            <w:proofErr w:type="spellStart"/>
            <w:r>
              <w:rPr>
                <w:rFonts w:ascii="Arial" w:hAnsi="Arial" w:cs="Arial"/>
                <w:sz w:val="20"/>
                <w:szCs w:val="20"/>
                <w:lang w:val="en-US"/>
              </w:rPr>
              <w:t>MbsSubscriptionData</w:t>
            </w:r>
            <w:proofErr w:type="spellEnd"/>
          </w:p>
        </w:tc>
        <w:tc>
          <w:tcPr>
            <w:tcW w:w="1984" w:type="dxa"/>
            <w:tcBorders>
              <w:top w:val="single" w:sz="4" w:space="0" w:color="auto"/>
              <w:bottom w:val="single" w:sz="4" w:space="0" w:color="auto"/>
            </w:tcBorders>
            <w:shd w:val="clear" w:color="auto" w:fill="FFFF00"/>
          </w:tcPr>
          <w:p w14:paraId="17BD10DE" w14:textId="4847C127" w:rsidR="00680537" w:rsidRPr="00A07185" w:rsidRDefault="000B3F1A" w:rsidP="00680537">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FFFF00"/>
          </w:tcPr>
          <w:p w14:paraId="4B3CD95B" w14:textId="77777777" w:rsidR="00680537" w:rsidRPr="00A07185" w:rsidRDefault="00680537" w:rsidP="00680537">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F0EDD4B" w14:textId="77777777" w:rsidR="000B3F1A" w:rsidRDefault="000B3F1A" w:rsidP="00680537">
            <w:pPr>
              <w:rPr>
                <w:rFonts w:ascii="Arial" w:hAnsi="Arial" w:cs="Arial"/>
                <w:sz w:val="20"/>
                <w:szCs w:val="20"/>
                <w:lang w:val="en-US"/>
              </w:rPr>
            </w:pPr>
            <w:r>
              <w:rPr>
                <w:rFonts w:ascii="Arial" w:hAnsi="Arial" w:cs="Arial"/>
                <w:sz w:val="20"/>
                <w:szCs w:val="20"/>
                <w:lang w:val="en-US"/>
              </w:rPr>
              <w:t>WI 5MBS_Ph2</w:t>
            </w:r>
          </w:p>
          <w:p w14:paraId="786B678C" w14:textId="284C8181" w:rsidR="00680537" w:rsidRPr="00680537" w:rsidRDefault="000B3F1A" w:rsidP="00680537">
            <w:pPr>
              <w:rPr>
                <w:rFonts w:ascii="Arial" w:hAnsi="Arial" w:cs="Arial"/>
                <w:sz w:val="20"/>
                <w:szCs w:val="20"/>
                <w:lang w:val="en-US"/>
              </w:rPr>
            </w:pPr>
            <w:r>
              <w:rPr>
                <w:rFonts w:ascii="Arial" w:hAnsi="Arial" w:cs="Arial"/>
                <w:sz w:val="20"/>
                <w:szCs w:val="20"/>
                <w:lang w:val="en-US"/>
              </w:rPr>
              <w:t>CAT B</w:t>
            </w:r>
          </w:p>
        </w:tc>
      </w:tr>
      <w:tr w:rsidR="000B3F1A" w:rsidRPr="00D06FFA" w14:paraId="1BDB8179" w14:textId="77777777" w:rsidTr="005E72E9">
        <w:trPr>
          <w:trHeight w:val="20"/>
        </w:trPr>
        <w:tc>
          <w:tcPr>
            <w:tcW w:w="1073" w:type="dxa"/>
            <w:tcBorders>
              <w:bottom w:val="single" w:sz="4" w:space="0" w:color="auto"/>
            </w:tcBorders>
            <w:shd w:val="clear" w:color="auto" w:fill="auto"/>
          </w:tcPr>
          <w:p w14:paraId="71D470E3"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DFB9A97" w14:textId="4862BA6B" w:rsidR="000B3F1A" w:rsidRPr="00680537" w:rsidRDefault="005E72E9" w:rsidP="00680537">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86682E0" w14:textId="74E16A0B" w:rsidR="000B3F1A" w:rsidRPr="005E6C60" w:rsidRDefault="00000000" w:rsidP="00680537">
            <w:pPr>
              <w:rPr>
                <w:rFonts w:ascii="Arial" w:hAnsi="Arial" w:cs="Arial"/>
                <w:sz w:val="20"/>
                <w:szCs w:val="20"/>
                <w:lang w:val="en-US"/>
              </w:rPr>
            </w:pPr>
            <w:hyperlink r:id="rId192" w:history="1">
              <w:r w:rsidR="000B3F1A">
                <w:rPr>
                  <w:rStyle w:val="af2"/>
                  <w:rFonts w:ascii="Arial" w:hAnsi="Arial" w:cs="Arial"/>
                  <w:sz w:val="20"/>
                  <w:szCs w:val="20"/>
                  <w:lang w:val="en-US"/>
                </w:rPr>
                <w:t>4268</w:t>
              </w:r>
            </w:hyperlink>
          </w:p>
        </w:tc>
        <w:tc>
          <w:tcPr>
            <w:tcW w:w="4132" w:type="dxa"/>
            <w:tcBorders>
              <w:bottom w:val="single" w:sz="4" w:space="0" w:color="auto"/>
            </w:tcBorders>
            <w:shd w:val="clear" w:color="auto" w:fill="FFFF00"/>
          </w:tcPr>
          <w:p w14:paraId="4FB79421" w14:textId="3616B767" w:rsidR="000B3F1A" w:rsidRPr="005E6C60" w:rsidRDefault="000B3F1A" w:rsidP="00680537">
            <w:pPr>
              <w:rPr>
                <w:rFonts w:ascii="Arial" w:hAnsi="Arial" w:cs="Arial"/>
                <w:sz w:val="20"/>
                <w:szCs w:val="20"/>
                <w:lang w:val="en-US"/>
              </w:rPr>
            </w:pPr>
            <w:r>
              <w:rPr>
                <w:rFonts w:ascii="Arial" w:hAnsi="Arial" w:cs="Arial"/>
                <w:sz w:val="20"/>
                <w:szCs w:val="20"/>
                <w:lang w:val="en-US"/>
              </w:rPr>
              <w:t>discussion   Rel-18 Discussion on Saving Transport Resources on Nmb6</w:t>
            </w:r>
          </w:p>
        </w:tc>
        <w:tc>
          <w:tcPr>
            <w:tcW w:w="1984" w:type="dxa"/>
            <w:tcBorders>
              <w:bottom w:val="single" w:sz="4" w:space="0" w:color="auto"/>
            </w:tcBorders>
            <w:shd w:val="clear" w:color="auto" w:fill="FFFF00"/>
          </w:tcPr>
          <w:p w14:paraId="50BA9E23" w14:textId="2086B174" w:rsidR="000B3F1A" w:rsidRPr="005E6C60" w:rsidRDefault="000B3F1A" w:rsidP="00680537">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225190FD"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2E33FF72" w14:textId="77777777" w:rsidR="000B3F1A" w:rsidRPr="00680537" w:rsidRDefault="000B3F1A" w:rsidP="00680537">
            <w:pPr>
              <w:rPr>
                <w:rFonts w:ascii="Arial" w:hAnsi="Arial" w:cs="Arial"/>
                <w:sz w:val="20"/>
                <w:szCs w:val="20"/>
                <w:lang w:val="en-US"/>
              </w:rPr>
            </w:pPr>
          </w:p>
        </w:tc>
      </w:tr>
      <w:tr w:rsidR="000B3F1A" w:rsidRPr="00D06FFA" w14:paraId="328518E7" w14:textId="77777777" w:rsidTr="005E72E9">
        <w:trPr>
          <w:trHeight w:val="20"/>
        </w:trPr>
        <w:tc>
          <w:tcPr>
            <w:tcW w:w="1073" w:type="dxa"/>
            <w:tcBorders>
              <w:bottom w:val="single" w:sz="4" w:space="0" w:color="auto"/>
            </w:tcBorders>
            <w:shd w:val="clear" w:color="auto" w:fill="auto"/>
          </w:tcPr>
          <w:p w14:paraId="35D2A383"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CD79F52" w14:textId="0E9672B1" w:rsidR="000B3F1A" w:rsidRPr="00680537" w:rsidRDefault="005E72E9" w:rsidP="00680537">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707F89D" w14:textId="7489084D" w:rsidR="000B3F1A" w:rsidRPr="005E6C60" w:rsidRDefault="00000000" w:rsidP="00680537">
            <w:pPr>
              <w:rPr>
                <w:rFonts w:ascii="Arial" w:hAnsi="Arial" w:cs="Arial"/>
                <w:sz w:val="20"/>
                <w:szCs w:val="20"/>
                <w:lang w:val="en-US"/>
              </w:rPr>
            </w:pPr>
            <w:hyperlink r:id="rId193" w:history="1">
              <w:r w:rsidR="000B3F1A">
                <w:rPr>
                  <w:rStyle w:val="af2"/>
                  <w:rFonts w:ascii="Arial" w:hAnsi="Arial" w:cs="Arial"/>
                  <w:sz w:val="20"/>
                  <w:szCs w:val="20"/>
                  <w:lang w:val="en-US"/>
                </w:rPr>
                <w:t>4269</w:t>
              </w:r>
            </w:hyperlink>
          </w:p>
        </w:tc>
        <w:tc>
          <w:tcPr>
            <w:tcW w:w="4132" w:type="dxa"/>
            <w:tcBorders>
              <w:bottom w:val="single" w:sz="4" w:space="0" w:color="auto"/>
            </w:tcBorders>
            <w:shd w:val="clear" w:color="auto" w:fill="FFFF00"/>
          </w:tcPr>
          <w:p w14:paraId="77D96132" w14:textId="5AD727D5" w:rsidR="000B3F1A" w:rsidRPr="005E6C60" w:rsidRDefault="000B3F1A" w:rsidP="00680537">
            <w:pPr>
              <w:rPr>
                <w:rFonts w:ascii="Arial" w:hAnsi="Arial" w:cs="Arial"/>
                <w:sz w:val="20"/>
                <w:szCs w:val="20"/>
                <w:lang w:val="en-US"/>
              </w:rPr>
            </w:pPr>
            <w:r>
              <w:rPr>
                <w:rFonts w:ascii="Arial" w:hAnsi="Arial" w:cs="Arial"/>
                <w:sz w:val="20"/>
                <w:szCs w:val="20"/>
                <w:lang w:val="en-US"/>
              </w:rPr>
              <w:t>CR 29.244 0763 Rel-18 Delay Joining Multicast Tree on N6mb in MOCN deployments</w:t>
            </w:r>
          </w:p>
        </w:tc>
        <w:tc>
          <w:tcPr>
            <w:tcW w:w="1984" w:type="dxa"/>
            <w:tcBorders>
              <w:bottom w:val="single" w:sz="4" w:space="0" w:color="auto"/>
            </w:tcBorders>
            <w:shd w:val="clear" w:color="auto" w:fill="FFFF00"/>
          </w:tcPr>
          <w:p w14:paraId="6972A3E9" w14:textId="0B1FEA4D" w:rsidR="000B3F1A" w:rsidRPr="005E6C60" w:rsidRDefault="000B3F1A" w:rsidP="00680537">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6E071F72"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704ED37A" w14:textId="77777777" w:rsidR="000B3F1A" w:rsidRDefault="000B3F1A" w:rsidP="00680537">
            <w:pPr>
              <w:rPr>
                <w:rFonts w:ascii="Arial" w:hAnsi="Arial" w:cs="Arial"/>
                <w:sz w:val="20"/>
                <w:szCs w:val="20"/>
                <w:lang w:val="en-US"/>
              </w:rPr>
            </w:pPr>
            <w:r>
              <w:rPr>
                <w:rFonts w:ascii="Arial" w:hAnsi="Arial" w:cs="Arial"/>
                <w:sz w:val="20"/>
                <w:szCs w:val="20"/>
                <w:lang w:val="en-US"/>
              </w:rPr>
              <w:t>WI 5MBS_Ph2</w:t>
            </w:r>
          </w:p>
          <w:p w14:paraId="224E57A5" w14:textId="1B13ECAE" w:rsidR="000B3F1A" w:rsidRPr="00680537" w:rsidRDefault="000B3F1A" w:rsidP="00680537">
            <w:pPr>
              <w:rPr>
                <w:rFonts w:ascii="Arial" w:hAnsi="Arial" w:cs="Arial"/>
                <w:sz w:val="20"/>
                <w:szCs w:val="20"/>
                <w:lang w:val="en-US"/>
              </w:rPr>
            </w:pPr>
            <w:r>
              <w:rPr>
                <w:rFonts w:ascii="Arial" w:hAnsi="Arial" w:cs="Arial"/>
                <w:sz w:val="20"/>
                <w:szCs w:val="20"/>
                <w:lang w:val="en-US"/>
              </w:rPr>
              <w:t>CAT B</w:t>
            </w:r>
          </w:p>
        </w:tc>
      </w:tr>
      <w:tr w:rsidR="000B3F1A" w:rsidRPr="00D06FFA" w14:paraId="33C89FF6" w14:textId="77777777" w:rsidTr="002775FA">
        <w:trPr>
          <w:trHeight w:val="20"/>
        </w:trPr>
        <w:tc>
          <w:tcPr>
            <w:tcW w:w="1073" w:type="dxa"/>
            <w:tcBorders>
              <w:bottom w:val="single" w:sz="4" w:space="0" w:color="auto"/>
            </w:tcBorders>
            <w:shd w:val="clear" w:color="auto" w:fill="auto"/>
          </w:tcPr>
          <w:p w14:paraId="3AB5770E"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EA53544" w14:textId="3CBA9F48" w:rsidR="000B3F1A" w:rsidRPr="00680537" w:rsidRDefault="005E72E9" w:rsidP="00680537">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2F9621A" w14:textId="35BB831A" w:rsidR="000B3F1A" w:rsidRPr="005E6C60" w:rsidRDefault="00000000" w:rsidP="00680537">
            <w:pPr>
              <w:rPr>
                <w:rFonts w:ascii="Arial" w:hAnsi="Arial" w:cs="Arial"/>
                <w:sz w:val="20"/>
                <w:szCs w:val="20"/>
                <w:lang w:val="en-US"/>
              </w:rPr>
            </w:pPr>
            <w:hyperlink r:id="rId194" w:history="1">
              <w:r w:rsidR="000B3F1A">
                <w:rPr>
                  <w:rStyle w:val="af2"/>
                  <w:rFonts w:ascii="Arial" w:hAnsi="Arial" w:cs="Arial"/>
                  <w:sz w:val="20"/>
                  <w:szCs w:val="20"/>
                  <w:lang w:val="en-US"/>
                </w:rPr>
                <w:t>4325</w:t>
              </w:r>
            </w:hyperlink>
          </w:p>
        </w:tc>
        <w:tc>
          <w:tcPr>
            <w:tcW w:w="4132" w:type="dxa"/>
            <w:tcBorders>
              <w:bottom w:val="single" w:sz="4" w:space="0" w:color="auto"/>
            </w:tcBorders>
            <w:shd w:val="clear" w:color="auto" w:fill="FFFF00"/>
          </w:tcPr>
          <w:p w14:paraId="34351E3E" w14:textId="4383DCF2" w:rsidR="000B3F1A" w:rsidRPr="005E6C60" w:rsidRDefault="000B3F1A" w:rsidP="00680537">
            <w:pPr>
              <w:rPr>
                <w:rFonts w:ascii="Arial" w:hAnsi="Arial" w:cs="Arial"/>
                <w:sz w:val="20"/>
                <w:szCs w:val="20"/>
                <w:lang w:val="en-US"/>
              </w:rPr>
            </w:pPr>
            <w:r>
              <w:rPr>
                <w:rFonts w:ascii="Arial" w:hAnsi="Arial" w:cs="Arial"/>
                <w:sz w:val="20"/>
                <w:szCs w:val="20"/>
                <w:lang w:val="en-US"/>
              </w:rPr>
              <w:t>CR 29.518 0978 Rel-18 Support for resource sharing across multiple broadcast MBS Sessions during network sharing</w:t>
            </w:r>
          </w:p>
        </w:tc>
        <w:tc>
          <w:tcPr>
            <w:tcW w:w="1984" w:type="dxa"/>
            <w:tcBorders>
              <w:bottom w:val="single" w:sz="4" w:space="0" w:color="auto"/>
            </w:tcBorders>
            <w:shd w:val="clear" w:color="auto" w:fill="FFFF00"/>
          </w:tcPr>
          <w:p w14:paraId="74D5FD19" w14:textId="34BFFC44"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05BB15A"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A4C3E18" w14:textId="77777777" w:rsidR="000B3F1A" w:rsidRDefault="000B3F1A" w:rsidP="00680537">
            <w:pPr>
              <w:rPr>
                <w:rFonts w:ascii="Arial" w:hAnsi="Arial" w:cs="Arial"/>
                <w:sz w:val="20"/>
                <w:szCs w:val="20"/>
                <w:lang w:val="en-US"/>
              </w:rPr>
            </w:pPr>
            <w:r>
              <w:rPr>
                <w:rFonts w:ascii="Arial" w:hAnsi="Arial" w:cs="Arial"/>
                <w:sz w:val="20"/>
                <w:szCs w:val="20"/>
                <w:lang w:val="en-US"/>
              </w:rPr>
              <w:t>WI 5MBS_Ph2</w:t>
            </w:r>
          </w:p>
          <w:p w14:paraId="68AF9A8A" w14:textId="29F6CFE0" w:rsidR="000B3F1A" w:rsidRPr="00680537" w:rsidRDefault="000B3F1A" w:rsidP="00680537">
            <w:pPr>
              <w:rPr>
                <w:rFonts w:ascii="Arial" w:hAnsi="Arial" w:cs="Arial"/>
                <w:sz w:val="20"/>
                <w:szCs w:val="20"/>
                <w:lang w:val="en-US"/>
              </w:rPr>
            </w:pPr>
            <w:r>
              <w:rPr>
                <w:rFonts w:ascii="Arial" w:hAnsi="Arial" w:cs="Arial"/>
                <w:sz w:val="20"/>
                <w:szCs w:val="20"/>
                <w:lang w:val="en-US"/>
              </w:rPr>
              <w:t>CAT B</w:t>
            </w:r>
          </w:p>
        </w:tc>
      </w:tr>
      <w:tr w:rsidR="002775FA" w:rsidRPr="00AF1EA4" w14:paraId="2536E6D0" w14:textId="77777777" w:rsidTr="002775FA">
        <w:trPr>
          <w:trHeight w:val="20"/>
        </w:trPr>
        <w:tc>
          <w:tcPr>
            <w:tcW w:w="1073" w:type="dxa"/>
            <w:tcBorders>
              <w:bottom w:val="single" w:sz="4" w:space="0" w:color="auto"/>
            </w:tcBorders>
            <w:shd w:val="clear" w:color="auto" w:fill="auto"/>
          </w:tcPr>
          <w:p w14:paraId="3C27087E" w14:textId="77777777" w:rsidR="002775FA" w:rsidRPr="005E6C60" w:rsidRDefault="002775FA" w:rsidP="00CB434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407DAD6E" w14:textId="5B39B9AD" w:rsidR="002775FA" w:rsidRPr="005E6C60" w:rsidRDefault="002775FA" w:rsidP="00CB4348">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30731EC4" w14:textId="77777777" w:rsidR="002775FA" w:rsidRPr="005E6C60" w:rsidRDefault="00000000" w:rsidP="00CB4348">
            <w:pPr>
              <w:rPr>
                <w:rFonts w:ascii="Arial" w:hAnsi="Arial" w:cs="Arial"/>
                <w:color w:val="000000"/>
                <w:sz w:val="20"/>
                <w:szCs w:val="20"/>
                <w:lang w:val="en-US"/>
              </w:rPr>
            </w:pPr>
            <w:hyperlink r:id="rId195" w:history="1">
              <w:r w:rsidR="002775FA">
                <w:rPr>
                  <w:rStyle w:val="af2"/>
                  <w:rFonts w:ascii="Arial" w:hAnsi="Arial" w:cs="Arial"/>
                  <w:sz w:val="20"/>
                  <w:szCs w:val="20"/>
                  <w:lang w:val="en-US"/>
                </w:rPr>
                <w:t>4334</w:t>
              </w:r>
            </w:hyperlink>
          </w:p>
        </w:tc>
        <w:tc>
          <w:tcPr>
            <w:tcW w:w="4132" w:type="dxa"/>
            <w:tcBorders>
              <w:bottom w:val="single" w:sz="4" w:space="0" w:color="auto"/>
            </w:tcBorders>
            <w:shd w:val="clear" w:color="auto" w:fill="FFFF00"/>
          </w:tcPr>
          <w:p w14:paraId="4B701BD2" w14:textId="77777777" w:rsidR="002775FA" w:rsidRPr="005E6C60" w:rsidRDefault="002775FA" w:rsidP="00CB4348">
            <w:pPr>
              <w:rPr>
                <w:rFonts w:ascii="Arial" w:hAnsi="Arial" w:cs="Arial"/>
                <w:color w:val="000000"/>
                <w:sz w:val="20"/>
                <w:szCs w:val="20"/>
                <w:lang w:val="en-US"/>
              </w:rPr>
            </w:pPr>
            <w:r>
              <w:rPr>
                <w:rFonts w:ascii="Arial" w:hAnsi="Arial" w:cs="Arial"/>
                <w:color w:val="000000"/>
                <w:sz w:val="20"/>
                <w:szCs w:val="20"/>
                <w:lang w:val="en-US"/>
              </w:rPr>
              <w:t>Work Plan   Rel-18 Update of 5MBS_Ph2 CT4 Work Plan</w:t>
            </w:r>
          </w:p>
        </w:tc>
        <w:tc>
          <w:tcPr>
            <w:tcW w:w="1984" w:type="dxa"/>
            <w:tcBorders>
              <w:bottom w:val="single" w:sz="4" w:space="0" w:color="auto"/>
            </w:tcBorders>
            <w:shd w:val="clear" w:color="auto" w:fill="FFFF00"/>
          </w:tcPr>
          <w:p w14:paraId="26E8203B" w14:textId="77777777" w:rsidR="002775FA" w:rsidRPr="005E6C60" w:rsidRDefault="002775FA" w:rsidP="00CB434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32294237" w14:textId="46418936" w:rsidR="002775FA" w:rsidRPr="002775FA" w:rsidRDefault="002775FA"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73DDF618" w14:textId="77777777" w:rsidR="002775FA" w:rsidRPr="00F028F6" w:rsidRDefault="002775FA" w:rsidP="00CB4348">
            <w:pPr>
              <w:rPr>
                <w:rFonts w:ascii="Arial" w:hAnsi="Arial" w:cs="Arial"/>
                <w:sz w:val="20"/>
                <w:szCs w:val="20"/>
                <w:lang w:val="en-US"/>
              </w:rPr>
            </w:pPr>
          </w:p>
        </w:tc>
      </w:tr>
      <w:tr w:rsidR="00680537" w:rsidRPr="00D06FFA" w14:paraId="0F02AE10" w14:textId="77777777" w:rsidTr="00BA552A">
        <w:trPr>
          <w:trHeight w:val="20"/>
        </w:trPr>
        <w:tc>
          <w:tcPr>
            <w:tcW w:w="1073" w:type="dxa"/>
            <w:tcBorders>
              <w:bottom w:val="single" w:sz="4" w:space="0" w:color="auto"/>
            </w:tcBorders>
            <w:shd w:val="clear" w:color="auto" w:fill="FFD966" w:themeFill="accent4" w:themeFillTint="99"/>
          </w:tcPr>
          <w:p w14:paraId="33A632F0"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14:paraId="09FCEF91" w14:textId="77777777" w:rsidR="00680537" w:rsidRPr="00680537" w:rsidRDefault="00680537" w:rsidP="00680537">
            <w:pPr>
              <w:pStyle w:val="3"/>
              <w:tabs>
                <w:tab w:val="left" w:pos="11057"/>
              </w:tabs>
              <w:ind w:left="-52" w:firstLine="0"/>
              <w:rPr>
                <w:rFonts w:ascii="Arial" w:hAnsi="Arial" w:cs="Arial"/>
                <w:sz w:val="22"/>
                <w:lang w:val="en-US"/>
              </w:rPr>
            </w:pPr>
            <w:r w:rsidRPr="00680537">
              <w:rPr>
                <w:rFonts w:ascii="Arial" w:hAnsi="Arial" w:cs="Arial"/>
                <w:sz w:val="22"/>
                <w:lang w:val="en-US"/>
              </w:rPr>
              <w:t>Enhancements on Service-based support for SMS in 5GC</w:t>
            </w:r>
          </w:p>
        </w:tc>
        <w:tc>
          <w:tcPr>
            <w:tcW w:w="1192" w:type="dxa"/>
            <w:tcBorders>
              <w:bottom w:val="single" w:sz="4" w:space="0" w:color="auto"/>
            </w:tcBorders>
            <w:shd w:val="clear" w:color="auto" w:fill="FFD966" w:themeFill="accent4" w:themeFillTint="99"/>
          </w:tcPr>
          <w:p w14:paraId="477F4100"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7ED8718"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E64ABB6"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71C5908"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9061C0" w14:textId="77777777" w:rsidR="00680537" w:rsidRPr="00D06FFA" w:rsidRDefault="00680537" w:rsidP="00680537">
            <w:pPr>
              <w:rPr>
                <w:rFonts w:ascii="Arial" w:hAnsi="Arial" w:cs="Arial"/>
                <w:sz w:val="20"/>
                <w:szCs w:val="20"/>
                <w:lang w:val="en-US"/>
              </w:rPr>
            </w:pPr>
            <w:proofErr w:type="spellStart"/>
            <w:r w:rsidRPr="00680537">
              <w:rPr>
                <w:rFonts w:ascii="Arial" w:hAnsi="Arial" w:cs="Arial"/>
                <w:sz w:val="20"/>
                <w:szCs w:val="20"/>
                <w:lang w:val="en-US"/>
              </w:rPr>
              <w:t>eSMS_SBI</w:t>
            </w:r>
            <w:proofErr w:type="spellEnd"/>
          </w:p>
        </w:tc>
      </w:tr>
      <w:tr w:rsidR="00680537" w:rsidRPr="00D06FFA" w14:paraId="1762F7D5" w14:textId="77777777" w:rsidTr="00BA552A">
        <w:trPr>
          <w:trHeight w:val="20"/>
        </w:trPr>
        <w:tc>
          <w:tcPr>
            <w:tcW w:w="1073" w:type="dxa"/>
            <w:tcBorders>
              <w:top w:val="single" w:sz="4" w:space="0" w:color="auto"/>
              <w:bottom w:val="single" w:sz="4" w:space="0" w:color="auto"/>
            </w:tcBorders>
            <w:shd w:val="clear" w:color="auto" w:fill="auto"/>
          </w:tcPr>
          <w:p w14:paraId="74DC4ED6" w14:textId="77777777" w:rsidR="00680537" w:rsidRPr="00680537" w:rsidRDefault="00680537" w:rsidP="00680537">
            <w:pPr>
              <w:rPr>
                <w:rFonts w:ascii="Arial" w:eastAsia="Batang" w:hAnsi="Arial" w:cs="Arial"/>
                <w:b/>
                <w:lang w:val="en-GB" w:eastAsia="ko-KR"/>
              </w:rPr>
            </w:pPr>
          </w:p>
        </w:tc>
        <w:tc>
          <w:tcPr>
            <w:tcW w:w="2550" w:type="dxa"/>
            <w:tcBorders>
              <w:top w:val="single" w:sz="4" w:space="0" w:color="auto"/>
              <w:bottom w:val="single" w:sz="4" w:space="0" w:color="auto"/>
            </w:tcBorders>
            <w:shd w:val="clear" w:color="auto" w:fill="FFFFFF"/>
          </w:tcPr>
          <w:p w14:paraId="42C95C55" w14:textId="69A1CE94" w:rsidR="00680537" w:rsidRPr="00BA552A" w:rsidRDefault="00BA552A" w:rsidP="00BA552A">
            <w:pPr>
              <w:pStyle w:val="3"/>
              <w:tabs>
                <w:tab w:val="left" w:pos="11057"/>
              </w:tabs>
              <w:ind w:left="-52" w:firstLine="0"/>
              <w:rPr>
                <w:rFonts w:ascii="Arial" w:hAnsi="Arial" w:cs="Arial"/>
                <w:bCs/>
                <w:lang w:val="en-US"/>
              </w:rPr>
            </w:pPr>
            <w:r w:rsidRPr="00BA552A">
              <w:rPr>
                <w:rFonts w:ascii="Arial" w:hAnsi="Arial" w:cs="Arial"/>
                <w:sz w:val="22"/>
                <w:lang w:val="en-US"/>
              </w:rPr>
              <w:t>Plenary</w:t>
            </w:r>
          </w:p>
        </w:tc>
        <w:tc>
          <w:tcPr>
            <w:tcW w:w="1192" w:type="dxa"/>
            <w:tcBorders>
              <w:top w:val="single" w:sz="4" w:space="0" w:color="auto"/>
              <w:bottom w:val="single" w:sz="4" w:space="0" w:color="auto"/>
            </w:tcBorders>
            <w:shd w:val="clear" w:color="auto" w:fill="FFFF00"/>
          </w:tcPr>
          <w:p w14:paraId="41E7F4A2" w14:textId="4F15D1D4" w:rsidR="00680537" w:rsidRPr="00680537" w:rsidRDefault="00000000" w:rsidP="00680537">
            <w:pPr>
              <w:rPr>
                <w:rFonts w:ascii="Arial" w:hAnsi="Arial" w:cs="Arial"/>
                <w:sz w:val="20"/>
                <w:szCs w:val="20"/>
                <w:lang w:val="en-GB"/>
              </w:rPr>
            </w:pPr>
            <w:hyperlink r:id="rId196" w:history="1">
              <w:r w:rsidR="000B3F1A">
                <w:rPr>
                  <w:rStyle w:val="af2"/>
                  <w:rFonts w:ascii="Arial" w:hAnsi="Arial" w:cs="Arial"/>
                  <w:sz w:val="20"/>
                  <w:szCs w:val="20"/>
                  <w:lang w:val="en-GB"/>
                </w:rPr>
                <w:t>4085</w:t>
              </w:r>
            </w:hyperlink>
          </w:p>
        </w:tc>
        <w:tc>
          <w:tcPr>
            <w:tcW w:w="4132" w:type="dxa"/>
            <w:tcBorders>
              <w:top w:val="single" w:sz="4" w:space="0" w:color="auto"/>
              <w:bottom w:val="single" w:sz="4" w:space="0" w:color="auto"/>
            </w:tcBorders>
            <w:shd w:val="clear" w:color="auto" w:fill="FFFF00"/>
          </w:tcPr>
          <w:p w14:paraId="7AA0B6D3" w14:textId="0939950E" w:rsidR="00680537" w:rsidRPr="00440288" w:rsidRDefault="000B3F1A" w:rsidP="00680537">
            <w:pPr>
              <w:rPr>
                <w:rFonts w:ascii="Arial" w:hAnsi="Arial" w:cs="Arial"/>
                <w:sz w:val="20"/>
                <w:szCs w:val="20"/>
                <w:lang w:val="en-US"/>
              </w:rPr>
            </w:pPr>
            <w:r>
              <w:rPr>
                <w:rFonts w:ascii="Arial" w:hAnsi="Arial" w:cs="Arial"/>
                <w:sz w:val="20"/>
                <w:szCs w:val="20"/>
                <w:lang w:val="en-US"/>
              </w:rPr>
              <w:t>CR 23.540 0016 Rel-18 Modify of the description of MO SMS fallback to legacy way</w:t>
            </w:r>
          </w:p>
        </w:tc>
        <w:tc>
          <w:tcPr>
            <w:tcW w:w="1984" w:type="dxa"/>
            <w:tcBorders>
              <w:top w:val="single" w:sz="4" w:space="0" w:color="auto"/>
              <w:bottom w:val="single" w:sz="4" w:space="0" w:color="auto"/>
            </w:tcBorders>
            <w:shd w:val="clear" w:color="auto" w:fill="FFFF00"/>
          </w:tcPr>
          <w:p w14:paraId="0292C3E7" w14:textId="011802B2" w:rsidR="00680537" w:rsidRPr="00680537" w:rsidRDefault="000B3F1A" w:rsidP="00680537">
            <w:pPr>
              <w:rPr>
                <w:rFonts w:ascii="Arial" w:hAnsi="Arial" w:cs="Arial"/>
                <w:sz w:val="20"/>
                <w:szCs w:val="20"/>
                <w:lang w:val="en-GB"/>
              </w:rPr>
            </w:pPr>
            <w:r>
              <w:rPr>
                <w:rFonts w:ascii="Arial" w:hAnsi="Arial" w:cs="Arial"/>
                <w:sz w:val="20"/>
                <w:szCs w:val="20"/>
                <w:lang w:val="en-GB"/>
              </w:rPr>
              <w:t>China Telecom</w:t>
            </w:r>
          </w:p>
        </w:tc>
        <w:tc>
          <w:tcPr>
            <w:tcW w:w="1775" w:type="dxa"/>
            <w:tcBorders>
              <w:top w:val="single" w:sz="4" w:space="0" w:color="auto"/>
              <w:bottom w:val="single" w:sz="4" w:space="0" w:color="auto"/>
            </w:tcBorders>
            <w:shd w:val="clear" w:color="auto" w:fill="FFFF00"/>
          </w:tcPr>
          <w:p w14:paraId="53722326" w14:textId="77777777" w:rsidR="00680537" w:rsidRPr="00680537" w:rsidRDefault="00680537" w:rsidP="00680537">
            <w:pPr>
              <w:rPr>
                <w:rFonts w:ascii="Arial" w:hAnsi="Arial" w:cs="Arial"/>
                <w:sz w:val="20"/>
                <w:szCs w:val="20"/>
                <w:lang w:val="en-GB"/>
              </w:rPr>
            </w:pPr>
          </w:p>
        </w:tc>
        <w:tc>
          <w:tcPr>
            <w:tcW w:w="6368" w:type="dxa"/>
            <w:tcBorders>
              <w:top w:val="single" w:sz="4" w:space="0" w:color="auto"/>
              <w:bottom w:val="single" w:sz="4" w:space="0" w:color="auto"/>
            </w:tcBorders>
            <w:shd w:val="clear" w:color="auto" w:fill="FFFF00"/>
          </w:tcPr>
          <w:p w14:paraId="6402081A" w14:textId="77777777" w:rsidR="000B3F1A" w:rsidRDefault="000B3F1A" w:rsidP="00680537">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eSMS_SBI</w:t>
            </w:r>
            <w:proofErr w:type="spellEnd"/>
          </w:p>
          <w:p w14:paraId="5CBB456B" w14:textId="3CFDC418" w:rsidR="00680537" w:rsidRPr="00D06FFA" w:rsidRDefault="000B3F1A" w:rsidP="00680537">
            <w:pPr>
              <w:rPr>
                <w:rFonts w:ascii="Arial" w:hAnsi="Arial" w:cs="Arial"/>
                <w:sz w:val="20"/>
                <w:szCs w:val="20"/>
                <w:lang w:val="en-US"/>
              </w:rPr>
            </w:pPr>
            <w:r>
              <w:rPr>
                <w:rFonts w:ascii="Arial" w:hAnsi="Arial" w:cs="Arial"/>
                <w:sz w:val="20"/>
                <w:szCs w:val="20"/>
                <w:lang w:val="en-US"/>
              </w:rPr>
              <w:t>CAT F</w:t>
            </w:r>
          </w:p>
        </w:tc>
      </w:tr>
      <w:tr w:rsidR="00973560" w:rsidRPr="00D06FFA" w14:paraId="3303F0E0" w14:textId="77777777" w:rsidTr="005C35E6">
        <w:trPr>
          <w:trHeight w:val="20"/>
        </w:trPr>
        <w:tc>
          <w:tcPr>
            <w:tcW w:w="1073" w:type="dxa"/>
            <w:tcBorders>
              <w:bottom w:val="single" w:sz="4" w:space="0" w:color="auto"/>
            </w:tcBorders>
            <w:shd w:val="clear" w:color="auto" w:fill="FFD966" w:themeFill="accent4" w:themeFillTint="99"/>
          </w:tcPr>
          <w:p w14:paraId="6C885FAE" w14:textId="0AA89133" w:rsidR="00973560" w:rsidRPr="00680537" w:rsidRDefault="00973560" w:rsidP="005C35E6">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w:t>
            </w:r>
            <w:r w:rsidR="00B14DF5">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46CB81BC" w14:textId="475345E9" w:rsidR="00973560" w:rsidRPr="00680537" w:rsidRDefault="00C92A74" w:rsidP="005C35E6">
            <w:pPr>
              <w:pStyle w:val="3"/>
              <w:tabs>
                <w:tab w:val="left" w:pos="11057"/>
              </w:tabs>
              <w:ind w:left="-52" w:firstLine="0"/>
              <w:rPr>
                <w:rFonts w:ascii="Arial" w:hAnsi="Arial" w:cs="Arial"/>
                <w:sz w:val="22"/>
                <w:lang w:val="en-US"/>
              </w:rPr>
            </w:pPr>
            <w:r w:rsidRPr="00C92A74">
              <w:rPr>
                <w:rFonts w:ascii="Arial" w:hAnsi="Arial" w:cs="Arial"/>
                <w:sz w:val="22"/>
                <w:lang w:val="en-US"/>
              </w:rPr>
              <w:t>Study on Reducing Information Exposure over SBI</w:t>
            </w:r>
          </w:p>
        </w:tc>
        <w:tc>
          <w:tcPr>
            <w:tcW w:w="1192" w:type="dxa"/>
            <w:tcBorders>
              <w:bottom w:val="single" w:sz="4" w:space="0" w:color="auto"/>
            </w:tcBorders>
            <w:shd w:val="clear" w:color="auto" w:fill="FFD966" w:themeFill="accent4" w:themeFillTint="99"/>
          </w:tcPr>
          <w:p w14:paraId="083CD5F4" w14:textId="77777777" w:rsidR="00973560" w:rsidRPr="005E6C60" w:rsidRDefault="00973560" w:rsidP="005C35E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0E89E26" w14:textId="77777777" w:rsidR="00973560" w:rsidRPr="005E6C60" w:rsidRDefault="00973560" w:rsidP="005C35E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707ED9A" w14:textId="77777777" w:rsidR="00973560" w:rsidRPr="005E6C60" w:rsidRDefault="00973560" w:rsidP="005C35E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632DF99" w14:textId="77777777" w:rsidR="00973560" w:rsidRPr="005E6C60" w:rsidRDefault="00973560" w:rsidP="005C35E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8B8C255" w14:textId="56E90AF2" w:rsidR="00973560" w:rsidRPr="00D06FFA" w:rsidRDefault="003C1951" w:rsidP="005C35E6">
            <w:pPr>
              <w:rPr>
                <w:rFonts w:ascii="Arial" w:hAnsi="Arial" w:cs="Arial"/>
                <w:sz w:val="20"/>
                <w:szCs w:val="20"/>
                <w:lang w:val="en-US"/>
              </w:rPr>
            </w:pPr>
            <w:proofErr w:type="spellStart"/>
            <w:r w:rsidRPr="003C1951">
              <w:rPr>
                <w:rFonts w:ascii="Arial" w:hAnsi="Arial" w:cs="Arial"/>
                <w:sz w:val="20"/>
                <w:szCs w:val="20"/>
                <w:lang w:val="en-US"/>
              </w:rPr>
              <w:t>FS_RedInfExp_SBI</w:t>
            </w:r>
            <w:proofErr w:type="spellEnd"/>
          </w:p>
        </w:tc>
      </w:tr>
      <w:tr w:rsidR="00680537" w:rsidRPr="00A07185" w14:paraId="55B132A3" w14:textId="77777777" w:rsidTr="00680537">
        <w:trPr>
          <w:trHeight w:val="20"/>
        </w:trPr>
        <w:tc>
          <w:tcPr>
            <w:tcW w:w="1073" w:type="dxa"/>
            <w:tcBorders>
              <w:top w:val="single" w:sz="4" w:space="0" w:color="auto"/>
              <w:bottom w:val="single" w:sz="4" w:space="0" w:color="auto"/>
            </w:tcBorders>
            <w:shd w:val="clear" w:color="auto" w:fill="auto"/>
          </w:tcPr>
          <w:p w14:paraId="4ACA77AD" w14:textId="77777777" w:rsidR="00680537" w:rsidRPr="00A07185" w:rsidRDefault="00680537" w:rsidP="00680537">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545E04C2" w14:textId="77777777" w:rsidR="00680537" w:rsidRPr="00A07185" w:rsidRDefault="00680537" w:rsidP="00680537">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5E9694F" w14:textId="77777777" w:rsidR="00680537" w:rsidRPr="00A07185" w:rsidRDefault="00680537" w:rsidP="00680537">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5679C594" w14:textId="77777777" w:rsidR="00680537" w:rsidRPr="00440288" w:rsidRDefault="00680537" w:rsidP="00680537">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189D9C5B" w14:textId="77777777" w:rsidR="00680537" w:rsidRPr="00A07185" w:rsidRDefault="00680537" w:rsidP="00680537">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7183FD83" w14:textId="77777777" w:rsidR="00680537" w:rsidRPr="00A07185" w:rsidRDefault="00680537" w:rsidP="00680537">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6FA17C1B" w14:textId="77777777" w:rsidR="00680537" w:rsidRPr="00DE532E" w:rsidRDefault="00680537" w:rsidP="00680537">
            <w:pPr>
              <w:pStyle w:val="3"/>
              <w:tabs>
                <w:tab w:val="num" w:pos="4820"/>
              </w:tabs>
              <w:ind w:left="222" w:firstLine="0"/>
              <w:rPr>
                <w:color w:val="000000" w:themeColor="text1"/>
                <w:lang w:val="en-US" w:eastAsia="zh-CN"/>
              </w:rPr>
            </w:pPr>
          </w:p>
          <w:p w14:paraId="2122F8D8" w14:textId="77777777" w:rsidR="00680537" w:rsidRPr="00A07185" w:rsidRDefault="00680537" w:rsidP="00680537">
            <w:pPr>
              <w:pStyle w:val="3"/>
              <w:tabs>
                <w:tab w:val="left" w:pos="9990"/>
              </w:tabs>
              <w:ind w:left="222" w:firstLine="0"/>
              <w:rPr>
                <w:rFonts w:ascii="Arial" w:hAnsi="Arial" w:cs="Arial"/>
                <w:szCs w:val="20"/>
                <w:lang w:val="en-US"/>
              </w:rPr>
            </w:pPr>
          </w:p>
        </w:tc>
      </w:tr>
      <w:tr w:rsidR="00E61401" w:rsidRPr="00A07185" w14:paraId="2F8EF37B" w14:textId="77777777" w:rsidTr="002826B5">
        <w:trPr>
          <w:trHeight w:val="20"/>
        </w:trPr>
        <w:tc>
          <w:tcPr>
            <w:tcW w:w="1073" w:type="dxa"/>
            <w:tcBorders>
              <w:top w:val="single" w:sz="4" w:space="0" w:color="auto"/>
              <w:bottom w:val="single" w:sz="4" w:space="0" w:color="auto"/>
            </w:tcBorders>
            <w:shd w:val="clear" w:color="auto" w:fill="auto"/>
          </w:tcPr>
          <w:p w14:paraId="1528553A" w14:textId="77777777" w:rsidR="00E61401" w:rsidRPr="00A07185" w:rsidRDefault="00E61401"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475A459F" w14:textId="77777777" w:rsidR="00E61401" w:rsidRPr="00A07185" w:rsidRDefault="00E61401" w:rsidP="002826B5">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6D2DBD66" w14:textId="77777777" w:rsidR="00E61401" w:rsidRPr="00A07185" w:rsidRDefault="00E61401" w:rsidP="002826B5">
            <w:pPr>
              <w:rPr>
                <w:rFonts w:ascii="Arial" w:hAnsi="Arial" w:cs="Arial"/>
                <w:sz w:val="20"/>
                <w:szCs w:val="20"/>
                <w:lang w:val="en-US"/>
              </w:rPr>
            </w:pPr>
          </w:p>
        </w:tc>
        <w:tc>
          <w:tcPr>
            <w:tcW w:w="4132" w:type="dxa"/>
            <w:tcBorders>
              <w:top w:val="single" w:sz="4" w:space="0" w:color="auto"/>
              <w:bottom w:val="single" w:sz="4" w:space="0" w:color="auto"/>
            </w:tcBorders>
            <w:shd w:val="clear" w:color="auto" w:fill="00FF00"/>
          </w:tcPr>
          <w:p w14:paraId="0EC7EDB1" w14:textId="77777777" w:rsidR="00E61401" w:rsidRPr="00A37E8D" w:rsidRDefault="00E61401" w:rsidP="002826B5">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29.857v0.2.0</w:t>
            </w:r>
          </w:p>
        </w:tc>
        <w:tc>
          <w:tcPr>
            <w:tcW w:w="1984" w:type="dxa"/>
            <w:tcBorders>
              <w:top w:val="single" w:sz="4" w:space="0" w:color="auto"/>
              <w:bottom w:val="single" w:sz="4" w:space="0" w:color="auto"/>
            </w:tcBorders>
            <w:shd w:val="clear" w:color="auto" w:fill="00FF00"/>
          </w:tcPr>
          <w:p w14:paraId="26F647B0" w14:textId="77777777" w:rsidR="00E61401" w:rsidRPr="00A07185" w:rsidRDefault="00E61401" w:rsidP="002826B5">
            <w:pPr>
              <w:rPr>
                <w:rFonts w:ascii="Arial" w:hAnsi="Arial" w:cs="Arial"/>
                <w:sz w:val="20"/>
                <w:szCs w:val="20"/>
                <w:lang w:val="en-US"/>
              </w:rPr>
            </w:pPr>
          </w:p>
        </w:tc>
        <w:tc>
          <w:tcPr>
            <w:tcW w:w="1775" w:type="dxa"/>
            <w:tcBorders>
              <w:top w:val="single" w:sz="4" w:space="0" w:color="auto"/>
              <w:bottom w:val="single" w:sz="4" w:space="0" w:color="auto"/>
            </w:tcBorders>
            <w:shd w:val="clear" w:color="auto" w:fill="00FF00"/>
          </w:tcPr>
          <w:p w14:paraId="5129011B" w14:textId="77777777" w:rsidR="00E61401" w:rsidRPr="00A07185" w:rsidRDefault="00E61401"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2D1C3E4E" w14:textId="77777777" w:rsidR="00E61401" w:rsidRPr="00DE532E" w:rsidRDefault="00E61401" w:rsidP="002826B5">
            <w:pPr>
              <w:pStyle w:val="3"/>
              <w:tabs>
                <w:tab w:val="num" w:pos="4820"/>
              </w:tabs>
              <w:ind w:left="222" w:firstLine="0"/>
              <w:rPr>
                <w:color w:val="000000" w:themeColor="text1"/>
                <w:lang w:val="en-US" w:eastAsia="zh-CN"/>
              </w:rPr>
            </w:pPr>
          </w:p>
        </w:tc>
      </w:tr>
      <w:tr w:rsidR="0034286D" w:rsidRPr="00D06FFA" w14:paraId="3B99D651" w14:textId="77777777" w:rsidTr="00947DF9">
        <w:trPr>
          <w:trHeight w:val="20"/>
        </w:trPr>
        <w:tc>
          <w:tcPr>
            <w:tcW w:w="1073" w:type="dxa"/>
            <w:tcBorders>
              <w:bottom w:val="single" w:sz="4" w:space="0" w:color="auto"/>
            </w:tcBorders>
            <w:shd w:val="clear" w:color="auto" w:fill="FFD966" w:themeFill="accent4" w:themeFillTint="99"/>
          </w:tcPr>
          <w:p w14:paraId="1A7C693C" w14:textId="19C658DE" w:rsidR="0034286D" w:rsidRPr="00680537" w:rsidRDefault="0034286D" w:rsidP="002826B5">
            <w:pPr>
              <w:rPr>
                <w:rFonts w:ascii="Arial" w:eastAsia="Batang" w:hAnsi="Arial" w:cs="Arial"/>
                <w:b/>
                <w:lang w:eastAsia="ko-KR"/>
              </w:rPr>
            </w:pPr>
            <w:r w:rsidRPr="005E6C60">
              <w:rPr>
                <w:rFonts w:ascii="Arial" w:eastAsia="Batang" w:hAnsi="Arial" w:cs="Arial"/>
                <w:b/>
                <w:lang w:eastAsia="ko-KR"/>
              </w:rPr>
              <w:lastRenderedPageBreak/>
              <w:t>6.1.</w:t>
            </w:r>
            <w:r>
              <w:rPr>
                <w:rFonts w:ascii="Arial" w:eastAsia="Batang" w:hAnsi="Arial" w:cs="Arial"/>
                <w:b/>
                <w:lang w:eastAsia="ko-KR"/>
              </w:rPr>
              <w:t>14</w:t>
            </w:r>
          </w:p>
        </w:tc>
        <w:tc>
          <w:tcPr>
            <w:tcW w:w="2550" w:type="dxa"/>
            <w:tcBorders>
              <w:bottom w:val="single" w:sz="4" w:space="0" w:color="auto"/>
            </w:tcBorders>
            <w:shd w:val="clear" w:color="auto" w:fill="FFD966" w:themeFill="accent4" w:themeFillTint="99"/>
          </w:tcPr>
          <w:p w14:paraId="31DDD6E0" w14:textId="6CFA1D90" w:rsidR="0034286D" w:rsidRPr="00680537" w:rsidRDefault="0034286D" w:rsidP="002826B5">
            <w:pPr>
              <w:pStyle w:val="3"/>
              <w:tabs>
                <w:tab w:val="left" w:pos="11057"/>
              </w:tabs>
              <w:ind w:left="-52" w:firstLine="0"/>
              <w:rPr>
                <w:rFonts w:ascii="Arial" w:hAnsi="Arial" w:cs="Arial"/>
                <w:sz w:val="22"/>
                <w:lang w:val="en-US"/>
              </w:rPr>
            </w:pPr>
            <w:r w:rsidRPr="0034286D">
              <w:rPr>
                <w:rFonts w:ascii="Arial" w:hAnsi="Arial" w:cs="Arial"/>
                <w:sz w:val="22"/>
                <w:lang w:val="en-US"/>
              </w:rPr>
              <w:t>Study on IMS Disaster Prevention and Restoration Enhancement</w:t>
            </w:r>
          </w:p>
        </w:tc>
        <w:tc>
          <w:tcPr>
            <w:tcW w:w="1192" w:type="dxa"/>
            <w:tcBorders>
              <w:bottom w:val="single" w:sz="4" w:space="0" w:color="auto"/>
            </w:tcBorders>
            <w:shd w:val="clear" w:color="auto" w:fill="FFD966" w:themeFill="accent4" w:themeFillTint="99"/>
          </w:tcPr>
          <w:p w14:paraId="26890C12" w14:textId="77777777" w:rsidR="0034286D" w:rsidRPr="005E6C60" w:rsidRDefault="0034286D" w:rsidP="002826B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2A0C6F5" w14:textId="77777777" w:rsidR="0034286D" w:rsidRPr="005E6C60" w:rsidRDefault="0034286D" w:rsidP="002826B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CFD9C98" w14:textId="77777777" w:rsidR="0034286D" w:rsidRPr="005E6C60" w:rsidRDefault="0034286D" w:rsidP="002826B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86D22CC" w14:textId="77777777" w:rsidR="0034286D" w:rsidRPr="005E6C60" w:rsidRDefault="0034286D" w:rsidP="002826B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DDCD310" w14:textId="670AAB1D" w:rsidR="0034286D" w:rsidRPr="00D06FFA" w:rsidRDefault="0034286D" w:rsidP="002826B5">
            <w:pPr>
              <w:rPr>
                <w:rFonts w:ascii="Arial" w:hAnsi="Arial" w:cs="Arial"/>
                <w:sz w:val="20"/>
                <w:szCs w:val="20"/>
                <w:lang w:val="en-US"/>
              </w:rPr>
            </w:pPr>
            <w:r>
              <w:rPr>
                <w:rFonts w:ascii="Arial" w:hAnsi="Arial" w:cs="Arial"/>
                <w:sz w:val="20"/>
                <w:szCs w:val="20"/>
                <w:lang w:val="en-US"/>
              </w:rPr>
              <w:t>FS_</w:t>
            </w:r>
            <w:r w:rsidRPr="0034286D">
              <w:rPr>
                <w:rFonts w:ascii="Arial" w:hAnsi="Arial" w:cs="Arial"/>
                <w:sz w:val="20"/>
                <w:szCs w:val="20"/>
                <w:lang w:val="en-US"/>
              </w:rPr>
              <w:t>IMS_RES</w:t>
            </w:r>
          </w:p>
        </w:tc>
      </w:tr>
      <w:tr w:rsidR="0034286D" w:rsidRPr="00A07185" w14:paraId="3577FC95" w14:textId="77777777" w:rsidTr="00947DF9">
        <w:trPr>
          <w:trHeight w:val="20"/>
        </w:trPr>
        <w:tc>
          <w:tcPr>
            <w:tcW w:w="1073" w:type="dxa"/>
            <w:tcBorders>
              <w:top w:val="single" w:sz="4" w:space="0" w:color="auto"/>
              <w:bottom w:val="single" w:sz="4" w:space="0" w:color="auto"/>
            </w:tcBorders>
            <w:shd w:val="clear" w:color="auto" w:fill="auto"/>
          </w:tcPr>
          <w:p w14:paraId="17BFC289" w14:textId="77777777" w:rsidR="0034286D" w:rsidRPr="00947DF9" w:rsidRDefault="0034286D" w:rsidP="002826B5">
            <w:pPr>
              <w:rPr>
                <w:rFonts w:ascii="Arial" w:hAnsi="Arial" w:cs="Arial"/>
                <w:b/>
                <w:lang w:val="en-US"/>
              </w:rPr>
            </w:pPr>
          </w:p>
        </w:tc>
        <w:tc>
          <w:tcPr>
            <w:tcW w:w="2550" w:type="dxa"/>
            <w:tcBorders>
              <w:top w:val="single" w:sz="4" w:space="0" w:color="auto"/>
              <w:bottom w:val="single" w:sz="4" w:space="0" w:color="auto"/>
            </w:tcBorders>
            <w:shd w:val="clear" w:color="auto" w:fill="A8D08D" w:themeFill="accent6" w:themeFillTint="99"/>
          </w:tcPr>
          <w:p w14:paraId="3296C4D5" w14:textId="03E1CD2E" w:rsidR="0034286D" w:rsidRPr="00947DF9" w:rsidRDefault="00947DF9" w:rsidP="00947DF9">
            <w:pPr>
              <w:pStyle w:val="3"/>
              <w:tabs>
                <w:tab w:val="left" w:pos="11057"/>
              </w:tabs>
              <w:ind w:left="-52" w:firstLine="0"/>
              <w:rPr>
                <w:rFonts w:ascii="Arial" w:hAnsi="Arial" w:cs="Arial"/>
                <w:sz w:val="22"/>
                <w:lang w:val="en-US"/>
              </w:rPr>
            </w:pPr>
            <w:r w:rsidRPr="00947DF9">
              <w:rPr>
                <w:rFonts w:ascii="Arial" w:hAnsi="Arial" w:cs="Arial"/>
                <w:sz w:val="22"/>
                <w:lang w:val="en-US"/>
              </w:rPr>
              <w:t>Breakout</w:t>
            </w:r>
          </w:p>
        </w:tc>
        <w:tc>
          <w:tcPr>
            <w:tcW w:w="1192" w:type="dxa"/>
            <w:tcBorders>
              <w:top w:val="single" w:sz="4" w:space="0" w:color="auto"/>
              <w:bottom w:val="single" w:sz="4" w:space="0" w:color="auto"/>
            </w:tcBorders>
            <w:shd w:val="clear" w:color="auto" w:fill="FFFF00"/>
          </w:tcPr>
          <w:p w14:paraId="5D09E8A8" w14:textId="4F574664" w:rsidR="0034286D" w:rsidRPr="00A07185" w:rsidRDefault="00000000" w:rsidP="002826B5">
            <w:pPr>
              <w:rPr>
                <w:rFonts w:ascii="Arial" w:hAnsi="Arial" w:cs="Arial"/>
                <w:sz w:val="20"/>
                <w:szCs w:val="20"/>
                <w:lang w:val="en-US"/>
              </w:rPr>
            </w:pPr>
            <w:hyperlink r:id="rId197" w:history="1">
              <w:r w:rsidR="000B3F1A">
                <w:rPr>
                  <w:rStyle w:val="af2"/>
                  <w:rFonts w:ascii="Arial" w:hAnsi="Arial" w:cs="Arial"/>
                  <w:sz w:val="20"/>
                  <w:szCs w:val="20"/>
                  <w:lang w:val="en-US"/>
                </w:rPr>
                <w:t>4055</w:t>
              </w:r>
            </w:hyperlink>
          </w:p>
        </w:tc>
        <w:tc>
          <w:tcPr>
            <w:tcW w:w="4132" w:type="dxa"/>
            <w:tcBorders>
              <w:top w:val="single" w:sz="4" w:space="0" w:color="auto"/>
              <w:bottom w:val="single" w:sz="4" w:space="0" w:color="auto"/>
            </w:tcBorders>
            <w:shd w:val="clear" w:color="auto" w:fill="FFFF00"/>
          </w:tcPr>
          <w:p w14:paraId="602F6798" w14:textId="61468D39" w:rsidR="0034286D" w:rsidRPr="00440288" w:rsidRDefault="000B3F1A" w:rsidP="002826B5">
            <w:pPr>
              <w:rPr>
                <w:rFonts w:ascii="Arial" w:hAnsi="Arial" w:cs="Arial"/>
                <w:sz w:val="20"/>
                <w:szCs w:val="20"/>
                <w:lang w:val="en-US"/>
              </w:rPr>
            </w:pPr>
            <w:r>
              <w:rPr>
                <w:rFonts w:ascii="Arial" w:hAnsi="Arial" w:cs="Arial"/>
                <w:sz w:val="20"/>
                <w:szCs w:val="20"/>
                <w:lang w:val="en-US"/>
              </w:rPr>
              <w:t>other   Rel-18 draft TR 29.866 Skeleton for study on IMS Disaster Prevention and Restoration Enhancement</w:t>
            </w:r>
          </w:p>
        </w:tc>
        <w:tc>
          <w:tcPr>
            <w:tcW w:w="1984" w:type="dxa"/>
            <w:tcBorders>
              <w:top w:val="single" w:sz="4" w:space="0" w:color="auto"/>
              <w:bottom w:val="single" w:sz="4" w:space="0" w:color="auto"/>
            </w:tcBorders>
            <w:shd w:val="clear" w:color="auto" w:fill="FFFF00"/>
          </w:tcPr>
          <w:p w14:paraId="15A62802" w14:textId="6AA4BBF7" w:rsidR="0034286D" w:rsidRPr="00A07185" w:rsidRDefault="000B3F1A" w:rsidP="002826B5">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top w:val="single" w:sz="4" w:space="0" w:color="auto"/>
              <w:bottom w:val="single" w:sz="4" w:space="0" w:color="auto"/>
            </w:tcBorders>
            <w:shd w:val="clear" w:color="auto" w:fill="FFFF00"/>
          </w:tcPr>
          <w:p w14:paraId="22599CE2" w14:textId="77777777" w:rsidR="0034286D" w:rsidRPr="00A07185" w:rsidRDefault="0034286D"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E650B86" w14:textId="6ECABBA0" w:rsidR="0034286D" w:rsidRPr="0081775C" w:rsidRDefault="0034286D" w:rsidP="0081775C">
            <w:pPr>
              <w:rPr>
                <w:rFonts w:ascii="Arial" w:hAnsi="Arial" w:cs="Arial"/>
                <w:sz w:val="20"/>
                <w:szCs w:val="20"/>
                <w:lang w:val="en-US"/>
              </w:rPr>
            </w:pPr>
          </w:p>
        </w:tc>
      </w:tr>
      <w:tr w:rsidR="000B3F1A" w:rsidRPr="00D06FFA" w14:paraId="12611690" w14:textId="77777777" w:rsidTr="00947DF9">
        <w:trPr>
          <w:trHeight w:val="20"/>
        </w:trPr>
        <w:tc>
          <w:tcPr>
            <w:tcW w:w="1073" w:type="dxa"/>
            <w:tcBorders>
              <w:bottom w:val="single" w:sz="4" w:space="0" w:color="auto"/>
            </w:tcBorders>
            <w:shd w:val="clear" w:color="auto" w:fill="auto"/>
          </w:tcPr>
          <w:p w14:paraId="066A928F"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1851C4A" w14:textId="781CFB63"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2A9B2065" w14:textId="65351A29" w:rsidR="000B3F1A" w:rsidRPr="005E6C60" w:rsidRDefault="00000000" w:rsidP="002826B5">
            <w:pPr>
              <w:rPr>
                <w:rFonts w:ascii="Arial" w:hAnsi="Arial" w:cs="Arial"/>
                <w:sz w:val="20"/>
                <w:szCs w:val="20"/>
                <w:lang w:val="en-US"/>
              </w:rPr>
            </w:pPr>
            <w:hyperlink r:id="rId198" w:history="1">
              <w:r w:rsidR="000B3F1A">
                <w:rPr>
                  <w:rStyle w:val="af2"/>
                  <w:rFonts w:ascii="Arial" w:hAnsi="Arial" w:cs="Arial"/>
                  <w:sz w:val="20"/>
                  <w:szCs w:val="20"/>
                  <w:lang w:val="en-US"/>
                </w:rPr>
                <w:t>4056</w:t>
              </w:r>
            </w:hyperlink>
          </w:p>
        </w:tc>
        <w:tc>
          <w:tcPr>
            <w:tcW w:w="4132" w:type="dxa"/>
            <w:tcBorders>
              <w:bottom w:val="single" w:sz="4" w:space="0" w:color="auto"/>
            </w:tcBorders>
            <w:shd w:val="clear" w:color="auto" w:fill="FFFF00"/>
          </w:tcPr>
          <w:p w14:paraId="1C36908B" w14:textId="15530905" w:rsidR="000B3F1A" w:rsidRPr="005E6C60" w:rsidRDefault="000B3F1A" w:rsidP="002826B5">
            <w:pPr>
              <w:rPr>
                <w:rFonts w:ascii="Arial" w:hAnsi="Arial" w:cs="Arial"/>
                <w:sz w:val="20"/>
                <w:szCs w:val="20"/>
                <w:lang w:val="en-US"/>
              </w:rPr>
            </w:pPr>
            <w:proofErr w:type="gramStart"/>
            <w:r>
              <w:rPr>
                <w:rFonts w:ascii="Arial" w:hAnsi="Arial" w:cs="Arial"/>
                <w:sz w:val="20"/>
                <w:szCs w:val="20"/>
                <w:lang w:val="en-US"/>
              </w:rPr>
              <w:t>other</w:t>
            </w:r>
            <w:proofErr w:type="gramEnd"/>
            <w:r>
              <w:rPr>
                <w:rFonts w:ascii="Arial" w:hAnsi="Arial" w:cs="Arial"/>
                <w:sz w:val="20"/>
                <w:szCs w:val="20"/>
                <w:lang w:val="en-US"/>
              </w:rPr>
              <w:t xml:space="preserve">   Rel-18 29.866_pCR on TR Introduction</w:t>
            </w:r>
          </w:p>
        </w:tc>
        <w:tc>
          <w:tcPr>
            <w:tcW w:w="1984" w:type="dxa"/>
            <w:tcBorders>
              <w:bottom w:val="single" w:sz="4" w:space="0" w:color="auto"/>
            </w:tcBorders>
            <w:shd w:val="clear" w:color="auto" w:fill="FFFF00"/>
          </w:tcPr>
          <w:p w14:paraId="7453F3C4" w14:textId="2D8DC03C" w:rsidR="000B3F1A" w:rsidRPr="005E6C60" w:rsidRDefault="000B3F1A" w:rsidP="002826B5">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53BBAD26"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61EE69E3" w14:textId="77777777" w:rsidR="000B3F1A" w:rsidRPr="0034286D" w:rsidRDefault="000B3F1A" w:rsidP="002826B5">
            <w:pPr>
              <w:rPr>
                <w:rFonts w:ascii="Arial" w:hAnsi="Arial" w:cs="Arial"/>
                <w:sz w:val="20"/>
                <w:szCs w:val="20"/>
                <w:lang w:val="en-US"/>
              </w:rPr>
            </w:pPr>
          </w:p>
        </w:tc>
      </w:tr>
      <w:tr w:rsidR="000B3F1A" w:rsidRPr="00D06FFA" w14:paraId="21AB1FC7" w14:textId="77777777" w:rsidTr="00947DF9">
        <w:trPr>
          <w:trHeight w:val="20"/>
        </w:trPr>
        <w:tc>
          <w:tcPr>
            <w:tcW w:w="1073" w:type="dxa"/>
            <w:tcBorders>
              <w:bottom w:val="single" w:sz="4" w:space="0" w:color="auto"/>
            </w:tcBorders>
            <w:shd w:val="clear" w:color="auto" w:fill="auto"/>
          </w:tcPr>
          <w:p w14:paraId="15EE5660"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3746582" w14:textId="0AE4FA3B"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536714C0" w14:textId="6D8C43D1" w:rsidR="000B3F1A" w:rsidRPr="005E6C60" w:rsidRDefault="00000000" w:rsidP="002826B5">
            <w:pPr>
              <w:rPr>
                <w:rFonts w:ascii="Arial" w:hAnsi="Arial" w:cs="Arial"/>
                <w:sz w:val="20"/>
                <w:szCs w:val="20"/>
                <w:lang w:val="en-US"/>
              </w:rPr>
            </w:pPr>
            <w:hyperlink r:id="rId199" w:history="1">
              <w:r w:rsidR="000B3F1A">
                <w:rPr>
                  <w:rStyle w:val="af2"/>
                  <w:rFonts w:ascii="Arial" w:hAnsi="Arial" w:cs="Arial"/>
                  <w:sz w:val="20"/>
                  <w:szCs w:val="20"/>
                  <w:lang w:val="en-US"/>
                </w:rPr>
                <w:t>4057</w:t>
              </w:r>
            </w:hyperlink>
          </w:p>
        </w:tc>
        <w:tc>
          <w:tcPr>
            <w:tcW w:w="4132" w:type="dxa"/>
            <w:tcBorders>
              <w:bottom w:val="single" w:sz="4" w:space="0" w:color="auto"/>
            </w:tcBorders>
            <w:shd w:val="clear" w:color="auto" w:fill="FFFF00"/>
          </w:tcPr>
          <w:p w14:paraId="3493F293" w14:textId="30D810E2" w:rsidR="000B3F1A" w:rsidRPr="005E6C60" w:rsidRDefault="000B3F1A" w:rsidP="002826B5">
            <w:pPr>
              <w:rPr>
                <w:rFonts w:ascii="Arial" w:hAnsi="Arial" w:cs="Arial"/>
                <w:sz w:val="20"/>
                <w:szCs w:val="20"/>
                <w:lang w:val="en-US"/>
              </w:rPr>
            </w:pPr>
            <w:proofErr w:type="gramStart"/>
            <w:r>
              <w:rPr>
                <w:rFonts w:ascii="Arial" w:hAnsi="Arial" w:cs="Arial"/>
                <w:sz w:val="20"/>
                <w:szCs w:val="20"/>
                <w:lang w:val="en-US"/>
              </w:rPr>
              <w:t>other</w:t>
            </w:r>
            <w:proofErr w:type="gramEnd"/>
            <w:r>
              <w:rPr>
                <w:rFonts w:ascii="Arial" w:hAnsi="Arial" w:cs="Arial"/>
                <w:sz w:val="20"/>
                <w:szCs w:val="20"/>
                <w:lang w:val="en-US"/>
              </w:rPr>
              <w:t xml:space="preserve">   Rel-18 29.866_pCR on TR Scope</w:t>
            </w:r>
          </w:p>
        </w:tc>
        <w:tc>
          <w:tcPr>
            <w:tcW w:w="1984" w:type="dxa"/>
            <w:tcBorders>
              <w:bottom w:val="single" w:sz="4" w:space="0" w:color="auto"/>
            </w:tcBorders>
            <w:shd w:val="clear" w:color="auto" w:fill="FFFF00"/>
          </w:tcPr>
          <w:p w14:paraId="2ACDCFAA" w14:textId="6C0C8A69" w:rsidR="000B3F1A" w:rsidRPr="005E6C60" w:rsidRDefault="000B3F1A" w:rsidP="002826B5">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34A47391"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23F24E1B" w14:textId="77777777" w:rsidR="000B3F1A" w:rsidRPr="0034286D" w:rsidRDefault="000B3F1A" w:rsidP="002826B5">
            <w:pPr>
              <w:rPr>
                <w:rFonts w:ascii="Arial" w:hAnsi="Arial" w:cs="Arial"/>
                <w:sz w:val="20"/>
                <w:szCs w:val="20"/>
                <w:lang w:val="en-US"/>
              </w:rPr>
            </w:pPr>
          </w:p>
        </w:tc>
      </w:tr>
      <w:tr w:rsidR="000B3F1A" w:rsidRPr="00D06FFA" w14:paraId="29BF3C01" w14:textId="77777777" w:rsidTr="00947DF9">
        <w:trPr>
          <w:trHeight w:val="20"/>
        </w:trPr>
        <w:tc>
          <w:tcPr>
            <w:tcW w:w="1073" w:type="dxa"/>
            <w:tcBorders>
              <w:bottom w:val="single" w:sz="4" w:space="0" w:color="auto"/>
            </w:tcBorders>
            <w:shd w:val="clear" w:color="auto" w:fill="auto"/>
          </w:tcPr>
          <w:p w14:paraId="63D53BCE"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664298D" w14:textId="0D606741"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B9AC649" w14:textId="00663C3E" w:rsidR="000B3F1A" w:rsidRPr="005E6C60" w:rsidRDefault="00000000" w:rsidP="002826B5">
            <w:pPr>
              <w:rPr>
                <w:rFonts w:ascii="Arial" w:hAnsi="Arial" w:cs="Arial"/>
                <w:sz w:val="20"/>
                <w:szCs w:val="20"/>
                <w:lang w:val="en-US"/>
              </w:rPr>
            </w:pPr>
            <w:hyperlink r:id="rId200" w:history="1">
              <w:r w:rsidR="000B3F1A">
                <w:rPr>
                  <w:rStyle w:val="af2"/>
                  <w:rFonts w:ascii="Arial" w:hAnsi="Arial" w:cs="Arial"/>
                  <w:sz w:val="20"/>
                  <w:szCs w:val="20"/>
                  <w:lang w:val="en-US"/>
                </w:rPr>
                <w:t>4058</w:t>
              </w:r>
            </w:hyperlink>
          </w:p>
        </w:tc>
        <w:tc>
          <w:tcPr>
            <w:tcW w:w="4132" w:type="dxa"/>
            <w:tcBorders>
              <w:bottom w:val="single" w:sz="4" w:space="0" w:color="auto"/>
            </w:tcBorders>
            <w:shd w:val="clear" w:color="auto" w:fill="FFFF00"/>
          </w:tcPr>
          <w:p w14:paraId="0BB5C3FA" w14:textId="13B9212C" w:rsidR="000B3F1A" w:rsidRPr="005E6C60" w:rsidRDefault="000B3F1A" w:rsidP="002826B5">
            <w:pPr>
              <w:rPr>
                <w:rFonts w:ascii="Arial" w:hAnsi="Arial" w:cs="Arial"/>
                <w:sz w:val="20"/>
                <w:szCs w:val="20"/>
                <w:lang w:val="en-US"/>
              </w:rPr>
            </w:pPr>
            <w:r>
              <w:rPr>
                <w:rFonts w:ascii="Arial" w:hAnsi="Arial" w:cs="Arial"/>
                <w:sz w:val="20"/>
                <w:szCs w:val="20"/>
                <w:lang w:val="en-US"/>
              </w:rPr>
              <w:t>other   Rel-18 29.866_pCR on TR References</w:t>
            </w:r>
          </w:p>
        </w:tc>
        <w:tc>
          <w:tcPr>
            <w:tcW w:w="1984" w:type="dxa"/>
            <w:tcBorders>
              <w:bottom w:val="single" w:sz="4" w:space="0" w:color="auto"/>
            </w:tcBorders>
            <w:shd w:val="clear" w:color="auto" w:fill="FFFF00"/>
          </w:tcPr>
          <w:p w14:paraId="572BFF0C" w14:textId="403A6409" w:rsidR="000B3F1A" w:rsidRPr="005E6C60" w:rsidRDefault="000B3F1A" w:rsidP="002826B5">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4DE45629"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4BCA44D3" w14:textId="77777777" w:rsidR="000B3F1A" w:rsidRPr="0034286D" w:rsidRDefault="000B3F1A" w:rsidP="002826B5">
            <w:pPr>
              <w:rPr>
                <w:rFonts w:ascii="Arial" w:hAnsi="Arial" w:cs="Arial"/>
                <w:sz w:val="20"/>
                <w:szCs w:val="20"/>
                <w:lang w:val="en-US"/>
              </w:rPr>
            </w:pPr>
          </w:p>
        </w:tc>
      </w:tr>
      <w:tr w:rsidR="000B3F1A" w:rsidRPr="00D06FFA" w14:paraId="4EFA4ABE" w14:textId="77777777" w:rsidTr="00947DF9">
        <w:trPr>
          <w:trHeight w:val="20"/>
        </w:trPr>
        <w:tc>
          <w:tcPr>
            <w:tcW w:w="1073" w:type="dxa"/>
            <w:tcBorders>
              <w:bottom w:val="single" w:sz="4" w:space="0" w:color="auto"/>
            </w:tcBorders>
            <w:shd w:val="clear" w:color="auto" w:fill="auto"/>
          </w:tcPr>
          <w:p w14:paraId="182E14A7"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ADB063D" w14:textId="4665D678"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7F8B1524" w14:textId="53F6371C" w:rsidR="000B3F1A" w:rsidRPr="005E6C60" w:rsidRDefault="00000000" w:rsidP="002826B5">
            <w:pPr>
              <w:rPr>
                <w:rFonts w:ascii="Arial" w:hAnsi="Arial" w:cs="Arial"/>
                <w:sz w:val="20"/>
                <w:szCs w:val="20"/>
                <w:lang w:val="en-US"/>
              </w:rPr>
            </w:pPr>
            <w:hyperlink r:id="rId201" w:history="1">
              <w:r w:rsidR="000B3F1A">
                <w:rPr>
                  <w:rStyle w:val="af2"/>
                  <w:rFonts w:ascii="Arial" w:hAnsi="Arial" w:cs="Arial"/>
                  <w:sz w:val="20"/>
                  <w:szCs w:val="20"/>
                  <w:lang w:val="en-US"/>
                </w:rPr>
                <w:t>4059</w:t>
              </w:r>
            </w:hyperlink>
          </w:p>
        </w:tc>
        <w:tc>
          <w:tcPr>
            <w:tcW w:w="4132" w:type="dxa"/>
            <w:tcBorders>
              <w:bottom w:val="single" w:sz="4" w:space="0" w:color="auto"/>
            </w:tcBorders>
            <w:shd w:val="clear" w:color="auto" w:fill="FFFF00"/>
          </w:tcPr>
          <w:p w14:paraId="15B7151F" w14:textId="1DA806C5" w:rsidR="000B3F1A" w:rsidRPr="005E6C60" w:rsidRDefault="000B3F1A" w:rsidP="002826B5">
            <w:pPr>
              <w:rPr>
                <w:rFonts w:ascii="Arial" w:hAnsi="Arial" w:cs="Arial"/>
                <w:sz w:val="20"/>
                <w:szCs w:val="20"/>
                <w:lang w:val="en-US"/>
              </w:rPr>
            </w:pPr>
            <w:r>
              <w:rPr>
                <w:rFonts w:ascii="Arial" w:hAnsi="Arial" w:cs="Arial"/>
                <w:sz w:val="20"/>
                <w:szCs w:val="20"/>
                <w:lang w:val="en-US"/>
              </w:rPr>
              <w:t>other   Rel-18 29.866_pCR on TR Definitions of terms, symbols and abbreviations</w:t>
            </w:r>
          </w:p>
        </w:tc>
        <w:tc>
          <w:tcPr>
            <w:tcW w:w="1984" w:type="dxa"/>
            <w:tcBorders>
              <w:bottom w:val="single" w:sz="4" w:space="0" w:color="auto"/>
            </w:tcBorders>
            <w:shd w:val="clear" w:color="auto" w:fill="FFFF00"/>
          </w:tcPr>
          <w:p w14:paraId="2BB1F04C" w14:textId="5218683D" w:rsidR="000B3F1A" w:rsidRPr="005E6C60" w:rsidRDefault="000B3F1A" w:rsidP="002826B5">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645C69A0"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484D0D0B" w14:textId="77777777" w:rsidR="000B3F1A" w:rsidRPr="0034286D" w:rsidRDefault="000B3F1A" w:rsidP="002826B5">
            <w:pPr>
              <w:rPr>
                <w:rFonts w:ascii="Arial" w:hAnsi="Arial" w:cs="Arial"/>
                <w:sz w:val="20"/>
                <w:szCs w:val="20"/>
                <w:lang w:val="en-US"/>
              </w:rPr>
            </w:pPr>
          </w:p>
        </w:tc>
      </w:tr>
      <w:tr w:rsidR="000B3F1A" w:rsidRPr="00D06FFA" w14:paraId="0CD56774" w14:textId="77777777" w:rsidTr="00947DF9">
        <w:trPr>
          <w:trHeight w:val="20"/>
        </w:trPr>
        <w:tc>
          <w:tcPr>
            <w:tcW w:w="1073" w:type="dxa"/>
            <w:tcBorders>
              <w:bottom w:val="single" w:sz="4" w:space="0" w:color="auto"/>
            </w:tcBorders>
            <w:shd w:val="clear" w:color="auto" w:fill="auto"/>
          </w:tcPr>
          <w:p w14:paraId="2E0A072F"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1C25949" w14:textId="4BE199BA"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27E81CBD" w14:textId="2810A0E2" w:rsidR="000B3F1A" w:rsidRPr="005E6C60" w:rsidRDefault="00000000" w:rsidP="002826B5">
            <w:pPr>
              <w:rPr>
                <w:rFonts w:ascii="Arial" w:hAnsi="Arial" w:cs="Arial"/>
                <w:sz w:val="20"/>
                <w:szCs w:val="20"/>
                <w:lang w:val="en-US"/>
              </w:rPr>
            </w:pPr>
            <w:hyperlink r:id="rId202" w:history="1">
              <w:r w:rsidR="000B3F1A">
                <w:rPr>
                  <w:rStyle w:val="af2"/>
                  <w:rFonts w:ascii="Arial" w:hAnsi="Arial" w:cs="Arial"/>
                  <w:sz w:val="20"/>
                  <w:szCs w:val="20"/>
                  <w:lang w:val="en-US"/>
                </w:rPr>
                <w:t>4060</w:t>
              </w:r>
            </w:hyperlink>
          </w:p>
        </w:tc>
        <w:tc>
          <w:tcPr>
            <w:tcW w:w="4132" w:type="dxa"/>
            <w:tcBorders>
              <w:bottom w:val="single" w:sz="4" w:space="0" w:color="auto"/>
            </w:tcBorders>
            <w:shd w:val="clear" w:color="auto" w:fill="FFFF00"/>
          </w:tcPr>
          <w:p w14:paraId="0EA342A0" w14:textId="68865F83" w:rsidR="000B3F1A" w:rsidRPr="005E6C60" w:rsidRDefault="000B3F1A" w:rsidP="002826B5">
            <w:pPr>
              <w:rPr>
                <w:rFonts w:ascii="Arial" w:hAnsi="Arial" w:cs="Arial"/>
                <w:sz w:val="20"/>
                <w:szCs w:val="20"/>
                <w:lang w:val="en-US"/>
              </w:rPr>
            </w:pPr>
            <w:proofErr w:type="gramStart"/>
            <w:r>
              <w:rPr>
                <w:rFonts w:ascii="Arial" w:hAnsi="Arial" w:cs="Arial"/>
                <w:sz w:val="20"/>
                <w:szCs w:val="20"/>
                <w:lang w:val="en-US"/>
              </w:rPr>
              <w:t>other</w:t>
            </w:r>
            <w:proofErr w:type="gramEnd"/>
            <w:r>
              <w:rPr>
                <w:rFonts w:ascii="Arial" w:hAnsi="Arial" w:cs="Arial"/>
                <w:sz w:val="20"/>
                <w:szCs w:val="20"/>
                <w:lang w:val="en-US"/>
              </w:rPr>
              <w:t xml:space="preserve">   Rel-18 29.866_pCR on TR Baseline</w:t>
            </w:r>
          </w:p>
        </w:tc>
        <w:tc>
          <w:tcPr>
            <w:tcW w:w="1984" w:type="dxa"/>
            <w:tcBorders>
              <w:bottom w:val="single" w:sz="4" w:space="0" w:color="auto"/>
            </w:tcBorders>
            <w:shd w:val="clear" w:color="auto" w:fill="FFFF00"/>
          </w:tcPr>
          <w:p w14:paraId="283F9DF0" w14:textId="060B1C67" w:rsidR="000B3F1A" w:rsidRPr="005E6C60" w:rsidRDefault="000B3F1A" w:rsidP="002826B5">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2B9AC14D"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6AF67AE4" w14:textId="77777777" w:rsidR="000B3F1A" w:rsidRPr="0034286D" w:rsidRDefault="000B3F1A" w:rsidP="002826B5">
            <w:pPr>
              <w:rPr>
                <w:rFonts w:ascii="Arial" w:hAnsi="Arial" w:cs="Arial"/>
                <w:sz w:val="20"/>
                <w:szCs w:val="20"/>
                <w:lang w:val="en-US"/>
              </w:rPr>
            </w:pPr>
          </w:p>
        </w:tc>
      </w:tr>
      <w:tr w:rsidR="000B3F1A" w:rsidRPr="00D06FFA" w14:paraId="14279D92" w14:textId="77777777" w:rsidTr="00947DF9">
        <w:trPr>
          <w:trHeight w:val="20"/>
        </w:trPr>
        <w:tc>
          <w:tcPr>
            <w:tcW w:w="1073" w:type="dxa"/>
            <w:tcBorders>
              <w:bottom w:val="single" w:sz="4" w:space="0" w:color="auto"/>
            </w:tcBorders>
            <w:shd w:val="clear" w:color="auto" w:fill="auto"/>
          </w:tcPr>
          <w:p w14:paraId="63CDB1E7"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52EC3EE" w14:textId="28D35022"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E1F7992" w14:textId="18298945" w:rsidR="000B3F1A" w:rsidRPr="005E6C60" w:rsidRDefault="00000000" w:rsidP="002826B5">
            <w:pPr>
              <w:rPr>
                <w:rFonts w:ascii="Arial" w:hAnsi="Arial" w:cs="Arial"/>
                <w:sz w:val="20"/>
                <w:szCs w:val="20"/>
                <w:lang w:val="en-US"/>
              </w:rPr>
            </w:pPr>
            <w:hyperlink r:id="rId203" w:history="1">
              <w:r w:rsidR="000B3F1A">
                <w:rPr>
                  <w:rStyle w:val="af2"/>
                  <w:rFonts w:ascii="Arial" w:hAnsi="Arial" w:cs="Arial"/>
                  <w:sz w:val="20"/>
                  <w:szCs w:val="20"/>
                  <w:lang w:val="en-US"/>
                </w:rPr>
                <w:t>4083</w:t>
              </w:r>
            </w:hyperlink>
          </w:p>
        </w:tc>
        <w:tc>
          <w:tcPr>
            <w:tcW w:w="4132" w:type="dxa"/>
            <w:tcBorders>
              <w:bottom w:val="single" w:sz="4" w:space="0" w:color="auto"/>
            </w:tcBorders>
            <w:shd w:val="clear" w:color="auto" w:fill="FFFF00"/>
          </w:tcPr>
          <w:p w14:paraId="2887B666" w14:textId="4E32BC8C" w:rsidR="000B3F1A" w:rsidRPr="005E6C60" w:rsidRDefault="000B3F1A" w:rsidP="002826B5">
            <w:pPr>
              <w:rPr>
                <w:rFonts w:ascii="Arial" w:hAnsi="Arial" w:cs="Arial"/>
                <w:sz w:val="20"/>
                <w:szCs w:val="20"/>
                <w:lang w:val="en-US"/>
              </w:rPr>
            </w:pPr>
            <w:r>
              <w:rPr>
                <w:rFonts w:ascii="Arial" w:hAnsi="Arial" w:cs="Arial"/>
                <w:sz w:val="20"/>
                <w:szCs w:val="20"/>
                <w:lang w:val="en-US"/>
              </w:rPr>
              <w:t xml:space="preserve">other </w:t>
            </w:r>
            <w:proofErr w:type="gramStart"/>
            <w:r>
              <w:rPr>
                <w:rFonts w:ascii="Arial" w:hAnsi="Arial" w:cs="Arial"/>
                <w:sz w:val="20"/>
                <w:szCs w:val="20"/>
                <w:lang w:val="en-US"/>
              </w:rPr>
              <w:t>29.866  Rel</w:t>
            </w:r>
            <w:proofErr w:type="gramEnd"/>
            <w:r>
              <w:rPr>
                <w:rFonts w:ascii="Arial" w:hAnsi="Arial" w:cs="Arial"/>
                <w:sz w:val="20"/>
                <w:szCs w:val="20"/>
                <w:lang w:val="en-US"/>
              </w:rPr>
              <w:t>-18 Key Issue for HSS/UDM Failure</w:t>
            </w:r>
          </w:p>
        </w:tc>
        <w:tc>
          <w:tcPr>
            <w:tcW w:w="1984" w:type="dxa"/>
            <w:tcBorders>
              <w:bottom w:val="single" w:sz="4" w:space="0" w:color="auto"/>
            </w:tcBorders>
            <w:shd w:val="clear" w:color="auto" w:fill="FFFF00"/>
          </w:tcPr>
          <w:p w14:paraId="796D3128" w14:textId="0B781E61" w:rsidR="000B3F1A" w:rsidRPr="005E6C60" w:rsidRDefault="000B3F1A"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6D03BE05"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439DB4A3" w14:textId="77777777" w:rsidR="000B3F1A" w:rsidRPr="0034286D" w:rsidRDefault="000B3F1A" w:rsidP="002826B5">
            <w:pPr>
              <w:rPr>
                <w:rFonts w:ascii="Arial" w:hAnsi="Arial" w:cs="Arial"/>
                <w:sz w:val="20"/>
                <w:szCs w:val="20"/>
                <w:lang w:val="en-US"/>
              </w:rPr>
            </w:pPr>
          </w:p>
        </w:tc>
      </w:tr>
      <w:tr w:rsidR="000B3F1A" w:rsidRPr="00D06FFA" w14:paraId="2EDAF1FA" w14:textId="77777777" w:rsidTr="00947DF9">
        <w:trPr>
          <w:trHeight w:val="20"/>
        </w:trPr>
        <w:tc>
          <w:tcPr>
            <w:tcW w:w="1073" w:type="dxa"/>
            <w:tcBorders>
              <w:bottom w:val="single" w:sz="4" w:space="0" w:color="auto"/>
            </w:tcBorders>
            <w:shd w:val="clear" w:color="auto" w:fill="auto"/>
          </w:tcPr>
          <w:p w14:paraId="0E0AB8DB"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C626E31" w14:textId="4DB600D7"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772A3653" w14:textId="5FCCD41A" w:rsidR="000B3F1A" w:rsidRPr="005E6C60" w:rsidRDefault="00000000" w:rsidP="002826B5">
            <w:pPr>
              <w:rPr>
                <w:rFonts w:ascii="Arial" w:hAnsi="Arial" w:cs="Arial"/>
                <w:sz w:val="20"/>
                <w:szCs w:val="20"/>
                <w:lang w:val="en-US"/>
              </w:rPr>
            </w:pPr>
            <w:hyperlink r:id="rId204" w:history="1">
              <w:r w:rsidR="000B3F1A">
                <w:rPr>
                  <w:rStyle w:val="af2"/>
                  <w:rFonts w:ascii="Arial" w:hAnsi="Arial" w:cs="Arial"/>
                  <w:sz w:val="20"/>
                  <w:szCs w:val="20"/>
                  <w:lang w:val="en-US"/>
                </w:rPr>
                <w:t>4084</w:t>
              </w:r>
            </w:hyperlink>
          </w:p>
        </w:tc>
        <w:tc>
          <w:tcPr>
            <w:tcW w:w="4132" w:type="dxa"/>
            <w:tcBorders>
              <w:bottom w:val="single" w:sz="4" w:space="0" w:color="auto"/>
            </w:tcBorders>
            <w:shd w:val="clear" w:color="auto" w:fill="FFFF00"/>
          </w:tcPr>
          <w:p w14:paraId="2972F6E7" w14:textId="2FB73E5D" w:rsidR="000B3F1A" w:rsidRPr="005E6C60" w:rsidRDefault="000B3F1A" w:rsidP="002826B5">
            <w:pPr>
              <w:rPr>
                <w:rFonts w:ascii="Arial" w:hAnsi="Arial" w:cs="Arial"/>
                <w:sz w:val="20"/>
                <w:szCs w:val="20"/>
                <w:lang w:val="en-US"/>
              </w:rPr>
            </w:pPr>
            <w:r>
              <w:rPr>
                <w:rFonts w:ascii="Arial" w:hAnsi="Arial" w:cs="Arial"/>
                <w:sz w:val="20"/>
                <w:szCs w:val="20"/>
                <w:lang w:val="en-US"/>
              </w:rPr>
              <w:t xml:space="preserve">other </w:t>
            </w:r>
            <w:proofErr w:type="gramStart"/>
            <w:r>
              <w:rPr>
                <w:rFonts w:ascii="Arial" w:hAnsi="Arial" w:cs="Arial"/>
                <w:sz w:val="20"/>
                <w:szCs w:val="20"/>
                <w:lang w:val="en-US"/>
              </w:rPr>
              <w:t>29.866  Rel</w:t>
            </w:r>
            <w:proofErr w:type="gramEnd"/>
            <w:r>
              <w:rPr>
                <w:rFonts w:ascii="Arial" w:hAnsi="Arial" w:cs="Arial"/>
                <w:sz w:val="20"/>
                <w:szCs w:val="20"/>
                <w:lang w:val="en-US"/>
              </w:rPr>
              <w:t>-18 Solution for supporting service continuity in case of HSS/UDM failure</w:t>
            </w:r>
          </w:p>
        </w:tc>
        <w:tc>
          <w:tcPr>
            <w:tcW w:w="1984" w:type="dxa"/>
            <w:tcBorders>
              <w:bottom w:val="single" w:sz="4" w:space="0" w:color="auto"/>
            </w:tcBorders>
            <w:shd w:val="clear" w:color="auto" w:fill="FFFF00"/>
          </w:tcPr>
          <w:p w14:paraId="3A76D35C" w14:textId="23E03D58" w:rsidR="000B3F1A" w:rsidRPr="005E6C60" w:rsidRDefault="000B3F1A"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B974949"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75E35FB1" w14:textId="77777777" w:rsidR="000B3F1A" w:rsidRPr="0034286D" w:rsidRDefault="000B3F1A" w:rsidP="002826B5">
            <w:pPr>
              <w:rPr>
                <w:rFonts w:ascii="Arial" w:hAnsi="Arial" w:cs="Arial"/>
                <w:sz w:val="20"/>
                <w:szCs w:val="20"/>
                <w:lang w:val="en-US"/>
              </w:rPr>
            </w:pPr>
          </w:p>
        </w:tc>
      </w:tr>
      <w:tr w:rsidR="000B3F1A" w:rsidRPr="00D06FFA" w14:paraId="79ED31DF" w14:textId="77777777" w:rsidTr="00947DF9">
        <w:trPr>
          <w:trHeight w:val="20"/>
        </w:trPr>
        <w:tc>
          <w:tcPr>
            <w:tcW w:w="1073" w:type="dxa"/>
            <w:tcBorders>
              <w:bottom w:val="single" w:sz="4" w:space="0" w:color="auto"/>
            </w:tcBorders>
            <w:shd w:val="clear" w:color="auto" w:fill="auto"/>
          </w:tcPr>
          <w:p w14:paraId="0DE336AD"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0B54F8E" w14:textId="5A4B25CD"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26B9EA15" w14:textId="75EF0B2C" w:rsidR="000B3F1A" w:rsidRPr="005E6C60" w:rsidRDefault="00000000" w:rsidP="002826B5">
            <w:pPr>
              <w:rPr>
                <w:rFonts w:ascii="Arial" w:hAnsi="Arial" w:cs="Arial"/>
                <w:sz w:val="20"/>
                <w:szCs w:val="20"/>
                <w:lang w:val="en-US"/>
              </w:rPr>
            </w:pPr>
            <w:hyperlink r:id="rId205" w:history="1">
              <w:r w:rsidR="000B3F1A">
                <w:rPr>
                  <w:rStyle w:val="af2"/>
                  <w:rFonts w:ascii="Arial" w:hAnsi="Arial" w:cs="Arial"/>
                  <w:sz w:val="20"/>
                  <w:szCs w:val="20"/>
                  <w:lang w:val="en-US"/>
                </w:rPr>
                <w:t>4086</w:t>
              </w:r>
            </w:hyperlink>
          </w:p>
        </w:tc>
        <w:tc>
          <w:tcPr>
            <w:tcW w:w="4132" w:type="dxa"/>
            <w:tcBorders>
              <w:bottom w:val="single" w:sz="4" w:space="0" w:color="auto"/>
            </w:tcBorders>
            <w:shd w:val="clear" w:color="auto" w:fill="FFFF00"/>
          </w:tcPr>
          <w:p w14:paraId="4555E5E5" w14:textId="47F15412" w:rsidR="000B3F1A" w:rsidRPr="005E6C60" w:rsidRDefault="000B3F1A" w:rsidP="002826B5">
            <w:pPr>
              <w:rPr>
                <w:rFonts w:ascii="Arial" w:hAnsi="Arial" w:cs="Arial"/>
                <w:sz w:val="20"/>
                <w:szCs w:val="20"/>
                <w:lang w:val="en-US"/>
              </w:rPr>
            </w:pPr>
            <w:r>
              <w:rPr>
                <w:rFonts w:ascii="Arial" w:hAnsi="Arial" w:cs="Arial"/>
                <w:sz w:val="20"/>
                <w:szCs w:val="20"/>
                <w:lang w:val="en-US"/>
              </w:rPr>
              <w:t xml:space="preserve">other   Rel-18 </w:t>
            </w:r>
            <w:proofErr w:type="spellStart"/>
            <w:r>
              <w:rPr>
                <w:rFonts w:ascii="Arial" w:hAnsi="Arial" w:cs="Arial"/>
                <w:sz w:val="20"/>
                <w:szCs w:val="20"/>
                <w:lang w:val="en-US"/>
              </w:rPr>
              <w:t>pCR</w:t>
            </w:r>
            <w:proofErr w:type="spellEnd"/>
            <w:r>
              <w:rPr>
                <w:rFonts w:ascii="Arial" w:hAnsi="Arial" w:cs="Arial"/>
                <w:sz w:val="20"/>
                <w:szCs w:val="20"/>
                <w:lang w:val="en-US"/>
              </w:rPr>
              <w:t xml:space="preserve"> on TR 29.866 Key Issue #1: Initial Registration - user currently registered</w:t>
            </w:r>
          </w:p>
        </w:tc>
        <w:tc>
          <w:tcPr>
            <w:tcW w:w="1984" w:type="dxa"/>
            <w:tcBorders>
              <w:bottom w:val="single" w:sz="4" w:space="0" w:color="auto"/>
            </w:tcBorders>
            <w:shd w:val="clear" w:color="auto" w:fill="FFFF00"/>
          </w:tcPr>
          <w:p w14:paraId="0B6159DC" w14:textId="10330A50" w:rsidR="000B3F1A" w:rsidRPr="005E6C60" w:rsidRDefault="000B3F1A" w:rsidP="002826B5">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30C11454"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7A35B853" w14:textId="77777777" w:rsidR="000B3F1A" w:rsidRPr="0034286D" w:rsidRDefault="000B3F1A" w:rsidP="002826B5">
            <w:pPr>
              <w:rPr>
                <w:rFonts w:ascii="Arial" w:hAnsi="Arial" w:cs="Arial"/>
                <w:sz w:val="20"/>
                <w:szCs w:val="20"/>
                <w:lang w:val="en-US"/>
              </w:rPr>
            </w:pPr>
          </w:p>
        </w:tc>
      </w:tr>
      <w:tr w:rsidR="000B3F1A" w:rsidRPr="00D06FFA" w14:paraId="26D434A2" w14:textId="77777777" w:rsidTr="00947DF9">
        <w:trPr>
          <w:trHeight w:val="20"/>
        </w:trPr>
        <w:tc>
          <w:tcPr>
            <w:tcW w:w="1073" w:type="dxa"/>
            <w:tcBorders>
              <w:bottom w:val="single" w:sz="4" w:space="0" w:color="auto"/>
            </w:tcBorders>
            <w:shd w:val="clear" w:color="auto" w:fill="auto"/>
          </w:tcPr>
          <w:p w14:paraId="77CEEEC7"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8AB36A9" w14:textId="0FF60051"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3B5CE0AA" w14:textId="67A4F007" w:rsidR="000B3F1A" w:rsidRPr="005E6C60" w:rsidRDefault="00000000" w:rsidP="002826B5">
            <w:pPr>
              <w:rPr>
                <w:rFonts w:ascii="Arial" w:hAnsi="Arial" w:cs="Arial"/>
                <w:sz w:val="20"/>
                <w:szCs w:val="20"/>
                <w:lang w:val="en-US"/>
              </w:rPr>
            </w:pPr>
            <w:hyperlink r:id="rId206" w:history="1">
              <w:r w:rsidR="000B3F1A">
                <w:rPr>
                  <w:rStyle w:val="af2"/>
                  <w:rFonts w:ascii="Arial" w:hAnsi="Arial" w:cs="Arial"/>
                  <w:sz w:val="20"/>
                  <w:szCs w:val="20"/>
                  <w:lang w:val="en-US"/>
                </w:rPr>
                <w:t>4087</w:t>
              </w:r>
            </w:hyperlink>
          </w:p>
        </w:tc>
        <w:tc>
          <w:tcPr>
            <w:tcW w:w="4132" w:type="dxa"/>
            <w:tcBorders>
              <w:bottom w:val="single" w:sz="4" w:space="0" w:color="auto"/>
            </w:tcBorders>
            <w:shd w:val="clear" w:color="auto" w:fill="FFFF00"/>
          </w:tcPr>
          <w:p w14:paraId="7523A97B" w14:textId="68FDFEAB" w:rsidR="000B3F1A" w:rsidRPr="005E6C60" w:rsidRDefault="000B3F1A" w:rsidP="002826B5">
            <w:pPr>
              <w:rPr>
                <w:rFonts w:ascii="Arial" w:hAnsi="Arial" w:cs="Arial"/>
                <w:sz w:val="20"/>
                <w:szCs w:val="20"/>
                <w:lang w:val="en-US"/>
              </w:rPr>
            </w:pPr>
            <w:r>
              <w:rPr>
                <w:rFonts w:ascii="Arial" w:hAnsi="Arial" w:cs="Arial"/>
                <w:sz w:val="20"/>
                <w:szCs w:val="20"/>
                <w:lang w:val="en-US"/>
              </w:rPr>
              <w:t xml:space="preserve">other   Rel-18 </w:t>
            </w:r>
            <w:proofErr w:type="spellStart"/>
            <w:r>
              <w:rPr>
                <w:rFonts w:ascii="Arial" w:hAnsi="Arial" w:cs="Arial"/>
                <w:sz w:val="20"/>
                <w:szCs w:val="20"/>
                <w:lang w:val="en-US"/>
              </w:rPr>
              <w:t>pCR</w:t>
            </w:r>
            <w:proofErr w:type="spellEnd"/>
            <w:r>
              <w:rPr>
                <w:rFonts w:ascii="Arial" w:hAnsi="Arial" w:cs="Arial"/>
                <w:sz w:val="20"/>
                <w:szCs w:val="20"/>
                <w:lang w:val="en-US"/>
              </w:rPr>
              <w:t xml:space="preserve"> on TR 29.866 Key Issue #2: Re-registration - user currently registered</w:t>
            </w:r>
          </w:p>
        </w:tc>
        <w:tc>
          <w:tcPr>
            <w:tcW w:w="1984" w:type="dxa"/>
            <w:tcBorders>
              <w:bottom w:val="single" w:sz="4" w:space="0" w:color="auto"/>
            </w:tcBorders>
            <w:shd w:val="clear" w:color="auto" w:fill="FFFF00"/>
          </w:tcPr>
          <w:p w14:paraId="7429B7B6" w14:textId="731FC3B4" w:rsidR="000B3F1A" w:rsidRPr="005E6C60" w:rsidRDefault="000B3F1A" w:rsidP="002826B5">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7F79ADD6"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7A0EDA28" w14:textId="77777777" w:rsidR="000B3F1A" w:rsidRPr="0034286D" w:rsidRDefault="000B3F1A" w:rsidP="002826B5">
            <w:pPr>
              <w:rPr>
                <w:rFonts w:ascii="Arial" w:hAnsi="Arial" w:cs="Arial"/>
                <w:sz w:val="20"/>
                <w:szCs w:val="20"/>
                <w:lang w:val="en-US"/>
              </w:rPr>
            </w:pPr>
          </w:p>
        </w:tc>
      </w:tr>
      <w:tr w:rsidR="000B3F1A" w:rsidRPr="00D06FFA" w14:paraId="6ECB794A" w14:textId="77777777" w:rsidTr="00947DF9">
        <w:trPr>
          <w:trHeight w:val="20"/>
        </w:trPr>
        <w:tc>
          <w:tcPr>
            <w:tcW w:w="1073" w:type="dxa"/>
            <w:tcBorders>
              <w:bottom w:val="single" w:sz="4" w:space="0" w:color="auto"/>
            </w:tcBorders>
            <w:shd w:val="clear" w:color="auto" w:fill="auto"/>
          </w:tcPr>
          <w:p w14:paraId="4BE792E0"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DFA7C56" w14:textId="6B76EAE8"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5D80A45D" w14:textId="581529D9" w:rsidR="000B3F1A" w:rsidRPr="005E6C60" w:rsidRDefault="00000000" w:rsidP="002826B5">
            <w:pPr>
              <w:rPr>
                <w:rFonts w:ascii="Arial" w:hAnsi="Arial" w:cs="Arial"/>
                <w:sz w:val="20"/>
                <w:szCs w:val="20"/>
                <w:lang w:val="en-US"/>
              </w:rPr>
            </w:pPr>
            <w:hyperlink r:id="rId207" w:history="1">
              <w:r w:rsidR="000B3F1A">
                <w:rPr>
                  <w:rStyle w:val="af2"/>
                  <w:rFonts w:ascii="Arial" w:hAnsi="Arial" w:cs="Arial"/>
                  <w:sz w:val="20"/>
                  <w:szCs w:val="20"/>
                  <w:lang w:val="en-US"/>
                </w:rPr>
                <w:t>4088</w:t>
              </w:r>
            </w:hyperlink>
          </w:p>
        </w:tc>
        <w:tc>
          <w:tcPr>
            <w:tcW w:w="4132" w:type="dxa"/>
            <w:tcBorders>
              <w:bottom w:val="single" w:sz="4" w:space="0" w:color="auto"/>
            </w:tcBorders>
            <w:shd w:val="clear" w:color="auto" w:fill="FFFF00"/>
          </w:tcPr>
          <w:p w14:paraId="2B2E7BAC" w14:textId="7F0D2AE1" w:rsidR="000B3F1A" w:rsidRPr="005E6C60" w:rsidRDefault="000B3F1A" w:rsidP="002826B5">
            <w:pPr>
              <w:rPr>
                <w:rFonts w:ascii="Arial" w:hAnsi="Arial" w:cs="Arial"/>
                <w:sz w:val="20"/>
                <w:szCs w:val="20"/>
                <w:lang w:val="en-US"/>
              </w:rPr>
            </w:pPr>
            <w:r>
              <w:rPr>
                <w:rFonts w:ascii="Arial" w:hAnsi="Arial" w:cs="Arial"/>
                <w:sz w:val="20"/>
                <w:szCs w:val="20"/>
                <w:lang w:val="en-US"/>
              </w:rPr>
              <w:t xml:space="preserve">other   Rel-18 </w:t>
            </w:r>
            <w:proofErr w:type="spellStart"/>
            <w:r>
              <w:rPr>
                <w:rFonts w:ascii="Arial" w:hAnsi="Arial" w:cs="Arial"/>
                <w:sz w:val="20"/>
                <w:szCs w:val="20"/>
                <w:lang w:val="en-US"/>
              </w:rPr>
              <w:t>pCR</w:t>
            </w:r>
            <w:proofErr w:type="spellEnd"/>
            <w:r>
              <w:rPr>
                <w:rFonts w:ascii="Arial" w:hAnsi="Arial" w:cs="Arial"/>
                <w:sz w:val="20"/>
                <w:szCs w:val="20"/>
                <w:lang w:val="en-US"/>
              </w:rPr>
              <w:t xml:space="preserve"> on TR 29.866 Solution#1: Solution for Initial Registration - user currently registered</w:t>
            </w:r>
          </w:p>
        </w:tc>
        <w:tc>
          <w:tcPr>
            <w:tcW w:w="1984" w:type="dxa"/>
            <w:tcBorders>
              <w:bottom w:val="single" w:sz="4" w:space="0" w:color="auto"/>
            </w:tcBorders>
            <w:shd w:val="clear" w:color="auto" w:fill="FFFF00"/>
          </w:tcPr>
          <w:p w14:paraId="314B40F0" w14:textId="3732F991" w:rsidR="000B3F1A" w:rsidRPr="005E6C60" w:rsidRDefault="000B3F1A" w:rsidP="002826B5">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2F070DA8"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3CA3B109" w14:textId="77777777" w:rsidR="000B3F1A" w:rsidRPr="0034286D" w:rsidRDefault="000B3F1A" w:rsidP="002826B5">
            <w:pPr>
              <w:rPr>
                <w:rFonts w:ascii="Arial" w:hAnsi="Arial" w:cs="Arial"/>
                <w:sz w:val="20"/>
                <w:szCs w:val="20"/>
                <w:lang w:val="en-US"/>
              </w:rPr>
            </w:pPr>
          </w:p>
        </w:tc>
      </w:tr>
      <w:tr w:rsidR="000B3F1A" w:rsidRPr="00D06FFA" w14:paraId="1FA6D875" w14:textId="77777777" w:rsidTr="00947DF9">
        <w:trPr>
          <w:trHeight w:val="20"/>
        </w:trPr>
        <w:tc>
          <w:tcPr>
            <w:tcW w:w="1073" w:type="dxa"/>
            <w:tcBorders>
              <w:bottom w:val="single" w:sz="4" w:space="0" w:color="auto"/>
            </w:tcBorders>
            <w:shd w:val="clear" w:color="auto" w:fill="auto"/>
          </w:tcPr>
          <w:p w14:paraId="7C82E997"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548392C" w14:textId="4C1EAB0F"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7EC61570" w14:textId="2AE7A6A3" w:rsidR="000B3F1A" w:rsidRPr="005E6C60" w:rsidRDefault="00000000" w:rsidP="002826B5">
            <w:pPr>
              <w:rPr>
                <w:rFonts w:ascii="Arial" w:hAnsi="Arial" w:cs="Arial"/>
                <w:sz w:val="20"/>
                <w:szCs w:val="20"/>
                <w:lang w:val="en-US"/>
              </w:rPr>
            </w:pPr>
            <w:hyperlink r:id="rId208" w:history="1">
              <w:r w:rsidR="000B3F1A">
                <w:rPr>
                  <w:rStyle w:val="af2"/>
                  <w:rFonts w:ascii="Arial" w:hAnsi="Arial" w:cs="Arial"/>
                  <w:sz w:val="20"/>
                  <w:szCs w:val="20"/>
                  <w:lang w:val="en-US"/>
                </w:rPr>
                <w:t>4089</w:t>
              </w:r>
            </w:hyperlink>
          </w:p>
        </w:tc>
        <w:tc>
          <w:tcPr>
            <w:tcW w:w="4132" w:type="dxa"/>
            <w:tcBorders>
              <w:bottom w:val="single" w:sz="4" w:space="0" w:color="auto"/>
            </w:tcBorders>
            <w:shd w:val="clear" w:color="auto" w:fill="FFFF00"/>
          </w:tcPr>
          <w:p w14:paraId="10315C55" w14:textId="2544495F" w:rsidR="000B3F1A" w:rsidRPr="005E6C60" w:rsidRDefault="000B3F1A" w:rsidP="002826B5">
            <w:pPr>
              <w:rPr>
                <w:rFonts w:ascii="Arial" w:hAnsi="Arial" w:cs="Arial"/>
                <w:sz w:val="20"/>
                <w:szCs w:val="20"/>
                <w:lang w:val="en-US"/>
              </w:rPr>
            </w:pPr>
            <w:r>
              <w:rPr>
                <w:rFonts w:ascii="Arial" w:hAnsi="Arial" w:cs="Arial"/>
                <w:sz w:val="20"/>
                <w:szCs w:val="20"/>
                <w:lang w:val="en-US"/>
              </w:rPr>
              <w:t xml:space="preserve">other   Rel-18 </w:t>
            </w:r>
            <w:proofErr w:type="spellStart"/>
            <w:r>
              <w:rPr>
                <w:rFonts w:ascii="Arial" w:hAnsi="Arial" w:cs="Arial"/>
                <w:sz w:val="20"/>
                <w:szCs w:val="20"/>
                <w:lang w:val="en-US"/>
              </w:rPr>
              <w:t>pCR</w:t>
            </w:r>
            <w:proofErr w:type="spellEnd"/>
            <w:r>
              <w:rPr>
                <w:rFonts w:ascii="Arial" w:hAnsi="Arial" w:cs="Arial"/>
                <w:sz w:val="20"/>
                <w:szCs w:val="20"/>
                <w:lang w:val="en-US"/>
              </w:rPr>
              <w:t xml:space="preserve"> on TR 29.866 Solution #2: Solution for Re-registration - user currently registered</w:t>
            </w:r>
          </w:p>
        </w:tc>
        <w:tc>
          <w:tcPr>
            <w:tcW w:w="1984" w:type="dxa"/>
            <w:tcBorders>
              <w:bottom w:val="single" w:sz="4" w:space="0" w:color="auto"/>
            </w:tcBorders>
            <w:shd w:val="clear" w:color="auto" w:fill="FFFF00"/>
          </w:tcPr>
          <w:p w14:paraId="50AFD90F" w14:textId="47BF7656" w:rsidR="000B3F1A" w:rsidRPr="005E6C60" w:rsidRDefault="000B3F1A" w:rsidP="002826B5">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0526E66D"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40628C22" w14:textId="77777777" w:rsidR="000B3F1A" w:rsidRPr="0034286D" w:rsidRDefault="000B3F1A" w:rsidP="002826B5">
            <w:pPr>
              <w:rPr>
                <w:rFonts w:ascii="Arial" w:hAnsi="Arial" w:cs="Arial"/>
                <w:sz w:val="20"/>
                <w:szCs w:val="20"/>
                <w:lang w:val="en-US"/>
              </w:rPr>
            </w:pPr>
          </w:p>
        </w:tc>
      </w:tr>
      <w:tr w:rsidR="000B3F1A" w:rsidRPr="00D06FFA" w14:paraId="4F598258" w14:textId="77777777" w:rsidTr="00947DF9">
        <w:trPr>
          <w:trHeight w:val="20"/>
        </w:trPr>
        <w:tc>
          <w:tcPr>
            <w:tcW w:w="1073" w:type="dxa"/>
            <w:tcBorders>
              <w:bottom w:val="single" w:sz="4" w:space="0" w:color="auto"/>
            </w:tcBorders>
            <w:shd w:val="clear" w:color="auto" w:fill="auto"/>
          </w:tcPr>
          <w:p w14:paraId="3839FC37"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38D91C4" w14:textId="4F954420"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91DC022" w14:textId="395309F2" w:rsidR="000B3F1A" w:rsidRPr="005E6C60" w:rsidRDefault="00000000" w:rsidP="002826B5">
            <w:pPr>
              <w:rPr>
                <w:rFonts w:ascii="Arial" w:hAnsi="Arial" w:cs="Arial"/>
                <w:sz w:val="20"/>
                <w:szCs w:val="20"/>
                <w:lang w:val="en-US"/>
              </w:rPr>
            </w:pPr>
            <w:hyperlink r:id="rId209" w:history="1">
              <w:r w:rsidR="000B3F1A">
                <w:rPr>
                  <w:rStyle w:val="af2"/>
                  <w:rFonts w:ascii="Arial" w:hAnsi="Arial" w:cs="Arial"/>
                  <w:sz w:val="20"/>
                  <w:szCs w:val="20"/>
                  <w:lang w:val="en-US"/>
                </w:rPr>
                <w:t>4161</w:t>
              </w:r>
            </w:hyperlink>
          </w:p>
        </w:tc>
        <w:tc>
          <w:tcPr>
            <w:tcW w:w="4132" w:type="dxa"/>
            <w:tcBorders>
              <w:bottom w:val="single" w:sz="4" w:space="0" w:color="auto"/>
            </w:tcBorders>
            <w:shd w:val="clear" w:color="auto" w:fill="FFFF00"/>
          </w:tcPr>
          <w:p w14:paraId="5560871B" w14:textId="33C4B084" w:rsidR="000B3F1A" w:rsidRPr="005E6C60" w:rsidRDefault="000B3F1A" w:rsidP="002826B5">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29.866  Rel</w:t>
            </w:r>
            <w:proofErr w:type="gramEnd"/>
            <w:r>
              <w:rPr>
                <w:rFonts w:ascii="Arial" w:hAnsi="Arial" w:cs="Arial"/>
                <w:sz w:val="20"/>
                <w:szCs w:val="20"/>
                <w:lang w:val="en-US"/>
              </w:rPr>
              <w:t>-18 KI for HSS&amp;UDM failure scenario</w:t>
            </w:r>
          </w:p>
        </w:tc>
        <w:tc>
          <w:tcPr>
            <w:tcW w:w="1984" w:type="dxa"/>
            <w:tcBorders>
              <w:bottom w:val="single" w:sz="4" w:space="0" w:color="auto"/>
            </w:tcBorders>
            <w:shd w:val="clear" w:color="auto" w:fill="FFFF00"/>
          </w:tcPr>
          <w:p w14:paraId="732BFDD5" w14:textId="1BB48296" w:rsidR="000B3F1A" w:rsidRPr="005E6C60"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9B5CB36"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4E41DA1E" w14:textId="77777777" w:rsidR="000B3F1A" w:rsidRPr="0034286D" w:rsidRDefault="000B3F1A" w:rsidP="002826B5">
            <w:pPr>
              <w:rPr>
                <w:rFonts w:ascii="Arial" w:hAnsi="Arial" w:cs="Arial"/>
                <w:sz w:val="20"/>
                <w:szCs w:val="20"/>
                <w:lang w:val="en-US"/>
              </w:rPr>
            </w:pPr>
          </w:p>
        </w:tc>
      </w:tr>
      <w:tr w:rsidR="000B3F1A" w:rsidRPr="00D06FFA" w14:paraId="6837F2E8" w14:textId="77777777" w:rsidTr="00947DF9">
        <w:trPr>
          <w:trHeight w:val="20"/>
        </w:trPr>
        <w:tc>
          <w:tcPr>
            <w:tcW w:w="1073" w:type="dxa"/>
            <w:tcBorders>
              <w:bottom w:val="single" w:sz="4" w:space="0" w:color="auto"/>
            </w:tcBorders>
            <w:shd w:val="clear" w:color="auto" w:fill="auto"/>
          </w:tcPr>
          <w:p w14:paraId="29DBE663"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4223E8D" w14:textId="2C636C1F"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0C69836" w14:textId="38394D5C" w:rsidR="000B3F1A" w:rsidRPr="005E6C60" w:rsidRDefault="00000000" w:rsidP="002826B5">
            <w:pPr>
              <w:rPr>
                <w:rFonts w:ascii="Arial" w:hAnsi="Arial" w:cs="Arial"/>
                <w:sz w:val="20"/>
                <w:szCs w:val="20"/>
                <w:lang w:val="en-US"/>
              </w:rPr>
            </w:pPr>
            <w:hyperlink r:id="rId210" w:history="1">
              <w:r w:rsidR="000B3F1A">
                <w:rPr>
                  <w:rStyle w:val="af2"/>
                  <w:rFonts w:ascii="Arial" w:hAnsi="Arial" w:cs="Arial"/>
                  <w:sz w:val="20"/>
                  <w:szCs w:val="20"/>
                  <w:lang w:val="en-US"/>
                </w:rPr>
                <w:t>4162</w:t>
              </w:r>
            </w:hyperlink>
          </w:p>
        </w:tc>
        <w:tc>
          <w:tcPr>
            <w:tcW w:w="4132" w:type="dxa"/>
            <w:tcBorders>
              <w:bottom w:val="single" w:sz="4" w:space="0" w:color="auto"/>
            </w:tcBorders>
            <w:shd w:val="clear" w:color="auto" w:fill="FFFF00"/>
          </w:tcPr>
          <w:p w14:paraId="3DCA4C86" w14:textId="3DF86CF5" w:rsidR="000B3F1A" w:rsidRPr="005E6C60" w:rsidRDefault="000B3F1A" w:rsidP="002826B5">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29.866  Rel</w:t>
            </w:r>
            <w:proofErr w:type="gramEnd"/>
            <w:r>
              <w:rPr>
                <w:rFonts w:ascii="Arial" w:hAnsi="Arial" w:cs="Arial"/>
                <w:sz w:val="20"/>
                <w:szCs w:val="20"/>
                <w:lang w:val="en-US"/>
              </w:rPr>
              <w:t>-18 KI for PCRF&amp;PCF instances failure scenario</w:t>
            </w:r>
          </w:p>
        </w:tc>
        <w:tc>
          <w:tcPr>
            <w:tcW w:w="1984" w:type="dxa"/>
            <w:tcBorders>
              <w:bottom w:val="single" w:sz="4" w:space="0" w:color="auto"/>
            </w:tcBorders>
            <w:shd w:val="clear" w:color="auto" w:fill="FFFF00"/>
          </w:tcPr>
          <w:p w14:paraId="14E682A7" w14:textId="7E78CF03" w:rsidR="000B3F1A" w:rsidRPr="005E6C60"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A2F0F91"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2A7511C8" w14:textId="77777777" w:rsidR="000B3F1A" w:rsidRPr="0034286D" w:rsidRDefault="000B3F1A" w:rsidP="002826B5">
            <w:pPr>
              <w:rPr>
                <w:rFonts w:ascii="Arial" w:hAnsi="Arial" w:cs="Arial"/>
                <w:sz w:val="20"/>
                <w:szCs w:val="20"/>
                <w:lang w:val="en-US"/>
              </w:rPr>
            </w:pPr>
          </w:p>
        </w:tc>
      </w:tr>
      <w:tr w:rsidR="000B3F1A" w:rsidRPr="00D06FFA" w14:paraId="7963B9C7" w14:textId="77777777" w:rsidTr="00947DF9">
        <w:trPr>
          <w:trHeight w:val="20"/>
        </w:trPr>
        <w:tc>
          <w:tcPr>
            <w:tcW w:w="1073" w:type="dxa"/>
            <w:tcBorders>
              <w:bottom w:val="single" w:sz="4" w:space="0" w:color="auto"/>
            </w:tcBorders>
            <w:shd w:val="clear" w:color="auto" w:fill="auto"/>
          </w:tcPr>
          <w:p w14:paraId="48E7D2A9"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089858D" w14:textId="7D37BBB2"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36D511C5" w14:textId="7BD2FF7A" w:rsidR="000B3F1A" w:rsidRPr="005E6C60" w:rsidRDefault="00000000" w:rsidP="002826B5">
            <w:pPr>
              <w:rPr>
                <w:rFonts w:ascii="Arial" w:hAnsi="Arial" w:cs="Arial"/>
                <w:sz w:val="20"/>
                <w:szCs w:val="20"/>
                <w:lang w:val="en-US"/>
              </w:rPr>
            </w:pPr>
            <w:hyperlink r:id="rId211" w:history="1">
              <w:r w:rsidR="000B3F1A">
                <w:rPr>
                  <w:rStyle w:val="af2"/>
                  <w:rFonts w:ascii="Arial" w:hAnsi="Arial" w:cs="Arial"/>
                  <w:sz w:val="20"/>
                  <w:szCs w:val="20"/>
                  <w:lang w:val="en-US"/>
                </w:rPr>
                <w:t>4163</w:t>
              </w:r>
            </w:hyperlink>
          </w:p>
        </w:tc>
        <w:tc>
          <w:tcPr>
            <w:tcW w:w="4132" w:type="dxa"/>
            <w:tcBorders>
              <w:bottom w:val="single" w:sz="4" w:space="0" w:color="auto"/>
            </w:tcBorders>
            <w:shd w:val="clear" w:color="auto" w:fill="FFFF00"/>
          </w:tcPr>
          <w:p w14:paraId="2717781A" w14:textId="47EFA529" w:rsidR="000B3F1A" w:rsidRPr="005E6C60" w:rsidRDefault="000B3F1A" w:rsidP="002826B5">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29.866  Rel</w:t>
            </w:r>
            <w:proofErr w:type="gramEnd"/>
            <w:r>
              <w:rPr>
                <w:rFonts w:ascii="Arial" w:hAnsi="Arial" w:cs="Arial"/>
                <w:sz w:val="20"/>
                <w:szCs w:val="20"/>
                <w:lang w:val="en-US"/>
              </w:rPr>
              <w:t>-18 KI for Speed up the restoration procedure of the terminating session when EPC/5GC NF fails</w:t>
            </w:r>
          </w:p>
        </w:tc>
        <w:tc>
          <w:tcPr>
            <w:tcW w:w="1984" w:type="dxa"/>
            <w:tcBorders>
              <w:bottom w:val="single" w:sz="4" w:space="0" w:color="auto"/>
            </w:tcBorders>
            <w:shd w:val="clear" w:color="auto" w:fill="FFFF00"/>
          </w:tcPr>
          <w:p w14:paraId="4A6751F7" w14:textId="4F9FF38E" w:rsidR="000B3F1A" w:rsidRPr="005E6C60"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8C0465F"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03589BF5" w14:textId="77777777" w:rsidR="000B3F1A" w:rsidRPr="0034286D" w:rsidRDefault="000B3F1A" w:rsidP="002826B5">
            <w:pPr>
              <w:rPr>
                <w:rFonts w:ascii="Arial" w:hAnsi="Arial" w:cs="Arial"/>
                <w:sz w:val="20"/>
                <w:szCs w:val="20"/>
                <w:lang w:val="en-US"/>
              </w:rPr>
            </w:pPr>
          </w:p>
        </w:tc>
      </w:tr>
      <w:tr w:rsidR="000B3F1A" w:rsidRPr="00D06FFA" w14:paraId="11B34607" w14:textId="77777777" w:rsidTr="00947DF9">
        <w:trPr>
          <w:trHeight w:val="20"/>
        </w:trPr>
        <w:tc>
          <w:tcPr>
            <w:tcW w:w="1073" w:type="dxa"/>
            <w:tcBorders>
              <w:bottom w:val="single" w:sz="4" w:space="0" w:color="auto"/>
            </w:tcBorders>
            <w:shd w:val="clear" w:color="auto" w:fill="auto"/>
          </w:tcPr>
          <w:p w14:paraId="4E276F1C"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9DE6228" w14:textId="5E28A515"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3688255" w14:textId="314C9F07" w:rsidR="000B3F1A" w:rsidRPr="005E6C60" w:rsidRDefault="00000000" w:rsidP="002826B5">
            <w:pPr>
              <w:rPr>
                <w:rFonts w:ascii="Arial" w:hAnsi="Arial" w:cs="Arial"/>
                <w:sz w:val="20"/>
                <w:szCs w:val="20"/>
                <w:lang w:val="en-US"/>
              </w:rPr>
            </w:pPr>
            <w:hyperlink r:id="rId212" w:history="1">
              <w:r w:rsidR="000B3F1A">
                <w:rPr>
                  <w:rStyle w:val="af2"/>
                  <w:rFonts w:ascii="Arial" w:hAnsi="Arial" w:cs="Arial"/>
                  <w:sz w:val="20"/>
                  <w:szCs w:val="20"/>
                  <w:lang w:val="en-US"/>
                </w:rPr>
                <w:t>4164</w:t>
              </w:r>
            </w:hyperlink>
          </w:p>
        </w:tc>
        <w:tc>
          <w:tcPr>
            <w:tcW w:w="4132" w:type="dxa"/>
            <w:tcBorders>
              <w:bottom w:val="single" w:sz="4" w:space="0" w:color="auto"/>
            </w:tcBorders>
            <w:shd w:val="clear" w:color="auto" w:fill="FFFF00"/>
          </w:tcPr>
          <w:p w14:paraId="1B5CBCA4" w14:textId="7757C0D1" w:rsidR="000B3F1A" w:rsidRPr="005E6C60" w:rsidRDefault="000B3F1A" w:rsidP="002826B5">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29.866  Rel</w:t>
            </w:r>
            <w:proofErr w:type="gramEnd"/>
            <w:r>
              <w:rPr>
                <w:rFonts w:ascii="Arial" w:hAnsi="Arial" w:cs="Arial"/>
                <w:sz w:val="20"/>
                <w:szCs w:val="20"/>
                <w:lang w:val="en-US"/>
              </w:rPr>
              <w:t>-18 KI for UE’s behavior when voice services in E-UTRAN/GERAN/UTRAN are unavailable</w:t>
            </w:r>
          </w:p>
        </w:tc>
        <w:tc>
          <w:tcPr>
            <w:tcW w:w="1984" w:type="dxa"/>
            <w:tcBorders>
              <w:bottom w:val="single" w:sz="4" w:space="0" w:color="auto"/>
            </w:tcBorders>
            <w:shd w:val="clear" w:color="auto" w:fill="FFFF00"/>
          </w:tcPr>
          <w:p w14:paraId="4FBD972D" w14:textId="7C8D0D1B" w:rsidR="000B3F1A" w:rsidRPr="005E6C60"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75D6AA5"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15D118DB" w14:textId="77777777" w:rsidR="000B3F1A" w:rsidRPr="0034286D" w:rsidRDefault="000B3F1A" w:rsidP="002826B5">
            <w:pPr>
              <w:rPr>
                <w:rFonts w:ascii="Arial" w:hAnsi="Arial" w:cs="Arial"/>
                <w:sz w:val="20"/>
                <w:szCs w:val="20"/>
                <w:lang w:val="en-US"/>
              </w:rPr>
            </w:pPr>
          </w:p>
        </w:tc>
      </w:tr>
      <w:tr w:rsidR="0034286D" w:rsidRPr="00D06FFA" w14:paraId="0E128A2D" w14:textId="77777777" w:rsidTr="00646F31">
        <w:trPr>
          <w:trHeight w:val="20"/>
        </w:trPr>
        <w:tc>
          <w:tcPr>
            <w:tcW w:w="1073" w:type="dxa"/>
            <w:tcBorders>
              <w:bottom w:val="single" w:sz="4" w:space="0" w:color="auto"/>
            </w:tcBorders>
            <w:shd w:val="clear" w:color="auto" w:fill="FFD966" w:themeFill="accent4" w:themeFillTint="99"/>
          </w:tcPr>
          <w:p w14:paraId="57219EFE" w14:textId="24F3C302" w:rsidR="0034286D" w:rsidRPr="00680537" w:rsidRDefault="0034286D" w:rsidP="002826B5">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15</w:t>
            </w:r>
          </w:p>
        </w:tc>
        <w:tc>
          <w:tcPr>
            <w:tcW w:w="2550" w:type="dxa"/>
            <w:tcBorders>
              <w:bottom w:val="single" w:sz="4" w:space="0" w:color="auto"/>
            </w:tcBorders>
            <w:shd w:val="clear" w:color="auto" w:fill="FFD966" w:themeFill="accent4" w:themeFillTint="99"/>
          </w:tcPr>
          <w:p w14:paraId="3FDD5F53" w14:textId="5B91D666" w:rsidR="0034286D" w:rsidRPr="00680537" w:rsidRDefault="0034286D" w:rsidP="002826B5">
            <w:pPr>
              <w:pStyle w:val="3"/>
              <w:tabs>
                <w:tab w:val="left" w:pos="11057"/>
              </w:tabs>
              <w:ind w:left="-52" w:firstLine="0"/>
              <w:rPr>
                <w:rFonts w:ascii="Arial" w:hAnsi="Arial" w:cs="Arial"/>
                <w:sz w:val="22"/>
                <w:lang w:val="en-US"/>
              </w:rPr>
            </w:pPr>
            <w:r>
              <w:rPr>
                <w:rFonts w:ascii="Arial" w:hAnsi="Arial" w:cs="Arial"/>
                <w:sz w:val="22"/>
                <w:lang w:val="en-US"/>
              </w:rPr>
              <w:t>C</w:t>
            </w:r>
            <w:r w:rsidRPr="0034286D">
              <w:rPr>
                <w:rFonts w:ascii="Arial" w:hAnsi="Arial" w:cs="Arial"/>
                <w:sz w:val="22"/>
                <w:lang w:val="en-US"/>
              </w:rPr>
              <w:t>T aspects of home network triggered primary authenticatio</w:t>
            </w:r>
            <w:r>
              <w:rPr>
                <w:rFonts w:ascii="Arial" w:hAnsi="Arial" w:cs="Arial"/>
                <w:sz w:val="22"/>
                <w:lang w:val="en-US"/>
              </w:rPr>
              <w:t>n</w:t>
            </w:r>
          </w:p>
        </w:tc>
        <w:tc>
          <w:tcPr>
            <w:tcW w:w="1192" w:type="dxa"/>
            <w:tcBorders>
              <w:bottom w:val="single" w:sz="4" w:space="0" w:color="auto"/>
            </w:tcBorders>
            <w:shd w:val="clear" w:color="auto" w:fill="FFD966" w:themeFill="accent4" w:themeFillTint="99"/>
          </w:tcPr>
          <w:p w14:paraId="2A9EBFF5" w14:textId="77777777" w:rsidR="0034286D" w:rsidRPr="005E6C60" w:rsidRDefault="0034286D" w:rsidP="002826B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736D473" w14:textId="77777777" w:rsidR="0034286D" w:rsidRPr="005E6C60" w:rsidRDefault="0034286D" w:rsidP="002826B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810D53" w14:textId="77777777" w:rsidR="0034286D" w:rsidRPr="005E6C60" w:rsidRDefault="0034286D" w:rsidP="002826B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AE92947" w14:textId="77777777" w:rsidR="0034286D" w:rsidRPr="005E6C60" w:rsidRDefault="0034286D" w:rsidP="002826B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DE17A03" w14:textId="65606004" w:rsidR="0034286D" w:rsidRPr="00D06FFA" w:rsidRDefault="0034286D" w:rsidP="002826B5">
            <w:pPr>
              <w:rPr>
                <w:rFonts w:ascii="Arial" w:hAnsi="Arial" w:cs="Arial"/>
                <w:sz w:val="20"/>
                <w:szCs w:val="20"/>
                <w:lang w:val="en-US"/>
              </w:rPr>
            </w:pPr>
            <w:proofErr w:type="spellStart"/>
            <w:r w:rsidRPr="0034286D">
              <w:rPr>
                <w:rFonts w:ascii="Arial" w:hAnsi="Arial" w:cs="Arial"/>
                <w:sz w:val="20"/>
                <w:szCs w:val="20"/>
                <w:lang w:val="en-US"/>
              </w:rPr>
              <w:t>HN_Auth</w:t>
            </w:r>
            <w:proofErr w:type="spellEnd"/>
          </w:p>
        </w:tc>
      </w:tr>
      <w:tr w:rsidR="0034286D" w:rsidRPr="00A07185" w14:paraId="5378FF32" w14:textId="77777777" w:rsidTr="00646F31">
        <w:trPr>
          <w:trHeight w:val="20"/>
        </w:trPr>
        <w:tc>
          <w:tcPr>
            <w:tcW w:w="1073" w:type="dxa"/>
            <w:tcBorders>
              <w:top w:val="single" w:sz="4" w:space="0" w:color="auto"/>
              <w:bottom w:val="single" w:sz="4" w:space="0" w:color="auto"/>
            </w:tcBorders>
            <w:shd w:val="clear" w:color="auto" w:fill="auto"/>
          </w:tcPr>
          <w:p w14:paraId="784BA5F4" w14:textId="77777777" w:rsidR="0034286D" w:rsidRPr="00A07185" w:rsidRDefault="0034286D"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092A7808" w14:textId="68F4B1C8" w:rsidR="0034286D" w:rsidRPr="00646F31" w:rsidRDefault="00646F31" w:rsidP="00695635">
            <w:pPr>
              <w:pStyle w:val="3"/>
              <w:tabs>
                <w:tab w:val="left" w:pos="11057"/>
              </w:tabs>
              <w:ind w:left="-52" w:firstLine="0"/>
              <w:rPr>
                <w:rFonts w:ascii="Arial" w:hAnsi="Arial" w:cs="Arial"/>
                <w:sz w:val="22"/>
                <w:lang w:val="en-US"/>
              </w:rPr>
            </w:pPr>
            <w:r w:rsidRPr="00695635">
              <w:rPr>
                <w:rFonts w:ascii="Arial" w:hAnsi="Arial" w:cs="Arial"/>
                <w:sz w:val="22"/>
                <w:lang w:val="en-US"/>
              </w:rPr>
              <w:t>Breakout</w:t>
            </w:r>
          </w:p>
        </w:tc>
        <w:tc>
          <w:tcPr>
            <w:tcW w:w="1192" w:type="dxa"/>
            <w:tcBorders>
              <w:top w:val="single" w:sz="4" w:space="0" w:color="auto"/>
              <w:bottom w:val="single" w:sz="4" w:space="0" w:color="auto"/>
            </w:tcBorders>
            <w:shd w:val="clear" w:color="auto" w:fill="FFFF00"/>
          </w:tcPr>
          <w:p w14:paraId="3D4B7E15" w14:textId="35101A5D" w:rsidR="0034286D" w:rsidRPr="00A07185" w:rsidRDefault="00000000" w:rsidP="002826B5">
            <w:pPr>
              <w:rPr>
                <w:rFonts w:ascii="Arial" w:hAnsi="Arial" w:cs="Arial"/>
                <w:sz w:val="20"/>
                <w:szCs w:val="20"/>
                <w:lang w:val="en-US"/>
              </w:rPr>
            </w:pPr>
            <w:hyperlink r:id="rId213" w:history="1">
              <w:r w:rsidR="000B3F1A">
                <w:rPr>
                  <w:rStyle w:val="af2"/>
                  <w:rFonts w:ascii="Arial" w:hAnsi="Arial" w:cs="Arial"/>
                  <w:sz w:val="20"/>
                  <w:szCs w:val="20"/>
                  <w:lang w:val="en-US"/>
                </w:rPr>
                <w:t>4077</w:t>
              </w:r>
            </w:hyperlink>
          </w:p>
        </w:tc>
        <w:tc>
          <w:tcPr>
            <w:tcW w:w="4132" w:type="dxa"/>
            <w:tcBorders>
              <w:top w:val="single" w:sz="4" w:space="0" w:color="auto"/>
              <w:bottom w:val="single" w:sz="4" w:space="0" w:color="auto"/>
            </w:tcBorders>
            <w:shd w:val="clear" w:color="auto" w:fill="FFFF00"/>
          </w:tcPr>
          <w:p w14:paraId="1430C7CB" w14:textId="278E63EC" w:rsidR="0034286D" w:rsidRPr="00440288" w:rsidRDefault="000B3F1A" w:rsidP="002826B5">
            <w:pPr>
              <w:rPr>
                <w:rFonts w:ascii="Arial" w:hAnsi="Arial" w:cs="Arial"/>
                <w:sz w:val="20"/>
                <w:szCs w:val="20"/>
                <w:lang w:val="en-US"/>
              </w:rPr>
            </w:pPr>
            <w:r>
              <w:rPr>
                <w:rFonts w:ascii="Arial" w:hAnsi="Arial" w:cs="Arial"/>
                <w:sz w:val="20"/>
                <w:szCs w:val="20"/>
                <w:lang w:val="en-US"/>
              </w:rPr>
              <w:t>CR 29.503 1156 Rel-18 Reauthentication required during EPS to 5GS mobility</w:t>
            </w:r>
          </w:p>
        </w:tc>
        <w:tc>
          <w:tcPr>
            <w:tcW w:w="1984" w:type="dxa"/>
            <w:tcBorders>
              <w:top w:val="single" w:sz="4" w:space="0" w:color="auto"/>
              <w:bottom w:val="single" w:sz="4" w:space="0" w:color="auto"/>
            </w:tcBorders>
            <w:shd w:val="clear" w:color="auto" w:fill="FFFF00"/>
          </w:tcPr>
          <w:p w14:paraId="2E6D7A42" w14:textId="1C9C2ECD" w:rsidR="0034286D" w:rsidRPr="00A07185" w:rsidRDefault="000B3F1A" w:rsidP="002826B5">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FFFF00"/>
          </w:tcPr>
          <w:p w14:paraId="38F802B4" w14:textId="77777777" w:rsidR="0034286D" w:rsidRPr="00A07185" w:rsidRDefault="0034286D"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AC1C844" w14:textId="77777777" w:rsidR="000B3F1A" w:rsidRPr="00947DF9" w:rsidRDefault="000B3F1A" w:rsidP="00947DF9">
            <w:pPr>
              <w:rPr>
                <w:rFonts w:ascii="Arial" w:hAnsi="Arial" w:cs="Arial"/>
                <w:sz w:val="20"/>
                <w:szCs w:val="20"/>
              </w:rPr>
            </w:pPr>
            <w:r w:rsidRPr="00947DF9">
              <w:rPr>
                <w:rFonts w:ascii="Arial" w:hAnsi="Arial" w:cs="Arial"/>
                <w:sz w:val="20"/>
                <w:szCs w:val="20"/>
              </w:rPr>
              <w:t>WI HN_Auth</w:t>
            </w:r>
          </w:p>
          <w:p w14:paraId="3412E21B" w14:textId="772CBFE0" w:rsidR="0034286D" w:rsidRPr="00A07185" w:rsidRDefault="000B3F1A" w:rsidP="00947DF9">
            <w:pPr>
              <w:rPr>
                <w:rFonts w:ascii="Arial" w:hAnsi="Arial" w:cs="Arial"/>
                <w:szCs w:val="20"/>
                <w:lang w:val="en-US"/>
              </w:rPr>
            </w:pPr>
            <w:r w:rsidRPr="00947DF9">
              <w:rPr>
                <w:rFonts w:ascii="Arial" w:hAnsi="Arial" w:cs="Arial"/>
                <w:sz w:val="20"/>
                <w:szCs w:val="20"/>
              </w:rPr>
              <w:t>CAT B</w:t>
            </w:r>
          </w:p>
        </w:tc>
      </w:tr>
      <w:tr w:rsidR="000B3F1A" w:rsidRPr="005E6C60" w14:paraId="547CC2CB" w14:textId="77777777" w:rsidTr="00646F31">
        <w:trPr>
          <w:trHeight w:val="20"/>
        </w:trPr>
        <w:tc>
          <w:tcPr>
            <w:tcW w:w="1073" w:type="dxa"/>
            <w:tcBorders>
              <w:bottom w:val="single" w:sz="4" w:space="0" w:color="auto"/>
            </w:tcBorders>
            <w:shd w:val="clear" w:color="auto" w:fill="auto"/>
          </w:tcPr>
          <w:p w14:paraId="1EFD6B60"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7B0D072E" w14:textId="2E3E28D0" w:rsidR="000B3F1A" w:rsidRPr="00695635" w:rsidRDefault="00646F31" w:rsidP="00695635">
            <w:pPr>
              <w:pStyle w:val="3"/>
              <w:tabs>
                <w:tab w:val="left" w:pos="11057"/>
              </w:tabs>
              <w:ind w:left="-52" w:firstLine="0"/>
              <w:rPr>
                <w:rFonts w:ascii="Arial" w:hAnsi="Arial" w:cs="Arial"/>
                <w:sz w:val="22"/>
                <w:lang w:val="en-US"/>
              </w:rPr>
            </w:pPr>
            <w:r w:rsidRPr="00695635">
              <w:rPr>
                <w:rFonts w:ascii="Arial" w:hAnsi="Arial" w:cs="Arial"/>
                <w:sz w:val="22"/>
                <w:lang w:val="en-US"/>
              </w:rPr>
              <w:t>Breakout</w:t>
            </w:r>
          </w:p>
        </w:tc>
        <w:tc>
          <w:tcPr>
            <w:tcW w:w="1192" w:type="dxa"/>
            <w:tcBorders>
              <w:bottom w:val="single" w:sz="4" w:space="0" w:color="auto"/>
            </w:tcBorders>
            <w:shd w:val="clear" w:color="auto" w:fill="FFFF00"/>
          </w:tcPr>
          <w:p w14:paraId="3DD97097" w14:textId="6F5898CF" w:rsidR="000B3F1A" w:rsidRPr="005E6C60" w:rsidRDefault="00000000" w:rsidP="006E17BA">
            <w:pPr>
              <w:rPr>
                <w:rFonts w:ascii="Arial" w:hAnsi="Arial" w:cs="Arial"/>
                <w:color w:val="000000"/>
                <w:sz w:val="20"/>
                <w:szCs w:val="20"/>
              </w:rPr>
            </w:pPr>
            <w:hyperlink r:id="rId214" w:history="1">
              <w:r w:rsidR="000B3F1A">
                <w:rPr>
                  <w:rStyle w:val="af2"/>
                  <w:rFonts w:ascii="Arial" w:hAnsi="Arial" w:cs="Arial"/>
                  <w:sz w:val="20"/>
                  <w:szCs w:val="20"/>
                </w:rPr>
                <w:t>4078</w:t>
              </w:r>
            </w:hyperlink>
          </w:p>
        </w:tc>
        <w:tc>
          <w:tcPr>
            <w:tcW w:w="4132" w:type="dxa"/>
            <w:tcBorders>
              <w:bottom w:val="single" w:sz="4" w:space="0" w:color="auto"/>
            </w:tcBorders>
            <w:shd w:val="clear" w:color="auto" w:fill="FFFF00"/>
          </w:tcPr>
          <w:p w14:paraId="59C11484" w14:textId="18DCA5E9" w:rsidR="000B3F1A" w:rsidRPr="005E6C60" w:rsidRDefault="000B3F1A" w:rsidP="006E17BA">
            <w:pPr>
              <w:rPr>
                <w:rFonts w:ascii="Arial" w:hAnsi="Arial" w:cs="Arial"/>
                <w:color w:val="000000"/>
                <w:sz w:val="20"/>
                <w:szCs w:val="20"/>
              </w:rPr>
            </w:pPr>
            <w:r>
              <w:rPr>
                <w:rFonts w:ascii="Arial" w:hAnsi="Arial" w:cs="Arial"/>
                <w:color w:val="000000"/>
                <w:sz w:val="20"/>
                <w:szCs w:val="20"/>
              </w:rPr>
              <w:t>CR 29.503 1157 Rel-18 Procedure Conflict during Reauth Notification</w:t>
            </w:r>
          </w:p>
        </w:tc>
        <w:tc>
          <w:tcPr>
            <w:tcW w:w="1984" w:type="dxa"/>
            <w:tcBorders>
              <w:bottom w:val="single" w:sz="4" w:space="0" w:color="auto"/>
            </w:tcBorders>
            <w:shd w:val="clear" w:color="auto" w:fill="FFFF00"/>
          </w:tcPr>
          <w:p w14:paraId="5F3CE69D" w14:textId="63D5AAC4" w:rsidR="000B3F1A" w:rsidRPr="005E6C60" w:rsidRDefault="000B3F1A" w:rsidP="006E17BA">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
          <w:p w14:paraId="3E680CFF"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39CB70DE" w14:textId="77777777" w:rsidR="000B3F1A" w:rsidRDefault="000B3F1A" w:rsidP="006E17BA">
            <w:pPr>
              <w:rPr>
                <w:rFonts w:ascii="Arial" w:hAnsi="Arial" w:cs="Arial"/>
                <w:sz w:val="20"/>
                <w:szCs w:val="20"/>
              </w:rPr>
            </w:pPr>
            <w:r>
              <w:rPr>
                <w:rFonts w:ascii="Arial" w:hAnsi="Arial" w:cs="Arial"/>
                <w:sz w:val="20"/>
                <w:szCs w:val="20"/>
              </w:rPr>
              <w:t>WI HN_Auth</w:t>
            </w:r>
          </w:p>
          <w:p w14:paraId="38C7650F" w14:textId="4CB5DA07"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6247211A" w14:textId="77777777" w:rsidTr="00646F31">
        <w:trPr>
          <w:trHeight w:val="20"/>
        </w:trPr>
        <w:tc>
          <w:tcPr>
            <w:tcW w:w="1073" w:type="dxa"/>
            <w:tcBorders>
              <w:bottom w:val="single" w:sz="4" w:space="0" w:color="auto"/>
            </w:tcBorders>
            <w:shd w:val="clear" w:color="auto" w:fill="auto"/>
          </w:tcPr>
          <w:p w14:paraId="219E6B14"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557EA79F" w14:textId="21B07F18" w:rsidR="000B3F1A" w:rsidRPr="00695635" w:rsidRDefault="00646F31" w:rsidP="00695635">
            <w:pPr>
              <w:pStyle w:val="3"/>
              <w:tabs>
                <w:tab w:val="left" w:pos="11057"/>
              </w:tabs>
              <w:ind w:left="-52" w:firstLine="0"/>
              <w:rPr>
                <w:rFonts w:ascii="Arial" w:hAnsi="Arial" w:cs="Arial"/>
                <w:sz w:val="22"/>
                <w:lang w:val="en-US"/>
              </w:rPr>
            </w:pPr>
            <w:r w:rsidRPr="00695635">
              <w:rPr>
                <w:rFonts w:ascii="Arial" w:hAnsi="Arial" w:cs="Arial"/>
                <w:sz w:val="22"/>
                <w:lang w:val="en-US"/>
              </w:rPr>
              <w:t>Breakout</w:t>
            </w:r>
          </w:p>
        </w:tc>
        <w:tc>
          <w:tcPr>
            <w:tcW w:w="1192" w:type="dxa"/>
            <w:tcBorders>
              <w:bottom w:val="single" w:sz="4" w:space="0" w:color="auto"/>
            </w:tcBorders>
            <w:shd w:val="clear" w:color="auto" w:fill="FFFF00"/>
          </w:tcPr>
          <w:p w14:paraId="76F151EE" w14:textId="6528A3C5" w:rsidR="000B3F1A" w:rsidRPr="005E6C60" w:rsidRDefault="00000000" w:rsidP="006E17BA">
            <w:pPr>
              <w:rPr>
                <w:rFonts w:ascii="Arial" w:hAnsi="Arial" w:cs="Arial"/>
                <w:color w:val="000000"/>
                <w:sz w:val="20"/>
                <w:szCs w:val="20"/>
              </w:rPr>
            </w:pPr>
            <w:hyperlink r:id="rId215" w:history="1">
              <w:r w:rsidR="000B3F1A">
                <w:rPr>
                  <w:rStyle w:val="af2"/>
                  <w:rFonts w:ascii="Arial" w:hAnsi="Arial" w:cs="Arial"/>
                  <w:sz w:val="20"/>
                  <w:szCs w:val="20"/>
                </w:rPr>
                <w:t>4079</w:t>
              </w:r>
            </w:hyperlink>
          </w:p>
        </w:tc>
        <w:tc>
          <w:tcPr>
            <w:tcW w:w="4132" w:type="dxa"/>
            <w:tcBorders>
              <w:bottom w:val="single" w:sz="4" w:space="0" w:color="auto"/>
            </w:tcBorders>
            <w:shd w:val="clear" w:color="auto" w:fill="FFFF00"/>
          </w:tcPr>
          <w:p w14:paraId="22E10921" w14:textId="3D071CCA" w:rsidR="000B3F1A" w:rsidRPr="005E6C60" w:rsidRDefault="000B3F1A" w:rsidP="006E17BA">
            <w:pPr>
              <w:rPr>
                <w:rFonts w:ascii="Arial" w:hAnsi="Arial" w:cs="Arial"/>
                <w:color w:val="000000"/>
                <w:sz w:val="20"/>
                <w:szCs w:val="20"/>
              </w:rPr>
            </w:pPr>
            <w:r>
              <w:rPr>
                <w:rFonts w:ascii="Arial" w:hAnsi="Arial" w:cs="Arial"/>
                <w:color w:val="000000"/>
                <w:sz w:val="20"/>
                <w:szCs w:val="20"/>
              </w:rPr>
              <w:t>CR 29.503 1158 Rel-18 UE Not Reachable during Reauth Notification</w:t>
            </w:r>
          </w:p>
        </w:tc>
        <w:tc>
          <w:tcPr>
            <w:tcW w:w="1984" w:type="dxa"/>
            <w:tcBorders>
              <w:bottom w:val="single" w:sz="4" w:space="0" w:color="auto"/>
            </w:tcBorders>
            <w:shd w:val="clear" w:color="auto" w:fill="FFFF00"/>
          </w:tcPr>
          <w:p w14:paraId="2E27FF98" w14:textId="54E8496C" w:rsidR="000B3F1A" w:rsidRPr="005E6C60" w:rsidRDefault="000B3F1A" w:rsidP="006E17BA">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
          <w:p w14:paraId="4F85446F"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65ADC440" w14:textId="77777777" w:rsidR="000B3F1A" w:rsidRDefault="000B3F1A" w:rsidP="006E17BA">
            <w:pPr>
              <w:rPr>
                <w:rFonts w:ascii="Arial" w:hAnsi="Arial" w:cs="Arial"/>
                <w:sz w:val="20"/>
                <w:szCs w:val="20"/>
              </w:rPr>
            </w:pPr>
            <w:r>
              <w:rPr>
                <w:rFonts w:ascii="Arial" w:hAnsi="Arial" w:cs="Arial"/>
                <w:sz w:val="20"/>
                <w:szCs w:val="20"/>
              </w:rPr>
              <w:t>WI HN_Auth</w:t>
            </w:r>
          </w:p>
          <w:p w14:paraId="469F2479" w14:textId="564EB6EC"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565D5063" w14:textId="77777777" w:rsidTr="00646F31">
        <w:trPr>
          <w:trHeight w:val="20"/>
        </w:trPr>
        <w:tc>
          <w:tcPr>
            <w:tcW w:w="1073" w:type="dxa"/>
            <w:tcBorders>
              <w:bottom w:val="single" w:sz="4" w:space="0" w:color="auto"/>
            </w:tcBorders>
            <w:shd w:val="clear" w:color="auto" w:fill="auto"/>
          </w:tcPr>
          <w:p w14:paraId="4889DC90"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6BDF574D" w14:textId="0B0872CB" w:rsidR="000B3F1A" w:rsidRPr="00695635" w:rsidRDefault="00646F31" w:rsidP="00695635">
            <w:pPr>
              <w:pStyle w:val="3"/>
              <w:tabs>
                <w:tab w:val="left" w:pos="11057"/>
              </w:tabs>
              <w:ind w:left="-52" w:firstLine="0"/>
              <w:rPr>
                <w:rFonts w:ascii="Arial" w:hAnsi="Arial" w:cs="Arial"/>
                <w:sz w:val="22"/>
                <w:lang w:val="en-US"/>
              </w:rPr>
            </w:pPr>
            <w:r w:rsidRPr="00695635">
              <w:rPr>
                <w:rFonts w:ascii="Arial" w:hAnsi="Arial" w:cs="Arial"/>
                <w:sz w:val="22"/>
                <w:lang w:val="en-US"/>
              </w:rPr>
              <w:t>Breakout</w:t>
            </w:r>
          </w:p>
        </w:tc>
        <w:tc>
          <w:tcPr>
            <w:tcW w:w="1192" w:type="dxa"/>
            <w:tcBorders>
              <w:bottom w:val="single" w:sz="4" w:space="0" w:color="auto"/>
            </w:tcBorders>
            <w:shd w:val="clear" w:color="auto" w:fill="FFFF00"/>
          </w:tcPr>
          <w:p w14:paraId="722520C0" w14:textId="5133E81C" w:rsidR="000B3F1A" w:rsidRPr="005E6C60" w:rsidRDefault="00000000" w:rsidP="006E17BA">
            <w:pPr>
              <w:rPr>
                <w:rFonts w:ascii="Arial" w:hAnsi="Arial" w:cs="Arial"/>
                <w:color w:val="000000"/>
                <w:sz w:val="20"/>
                <w:szCs w:val="20"/>
              </w:rPr>
            </w:pPr>
            <w:hyperlink r:id="rId216" w:history="1">
              <w:r w:rsidR="000B3F1A">
                <w:rPr>
                  <w:rStyle w:val="af2"/>
                  <w:rFonts w:ascii="Arial" w:hAnsi="Arial" w:cs="Arial"/>
                  <w:sz w:val="20"/>
                  <w:szCs w:val="20"/>
                </w:rPr>
                <w:t>4080</w:t>
              </w:r>
            </w:hyperlink>
          </w:p>
        </w:tc>
        <w:tc>
          <w:tcPr>
            <w:tcW w:w="4132" w:type="dxa"/>
            <w:tcBorders>
              <w:bottom w:val="single" w:sz="4" w:space="0" w:color="auto"/>
            </w:tcBorders>
            <w:shd w:val="clear" w:color="auto" w:fill="FFFF00"/>
          </w:tcPr>
          <w:p w14:paraId="156668A7" w14:textId="74BE858A" w:rsidR="000B3F1A" w:rsidRPr="005E6C60" w:rsidRDefault="000B3F1A" w:rsidP="006E17BA">
            <w:pPr>
              <w:rPr>
                <w:rFonts w:ascii="Arial" w:hAnsi="Arial" w:cs="Arial"/>
                <w:color w:val="000000"/>
                <w:sz w:val="20"/>
                <w:szCs w:val="20"/>
              </w:rPr>
            </w:pPr>
            <w:r>
              <w:rPr>
                <w:rFonts w:ascii="Arial" w:hAnsi="Arial" w:cs="Arial"/>
                <w:color w:val="000000"/>
                <w:sz w:val="20"/>
                <w:szCs w:val="20"/>
              </w:rPr>
              <w:t>CR 29.503 1159 Rel-18 Reauthentication ongoing when receiving Auth Trigger</w:t>
            </w:r>
          </w:p>
        </w:tc>
        <w:tc>
          <w:tcPr>
            <w:tcW w:w="1984" w:type="dxa"/>
            <w:tcBorders>
              <w:bottom w:val="single" w:sz="4" w:space="0" w:color="auto"/>
            </w:tcBorders>
            <w:shd w:val="clear" w:color="auto" w:fill="FFFF00"/>
          </w:tcPr>
          <w:p w14:paraId="14C98EBC" w14:textId="4C15E7CF" w:rsidR="000B3F1A" w:rsidRPr="005E6C60" w:rsidRDefault="000B3F1A" w:rsidP="006E17BA">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
          <w:p w14:paraId="13758164"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3D6B839A" w14:textId="77777777" w:rsidR="000B3F1A" w:rsidRDefault="000B3F1A" w:rsidP="006E17BA">
            <w:pPr>
              <w:rPr>
                <w:rFonts w:ascii="Arial" w:hAnsi="Arial" w:cs="Arial"/>
                <w:sz w:val="20"/>
                <w:szCs w:val="20"/>
              </w:rPr>
            </w:pPr>
            <w:r>
              <w:rPr>
                <w:rFonts w:ascii="Arial" w:hAnsi="Arial" w:cs="Arial"/>
                <w:sz w:val="20"/>
                <w:szCs w:val="20"/>
              </w:rPr>
              <w:t>WI HN_Auth</w:t>
            </w:r>
          </w:p>
          <w:p w14:paraId="1DF18A8F" w14:textId="60A47280"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36A5D130" w14:textId="77777777" w:rsidTr="00646F31">
        <w:trPr>
          <w:trHeight w:val="20"/>
        </w:trPr>
        <w:tc>
          <w:tcPr>
            <w:tcW w:w="1073" w:type="dxa"/>
            <w:tcBorders>
              <w:bottom w:val="single" w:sz="4" w:space="0" w:color="auto"/>
            </w:tcBorders>
            <w:shd w:val="clear" w:color="auto" w:fill="auto"/>
          </w:tcPr>
          <w:p w14:paraId="04C13FC8"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04B886AB" w14:textId="5E289CA0" w:rsidR="000B3F1A" w:rsidRPr="00695635" w:rsidRDefault="00646F31" w:rsidP="00695635">
            <w:pPr>
              <w:pStyle w:val="3"/>
              <w:tabs>
                <w:tab w:val="left" w:pos="11057"/>
              </w:tabs>
              <w:ind w:left="-52" w:firstLine="0"/>
              <w:rPr>
                <w:rFonts w:ascii="Arial" w:hAnsi="Arial" w:cs="Arial"/>
                <w:sz w:val="22"/>
                <w:lang w:val="en-US"/>
              </w:rPr>
            </w:pPr>
            <w:r w:rsidRPr="00695635">
              <w:rPr>
                <w:rFonts w:ascii="Arial" w:hAnsi="Arial" w:cs="Arial"/>
                <w:sz w:val="22"/>
                <w:lang w:val="en-US"/>
              </w:rPr>
              <w:t>Breakout</w:t>
            </w:r>
          </w:p>
        </w:tc>
        <w:tc>
          <w:tcPr>
            <w:tcW w:w="1192" w:type="dxa"/>
            <w:tcBorders>
              <w:bottom w:val="single" w:sz="4" w:space="0" w:color="auto"/>
            </w:tcBorders>
            <w:shd w:val="clear" w:color="auto" w:fill="FFFF00"/>
          </w:tcPr>
          <w:p w14:paraId="36130BA3" w14:textId="091293D0" w:rsidR="000B3F1A" w:rsidRPr="005E6C60" w:rsidRDefault="00000000" w:rsidP="006E17BA">
            <w:pPr>
              <w:rPr>
                <w:rFonts w:ascii="Arial" w:hAnsi="Arial" w:cs="Arial"/>
                <w:color w:val="000000"/>
                <w:sz w:val="20"/>
                <w:szCs w:val="20"/>
              </w:rPr>
            </w:pPr>
            <w:hyperlink r:id="rId217" w:history="1">
              <w:r w:rsidR="000B3F1A">
                <w:rPr>
                  <w:rStyle w:val="af2"/>
                  <w:rFonts w:ascii="Arial" w:hAnsi="Arial" w:cs="Arial"/>
                  <w:sz w:val="20"/>
                  <w:szCs w:val="20"/>
                </w:rPr>
                <w:t>4208</w:t>
              </w:r>
            </w:hyperlink>
          </w:p>
        </w:tc>
        <w:tc>
          <w:tcPr>
            <w:tcW w:w="4132" w:type="dxa"/>
            <w:tcBorders>
              <w:bottom w:val="single" w:sz="4" w:space="0" w:color="auto"/>
            </w:tcBorders>
            <w:shd w:val="clear" w:color="auto" w:fill="FFFF00"/>
          </w:tcPr>
          <w:p w14:paraId="13B24AED" w14:textId="2CF8738B" w:rsidR="000B3F1A" w:rsidRPr="005E6C60" w:rsidRDefault="000B3F1A" w:rsidP="006E17BA">
            <w:pPr>
              <w:rPr>
                <w:rFonts w:ascii="Arial" w:hAnsi="Arial" w:cs="Arial"/>
                <w:color w:val="000000"/>
                <w:sz w:val="20"/>
                <w:szCs w:val="20"/>
              </w:rPr>
            </w:pPr>
            <w:r>
              <w:rPr>
                <w:rFonts w:ascii="Arial" w:hAnsi="Arial" w:cs="Arial"/>
                <w:color w:val="000000"/>
                <w:sz w:val="20"/>
                <w:szCs w:val="20"/>
              </w:rPr>
              <w:t>CR 29.503 1165 Rel-18 Clarification on REAUTHENTICATION_NOT_ALLOWED</w:t>
            </w:r>
          </w:p>
        </w:tc>
        <w:tc>
          <w:tcPr>
            <w:tcW w:w="1984" w:type="dxa"/>
            <w:tcBorders>
              <w:bottom w:val="single" w:sz="4" w:space="0" w:color="auto"/>
            </w:tcBorders>
            <w:shd w:val="clear" w:color="auto" w:fill="FFFF00"/>
          </w:tcPr>
          <w:p w14:paraId="39F1305A" w14:textId="527576C2" w:rsidR="000B3F1A" w:rsidRPr="005E6C60" w:rsidRDefault="000B3F1A" w:rsidP="006E17BA">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74D8C6C2"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34120752" w14:textId="77777777" w:rsidR="000B3F1A" w:rsidRDefault="000B3F1A" w:rsidP="006E17BA">
            <w:pPr>
              <w:rPr>
                <w:rFonts w:ascii="Arial" w:hAnsi="Arial" w:cs="Arial"/>
                <w:sz w:val="20"/>
                <w:szCs w:val="20"/>
              </w:rPr>
            </w:pPr>
            <w:r>
              <w:rPr>
                <w:rFonts w:ascii="Arial" w:hAnsi="Arial" w:cs="Arial"/>
                <w:sz w:val="20"/>
                <w:szCs w:val="20"/>
              </w:rPr>
              <w:t>WI HN_Auth</w:t>
            </w:r>
          </w:p>
          <w:p w14:paraId="3B4DE70E" w14:textId="32AFAA22"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6969DCE6" w14:textId="77777777" w:rsidTr="00646F31">
        <w:trPr>
          <w:trHeight w:val="20"/>
        </w:trPr>
        <w:tc>
          <w:tcPr>
            <w:tcW w:w="1073" w:type="dxa"/>
            <w:tcBorders>
              <w:bottom w:val="single" w:sz="4" w:space="0" w:color="auto"/>
            </w:tcBorders>
            <w:shd w:val="clear" w:color="auto" w:fill="auto"/>
          </w:tcPr>
          <w:p w14:paraId="02F2F2C9"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3D58AE09" w14:textId="570D9FE2" w:rsidR="000B3F1A" w:rsidRPr="00695635" w:rsidRDefault="00646F31" w:rsidP="00695635">
            <w:pPr>
              <w:pStyle w:val="3"/>
              <w:tabs>
                <w:tab w:val="left" w:pos="11057"/>
              </w:tabs>
              <w:ind w:left="-52" w:firstLine="0"/>
              <w:rPr>
                <w:rFonts w:ascii="Arial" w:hAnsi="Arial" w:cs="Arial"/>
                <w:sz w:val="22"/>
                <w:lang w:val="en-US"/>
              </w:rPr>
            </w:pPr>
            <w:r w:rsidRPr="00695635">
              <w:rPr>
                <w:rFonts w:ascii="Arial" w:hAnsi="Arial" w:cs="Arial"/>
                <w:sz w:val="22"/>
                <w:lang w:val="en-US"/>
              </w:rPr>
              <w:t>Breakout</w:t>
            </w:r>
          </w:p>
        </w:tc>
        <w:tc>
          <w:tcPr>
            <w:tcW w:w="1192" w:type="dxa"/>
            <w:tcBorders>
              <w:bottom w:val="single" w:sz="4" w:space="0" w:color="auto"/>
            </w:tcBorders>
            <w:shd w:val="clear" w:color="auto" w:fill="FFFF00"/>
          </w:tcPr>
          <w:p w14:paraId="0E195EC6" w14:textId="62C57E9D" w:rsidR="000B3F1A" w:rsidRPr="005E6C60" w:rsidRDefault="00000000" w:rsidP="006E17BA">
            <w:pPr>
              <w:rPr>
                <w:rFonts w:ascii="Arial" w:hAnsi="Arial" w:cs="Arial"/>
                <w:color w:val="000000"/>
                <w:sz w:val="20"/>
                <w:szCs w:val="20"/>
              </w:rPr>
            </w:pPr>
            <w:hyperlink r:id="rId218" w:history="1">
              <w:r w:rsidR="000B3F1A">
                <w:rPr>
                  <w:rStyle w:val="af2"/>
                  <w:rFonts w:ascii="Arial" w:hAnsi="Arial" w:cs="Arial"/>
                  <w:sz w:val="20"/>
                  <w:szCs w:val="20"/>
                </w:rPr>
                <w:t>4209</w:t>
              </w:r>
            </w:hyperlink>
          </w:p>
        </w:tc>
        <w:tc>
          <w:tcPr>
            <w:tcW w:w="4132" w:type="dxa"/>
            <w:tcBorders>
              <w:bottom w:val="single" w:sz="4" w:space="0" w:color="auto"/>
            </w:tcBorders>
            <w:shd w:val="clear" w:color="auto" w:fill="FFFF00"/>
          </w:tcPr>
          <w:p w14:paraId="7E5591B1" w14:textId="14265779" w:rsidR="000B3F1A" w:rsidRPr="005E6C60" w:rsidRDefault="000B3F1A" w:rsidP="006E17BA">
            <w:pPr>
              <w:rPr>
                <w:rFonts w:ascii="Arial" w:hAnsi="Arial" w:cs="Arial"/>
                <w:color w:val="000000"/>
                <w:sz w:val="20"/>
                <w:szCs w:val="20"/>
              </w:rPr>
            </w:pPr>
            <w:r>
              <w:rPr>
                <w:rFonts w:ascii="Arial" w:hAnsi="Arial" w:cs="Arial"/>
                <w:color w:val="000000"/>
                <w:sz w:val="20"/>
                <w:szCs w:val="20"/>
              </w:rPr>
              <w:t>CR 29.503 1166 Rel-18 Update the service operation name</w:t>
            </w:r>
          </w:p>
        </w:tc>
        <w:tc>
          <w:tcPr>
            <w:tcW w:w="1984" w:type="dxa"/>
            <w:tcBorders>
              <w:bottom w:val="single" w:sz="4" w:space="0" w:color="auto"/>
            </w:tcBorders>
            <w:shd w:val="clear" w:color="auto" w:fill="FFFF00"/>
          </w:tcPr>
          <w:p w14:paraId="33C3233F" w14:textId="1DF68424" w:rsidR="000B3F1A" w:rsidRPr="005E6C60" w:rsidRDefault="000B3F1A" w:rsidP="006E17BA">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602BE9BF"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257C9046" w14:textId="77777777" w:rsidR="000B3F1A" w:rsidRDefault="000B3F1A" w:rsidP="006E17BA">
            <w:pPr>
              <w:rPr>
                <w:rFonts w:ascii="Arial" w:hAnsi="Arial" w:cs="Arial"/>
                <w:sz w:val="20"/>
                <w:szCs w:val="20"/>
              </w:rPr>
            </w:pPr>
            <w:r>
              <w:rPr>
                <w:rFonts w:ascii="Arial" w:hAnsi="Arial" w:cs="Arial"/>
                <w:sz w:val="20"/>
                <w:szCs w:val="20"/>
              </w:rPr>
              <w:t>WI HN_Auth</w:t>
            </w:r>
          </w:p>
          <w:p w14:paraId="0FB337A1" w14:textId="36B78B19"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74D9F840" w14:textId="77777777" w:rsidTr="00646F31">
        <w:trPr>
          <w:trHeight w:val="20"/>
        </w:trPr>
        <w:tc>
          <w:tcPr>
            <w:tcW w:w="1073" w:type="dxa"/>
            <w:tcBorders>
              <w:bottom w:val="single" w:sz="4" w:space="0" w:color="auto"/>
            </w:tcBorders>
            <w:shd w:val="clear" w:color="auto" w:fill="auto"/>
          </w:tcPr>
          <w:p w14:paraId="52D86ED6"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5420DDFC" w14:textId="40BB814F" w:rsidR="000B3F1A" w:rsidRPr="00695635" w:rsidRDefault="00646F31" w:rsidP="00695635">
            <w:pPr>
              <w:pStyle w:val="3"/>
              <w:tabs>
                <w:tab w:val="left" w:pos="11057"/>
              </w:tabs>
              <w:ind w:left="-52" w:firstLine="0"/>
              <w:rPr>
                <w:rFonts w:ascii="Arial" w:hAnsi="Arial" w:cs="Arial"/>
                <w:sz w:val="22"/>
                <w:lang w:val="en-US"/>
              </w:rPr>
            </w:pPr>
            <w:r w:rsidRPr="00695635">
              <w:rPr>
                <w:rFonts w:ascii="Arial" w:hAnsi="Arial" w:cs="Arial"/>
                <w:sz w:val="22"/>
                <w:lang w:val="en-US"/>
              </w:rPr>
              <w:t>Breakout</w:t>
            </w:r>
          </w:p>
        </w:tc>
        <w:tc>
          <w:tcPr>
            <w:tcW w:w="1192" w:type="dxa"/>
            <w:tcBorders>
              <w:bottom w:val="single" w:sz="4" w:space="0" w:color="auto"/>
            </w:tcBorders>
            <w:shd w:val="clear" w:color="auto" w:fill="FFFF00"/>
          </w:tcPr>
          <w:p w14:paraId="0BF0E903" w14:textId="7EC1802A" w:rsidR="000B3F1A" w:rsidRPr="005E6C60" w:rsidRDefault="00000000" w:rsidP="006E17BA">
            <w:pPr>
              <w:rPr>
                <w:rFonts w:ascii="Arial" w:hAnsi="Arial" w:cs="Arial"/>
                <w:color w:val="000000"/>
                <w:sz w:val="20"/>
                <w:szCs w:val="20"/>
              </w:rPr>
            </w:pPr>
            <w:hyperlink r:id="rId219" w:history="1">
              <w:r w:rsidR="000B3F1A">
                <w:rPr>
                  <w:rStyle w:val="af2"/>
                  <w:rFonts w:ascii="Arial" w:hAnsi="Arial" w:cs="Arial"/>
                  <w:sz w:val="20"/>
                  <w:szCs w:val="20"/>
                </w:rPr>
                <w:t>4406</w:t>
              </w:r>
            </w:hyperlink>
          </w:p>
        </w:tc>
        <w:tc>
          <w:tcPr>
            <w:tcW w:w="4132" w:type="dxa"/>
            <w:tcBorders>
              <w:bottom w:val="single" w:sz="4" w:space="0" w:color="auto"/>
            </w:tcBorders>
            <w:shd w:val="clear" w:color="auto" w:fill="FFFF00"/>
          </w:tcPr>
          <w:p w14:paraId="3427D11C" w14:textId="7EC254DA" w:rsidR="000B3F1A" w:rsidRPr="005E6C60" w:rsidRDefault="000B3F1A" w:rsidP="006E17BA">
            <w:pPr>
              <w:rPr>
                <w:rFonts w:ascii="Arial" w:hAnsi="Arial" w:cs="Arial"/>
                <w:color w:val="000000"/>
                <w:sz w:val="20"/>
                <w:szCs w:val="20"/>
              </w:rPr>
            </w:pPr>
            <w:r>
              <w:rPr>
                <w:rFonts w:ascii="Arial" w:hAnsi="Arial" w:cs="Arial"/>
                <w:color w:val="000000"/>
                <w:sz w:val="20"/>
                <w:szCs w:val="20"/>
              </w:rPr>
              <w:t>CR 29.503 1180 Rel-18 Addition of "AaNF" in Nudm Subscriber management service</w:t>
            </w:r>
          </w:p>
        </w:tc>
        <w:tc>
          <w:tcPr>
            <w:tcW w:w="1984" w:type="dxa"/>
            <w:tcBorders>
              <w:bottom w:val="single" w:sz="4" w:space="0" w:color="auto"/>
            </w:tcBorders>
            <w:shd w:val="clear" w:color="auto" w:fill="FFFF00"/>
          </w:tcPr>
          <w:p w14:paraId="768E01C6" w14:textId="003E26A3" w:rsidR="000B3F1A" w:rsidRPr="005E6C60" w:rsidRDefault="000B3F1A" w:rsidP="006E17BA">
            <w:pPr>
              <w:rPr>
                <w:rFonts w:ascii="Arial" w:hAnsi="Arial" w:cs="Arial"/>
                <w:color w:val="000000"/>
                <w:sz w:val="20"/>
                <w:szCs w:val="20"/>
              </w:rPr>
            </w:pPr>
            <w:r>
              <w:rPr>
                <w:rFonts w:ascii="Arial" w:hAnsi="Arial" w:cs="Arial"/>
                <w:color w:val="000000"/>
                <w:sz w:val="20"/>
                <w:szCs w:val="20"/>
              </w:rPr>
              <w:t xml:space="preserve">Ericsson </w:t>
            </w:r>
          </w:p>
        </w:tc>
        <w:tc>
          <w:tcPr>
            <w:tcW w:w="1775" w:type="dxa"/>
            <w:tcBorders>
              <w:bottom w:val="single" w:sz="4" w:space="0" w:color="auto"/>
            </w:tcBorders>
            <w:shd w:val="clear" w:color="auto" w:fill="FFFF00"/>
          </w:tcPr>
          <w:p w14:paraId="40E70AA1"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64976C7E" w14:textId="77777777" w:rsidR="000B3F1A" w:rsidRDefault="000B3F1A" w:rsidP="006E17BA">
            <w:pPr>
              <w:rPr>
                <w:rFonts w:ascii="Arial" w:hAnsi="Arial" w:cs="Arial"/>
                <w:sz w:val="20"/>
                <w:szCs w:val="20"/>
              </w:rPr>
            </w:pPr>
            <w:r>
              <w:rPr>
                <w:rFonts w:ascii="Arial" w:hAnsi="Arial" w:cs="Arial"/>
                <w:sz w:val="20"/>
                <w:szCs w:val="20"/>
              </w:rPr>
              <w:t>WI HN_Auth</w:t>
            </w:r>
          </w:p>
          <w:p w14:paraId="7A8FAC82" w14:textId="202A130A" w:rsidR="000B3F1A" w:rsidRPr="00F028F6" w:rsidRDefault="000B3F1A" w:rsidP="006E17BA">
            <w:pPr>
              <w:rPr>
                <w:rFonts w:ascii="Arial" w:hAnsi="Arial" w:cs="Arial"/>
                <w:sz w:val="20"/>
                <w:szCs w:val="20"/>
              </w:rPr>
            </w:pPr>
            <w:r>
              <w:rPr>
                <w:rFonts w:ascii="Arial" w:hAnsi="Arial" w:cs="Arial"/>
                <w:sz w:val="20"/>
                <w:szCs w:val="20"/>
              </w:rPr>
              <w:t>CAT F</w:t>
            </w:r>
          </w:p>
        </w:tc>
      </w:tr>
      <w:tr w:rsidR="006E17BA" w:rsidRPr="005E6C60" w14:paraId="3B14762B" w14:textId="77777777" w:rsidTr="003F7987">
        <w:trPr>
          <w:trHeight w:val="20"/>
        </w:trPr>
        <w:tc>
          <w:tcPr>
            <w:tcW w:w="1073" w:type="dxa"/>
            <w:tcBorders>
              <w:bottom w:val="single" w:sz="4" w:space="0" w:color="auto"/>
            </w:tcBorders>
            <w:shd w:val="clear" w:color="auto" w:fill="FFD966" w:themeFill="accent4" w:themeFillTint="99"/>
          </w:tcPr>
          <w:p w14:paraId="09F06B96" w14:textId="77777777" w:rsidR="006E17BA" w:rsidRPr="005E6C60" w:rsidRDefault="006E17BA" w:rsidP="006E17BA">
            <w:pPr>
              <w:rPr>
                <w:rFonts w:ascii="Arial" w:eastAsia="Batang" w:hAnsi="Arial" w:cs="Arial"/>
                <w:b/>
                <w:color w:val="000000"/>
                <w:lang w:eastAsia="ko-KR"/>
              </w:rPr>
            </w:pPr>
            <w:r>
              <w:rPr>
                <w:rFonts w:ascii="Arial" w:eastAsia="Batang" w:hAnsi="Arial" w:cs="Arial"/>
                <w:b/>
                <w:color w:val="000000"/>
                <w:lang w:eastAsia="ko-KR"/>
              </w:rPr>
              <w:t>6</w:t>
            </w:r>
            <w:r w:rsidRPr="005E6C60">
              <w:rPr>
                <w:rFonts w:ascii="Arial" w:eastAsia="Batang" w:hAnsi="Arial" w:cs="Arial"/>
                <w:b/>
                <w:color w:val="000000"/>
                <w:lang w:eastAsia="ko-KR"/>
              </w:rPr>
              <w:t>.2</w:t>
            </w:r>
          </w:p>
        </w:tc>
        <w:tc>
          <w:tcPr>
            <w:tcW w:w="2550" w:type="dxa"/>
            <w:tcBorders>
              <w:bottom w:val="single" w:sz="4" w:space="0" w:color="auto"/>
            </w:tcBorders>
            <w:shd w:val="clear" w:color="auto" w:fill="FFD966" w:themeFill="accent4" w:themeFillTint="99"/>
          </w:tcPr>
          <w:p w14:paraId="675C2132" w14:textId="77777777" w:rsidR="006E17BA" w:rsidRPr="001E5067" w:rsidRDefault="006E17BA" w:rsidP="006E17BA">
            <w:pPr>
              <w:ind w:firstLine="24"/>
              <w:rPr>
                <w:rFonts w:ascii="Arial" w:hAnsi="Arial" w:cs="Arial"/>
                <w:b/>
              </w:rPr>
            </w:pPr>
            <w:r w:rsidRPr="005E6C60">
              <w:rPr>
                <w:rFonts w:ascii="Arial" w:hAnsi="Arial" w:cs="Arial"/>
                <w:b/>
              </w:rPr>
              <w:t>CT4 Supported WIs</w:t>
            </w:r>
          </w:p>
        </w:tc>
        <w:tc>
          <w:tcPr>
            <w:tcW w:w="1192" w:type="dxa"/>
            <w:tcBorders>
              <w:bottom w:val="single" w:sz="4" w:space="0" w:color="auto"/>
            </w:tcBorders>
            <w:shd w:val="clear" w:color="auto" w:fill="FFD966" w:themeFill="accent4" w:themeFillTint="99"/>
          </w:tcPr>
          <w:p w14:paraId="547274D9"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45F98212"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0FFFD332"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6455D2CB"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4B84A756" w14:textId="77777777" w:rsidR="006E17BA" w:rsidRPr="00F028F6" w:rsidRDefault="006E17BA" w:rsidP="006E17BA">
            <w:pPr>
              <w:rPr>
                <w:rFonts w:ascii="Arial" w:hAnsi="Arial" w:cs="Arial"/>
                <w:sz w:val="20"/>
                <w:szCs w:val="20"/>
              </w:rPr>
            </w:pPr>
          </w:p>
        </w:tc>
      </w:tr>
      <w:tr w:rsidR="006E17BA" w:rsidRPr="005E6C60" w14:paraId="48C48767" w14:textId="77777777" w:rsidTr="003F7987">
        <w:trPr>
          <w:trHeight w:val="20"/>
        </w:trPr>
        <w:tc>
          <w:tcPr>
            <w:tcW w:w="1073" w:type="dxa"/>
            <w:tcBorders>
              <w:bottom w:val="single" w:sz="4" w:space="0" w:color="auto"/>
            </w:tcBorders>
            <w:shd w:val="clear" w:color="auto" w:fill="FFD966" w:themeFill="accent4" w:themeFillTint="99"/>
          </w:tcPr>
          <w:p w14:paraId="1B0626FD"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561289CE" w14:textId="77777777" w:rsidR="006E17BA" w:rsidRPr="001E5067" w:rsidRDefault="006E17BA" w:rsidP="006E17BA">
            <w:pPr>
              <w:rPr>
                <w:rFonts w:ascii="Arial" w:hAnsi="Arial" w:cs="Arial"/>
                <w:b/>
              </w:rPr>
            </w:pPr>
            <w:r w:rsidRPr="001E5067">
              <w:rPr>
                <w:rFonts w:ascii="Arial" w:hAnsi="Arial" w:cs="Arial"/>
                <w:b/>
              </w:rPr>
              <w:t>Enhancements of UE Policy</w:t>
            </w:r>
          </w:p>
        </w:tc>
        <w:tc>
          <w:tcPr>
            <w:tcW w:w="1192" w:type="dxa"/>
            <w:tcBorders>
              <w:bottom w:val="single" w:sz="4" w:space="0" w:color="auto"/>
            </w:tcBorders>
            <w:shd w:val="clear" w:color="auto" w:fill="FFD966" w:themeFill="accent4" w:themeFillTint="99"/>
          </w:tcPr>
          <w:p w14:paraId="203D9222"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51BE436"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A0EDED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7885F7C"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C3EF6B" w14:textId="77777777" w:rsidR="006E17BA" w:rsidRPr="00F028F6" w:rsidRDefault="006E17BA" w:rsidP="006E17BA">
            <w:pPr>
              <w:rPr>
                <w:rFonts w:ascii="Arial" w:hAnsi="Arial" w:cs="Arial"/>
                <w:sz w:val="20"/>
                <w:szCs w:val="20"/>
              </w:rPr>
            </w:pPr>
            <w:r>
              <w:rPr>
                <w:rFonts w:ascii="Arial" w:hAnsi="Arial" w:cs="Arial"/>
                <w:sz w:val="20"/>
                <w:szCs w:val="20"/>
              </w:rPr>
              <w:t>UEP18</w:t>
            </w:r>
          </w:p>
        </w:tc>
      </w:tr>
      <w:tr w:rsidR="006E17BA" w:rsidRPr="004F7967" w14:paraId="1115DCD5" w14:textId="77777777" w:rsidTr="00575F2A">
        <w:trPr>
          <w:trHeight w:val="20"/>
        </w:trPr>
        <w:tc>
          <w:tcPr>
            <w:tcW w:w="1073" w:type="dxa"/>
            <w:tcBorders>
              <w:bottom w:val="single" w:sz="4" w:space="0" w:color="auto"/>
            </w:tcBorders>
            <w:shd w:val="clear" w:color="auto" w:fill="auto"/>
          </w:tcPr>
          <w:p w14:paraId="368B68B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D3CF658"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6C35AD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4F80F83E"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21C05252"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6A22C790"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34ECCDB" w14:textId="77777777" w:rsidR="006E17BA" w:rsidRPr="00F028F6" w:rsidRDefault="006E17BA" w:rsidP="006E17BA">
            <w:pPr>
              <w:rPr>
                <w:rFonts w:ascii="Arial" w:hAnsi="Arial" w:cs="Arial"/>
                <w:sz w:val="20"/>
                <w:szCs w:val="20"/>
                <w:lang w:val="en-US"/>
              </w:rPr>
            </w:pPr>
          </w:p>
        </w:tc>
      </w:tr>
      <w:tr w:rsidR="006E17BA" w:rsidRPr="00F028F6" w14:paraId="62CF8FB7" w14:textId="77777777" w:rsidTr="002F6005">
        <w:trPr>
          <w:trHeight w:val="20"/>
        </w:trPr>
        <w:tc>
          <w:tcPr>
            <w:tcW w:w="1073" w:type="dxa"/>
            <w:tcBorders>
              <w:bottom w:val="single" w:sz="4" w:space="0" w:color="auto"/>
            </w:tcBorders>
            <w:shd w:val="clear" w:color="auto" w:fill="FFD966" w:themeFill="accent4" w:themeFillTint="99"/>
          </w:tcPr>
          <w:p w14:paraId="0EC580BE"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49E8B6B0" w14:textId="77777777" w:rsidR="006E17BA" w:rsidRPr="00883441" w:rsidRDefault="006E17BA" w:rsidP="006E17BA">
            <w:pPr>
              <w:rPr>
                <w:rFonts w:ascii="Arial" w:hAnsi="Arial" w:cs="Arial"/>
                <w:b/>
                <w:lang w:val="en-US"/>
              </w:rPr>
            </w:pPr>
            <w:r w:rsidRPr="00A07185">
              <w:rPr>
                <w:rFonts w:ascii="Arial" w:hAnsi="Arial" w:cs="Arial"/>
                <w:b/>
                <w:lang w:val="en-US"/>
              </w:rPr>
              <w:t>CT aspects of Enhanced support of Non-Public Networks Phase 2</w:t>
            </w:r>
          </w:p>
        </w:tc>
        <w:tc>
          <w:tcPr>
            <w:tcW w:w="1192" w:type="dxa"/>
            <w:tcBorders>
              <w:bottom w:val="single" w:sz="4" w:space="0" w:color="auto"/>
            </w:tcBorders>
            <w:shd w:val="clear" w:color="auto" w:fill="FFD966" w:themeFill="accent4" w:themeFillTint="99"/>
          </w:tcPr>
          <w:p w14:paraId="7FB56A9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DC6BE80"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C8735BF"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A25ED53"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C0E7C9E" w14:textId="77777777" w:rsidR="006E17BA" w:rsidRPr="00F028F6" w:rsidRDefault="006E17BA" w:rsidP="006E17BA">
            <w:pPr>
              <w:rPr>
                <w:rFonts w:ascii="Arial" w:hAnsi="Arial" w:cs="Arial"/>
                <w:sz w:val="20"/>
                <w:szCs w:val="20"/>
              </w:rPr>
            </w:pPr>
            <w:r>
              <w:rPr>
                <w:rFonts w:ascii="Arial" w:hAnsi="Arial" w:cs="Arial"/>
                <w:sz w:val="20"/>
                <w:szCs w:val="20"/>
              </w:rPr>
              <w:t>eNPN_Ph2</w:t>
            </w:r>
          </w:p>
        </w:tc>
      </w:tr>
      <w:tr w:rsidR="006E17BA" w:rsidRPr="00F028F6" w14:paraId="57997CA8" w14:textId="77777777" w:rsidTr="002F6005">
        <w:trPr>
          <w:trHeight w:val="20"/>
        </w:trPr>
        <w:tc>
          <w:tcPr>
            <w:tcW w:w="1073" w:type="dxa"/>
            <w:tcBorders>
              <w:bottom w:val="single" w:sz="4" w:space="0" w:color="auto"/>
            </w:tcBorders>
            <w:shd w:val="clear" w:color="auto" w:fill="auto"/>
          </w:tcPr>
          <w:p w14:paraId="4FC942E9"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7718BFE7" w14:textId="5FC50E40" w:rsidR="006E17BA" w:rsidRPr="005E6C60" w:rsidRDefault="002F6005" w:rsidP="006E17BA">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0B870A44" w14:textId="59749103" w:rsidR="006E17BA" w:rsidRPr="005E6C60" w:rsidRDefault="00000000" w:rsidP="006E17BA">
            <w:pPr>
              <w:rPr>
                <w:rFonts w:ascii="Arial" w:hAnsi="Arial" w:cs="Arial"/>
                <w:color w:val="000000"/>
                <w:sz w:val="20"/>
                <w:szCs w:val="20"/>
                <w:lang w:val="en-US"/>
              </w:rPr>
            </w:pPr>
            <w:hyperlink r:id="rId220" w:history="1">
              <w:r w:rsidR="000B3F1A">
                <w:rPr>
                  <w:rStyle w:val="af2"/>
                  <w:rFonts w:ascii="Arial" w:hAnsi="Arial" w:cs="Arial"/>
                  <w:sz w:val="20"/>
                  <w:szCs w:val="20"/>
                  <w:lang w:val="en-US"/>
                </w:rPr>
                <w:t>4128</w:t>
              </w:r>
            </w:hyperlink>
          </w:p>
        </w:tc>
        <w:tc>
          <w:tcPr>
            <w:tcW w:w="4132" w:type="dxa"/>
            <w:tcBorders>
              <w:bottom w:val="single" w:sz="4" w:space="0" w:color="auto"/>
            </w:tcBorders>
            <w:shd w:val="clear" w:color="auto" w:fill="FFFF00"/>
          </w:tcPr>
          <w:p w14:paraId="56A1843B" w14:textId="02E9CAA3" w:rsidR="006E17BA" w:rsidRPr="005E6C60" w:rsidRDefault="000B3F1A" w:rsidP="006E17BA">
            <w:pPr>
              <w:rPr>
                <w:rFonts w:ascii="Arial" w:hAnsi="Arial" w:cs="Arial"/>
                <w:color w:val="000000"/>
                <w:sz w:val="20"/>
                <w:szCs w:val="20"/>
                <w:lang w:val="en-US"/>
              </w:rPr>
            </w:pPr>
            <w:r>
              <w:rPr>
                <w:rFonts w:ascii="Arial" w:hAnsi="Arial" w:cs="Arial"/>
                <w:color w:val="000000"/>
                <w:sz w:val="20"/>
                <w:szCs w:val="20"/>
                <w:lang w:val="en-US"/>
              </w:rPr>
              <w:t>CR 23.003 0686 Rel-18 SNPN N3IWF FQDN for emergency services</w:t>
            </w:r>
          </w:p>
        </w:tc>
        <w:tc>
          <w:tcPr>
            <w:tcW w:w="1984" w:type="dxa"/>
            <w:tcBorders>
              <w:bottom w:val="single" w:sz="4" w:space="0" w:color="auto"/>
            </w:tcBorders>
            <w:shd w:val="clear" w:color="auto" w:fill="FFFF00"/>
          </w:tcPr>
          <w:p w14:paraId="0D5AA7C0" w14:textId="5E0F6FBB" w:rsidR="006E17BA" w:rsidRPr="005E6C60" w:rsidRDefault="000B3F1A" w:rsidP="006E17BA">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69E21BD5"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1EF74784" w14:textId="77777777" w:rsidR="000B3F1A" w:rsidRDefault="000B3F1A" w:rsidP="006E17BA">
            <w:pPr>
              <w:rPr>
                <w:rFonts w:ascii="Arial" w:hAnsi="Arial" w:cs="Arial"/>
                <w:sz w:val="20"/>
                <w:szCs w:val="20"/>
                <w:lang w:val="en-US"/>
              </w:rPr>
            </w:pPr>
            <w:r>
              <w:rPr>
                <w:rFonts w:ascii="Arial" w:hAnsi="Arial" w:cs="Arial"/>
                <w:sz w:val="20"/>
                <w:szCs w:val="20"/>
                <w:lang w:val="en-US"/>
              </w:rPr>
              <w:t>WI eNPN_Ph2</w:t>
            </w:r>
          </w:p>
          <w:p w14:paraId="2252A53B" w14:textId="0F7F460F" w:rsidR="006E17BA" w:rsidRPr="00F028F6" w:rsidRDefault="000B3F1A" w:rsidP="006E17BA">
            <w:pPr>
              <w:rPr>
                <w:rFonts w:ascii="Arial" w:hAnsi="Arial" w:cs="Arial"/>
                <w:sz w:val="20"/>
                <w:szCs w:val="20"/>
                <w:lang w:val="en-US"/>
              </w:rPr>
            </w:pPr>
            <w:r>
              <w:rPr>
                <w:rFonts w:ascii="Arial" w:hAnsi="Arial" w:cs="Arial"/>
                <w:sz w:val="20"/>
                <w:szCs w:val="20"/>
                <w:lang w:val="en-US"/>
              </w:rPr>
              <w:t>CAT F</w:t>
            </w:r>
          </w:p>
        </w:tc>
      </w:tr>
      <w:tr w:rsidR="000B3F1A" w:rsidRPr="00F028F6" w14:paraId="756FF272" w14:textId="77777777" w:rsidTr="002F6005">
        <w:trPr>
          <w:trHeight w:val="20"/>
        </w:trPr>
        <w:tc>
          <w:tcPr>
            <w:tcW w:w="1073" w:type="dxa"/>
            <w:tcBorders>
              <w:bottom w:val="single" w:sz="4" w:space="0" w:color="auto"/>
            </w:tcBorders>
            <w:shd w:val="clear" w:color="auto" w:fill="auto"/>
          </w:tcPr>
          <w:p w14:paraId="207BFDD6"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FC5D076" w14:textId="25C0AA02" w:rsidR="000B3F1A" w:rsidRPr="00A07185" w:rsidRDefault="002F600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2DB10E9" w14:textId="32C47BC9" w:rsidR="000B3F1A" w:rsidRPr="005E6C60" w:rsidRDefault="00000000" w:rsidP="006E17BA">
            <w:pPr>
              <w:rPr>
                <w:rFonts w:ascii="Arial" w:hAnsi="Arial" w:cs="Arial"/>
                <w:sz w:val="20"/>
                <w:szCs w:val="20"/>
                <w:lang w:val="en-US"/>
              </w:rPr>
            </w:pPr>
            <w:hyperlink r:id="rId221" w:history="1">
              <w:r w:rsidR="000B3F1A">
                <w:rPr>
                  <w:rStyle w:val="af2"/>
                  <w:rFonts w:ascii="Arial" w:hAnsi="Arial" w:cs="Arial"/>
                  <w:sz w:val="20"/>
                  <w:szCs w:val="20"/>
                  <w:lang w:val="en-US"/>
                </w:rPr>
                <w:t>4383</w:t>
              </w:r>
            </w:hyperlink>
          </w:p>
        </w:tc>
        <w:tc>
          <w:tcPr>
            <w:tcW w:w="4132" w:type="dxa"/>
            <w:tcBorders>
              <w:bottom w:val="single" w:sz="4" w:space="0" w:color="auto"/>
            </w:tcBorders>
            <w:shd w:val="clear" w:color="auto" w:fill="FFFF00"/>
          </w:tcPr>
          <w:p w14:paraId="5924B6E0" w14:textId="530FF58B" w:rsidR="000B3F1A" w:rsidRPr="005E6C60" w:rsidRDefault="000B3F1A" w:rsidP="006E17BA">
            <w:pPr>
              <w:rPr>
                <w:rFonts w:ascii="Arial" w:hAnsi="Arial" w:cs="Arial"/>
                <w:sz w:val="20"/>
                <w:szCs w:val="20"/>
                <w:lang w:val="en-US"/>
              </w:rPr>
            </w:pPr>
            <w:r>
              <w:rPr>
                <w:rFonts w:ascii="Arial" w:hAnsi="Arial" w:cs="Arial"/>
                <w:sz w:val="20"/>
                <w:szCs w:val="20"/>
                <w:lang w:val="en-US"/>
              </w:rPr>
              <w:t>CR 23.003 0687 Rel-18 SNPN Identifier based N3IWF FQDN</w:t>
            </w:r>
          </w:p>
        </w:tc>
        <w:tc>
          <w:tcPr>
            <w:tcW w:w="1984" w:type="dxa"/>
            <w:tcBorders>
              <w:bottom w:val="single" w:sz="4" w:space="0" w:color="auto"/>
            </w:tcBorders>
            <w:shd w:val="clear" w:color="auto" w:fill="FFFF00"/>
          </w:tcPr>
          <w:p w14:paraId="70888F81" w14:textId="264BBA34"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1F649C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CBFAF8B" w14:textId="77777777" w:rsidR="000B3F1A" w:rsidRDefault="000B3F1A" w:rsidP="006E17BA">
            <w:pPr>
              <w:rPr>
                <w:rFonts w:ascii="Arial" w:hAnsi="Arial" w:cs="Arial"/>
                <w:sz w:val="20"/>
                <w:szCs w:val="20"/>
              </w:rPr>
            </w:pPr>
            <w:r>
              <w:rPr>
                <w:rFonts w:ascii="Arial" w:hAnsi="Arial" w:cs="Arial"/>
                <w:sz w:val="20"/>
                <w:szCs w:val="20"/>
              </w:rPr>
              <w:t>WI eNPN_Ph2</w:t>
            </w:r>
          </w:p>
          <w:p w14:paraId="2079A306" w14:textId="20BE45AF" w:rsidR="000B3F1A" w:rsidRDefault="000B3F1A" w:rsidP="006E17BA">
            <w:pPr>
              <w:rPr>
                <w:rFonts w:ascii="Arial" w:hAnsi="Arial" w:cs="Arial"/>
                <w:sz w:val="20"/>
                <w:szCs w:val="20"/>
              </w:rPr>
            </w:pPr>
            <w:r>
              <w:rPr>
                <w:rFonts w:ascii="Arial" w:hAnsi="Arial" w:cs="Arial"/>
                <w:sz w:val="20"/>
                <w:szCs w:val="20"/>
              </w:rPr>
              <w:t>CAT B</w:t>
            </w:r>
          </w:p>
        </w:tc>
      </w:tr>
      <w:tr w:rsidR="000B3F1A" w:rsidRPr="00F028F6" w14:paraId="727D223F" w14:textId="77777777" w:rsidTr="002F6005">
        <w:trPr>
          <w:trHeight w:val="20"/>
        </w:trPr>
        <w:tc>
          <w:tcPr>
            <w:tcW w:w="1073" w:type="dxa"/>
            <w:tcBorders>
              <w:bottom w:val="single" w:sz="4" w:space="0" w:color="auto"/>
            </w:tcBorders>
            <w:shd w:val="clear" w:color="auto" w:fill="auto"/>
          </w:tcPr>
          <w:p w14:paraId="4191284C"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8C3BB08" w14:textId="6B46D2C2" w:rsidR="000B3F1A" w:rsidRPr="00A07185" w:rsidRDefault="002F600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7EB106E" w14:textId="3CA73E52" w:rsidR="000B3F1A" w:rsidRPr="005E6C60" w:rsidRDefault="00000000" w:rsidP="006E17BA">
            <w:pPr>
              <w:rPr>
                <w:rFonts w:ascii="Arial" w:hAnsi="Arial" w:cs="Arial"/>
                <w:sz w:val="20"/>
                <w:szCs w:val="20"/>
                <w:lang w:val="en-US"/>
              </w:rPr>
            </w:pPr>
            <w:hyperlink r:id="rId222" w:history="1">
              <w:r w:rsidR="000B3F1A">
                <w:rPr>
                  <w:rStyle w:val="af2"/>
                  <w:rFonts w:ascii="Arial" w:hAnsi="Arial" w:cs="Arial"/>
                  <w:sz w:val="20"/>
                  <w:szCs w:val="20"/>
                  <w:lang w:val="en-US"/>
                </w:rPr>
                <w:t>4384</w:t>
              </w:r>
            </w:hyperlink>
          </w:p>
        </w:tc>
        <w:tc>
          <w:tcPr>
            <w:tcW w:w="4132" w:type="dxa"/>
            <w:tcBorders>
              <w:bottom w:val="single" w:sz="4" w:space="0" w:color="auto"/>
            </w:tcBorders>
            <w:shd w:val="clear" w:color="auto" w:fill="FFFF00"/>
          </w:tcPr>
          <w:p w14:paraId="5FE1FC70" w14:textId="67678077"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29.503 1179 Rel-18 Addition of SOR-SNPN-SI in </w:t>
            </w:r>
            <w:proofErr w:type="spellStart"/>
            <w:r>
              <w:rPr>
                <w:rFonts w:ascii="Arial" w:hAnsi="Arial" w:cs="Arial"/>
                <w:sz w:val="20"/>
                <w:szCs w:val="20"/>
                <w:lang w:val="en-US"/>
              </w:rPr>
              <w:t>SoR</w:t>
            </w:r>
            <w:proofErr w:type="spellEnd"/>
            <w:r>
              <w:rPr>
                <w:rFonts w:ascii="Arial" w:hAnsi="Arial" w:cs="Arial"/>
                <w:sz w:val="20"/>
                <w:szCs w:val="20"/>
                <w:lang w:val="en-US"/>
              </w:rPr>
              <w:t xml:space="preserve"> information update </w:t>
            </w:r>
          </w:p>
        </w:tc>
        <w:tc>
          <w:tcPr>
            <w:tcW w:w="1984" w:type="dxa"/>
            <w:tcBorders>
              <w:bottom w:val="single" w:sz="4" w:space="0" w:color="auto"/>
            </w:tcBorders>
            <w:shd w:val="clear" w:color="auto" w:fill="FFFF00"/>
          </w:tcPr>
          <w:p w14:paraId="7B9E4287" w14:textId="08B85211"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Ericsson </w:t>
            </w:r>
          </w:p>
        </w:tc>
        <w:tc>
          <w:tcPr>
            <w:tcW w:w="1775" w:type="dxa"/>
            <w:tcBorders>
              <w:bottom w:val="single" w:sz="4" w:space="0" w:color="auto"/>
            </w:tcBorders>
            <w:shd w:val="clear" w:color="auto" w:fill="FFFF00"/>
          </w:tcPr>
          <w:p w14:paraId="016B4030"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C12F6F2" w14:textId="77777777" w:rsidR="000B3F1A" w:rsidRDefault="000B3F1A" w:rsidP="006E17BA">
            <w:pPr>
              <w:rPr>
                <w:rFonts w:ascii="Arial" w:hAnsi="Arial" w:cs="Arial"/>
                <w:sz w:val="20"/>
                <w:szCs w:val="20"/>
              </w:rPr>
            </w:pPr>
            <w:r>
              <w:rPr>
                <w:rFonts w:ascii="Arial" w:hAnsi="Arial" w:cs="Arial"/>
                <w:sz w:val="20"/>
                <w:szCs w:val="20"/>
              </w:rPr>
              <w:t>WI eNPN_Ph2</w:t>
            </w:r>
          </w:p>
          <w:p w14:paraId="0A8A30C1" w14:textId="0E9885A6" w:rsidR="000B3F1A" w:rsidRDefault="000B3F1A" w:rsidP="006E17BA">
            <w:pPr>
              <w:rPr>
                <w:rFonts w:ascii="Arial" w:hAnsi="Arial" w:cs="Arial"/>
                <w:sz w:val="20"/>
                <w:szCs w:val="20"/>
              </w:rPr>
            </w:pPr>
            <w:r>
              <w:rPr>
                <w:rFonts w:ascii="Arial" w:hAnsi="Arial" w:cs="Arial"/>
                <w:sz w:val="20"/>
                <w:szCs w:val="20"/>
              </w:rPr>
              <w:t>CAT B</w:t>
            </w:r>
          </w:p>
        </w:tc>
      </w:tr>
      <w:tr w:rsidR="000B3F1A" w:rsidRPr="00F028F6" w14:paraId="49E6C080" w14:textId="77777777" w:rsidTr="002F6005">
        <w:trPr>
          <w:trHeight w:val="20"/>
        </w:trPr>
        <w:tc>
          <w:tcPr>
            <w:tcW w:w="1073" w:type="dxa"/>
            <w:tcBorders>
              <w:bottom w:val="single" w:sz="4" w:space="0" w:color="auto"/>
            </w:tcBorders>
            <w:shd w:val="clear" w:color="auto" w:fill="auto"/>
          </w:tcPr>
          <w:p w14:paraId="46F2D645"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D12E4DD" w14:textId="171059FC" w:rsidR="000B3F1A" w:rsidRPr="00A07185" w:rsidRDefault="002F600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8E2DD49" w14:textId="6AEB6C9C" w:rsidR="000B3F1A" w:rsidRPr="005E6C60" w:rsidRDefault="00000000" w:rsidP="006E17BA">
            <w:pPr>
              <w:rPr>
                <w:rFonts w:ascii="Arial" w:hAnsi="Arial" w:cs="Arial"/>
                <w:sz w:val="20"/>
                <w:szCs w:val="20"/>
                <w:lang w:val="en-US"/>
              </w:rPr>
            </w:pPr>
            <w:hyperlink r:id="rId223" w:history="1">
              <w:r w:rsidR="000B3F1A">
                <w:rPr>
                  <w:rStyle w:val="af2"/>
                  <w:rFonts w:ascii="Arial" w:hAnsi="Arial" w:cs="Arial"/>
                  <w:sz w:val="20"/>
                  <w:szCs w:val="20"/>
                  <w:lang w:val="en-US"/>
                </w:rPr>
                <w:t>4385</w:t>
              </w:r>
            </w:hyperlink>
          </w:p>
        </w:tc>
        <w:tc>
          <w:tcPr>
            <w:tcW w:w="4132" w:type="dxa"/>
            <w:tcBorders>
              <w:bottom w:val="single" w:sz="4" w:space="0" w:color="auto"/>
            </w:tcBorders>
            <w:shd w:val="clear" w:color="auto" w:fill="FFFF00"/>
          </w:tcPr>
          <w:p w14:paraId="024FFBAF" w14:textId="5B12A9AB" w:rsidR="000B3F1A" w:rsidRPr="005E6C60" w:rsidRDefault="000B3F1A" w:rsidP="006E17BA">
            <w:pPr>
              <w:rPr>
                <w:rFonts w:ascii="Arial" w:hAnsi="Arial" w:cs="Arial"/>
                <w:sz w:val="20"/>
                <w:szCs w:val="20"/>
                <w:lang w:val="en-US"/>
              </w:rPr>
            </w:pPr>
            <w:r>
              <w:rPr>
                <w:rFonts w:ascii="Arial" w:hAnsi="Arial" w:cs="Arial"/>
                <w:sz w:val="20"/>
                <w:szCs w:val="20"/>
                <w:lang w:val="en-US"/>
              </w:rPr>
              <w:t>CR 29.505 0486 Rel-18 Adding Subscription Data for the ME Support of SOR-SNPN-SI and ME Support of SOR-SNPN-SI-LS</w:t>
            </w:r>
          </w:p>
        </w:tc>
        <w:tc>
          <w:tcPr>
            <w:tcW w:w="1984" w:type="dxa"/>
            <w:tcBorders>
              <w:bottom w:val="single" w:sz="4" w:space="0" w:color="auto"/>
            </w:tcBorders>
            <w:shd w:val="clear" w:color="auto" w:fill="FFFF00"/>
          </w:tcPr>
          <w:p w14:paraId="51772AF6" w14:textId="7603FA88"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Ericsson </w:t>
            </w:r>
          </w:p>
        </w:tc>
        <w:tc>
          <w:tcPr>
            <w:tcW w:w="1775" w:type="dxa"/>
            <w:tcBorders>
              <w:bottom w:val="single" w:sz="4" w:space="0" w:color="auto"/>
            </w:tcBorders>
            <w:shd w:val="clear" w:color="auto" w:fill="FFFF00"/>
          </w:tcPr>
          <w:p w14:paraId="63B7F6A9"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73C71F1" w14:textId="77777777" w:rsidR="000B3F1A" w:rsidRDefault="000B3F1A" w:rsidP="006E17BA">
            <w:pPr>
              <w:rPr>
                <w:rFonts w:ascii="Arial" w:hAnsi="Arial" w:cs="Arial"/>
                <w:sz w:val="20"/>
                <w:szCs w:val="20"/>
              </w:rPr>
            </w:pPr>
            <w:r>
              <w:rPr>
                <w:rFonts w:ascii="Arial" w:hAnsi="Arial" w:cs="Arial"/>
                <w:sz w:val="20"/>
                <w:szCs w:val="20"/>
              </w:rPr>
              <w:t>WI eNPN_Ph2</w:t>
            </w:r>
          </w:p>
          <w:p w14:paraId="237E9354" w14:textId="34EBD0C4" w:rsidR="000B3F1A" w:rsidRDefault="000B3F1A" w:rsidP="006E17BA">
            <w:pPr>
              <w:rPr>
                <w:rFonts w:ascii="Arial" w:hAnsi="Arial" w:cs="Arial"/>
                <w:sz w:val="20"/>
                <w:szCs w:val="20"/>
              </w:rPr>
            </w:pPr>
            <w:r>
              <w:rPr>
                <w:rFonts w:ascii="Arial" w:hAnsi="Arial" w:cs="Arial"/>
                <w:sz w:val="20"/>
                <w:szCs w:val="20"/>
              </w:rPr>
              <w:t>CAT B</w:t>
            </w:r>
          </w:p>
        </w:tc>
      </w:tr>
      <w:tr w:rsidR="006E17BA" w:rsidRPr="00F028F6" w14:paraId="44C043F0" w14:textId="77777777" w:rsidTr="00A07185">
        <w:trPr>
          <w:trHeight w:val="20"/>
        </w:trPr>
        <w:tc>
          <w:tcPr>
            <w:tcW w:w="1073" w:type="dxa"/>
            <w:tcBorders>
              <w:bottom w:val="single" w:sz="4" w:space="0" w:color="auto"/>
            </w:tcBorders>
            <w:shd w:val="clear" w:color="auto" w:fill="FFD966" w:themeFill="accent4" w:themeFillTint="99"/>
          </w:tcPr>
          <w:p w14:paraId="36502A06"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3C68FEB9" w14:textId="77777777" w:rsidR="006E17BA" w:rsidRPr="00883441" w:rsidRDefault="006E17BA" w:rsidP="006E17BA">
            <w:pPr>
              <w:rPr>
                <w:rFonts w:ascii="Arial" w:hAnsi="Arial" w:cs="Arial"/>
                <w:b/>
                <w:lang w:val="en-US"/>
              </w:rPr>
            </w:pPr>
            <w:bookmarkStart w:id="0" w:name="OLE_LINK1"/>
            <w:bookmarkStart w:id="1" w:name="OLE_LINK2"/>
            <w:r w:rsidRPr="00A07185">
              <w:rPr>
                <w:rFonts w:ascii="Arial" w:hAnsi="Arial" w:cs="Arial"/>
                <w:b/>
                <w:lang w:val="en-US"/>
              </w:rPr>
              <w:t xml:space="preserve">Protocol enhancements for Mission Critical </w:t>
            </w:r>
            <w:bookmarkEnd w:id="0"/>
            <w:bookmarkEnd w:id="1"/>
            <w:r w:rsidRPr="00A07185">
              <w:rPr>
                <w:rFonts w:ascii="Arial" w:hAnsi="Arial" w:cs="Arial"/>
                <w:b/>
                <w:lang w:val="en-US"/>
              </w:rPr>
              <w:t>Services</w:t>
            </w:r>
          </w:p>
        </w:tc>
        <w:tc>
          <w:tcPr>
            <w:tcW w:w="1192" w:type="dxa"/>
            <w:tcBorders>
              <w:bottom w:val="single" w:sz="4" w:space="0" w:color="auto"/>
            </w:tcBorders>
            <w:shd w:val="clear" w:color="auto" w:fill="FFD966" w:themeFill="accent4" w:themeFillTint="99"/>
          </w:tcPr>
          <w:p w14:paraId="2300D12E"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165A09C"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2CF64C6"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959F38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E0FFC1" w14:textId="77777777" w:rsidR="006E17BA" w:rsidRPr="00F028F6" w:rsidRDefault="006E17BA" w:rsidP="006E17BA">
            <w:pPr>
              <w:rPr>
                <w:rFonts w:ascii="Arial" w:hAnsi="Arial" w:cs="Arial"/>
                <w:sz w:val="20"/>
                <w:szCs w:val="20"/>
              </w:rPr>
            </w:pPr>
            <w:r>
              <w:rPr>
                <w:rFonts w:ascii="Arial" w:hAnsi="Arial" w:cs="Arial"/>
                <w:sz w:val="20"/>
                <w:szCs w:val="20"/>
              </w:rPr>
              <w:t>MCPROTOC18</w:t>
            </w:r>
          </w:p>
        </w:tc>
      </w:tr>
      <w:tr w:rsidR="006E17BA" w:rsidRPr="00F028F6" w14:paraId="092B35C1" w14:textId="77777777" w:rsidTr="00A07185">
        <w:trPr>
          <w:trHeight w:val="20"/>
        </w:trPr>
        <w:tc>
          <w:tcPr>
            <w:tcW w:w="1073" w:type="dxa"/>
            <w:tcBorders>
              <w:bottom w:val="single" w:sz="4" w:space="0" w:color="auto"/>
            </w:tcBorders>
            <w:shd w:val="clear" w:color="auto" w:fill="auto"/>
          </w:tcPr>
          <w:p w14:paraId="1EFB2A34"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C277"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13C7243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9C4919E"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6513331D"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2C9CBBC6"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13DC6569" w14:textId="77777777" w:rsidR="006E17BA" w:rsidRPr="00F028F6" w:rsidRDefault="006E17BA" w:rsidP="006E17BA">
            <w:pPr>
              <w:rPr>
                <w:rFonts w:ascii="Arial" w:hAnsi="Arial" w:cs="Arial"/>
                <w:sz w:val="20"/>
                <w:szCs w:val="20"/>
                <w:lang w:val="en-US"/>
              </w:rPr>
            </w:pPr>
          </w:p>
        </w:tc>
      </w:tr>
      <w:tr w:rsidR="006E17BA" w:rsidRPr="00F028F6" w14:paraId="044C9369" w14:textId="77777777" w:rsidTr="008856B5">
        <w:trPr>
          <w:trHeight w:val="20"/>
        </w:trPr>
        <w:tc>
          <w:tcPr>
            <w:tcW w:w="1073" w:type="dxa"/>
            <w:tcBorders>
              <w:bottom w:val="single" w:sz="4" w:space="0" w:color="auto"/>
            </w:tcBorders>
            <w:shd w:val="clear" w:color="auto" w:fill="FFD966" w:themeFill="accent4" w:themeFillTint="99"/>
          </w:tcPr>
          <w:p w14:paraId="59B9E0F6"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4AF831E1" w14:textId="77777777" w:rsidR="006E17BA" w:rsidRPr="001E5067" w:rsidRDefault="006E17BA" w:rsidP="006E17BA">
            <w:pPr>
              <w:rPr>
                <w:rFonts w:ascii="Arial" w:hAnsi="Arial" w:cs="Arial"/>
                <w:b/>
              </w:rPr>
            </w:pPr>
            <w:r w:rsidRPr="00883441">
              <w:rPr>
                <w:rFonts w:ascii="Arial" w:hAnsi="Arial" w:cs="Arial"/>
                <w:b/>
              </w:rPr>
              <w:t>Support for 5WWC Phase 2</w:t>
            </w:r>
          </w:p>
        </w:tc>
        <w:tc>
          <w:tcPr>
            <w:tcW w:w="1192" w:type="dxa"/>
            <w:tcBorders>
              <w:bottom w:val="single" w:sz="4" w:space="0" w:color="auto"/>
            </w:tcBorders>
            <w:shd w:val="clear" w:color="auto" w:fill="FFD966" w:themeFill="accent4" w:themeFillTint="99"/>
          </w:tcPr>
          <w:p w14:paraId="2E9E6FE3"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F372791"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1F59FD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011354"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F4F67C3" w14:textId="77777777" w:rsidR="006E17BA" w:rsidRPr="00F028F6" w:rsidRDefault="006E17BA" w:rsidP="006E17BA">
            <w:pPr>
              <w:rPr>
                <w:rFonts w:ascii="Arial" w:hAnsi="Arial" w:cs="Arial"/>
                <w:sz w:val="20"/>
                <w:szCs w:val="20"/>
              </w:rPr>
            </w:pPr>
            <w:r>
              <w:rPr>
                <w:rFonts w:ascii="Arial" w:hAnsi="Arial" w:cs="Arial"/>
                <w:sz w:val="20"/>
                <w:szCs w:val="20"/>
              </w:rPr>
              <w:t>5WWC_Ph2</w:t>
            </w:r>
          </w:p>
        </w:tc>
      </w:tr>
      <w:tr w:rsidR="006E17BA" w:rsidRPr="00F028F6" w14:paraId="08EAF03A" w14:textId="77777777" w:rsidTr="008856B5">
        <w:trPr>
          <w:trHeight w:val="20"/>
        </w:trPr>
        <w:tc>
          <w:tcPr>
            <w:tcW w:w="1073" w:type="dxa"/>
            <w:tcBorders>
              <w:bottom w:val="single" w:sz="4" w:space="0" w:color="auto"/>
            </w:tcBorders>
            <w:shd w:val="clear" w:color="auto" w:fill="auto"/>
          </w:tcPr>
          <w:p w14:paraId="08BFE86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4542A4C9" w14:textId="1BE2FBCE" w:rsidR="006E17BA" w:rsidRPr="005E6C60" w:rsidRDefault="008856B5" w:rsidP="006E17BA">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28B87ACD" w14:textId="5B71A27A" w:rsidR="006E17BA" w:rsidRPr="005E6C60" w:rsidRDefault="00000000" w:rsidP="006E17BA">
            <w:pPr>
              <w:rPr>
                <w:rFonts w:ascii="Arial" w:hAnsi="Arial" w:cs="Arial"/>
                <w:color w:val="000000"/>
                <w:sz w:val="20"/>
                <w:szCs w:val="20"/>
                <w:lang w:val="en-US"/>
              </w:rPr>
            </w:pPr>
            <w:hyperlink r:id="rId224" w:history="1">
              <w:r w:rsidR="000B3F1A">
                <w:rPr>
                  <w:rStyle w:val="af2"/>
                  <w:rFonts w:ascii="Arial" w:hAnsi="Arial" w:cs="Arial"/>
                  <w:sz w:val="20"/>
                  <w:szCs w:val="20"/>
                  <w:lang w:val="en-US"/>
                </w:rPr>
                <w:t>4108</w:t>
              </w:r>
            </w:hyperlink>
          </w:p>
        </w:tc>
        <w:tc>
          <w:tcPr>
            <w:tcW w:w="4132" w:type="dxa"/>
            <w:tcBorders>
              <w:bottom w:val="single" w:sz="4" w:space="0" w:color="auto"/>
            </w:tcBorders>
            <w:shd w:val="clear" w:color="auto" w:fill="FFFF00"/>
          </w:tcPr>
          <w:p w14:paraId="484BE4C3" w14:textId="3E45EA9C" w:rsidR="006E17BA" w:rsidRPr="005E6C60" w:rsidRDefault="000B3F1A" w:rsidP="006E17BA">
            <w:pPr>
              <w:rPr>
                <w:rFonts w:ascii="Arial" w:hAnsi="Arial" w:cs="Arial"/>
                <w:color w:val="000000"/>
                <w:sz w:val="20"/>
                <w:szCs w:val="20"/>
                <w:lang w:val="en-US"/>
              </w:rPr>
            </w:pPr>
            <w:r>
              <w:rPr>
                <w:rFonts w:ascii="Arial" w:hAnsi="Arial" w:cs="Arial"/>
                <w:color w:val="000000"/>
                <w:sz w:val="20"/>
                <w:szCs w:val="20"/>
                <w:lang w:val="en-US"/>
              </w:rPr>
              <w:t>CR 23.003 0685 Rel-18 TNGF ID format in NAI used for 5G registration via trusted non-3GPP access</w:t>
            </w:r>
          </w:p>
        </w:tc>
        <w:tc>
          <w:tcPr>
            <w:tcW w:w="1984" w:type="dxa"/>
            <w:tcBorders>
              <w:bottom w:val="single" w:sz="4" w:space="0" w:color="auto"/>
            </w:tcBorders>
            <w:shd w:val="clear" w:color="auto" w:fill="FFFF00"/>
          </w:tcPr>
          <w:p w14:paraId="2293E1F6" w14:textId="1B462583" w:rsidR="006E17BA" w:rsidRPr="005E6C60" w:rsidRDefault="000B3F1A" w:rsidP="006E17BA">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1E505B08"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10F2CA4D" w14:textId="77777777" w:rsidR="000B3F1A" w:rsidRDefault="000B3F1A" w:rsidP="006E17BA">
            <w:pPr>
              <w:rPr>
                <w:rFonts w:ascii="Arial" w:hAnsi="Arial" w:cs="Arial"/>
                <w:sz w:val="20"/>
                <w:szCs w:val="20"/>
              </w:rPr>
            </w:pPr>
            <w:r>
              <w:rPr>
                <w:rFonts w:ascii="Arial" w:hAnsi="Arial" w:cs="Arial"/>
                <w:sz w:val="20"/>
                <w:szCs w:val="20"/>
              </w:rPr>
              <w:t>WI 5WWC_Ph2</w:t>
            </w:r>
          </w:p>
          <w:p w14:paraId="0BC11262" w14:textId="4D47940F" w:rsidR="006E17BA" w:rsidRPr="008E3AFA" w:rsidRDefault="000B3F1A" w:rsidP="006E17BA">
            <w:pPr>
              <w:rPr>
                <w:rFonts w:ascii="Arial" w:hAnsi="Arial" w:cs="Arial"/>
                <w:sz w:val="20"/>
                <w:szCs w:val="20"/>
              </w:rPr>
            </w:pPr>
            <w:r>
              <w:rPr>
                <w:rFonts w:ascii="Arial" w:hAnsi="Arial" w:cs="Arial"/>
                <w:sz w:val="20"/>
                <w:szCs w:val="20"/>
              </w:rPr>
              <w:t>CAT B</w:t>
            </w:r>
          </w:p>
        </w:tc>
      </w:tr>
      <w:tr w:rsidR="000B3F1A" w:rsidRPr="00D06FFA" w14:paraId="6C6ECE84" w14:textId="77777777" w:rsidTr="008856B5">
        <w:trPr>
          <w:trHeight w:val="20"/>
        </w:trPr>
        <w:tc>
          <w:tcPr>
            <w:tcW w:w="1073" w:type="dxa"/>
            <w:tcBorders>
              <w:bottom w:val="single" w:sz="4" w:space="0" w:color="auto"/>
            </w:tcBorders>
            <w:shd w:val="clear" w:color="auto" w:fill="auto"/>
          </w:tcPr>
          <w:p w14:paraId="7A8B76DA"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35B6FD9" w14:textId="6DE2DA2F" w:rsidR="000B3F1A" w:rsidRPr="00EC607D" w:rsidRDefault="008856B5" w:rsidP="006E17BA">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5DEABF9" w14:textId="19AD1963" w:rsidR="000B3F1A" w:rsidRPr="005E6C60" w:rsidRDefault="00000000" w:rsidP="006E17BA">
            <w:pPr>
              <w:rPr>
                <w:rFonts w:ascii="Arial" w:hAnsi="Arial" w:cs="Arial"/>
                <w:sz w:val="20"/>
                <w:szCs w:val="20"/>
                <w:lang w:val="en-US"/>
              </w:rPr>
            </w:pPr>
            <w:hyperlink r:id="rId225" w:history="1">
              <w:r w:rsidR="000B3F1A">
                <w:rPr>
                  <w:rStyle w:val="af2"/>
                  <w:rFonts w:ascii="Arial" w:hAnsi="Arial" w:cs="Arial"/>
                  <w:sz w:val="20"/>
                  <w:szCs w:val="20"/>
                  <w:lang w:val="en-US"/>
                </w:rPr>
                <w:t>4109</w:t>
              </w:r>
            </w:hyperlink>
          </w:p>
        </w:tc>
        <w:tc>
          <w:tcPr>
            <w:tcW w:w="4132" w:type="dxa"/>
            <w:tcBorders>
              <w:bottom w:val="single" w:sz="4" w:space="0" w:color="auto"/>
            </w:tcBorders>
            <w:shd w:val="clear" w:color="auto" w:fill="FFFF00"/>
          </w:tcPr>
          <w:p w14:paraId="7A786EFB" w14:textId="721B2BD1" w:rsidR="000B3F1A" w:rsidRPr="005E6C60" w:rsidRDefault="000B3F1A" w:rsidP="006E17BA">
            <w:pPr>
              <w:rPr>
                <w:rFonts w:ascii="Arial" w:hAnsi="Arial" w:cs="Arial"/>
                <w:sz w:val="20"/>
                <w:szCs w:val="20"/>
                <w:lang w:val="en-US"/>
              </w:rPr>
            </w:pPr>
            <w:r>
              <w:rPr>
                <w:rFonts w:ascii="Arial" w:hAnsi="Arial" w:cs="Arial"/>
                <w:sz w:val="20"/>
                <w:szCs w:val="20"/>
                <w:lang w:val="en-US"/>
              </w:rPr>
              <w:t>CR 29.244 0751 Rel-18 QoS differentiation for UEs behind RG</w:t>
            </w:r>
          </w:p>
        </w:tc>
        <w:tc>
          <w:tcPr>
            <w:tcW w:w="1984" w:type="dxa"/>
            <w:tcBorders>
              <w:bottom w:val="single" w:sz="4" w:space="0" w:color="auto"/>
            </w:tcBorders>
            <w:shd w:val="clear" w:color="auto" w:fill="FFFF00"/>
          </w:tcPr>
          <w:p w14:paraId="79469961" w14:textId="176CE37E"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477045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EF5D48E" w14:textId="77777777" w:rsidR="000B3F1A" w:rsidRDefault="000B3F1A" w:rsidP="006E17BA">
            <w:pPr>
              <w:rPr>
                <w:rFonts w:ascii="Arial" w:hAnsi="Arial" w:cs="Arial"/>
                <w:sz w:val="20"/>
                <w:szCs w:val="20"/>
              </w:rPr>
            </w:pPr>
            <w:r>
              <w:rPr>
                <w:rFonts w:ascii="Arial" w:hAnsi="Arial" w:cs="Arial"/>
                <w:sz w:val="20"/>
                <w:szCs w:val="20"/>
              </w:rPr>
              <w:t>WI 5WWC_Ph2</w:t>
            </w:r>
          </w:p>
          <w:p w14:paraId="04EF53CF" w14:textId="47E81E3B" w:rsidR="000B3F1A" w:rsidRPr="008E3AFA" w:rsidRDefault="000B3F1A" w:rsidP="006E17BA">
            <w:pPr>
              <w:rPr>
                <w:rFonts w:ascii="Arial" w:hAnsi="Arial" w:cs="Arial"/>
                <w:sz w:val="20"/>
                <w:szCs w:val="20"/>
              </w:rPr>
            </w:pPr>
            <w:r>
              <w:rPr>
                <w:rFonts w:ascii="Arial" w:hAnsi="Arial" w:cs="Arial"/>
                <w:sz w:val="20"/>
                <w:szCs w:val="20"/>
              </w:rPr>
              <w:t>CAT B</w:t>
            </w:r>
          </w:p>
        </w:tc>
      </w:tr>
      <w:tr w:rsidR="006E17BA" w:rsidRPr="00D06FFA" w14:paraId="1C50C1B7" w14:textId="77777777" w:rsidTr="00680537">
        <w:trPr>
          <w:trHeight w:val="20"/>
        </w:trPr>
        <w:tc>
          <w:tcPr>
            <w:tcW w:w="1073" w:type="dxa"/>
            <w:tcBorders>
              <w:bottom w:val="single" w:sz="4" w:space="0" w:color="auto"/>
            </w:tcBorders>
            <w:shd w:val="clear" w:color="auto" w:fill="FFD966" w:themeFill="accent4" w:themeFillTint="99"/>
          </w:tcPr>
          <w:p w14:paraId="380EA482"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14:paraId="24C9D4FD" w14:textId="77777777" w:rsidR="006E17BA" w:rsidRPr="00EC607D" w:rsidRDefault="006E17BA" w:rsidP="006E17BA">
            <w:pPr>
              <w:rPr>
                <w:rFonts w:ascii="Arial" w:hAnsi="Arial" w:cs="Arial"/>
                <w:b/>
                <w:lang w:val="en-US"/>
              </w:rPr>
            </w:pPr>
            <w:r w:rsidRPr="00EC607D">
              <w:rPr>
                <w:rFonts w:ascii="Arial" w:hAnsi="Arial" w:cs="Arial"/>
                <w:b/>
                <w:lang w:val="en-US"/>
              </w:rPr>
              <w:t>Mission critical system migration and interconnection enhancements</w:t>
            </w:r>
          </w:p>
        </w:tc>
        <w:tc>
          <w:tcPr>
            <w:tcW w:w="1192" w:type="dxa"/>
            <w:tcBorders>
              <w:bottom w:val="single" w:sz="4" w:space="0" w:color="auto"/>
            </w:tcBorders>
            <w:shd w:val="clear" w:color="auto" w:fill="FFD966" w:themeFill="accent4" w:themeFillTint="99"/>
          </w:tcPr>
          <w:p w14:paraId="6DFCA58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663D87"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D531AA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832D58F"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3794B6" w14:textId="77777777" w:rsidR="006E17BA" w:rsidRPr="008E3AFA" w:rsidRDefault="006E17BA" w:rsidP="006E17BA">
            <w:pPr>
              <w:rPr>
                <w:rFonts w:ascii="Arial" w:hAnsi="Arial" w:cs="Arial"/>
                <w:sz w:val="20"/>
                <w:szCs w:val="20"/>
              </w:rPr>
            </w:pPr>
            <w:r w:rsidRPr="008E3AFA">
              <w:rPr>
                <w:rFonts w:ascii="Arial" w:hAnsi="Arial" w:cs="Arial"/>
                <w:sz w:val="20"/>
                <w:szCs w:val="20"/>
              </w:rPr>
              <w:t>eMCSMI_Irail</w:t>
            </w:r>
          </w:p>
        </w:tc>
      </w:tr>
      <w:tr w:rsidR="006E17BA" w:rsidRPr="00F028F6" w14:paraId="6A979FE5" w14:textId="77777777" w:rsidTr="00680537">
        <w:trPr>
          <w:trHeight w:val="20"/>
        </w:trPr>
        <w:tc>
          <w:tcPr>
            <w:tcW w:w="1073" w:type="dxa"/>
            <w:tcBorders>
              <w:bottom w:val="single" w:sz="4" w:space="0" w:color="auto"/>
            </w:tcBorders>
            <w:shd w:val="clear" w:color="auto" w:fill="auto"/>
          </w:tcPr>
          <w:p w14:paraId="61245AC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BB6134"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118CEAB9"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66158516"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629F7A93"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1B2E5496"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B6FC9A5" w14:textId="77777777" w:rsidR="006E17BA" w:rsidRPr="008E3AFA" w:rsidRDefault="006E17BA" w:rsidP="006E17BA">
            <w:pPr>
              <w:rPr>
                <w:rFonts w:ascii="Arial" w:hAnsi="Arial" w:cs="Arial"/>
                <w:sz w:val="20"/>
                <w:szCs w:val="20"/>
              </w:rPr>
            </w:pPr>
          </w:p>
        </w:tc>
      </w:tr>
      <w:tr w:rsidR="006E17BA" w:rsidRPr="00F028F6" w14:paraId="404BE100" w14:textId="77777777" w:rsidTr="008856B5">
        <w:trPr>
          <w:trHeight w:val="20"/>
        </w:trPr>
        <w:tc>
          <w:tcPr>
            <w:tcW w:w="1073" w:type="dxa"/>
            <w:tcBorders>
              <w:bottom w:val="single" w:sz="4" w:space="0" w:color="auto"/>
            </w:tcBorders>
            <w:shd w:val="clear" w:color="auto" w:fill="FFD966" w:themeFill="accent4" w:themeFillTint="99"/>
          </w:tcPr>
          <w:p w14:paraId="55DE160B"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44007585" w14:textId="77777777" w:rsidR="006E17BA" w:rsidRPr="008E3AFA" w:rsidRDefault="006E17BA" w:rsidP="006E17BA">
            <w:pPr>
              <w:rPr>
                <w:rFonts w:ascii="Arial" w:hAnsi="Arial" w:cs="Arial"/>
                <w:b/>
                <w:lang w:val="en-US"/>
              </w:rPr>
            </w:pPr>
            <w:r w:rsidRPr="008E3AFA">
              <w:rPr>
                <w:rFonts w:ascii="Arial" w:hAnsi="Arial" w:cs="Arial"/>
                <w:b/>
                <w:lang w:val="en-US"/>
              </w:rPr>
              <w:t xml:space="preserve">CT aspects of </w:t>
            </w:r>
            <w:proofErr w:type="gramStart"/>
            <w:r w:rsidRPr="008E3AFA">
              <w:rPr>
                <w:rFonts w:ascii="Arial" w:hAnsi="Arial" w:cs="Arial"/>
                <w:b/>
                <w:lang w:val="en-US"/>
              </w:rPr>
              <w:t>proximity based</w:t>
            </w:r>
            <w:proofErr w:type="gramEnd"/>
            <w:r w:rsidRPr="008E3AFA">
              <w:rPr>
                <w:rFonts w:ascii="Arial" w:hAnsi="Arial" w:cs="Arial"/>
                <w:b/>
                <w:lang w:val="en-US"/>
              </w:rPr>
              <w:t xml:space="preserve"> services in 5GS Phase 2</w:t>
            </w:r>
          </w:p>
        </w:tc>
        <w:tc>
          <w:tcPr>
            <w:tcW w:w="1192" w:type="dxa"/>
            <w:tcBorders>
              <w:bottom w:val="single" w:sz="4" w:space="0" w:color="auto"/>
            </w:tcBorders>
            <w:shd w:val="clear" w:color="auto" w:fill="FFD966" w:themeFill="accent4" w:themeFillTint="99"/>
          </w:tcPr>
          <w:p w14:paraId="60A93AC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7406E08"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DCA1A45"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D5EC274"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7569982" w14:textId="77777777" w:rsidR="006E17BA" w:rsidRPr="00F028F6" w:rsidRDefault="006E17BA" w:rsidP="006E17BA">
            <w:pPr>
              <w:rPr>
                <w:rFonts w:ascii="Arial" w:hAnsi="Arial" w:cs="Arial"/>
                <w:sz w:val="20"/>
                <w:szCs w:val="20"/>
              </w:rPr>
            </w:pPr>
            <w:r w:rsidRPr="008E3AFA">
              <w:rPr>
                <w:rFonts w:ascii="Arial" w:hAnsi="Arial" w:cs="Arial"/>
                <w:sz w:val="20"/>
                <w:szCs w:val="20"/>
              </w:rPr>
              <w:t>5G_ProSe_Ph2</w:t>
            </w:r>
          </w:p>
        </w:tc>
      </w:tr>
      <w:tr w:rsidR="006E17BA" w:rsidRPr="00F028F6" w14:paraId="5647B394" w14:textId="77777777" w:rsidTr="008856B5">
        <w:trPr>
          <w:trHeight w:val="20"/>
        </w:trPr>
        <w:tc>
          <w:tcPr>
            <w:tcW w:w="1073" w:type="dxa"/>
            <w:tcBorders>
              <w:bottom w:val="single" w:sz="4" w:space="0" w:color="auto"/>
            </w:tcBorders>
            <w:shd w:val="clear" w:color="auto" w:fill="auto"/>
          </w:tcPr>
          <w:p w14:paraId="3A038F7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35A4D474" w14:textId="32D940CD" w:rsidR="006E17BA" w:rsidRPr="008E3AFA" w:rsidRDefault="008856B5" w:rsidP="006E17BA">
            <w:pPr>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0F772D67" w14:textId="36D558CA" w:rsidR="006E17BA" w:rsidRPr="005E6C60" w:rsidRDefault="00000000" w:rsidP="006E17BA">
            <w:pPr>
              <w:rPr>
                <w:rFonts w:ascii="Arial" w:hAnsi="Arial" w:cs="Arial"/>
                <w:color w:val="000000"/>
                <w:sz w:val="20"/>
                <w:szCs w:val="20"/>
                <w:lang w:val="en-US"/>
              </w:rPr>
            </w:pPr>
            <w:hyperlink r:id="rId226" w:history="1">
              <w:r w:rsidR="000B3F1A">
                <w:rPr>
                  <w:rStyle w:val="af2"/>
                  <w:rFonts w:ascii="Arial" w:hAnsi="Arial" w:cs="Arial"/>
                  <w:sz w:val="20"/>
                  <w:szCs w:val="20"/>
                  <w:lang w:val="en-US"/>
                </w:rPr>
                <w:t>4201</w:t>
              </w:r>
            </w:hyperlink>
          </w:p>
        </w:tc>
        <w:tc>
          <w:tcPr>
            <w:tcW w:w="4132" w:type="dxa"/>
            <w:tcBorders>
              <w:bottom w:val="single" w:sz="4" w:space="0" w:color="auto"/>
            </w:tcBorders>
            <w:shd w:val="clear" w:color="auto" w:fill="FFFF00"/>
          </w:tcPr>
          <w:p w14:paraId="6A1571ED" w14:textId="12F18E49" w:rsidR="006E17BA" w:rsidRPr="005E6C60" w:rsidRDefault="000B3F1A" w:rsidP="006E17BA">
            <w:pPr>
              <w:rPr>
                <w:rFonts w:ascii="Arial" w:hAnsi="Arial" w:cs="Arial"/>
                <w:color w:val="000000"/>
                <w:sz w:val="20"/>
                <w:szCs w:val="20"/>
                <w:lang w:val="en-US"/>
              </w:rPr>
            </w:pPr>
            <w:r>
              <w:rPr>
                <w:rFonts w:ascii="Arial" w:hAnsi="Arial" w:cs="Arial"/>
                <w:color w:val="000000"/>
                <w:sz w:val="20"/>
                <w:szCs w:val="20"/>
                <w:lang w:val="en-US"/>
              </w:rPr>
              <w:t xml:space="preserve">CR 29.503 1163 Rel-18 Support the 5G </w:t>
            </w:r>
            <w:proofErr w:type="spellStart"/>
            <w:r>
              <w:rPr>
                <w:rFonts w:ascii="Arial" w:hAnsi="Arial" w:cs="Arial"/>
                <w:color w:val="000000"/>
                <w:sz w:val="20"/>
                <w:szCs w:val="20"/>
                <w:lang w:val="en-US"/>
              </w:rPr>
              <w:t>ProSe</w:t>
            </w:r>
            <w:proofErr w:type="spellEnd"/>
            <w:r>
              <w:rPr>
                <w:rFonts w:ascii="Arial" w:hAnsi="Arial" w:cs="Arial"/>
                <w:color w:val="000000"/>
                <w:sz w:val="20"/>
                <w:szCs w:val="20"/>
                <w:lang w:val="en-US"/>
              </w:rPr>
              <w:t xml:space="preserve"> End UE</w:t>
            </w:r>
          </w:p>
        </w:tc>
        <w:tc>
          <w:tcPr>
            <w:tcW w:w="1984" w:type="dxa"/>
            <w:tcBorders>
              <w:bottom w:val="single" w:sz="4" w:space="0" w:color="auto"/>
            </w:tcBorders>
            <w:shd w:val="clear" w:color="auto" w:fill="FFFF00"/>
          </w:tcPr>
          <w:p w14:paraId="53C08310" w14:textId="57EC34E6" w:rsidR="006E17BA" w:rsidRPr="005E6C60" w:rsidRDefault="000B3F1A" w:rsidP="006E17BA">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1B70E138"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3AAC3886" w14:textId="77777777" w:rsidR="000B3F1A" w:rsidRDefault="000B3F1A" w:rsidP="006E17BA">
            <w:pPr>
              <w:rPr>
                <w:rFonts w:ascii="Arial" w:hAnsi="Arial" w:cs="Arial"/>
                <w:sz w:val="20"/>
                <w:szCs w:val="20"/>
              </w:rPr>
            </w:pPr>
            <w:r>
              <w:rPr>
                <w:rFonts w:ascii="Arial" w:hAnsi="Arial" w:cs="Arial"/>
                <w:sz w:val="20"/>
                <w:szCs w:val="20"/>
              </w:rPr>
              <w:t>WI 5G_ProSe_Ph2</w:t>
            </w:r>
          </w:p>
          <w:p w14:paraId="547CE41B" w14:textId="7C0147CA" w:rsidR="006E17BA" w:rsidRPr="008E3AFA" w:rsidRDefault="000B3F1A" w:rsidP="006E17BA">
            <w:pPr>
              <w:rPr>
                <w:rFonts w:ascii="Arial" w:hAnsi="Arial" w:cs="Arial"/>
                <w:sz w:val="20"/>
                <w:szCs w:val="20"/>
              </w:rPr>
            </w:pPr>
            <w:r>
              <w:rPr>
                <w:rFonts w:ascii="Arial" w:hAnsi="Arial" w:cs="Arial"/>
                <w:sz w:val="20"/>
                <w:szCs w:val="20"/>
              </w:rPr>
              <w:t>CAT B</w:t>
            </w:r>
          </w:p>
        </w:tc>
      </w:tr>
      <w:tr w:rsidR="000B3F1A" w:rsidRPr="00D06FFA" w14:paraId="6BCE7380" w14:textId="77777777" w:rsidTr="008856B5">
        <w:trPr>
          <w:trHeight w:val="20"/>
        </w:trPr>
        <w:tc>
          <w:tcPr>
            <w:tcW w:w="1073" w:type="dxa"/>
            <w:tcBorders>
              <w:bottom w:val="single" w:sz="4" w:space="0" w:color="auto"/>
            </w:tcBorders>
            <w:shd w:val="clear" w:color="auto" w:fill="auto"/>
          </w:tcPr>
          <w:p w14:paraId="204BE062"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9EBCD0C" w14:textId="5397B889" w:rsidR="000B3F1A" w:rsidRPr="00EC607D" w:rsidRDefault="008856B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625F6BE" w14:textId="00436AAE" w:rsidR="000B3F1A" w:rsidRPr="005E6C60" w:rsidRDefault="00000000" w:rsidP="006E17BA">
            <w:pPr>
              <w:rPr>
                <w:rFonts w:ascii="Arial" w:hAnsi="Arial" w:cs="Arial"/>
                <w:sz w:val="20"/>
                <w:szCs w:val="20"/>
                <w:lang w:val="en-US"/>
              </w:rPr>
            </w:pPr>
            <w:hyperlink r:id="rId227" w:history="1">
              <w:r w:rsidR="000B3F1A">
                <w:rPr>
                  <w:rStyle w:val="af2"/>
                  <w:rFonts w:ascii="Arial" w:hAnsi="Arial" w:cs="Arial"/>
                  <w:sz w:val="20"/>
                  <w:szCs w:val="20"/>
                  <w:lang w:val="en-US"/>
                </w:rPr>
                <w:t>4202</w:t>
              </w:r>
            </w:hyperlink>
          </w:p>
        </w:tc>
        <w:tc>
          <w:tcPr>
            <w:tcW w:w="4132" w:type="dxa"/>
            <w:tcBorders>
              <w:bottom w:val="single" w:sz="4" w:space="0" w:color="auto"/>
            </w:tcBorders>
            <w:shd w:val="clear" w:color="auto" w:fill="FFFF00"/>
          </w:tcPr>
          <w:p w14:paraId="79777F08" w14:textId="180DDEC3"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29.509 0205 Rel-18 Clarification on the 5G </w:t>
            </w:r>
            <w:proofErr w:type="spellStart"/>
            <w:r>
              <w:rPr>
                <w:rFonts w:ascii="Arial" w:hAnsi="Arial" w:cs="Arial"/>
                <w:sz w:val="20"/>
                <w:szCs w:val="20"/>
                <w:lang w:val="en-US"/>
              </w:rPr>
              <w:t>ProSe</w:t>
            </w:r>
            <w:proofErr w:type="spellEnd"/>
            <w:r>
              <w:rPr>
                <w:rFonts w:ascii="Arial" w:hAnsi="Arial" w:cs="Arial"/>
                <w:sz w:val="20"/>
                <w:szCs w:val="20"/>
                <w:lang w:val="en-US"/>
              </w:rPr>
              <w:t xml:space="preserve"> UE-to-UE Relay discovery and communication</w:t>
            </w:r>
          </w:p>
        </w:tc>
        <w:tc>
          <w:tcPr>
            <w:tcW w:w="1984" w:type="dxa"/>
            <w:tcBorders>
              <w:bottom w:val="single" w:sz="4" w:space="0" w:color="auto"/>
            </w:tcBorders>
            <w:shd w:val="clear" w:color="auto" w:fill="FFFF00"/>
          </w:tcPr>
          <w:p w14:paraId="785155F5" w14:textId="6727AAD1"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35B822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64C7DB8" w14:textId="77777777" w:rsidR="000B3F1A" w:rsidRDefault="000B3F1A" w:rsidP="006E17BA">
            <w:pPr>
              <w:rPr>
                <w:rFonts w:ascii="Arial" w:hAnsi="Arial" w:cs="Arial"/>
                <w:sz w:val="20"/>
                <w:szCs w:val="20"/>
              </w:rPr>
            </w:pPr>
            <w:r>
              <w:rPr>
                <w:rFonts w:ascii="Arial" w:hAnsi="Arial" w:cs="Arial"/>
                <w:sz w:val="20"/>
                <w:szCs w:val="20"/>
              </w:rPr>
              <w:t>WI 5G_ProSe_Ph2</w:t>
            </w:r>
          </w:p>
          <w:p w14:paraId="489DE106" w14:textId="5F7FD17C" w:rsidR="000B3F1A" w:rsidRPr="008E3AFA" w:rsidRDefault="000B3F1A" w:rsidP="006E17BA">
            <w:pPr>
              <w:rPr>
                <w:rFonts w:ascii="Arial" w:hAnsi="Arial" w:cs="Arial"/>
                <w:sz w:val="20"/>
                <w:szCs w:val="20"/>
              </w:rPr>
            </w:pPr>
            <w:r>
              <w:rPr>
                <w:rFonts w:ascii="Arial" w:hAnsi="Arial" w:cs="Arial"/>
                <w:sz w:val="20"/>
                <w:szCs w:val="20"/>
              </w:rPr>
              <w:t>CAT B</w:t>
            </w:r>
          </w:p>
        </w:tc>
      </w:tr>
      <w:tr w:rsidR="000B3F1A" w:rsidRPr="00D06FFA" w14:paraId="1CCE6683" w14:textId="77777777" w:rsidTr="008856B5">
        <w:trPr>
          <w:trHeight w:val="20"/>
        </w:trPr>
        <w:tc>
          <w:tcPr>
            <w:tcW w:w="1073" w:type="dxa"/>
            <w:tcBorders>
              <w:bottom w:val="single" w:sz="4" w:space="0" w:color="auto"/>
            </w:tcBorders>
            <w:shd w:val="clear" w:color="auto" w:fill="auto"/>
          </w:tcPr>
          <w:p w14:paraId="24D1E457"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331B1C1" w14:textId="7E8F4538" w:rsidR="000B3F1A" w:rsidRPr="00EC607D" w:rsidRDefault="008856B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47CEBEA" w14:textId="047C370A" w:rsidR="000B3F1A" w:rsidRPr="005E6C60" w:rsidRDefault="00000000" w:rsidP="006E17BA">
            <w:pPr>
              <w:rPr>
                <w:rFonts w:ascii="Arial" w:hAnsi="Arial" w:cs="Arial"/>
                <w:sz w:val="20"/>
                <w:szCs w:val="20"/>
                <w:lang w:val="en-US"/>
              </w:rPr>
            </w:pPr>
            <w:hyperlink r:id="rId228" w:history="1">
              <w:r w:rsidR="000B3F1A">
                <w:rPr>
                  <w:rStyle w:val="af2"/>
                  <w:rFonts w:ascii="Arial" w:hAnsi="Arial" w:cs="Arial"/>
                  <w:sz w:val="20"/>
                  <w:szCs w:val="20"/>
                  <w:lang w:val="en-US"/>
                </w:rPr>
                <w:t>4203</w:t>
              </w:r>
            </w:hyperlink>
          </w:p>
        </w:tc>
        <w:tc>
          <w:tcPr>
            <w:tcW w:w="4132" w:type="dxa"/>
            <w:tcBorders>
              <w:bottom w:val="single" w:sz="4" w:space="0" w:color="auto"/>
            </w:tcBorders>
            <w:shd w:val="clear" w:color="auto" w:fill="FFFF00"/>
          </w:tcPr>
          <w:p w14:paraId="07734FB2" w14:textId="5F716AB0"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29.553 0024 Rel-18 Update the functionalities of </w:t>
            </w:r>
            <w:proofErr w:type="spellStart"/>
            <w:r>
              <w:rPr>
                <w:rFonts w:ascii="Arial" w:hAnsi="Arial" w:cs="Arial"/>
                <w:sz w:val="20"/>
                <w:szCs w:val="20"/>
                <w:lang w:val="en-US"/>
              </w:rPr>
              <w:t>PAnF</w:t>
            </w:r>
            <w:proofErr w:type="spellEnd"/>
          </w:p>
        </w:tc>
        <w:tc>
          <w:tcPr>
            <w:tcW w:w="1984" w:type="dxa"/>
            <w:tcBorders>
              <w:bottom w:val="single" w:sz="4" w:space="0" w:color="auto"/>
            </w:tcBorders>
            <w:shd w:val="clear" w:color="auto" w:fill="FFFF00"/>
          </w:tcPr>
          <w:p w14:paraId="6DC5116A" w14:textId="1D16BA95"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C3A00B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D6248DF" w14:textId="77777777" w:rsidR="000B3F1A" w:rsidRDefault="000B3F1A" w:rsidP="006E17BA">
            <w:pPr>
              <w:rPr>
                <w:rFonts w:ascii="Arial" w:hAnsi="Arial" w:cs="Arial"/>
                <w:sz w:val="20"/>
                <w:szCs w:val="20"/>
              </w:rPr>
            </w:pPr>
            <w:r>
              <w:rPr>
                <w:rFonts w:ascii="Arial" w:hAnsi="Arial" w:cs="Arial"/>
                <w:sz w:val="20"/>
                <w:szCs w:val="20"/>
              </w:rPr>
              <w:t>WI 5G_ProSe_Ph2</w:t>
            </w:r>
          </w:p>
          <w:p w14:paraId="183AA4BB" w14:textId="0E925B3F" w:rsidR="000B3F1A" w:rsidRPr="008E3AFA" w:rsidRDefault="000B3F1A" w:rsidP="006E17BA">
            <w:pPr>
              <w:rPr>
                <w:rFonts w:ascii="Arial" w:hAnsi="Arial" w:cs="Arial"/>
                <w:sz w:val="20"/>
                <w:szCs w:val="20"/>
              </w:rPr>
            </w:pPr>
            <w:r>
              <w:rPr>
                <w:rFonts w:ascii="Arial" w:hAnsi="Arial" w:cs="Arial"/>
                <w:sz w:val="20"/>
                <w:szCs w:val="20"/>
              </w:rPr>
              <w:t>CAT B</w:t>
            </w:r>
          </w:p>
        </w:tc>
      </w:tr>
      <w:tr w:rsidR="000B3F1A" w:rsidRPr="00D06FFA" w14:paraId="3C7C433C" w14:textId="77777777" w:rsidTr="008856B5">
        <w:trPr>
          <w:trHeight w:val="20"/>
        </w:trPr>
        <w:tc>
          <w:tcPr>
            <w:tcW w:w="1073" w:type="dxa"/>
            <w:tcBorders>
              <w:bottom w:val="single" w:sz="4" w:space="0" w:color="auto"/>
            </w:tcBorders>
            <w:shd w:val="clear" w:color="auto" w:fill="auto"/>
          </w:tcPr>
          <w:p w14:paraId="1C73B456"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DDA194B" w14:textId="595F734C" w:rsidR="000B3F1A" w:rsidRPr="00EC607D" w:rsidRDefault="008856B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30901C0" w14:textId="1C070E61" w:rsidR="000B3F1A" w:rsidRPr="005E6C60" w:rsidRDefault="00000000" w:rsidP="006E17BA">
            <w:pPr>
              <w:rPr>
                <w:rFonts w:ascii="Arial" w:hAnsi="Arial" w:cs="Arial"/>
                <w:sz w:val="20"/>
                <w:szCs w:val="20"/>
                <w:lang w:val="en-US"/>
              </w:rPr>
            </w:pPr>
            <w:hyperlink r:id="rId229" w:history="1">
              <w:r w:rsidR="000B3F1A">
                <w:rPr>
                  <w:rStyle w:val="af2"/>
                  <w:rFonts w:ascii="Arial" w:hAnsi="Arial" w:cs="Arial"/>
                  <w:sz w:val="20"/>
                  <w:szCs w:val="20"/>
                  <w:lang w:val="en-US"/>
                </w:rPr>
                <w:t>4204</w:t>
              </w:r>
            </w:hyperlink>
          </w:p>
        </w:tc>
        <w:tc>
          <w:tcPr>
            <w:tcW w:w="4132" w:type="dxa"/>
            <w:tcBorders>
              <w:bottom w:val="single" w:sz="4" w:space="0" w:color="auto"/>
            </w:tcBorders>
            <w:shd w:val="clear" w:color="auto" w:fill="FFFF00"/>
          </w:tcPr>
          <w:p w14:paraId="1B9502BC" w14:textId="65B2EFA8" w:rsidR="000B3F1A" w:rsidRPr="005E6C60" w:rsidRDefault="000B3F1A" w:rsidP="006E17BA">
            <w:pPr>
              <w:rPr>
                <w:rFonts w:ascii="Arial" w:hAnsi="Arial" w:cs="Arial"/>
                <w:sz w:val="20"/>
                <w:szCs w:val="20"/>
                <w:lang w:val="en-US"/>
              </w:rPr>
            </w:pPr>
            <w:r>
              <w:rPr>
                <w:rFonts w:ascii="Arial" w:hAnsi="Arial" w:cs="Arial"/>
                <w:sz w:val="20"/>
                <w:szCs w:val="20"/>
                <w:lang w:val="en-US"/>
              </w:rPr>
              <w:t>CR 29.559 0029 Rel-18 Align with the SBI template</w:t>
            </w:r>
          </w:p>
        </w:tc>
        <w:tc>
          <w:tcPr>
            <w:tcW w:w="1984" w:type="dxa"/>
            <w:tcBorders>
              <w:bottom w:val="single" w:sz="4" w:space="0" w:color="auto"/>
            </w:tcBorders>
            <w:shd w:val="clear" w:color="auto" w:fill="FFFF00"/>
          </w:tcPr>
          <w:p w14:paraId="3E96B3EC" w14:textId="1CA0E27D"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681457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2FBD165" w14:textId="77777777" w:rsidR="000B3F1A" w:rsidRDefault="000B3F1A" w:rsidP="006E17BA">
            <w:pPr>
              <w:rPr>
                <w:rFonts w:ascii="Arial" w:hAnsi="Arial" w:cs="Arial"/>
                <w:sz w:val="20"/>
                <w:szCs w:val="20"/>
              </w:rPr>
            </w:pPr>
            <w:r>
              <w:rPr>
                <w:rFonts w:ascii="Arial" w:hAnsi="Arial" w:cs="Arial"/>
                <w:sz w:val="20"/>
                <w:szCs w:val="20"/>
              </w:rPr>
              <w:t>WI 5G_ProSe_Ph2</w:t>
            </w:r>
          </w:p>
          <w:p w14:paraId="1852D32E" w14:textId="119CBC47" w:rsidR="000B3F1A" w:rsidRPr="008E3AFA" w:rsidRDefault="000B3F1A" w:rsidP="006E17BA">
            <w:pPr>
              <w:rPr>
                <w:rFonts w:ascii="Arial" w:hAnsi="Arial" w:cs="Arial"/>
                <w:sz w:val="20"/>
                <w:szCs w:val="20"/>
              </w:rPr>
            </w:pPr>
            <w:r>
              <w:rPr>
                <w:rFonts w:ascii="Arial" w:hAnsi="Arial" w:cs="Arial"/>
                <w:sz w:val="20"/>
                <w:szCs w:val="20"/>
              </w:rPr>
              <w:t>CAT F</w:t>
            </w:r>
          </w:p>
        </w:tc>
      </w:tr>
      <w:tr w:rsidR="000B3F1A" w:rsidRPr="00D06FFA" w14:paraId="3FA2D8F4" w14:textId="77777777" w:rsidTr="008856B5">
        <w:trPr>
          <w:trHeight w:val="20"/>
        </w:trPr>
        <w:tc>
          <w:tcPr>
            <w:tcW w:w="1073" w:type="dxa"/>
            <w:tcBorders>
              <w:bottom w:val="single" w:sz="4" w:space="0" w:color="auto"/>
            </w:tcBorders>
            <w:shd w:val="clear" w:color="auto" w:fill="auto"/>
          </w:tcPr>
          <w:p w14:paraId="3A040329"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6F9FF08" w14:textId="30DE77A9" w:rsidR="000B3F1A" w:rsidRPr="00EC607D" w:rsidRDefault="008856B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FB9A627" w14:textId="3BE67913" w:rsidR="000B3F1A" w:rsidRPr="005E6C60" w:rsidRDefault="00000000" w:rsidP="006E17BA">
            <w:pPr>
              <w:rPr>
                <w:rFonts w:ascii="Arial" w:hAnsi="Arial" w:cs="Arial"/>
                <w:sz w:val="20"/>
                <w:szCs w:val="20"/>
                <w:lang w:val="en-US"/>
              </w:rPr>
            </w:pPr>
            <w:hyperlink r:id="rId230" w:history="1">
              <w:r w:rsidR="000B3F1A">
                <w:rPr>
                  <w:rStyle w:val="af2"/>
                  <w:rFonts w:ascii="Arial" w:hAnsi="Arial" w:cs="Arial"/>
                  <w:sz w:val="20"/>
                  <w:szCs w:val="20"/>
                  <w:lang w:val="en-US"/>
                </w:rPr>
                <w:t>4205</w:t>
              </w:r>
            </w:hyperlink>
          </w:p>
        </w:tc>
        <w:tc>
          <w:tcPr>
            <w:tcW w:w="4132" w:type="dxa"/>
            <w:tcBorders>
              <w:bottom w:val="single" w:sz="4" w:space="0" w:color="auto"/>
            </w:tcBorders>
            <w:shd w:val="clear" w:color="auto" w:fill="FFFF00"/>
          </w:tcPr>
          <w:p w14:paraId="1028149E" w14:textId="27763923"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29.559 0030 Rel-18 Clarification on the 5G </w:t>
            </w:r>
            <w:proofErr w:type="spellStart"/>
            <w:r>
              <w:rPr>
                <w:rFonts w:ascii="Arial" w:hAnsi="Arial" w:cs="Arial"/>
                <w:sz w:val="20"/>
                <w:szCs w:val="20"/>
                <w:lang w:val="en-US"/>
              </w:rPr>
              <w:t>ProSe</w:t>
            </w:r>
            <w:proofErr w:type="spellEnd"/>
            <w:r>
              <w:rPr>
                <w:rFonts w:ascii="Arial" w:hAnsi="Arial" w:cs="Arial"/>
                <w:sz w:val="20"/>
                <w:szCs w:val="20"/>
                <w:lang w:val="en-US"/>
              </w:rPr>
              <w:t xml:space="preserve"> UE-to-UE Relay discovery and communication</w:t>
            </w:r>
          </w:p>
        </w:tc>
        <w:tc>
          <w:tcPr>
            <w:tcW w:w="1984" w:type="dxa"/>
            <w:tcBorders>
              <w:bottom w:val="single" w:sz="4" w:space="0" w:color="auto"/>
            </w:tcBorders>
            <w:shd w:val="clear" w:color="auto" w:fill="FFFF00"/>
          </w:tcPr>
          <w:p w14:paraId="6CAB9AFB" w14:textId="7D7ABC77"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E65881F"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13D7871" w14:textId="77777777" w:rsidR="000B3F1A" w:rsidRDefault="000B3F1A" w:rsidP="006E17BA">
            <w:pPr>
              <w:rPr>
                <w:rFonts w:ascii="Arial" w:hAnsi="Arial" w:cs="Arial"/>
                <w:sz w:val="20"/>
                <w:szCs w:val="20"/>
              </w:rPr>
            </w:pPr>
            <w:r>
              <w:rPr>
                <w:rFonts w:ascii="Arial" w:hAnsi="Arial" w:cs="Arial"/>
                <w:sz w:val="20"/>
                <w:szCs w:val="20"/>
              </w:rPr>
              <w:t>WI 5G_ProSe_Ph2</w:t>
            </w:r>
          </w:p>
          <w:p w14:paraId="6823C754" w14:textId="5E4280E2" w:rsidR="000B3F1A" w:rsidRPr="008E3AFA" w:rsidRDefault="000B3F1A" w:rsidP="006E17BA">
            <w:pPr>
              <w:rPr>
                <w:rFonts w:ascii="Arial" w:hAnsi="Arial" w:cs="Arial"/>
                <w:sz w:val="20"/>
                <w:szCs w:val="20"/>
              </w:rPr>
            </w:pPr>
            <w:r>
              <w:rPr>
                <w:rFonts w:ascii="Arial" w:hAnsi="Arial" w:cs="Arial"/>
                <w:sz w:val="20"/>
                <w:szCs w:val="20"/>
              </w:rPr>
              <w:t>CAT B</w:t>
            </w:r>
          </w:p>
        </w:tc>
      </w:tr>
      <w:tr w:rsidR="000B3F1A" w:rsidRPr="00D06FFA" w14:paraId="060FCBF3" w14:textId="77777777" w:rsidTr="008856B5">
        <w:trPr>
          <w:trHeight w:val="20"/>
        </w:trPr>
        <w:tc>
          <w:tcPr>
            <w:tcW w:w="1073" w:type="dxa"/>
            <w:tcBorders>
              <w:bottom w:val="single" w:sz="4" w:space="0" w:color="auto"/>
            </w:tcBorders>
            <w:shd w:val="clear" w:color="auto" w:fill="auto"/>
          </w:tcPr>
          <w:p w14:paraId="7B64E6F6"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8FD5A69" w14:textId="3DD7117D" w:rsidR="000B3F1A" w:rsidRPr="00EC607D" w:rsidRDefault="008856B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A824F7A" w14:textId="14B0A35E" w:rsidR="000B3F1A" w:rsidRPr="005E6C60" w:rsidRDefault="00000000" w:rsidP="006E17BA">
            <w:pPr>
              <w:rPr>
                <w:rFonts w:ascii="Arial" w:hAnsi="Arial" w:cs="Arial"/>
                <w:sz w:val="20"/>
                <w:szCs w:val="20"/>
                <w:lang w:val="en-US"/>
              </w:rPr>
            </w:pPr>
            <w:hyperlink r:id="rId231" w:history="1">
              <w:r w:rsidR="000B3F1A">
                <w:rPr>
                  <w:rStyle w:val="af2"/>
                  <w:rFonts w:ascii="Arial" w:hAnsi="Arial" w:cs="Arial"/>
                  <w:sz w:val="20"/>
                  <w:szCs w:val="20"/>
                  <w:lang w:val="en-US"/>
                </w:rPr>
                <w:t>4206</w:t>
              </w:r>
            </w:hyperlink>
          </w:p>
        </w:tc>
        <w:tc>
          <w:tcPr>
            <w:tcW w:w="4132" w:type="dxa"/>
            <w:tcBorders>
              <w:bottom w:val="single" w:sz="4" w:space="0" w:color="auto"/>
            </w:tcBorders>
            <w:shd w:val="clear" w:color="auto" w:fill="FFFF00"/>
          </w:tcPr>
          <w:p w14:paraId="542FD349" w14:textId="26F66564" w:rsidR="000B3F1A" w:rsidRPr="005E6C60" w:rsidRDefault="000B3F1A" w:rsidP="006E17BA">
            <w:pPr>
              <w:rPr>
                <w:rFonts w:ascii="Arial" w:hAnsi="Arial" w:cs="Arial"/>
                <w:sz w:val="20"/>
                <w:szCs w:val="20"/>
                <w:lang w:val="en-US"/>
              </w:rPr>
            </w:pPr>
            <w:r>
              <w:rPr>
                <w:rFonts w:ascii="Arial" w:hAnsi="Arial" w:cs="Arial"/>
                <w:sz w:val="20"/>
                <w:szCs w:val="20"/>
                <w:lang w:val="en-US"/>
              </w:rPr>
              <w:t>CR 29.559 0031 Rel-18 PKMF replace by 5G PKMF</w:t>
            </w:r>
          </w:p>
        </w:tc>
        <w:tc>
          <w:tcPr>
            <w:tcW w:w="1984" w:type="dxa"/>
            <w:tcBorders>
              <w:bottom w:val="single" w:sz="4" w:space="0" w:color="auto"/>
            </w:tcBorders>
            <w:shd w:val="clear" w:color="auto" w:fill="FFFF00"/>
          </w:tcPr>
          <w:p w14:paraId="49C97ACD" w14:textId="559C6DB1"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178D7CC"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815C9CF" w14:textId="77777777" w:rsidR="000B3F1A" w:rsidRDefault="000B3F1A" w:rsidP="006E17BA">
            <w:pPr>
              <w:rPr>
                <w:rFonts w:ascii="Arial" w:hAnsi="Arial" w:cs="Arial"/>
                <w:sz w:val="20"/>
                <w:szCs w:val="20"/>
              </w:rPr>
            </w:pPr>
            <w:r>
              <w:rPr>
                <w:rFonts w:ascii="Arial" w:hAnsi="Arial" w:cs="Arial"/>
                <w:sz w:val="20"/>
                <w:szCs w:val="20"/>
              </w:rPr>
              <w:t>WI 5G_ProSe_Ph2</w:t>
            </w:r>
          </w:p>
          <w:p w14:paraId="23FB9855" w14:textId="56EBF293" w:rsidR="000B3F1A" w:rsidRPr="008E3AFA" w:rsidRDefault="000B3F1A" w:rsidP="006E17BA">
            <w:pPr>
              <w:rPr>
                <w:rFonts w:ascii="Arial" w:hAnsi="Arial" w:cs="Arial"/>
                <w:sz w:val="20"/>
                <w:szCs w:val="20"/>
              </w:rPr>
            </w:pPr>
            <w:r>
              <w:rPr>
                <w:rFonts w:ascii="Arial" w:hAnsi="Arial" w:cs="Arial"/>
                <w:sz w:val="20"/>
                <w:szCs w:val="20"/>
              </w:rPr>
              <w:t>CAT F</w:t>
            </w:r>
          </w:p>
        </w:tc>
      </w:tr>
      <w:tr w:rsidR="000B3F1A" w:rsidRPr="00D06FFA" w14:paraId="2C2E32F6" w14:textId="77777777" w:rsidTr="008856B5">
        <w:trPr>
          <w:trHeight w:val="20"/>
        </w:trPr>
        <w:tc>
          <w:tcPr>
            <w:tcW w:w="1073" w:type="dxa"/>
            <w:tcBorders>
              <w:bottom w:val="single" w:sz="4" w:space="0" w:color="auto"/>
            </w:tcBorders>
            <w:shd w:val="clear" w:color="auto" w:fill="auto"/>
          </w:tcPr>
          <w:p w14:paraId="39D2376A"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0A4C0A3" w14:textId="7EC6AAF1" w:rsidR="000B3F1A" w:rsidRPr="00EC607D" w:rsidRDefault="008856B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B7F12F7" w14:textId="3D21C0CA" w:rsidR="000B3F1A" w:rsidRPr="005E6C60" w:rsidRDefault="00000000" w:rsidP="006E17BA">
            <w:pPr>
              <w:rPr>
                <w:rFonts w:ascii="Arial" w:hAnsi="Arial" w:cs="Arial"/>
                <w:sz w:val="20"/>
                <w:szCs w:val="20"/>
                <w:lang w:val="en-US"/>
              </w:rPr>
            </w:pPr>
            <w:hyperlink r:id="rId232" w:history="1">
              <w:r w:rsidR="000B3F1A">
                <w:rPr>
                  <w:rStyle w:val="af2"/>
                  <w:rFonts w:ascii="Arial" w:hAnsi="Arial" w:cs="Arial"/>
                  <w:sz w:val="20"/>
                  <w:szCs w:val="20"/>
                  <w:lang w:val="en-US"/>
                </w:rPr>
                <w:t>4276</w:t>
              </w:r>
            </w:hyperlink>
          </w:p>
        </w:tc>
        <w:tc>
          <w:tcPr>
            <w:tcW w:w="4132" w:type="dxa"/>
            <w:tcBorders>
              <w:bottom w:val="single" w:sz="4" w:space="0" w:color="auto"/>
            </w:tcBorders>
            <w:shd w:val="clear" w:color="auto" w:fill="FFFF00"/>
          </w:tcPr>
          <w:p w14:paraId="35078132" w14:textId="7591CA87" w:rsidR="000B3F1A" w:rsidRPr="005E6C60" w:rsidRDefault="000B3F1A" w:rsidP="006E17BA">
            <w:pPr>
              <w:rPr>
                <w:rFonts w:ascii="Arial" w:hAnsi="Arial" w:cs="Arial"/>
                <w:sz w:val="20"/>
                <w:szCs w:val="20"/>
                <w:lang w:val="en-US"/>
              </w:rPr>
            </w:pPr>
            <w:r>
              <w:rPr>
                <w:rFonts w:ascii="Arial" w:hAnsi="Arial" w:cs="Arial"/>
                <w:sz w:val="20"/>
                <w:szCs w:val="20"/>
                <w:lang w:val="en-US"/>
              </w:rPr>
              <w:t>CR 29.509 0206 Rel-18 Enhancement to support UE-to-UE relay</w:t>
            </w:r>
          </w:p>
        </w:tc>
        <w:tc>
          <w:tcPr>
            <w:tcW w:w="1984" w:type="dxa"/>
            <w:tcBorders>
              <w:bottom w:val="single" w:sz="4" w:space="0" w:color="auto"/>
            </w:tcBorders>
            <w:shd w:val="clear" w:color="auto" w:fill="FFFF00"/>
          </w:tcPr>
          <w:p w14:paraId="7BF4317A" w14:textId="75139573" w:rsidR="000B3F1A" w:rsidRPr="005E6C60" w:rsidRDefault="000B3F1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621B1F1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DBB61A7" w14:textId="77777777" w:rsidR="000B3F1A" w:rsidRDefault="000B3F1A" w:rsidP="006E17BA">
            <w:pPr>
              <w:rPr>
                <w:rFonts w:ascii="Arial" w:hAnsi="Arial" w:cs="Arial"/>
                <w:sz w:val="20"/>
                <w:szCs w:val="20"/>
              </w:rPr>
            </w:pPr>
            <w:r>
              <w:rPr>
                <w:rFonts w:ascii="Arial" w:hAnsi="Arial" w:cs="Arial"/>
                <w:sz w:val="20"/>
                <w:szCs w:val="20"/>
              </w:rPr>
              <w:t>WI 5G_ProSe_Ph2</w:t>
            </w:r>
          </w:p>
          <w:p w14:paraId="458576DF" w14:textId="189E3A82" w:rsidR="000B3F1A" w:rsidRPr="008E3AFA" w:rsidRDefault="000B3F1A" w:rsidP="006E17BA">
            <w:pPr>
              <w:rPr>
                <w:rFonts w:ascii="Arial" w:hAnsi="Arial" w:cs="Arial"/>
                <w:sz w:val="20"/>
                <w:szCs w:val="20"/>
              </w:rPr>
            </w:pPr>
            <w:r>
              <w:rPr>
                <w:rFonts w:ascii="Arial" w:hAnsi="Arial" w:cs="Arial"/>
                <w:sz w:val="20"/>
                <w:szCs w:val="20"/>
              </w:rPr>
              <w:t>CAT B</w:t>
            </w:r>
          </w:p>
        </w:tc>
      </w:tr>
      <w:tr w:rsidR="000B3F1A" w:rsidRPr="00D06FFA" w14:paraId="2DB03AC7" w14:textId="77777777" w:rsidTr="008856B5">
        <w:trPr>
          <w:trHeight w:val="20"/>
        </w:trPr>
        <w:tc>
          <w:tcPr>
            <w:tcW w:w="1073" w:type="dxa"/>
            <w:tcBorders>
              <w:bottom w:val="single" w:sz="4" w:space="0" w:color="auto"/>
            </w:tcBorders>
            <w:shd w:val="clear" w:color="auto" w:fill="auto"/>
          </w:tcPr>
          <w:p w14:paraId="404382EC"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9027372" w14:textId="61A16B14" w:rsidR="000B3F1A" w:rsidRPr="00EC607D" w:rsidRDefault="008856B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E13C2D7" w14:textId="5ABDE8F4" w:rsidR="000B3F1A" w:rsidRPr="005E6C60" w:rsidRDefault="00000000" w:rsidP="006E17BA">
            <w:pPr>
              <w:rPr>
                <w:rFonts w:ascii="Arial" w:hAnsi="Arial" w:cs="Arial"/>
                <w:sz w:val="20"/>
                <w:szCs w:val="20"/>
                <w:lang w:val="en-US"/>
              </w:rPr>
            </w:pPr>
            <w:hyperlink r:id="rId233" w:history="1">
              <w:r w:rsidR="000B3F1A">
                <w:rPr>
                  <w:rStyle w:val="af2"/>
                  <w:rFonts w:ascii="Arial" w:hAnsi="Arial" w:cs="Arial"/>
                  <w:sz w:val="20"/>
                  <w:szCs w:val="20"/>
                  <w:lang w:val="en-US"/>
                </w:rPr>
                <w:t>4277</w:t>
              </w:r>
            </w:hyperlink>
          </w:p>
        </w:tc>
        <w:tc>
          <w:tcPr>
            <w:tcW w:w="4132" w:type="dxa"/>
            <w:tcBorders>
              <w:bottom w:val="single" w:sz="4" w:space="0" w:color="auto"/>
            </w:tcBorders>
            <w:shd w:val="clear" w:color="auto" w:fill="FFFF00"/>
          </w:tcPr>
          <w:p w14:paraId="072697A3" w14:textId="0CA94E4A" w:rsidR="000B3F1A" w:rsidRPr="005E6C60" w:rsidRDefault="000B3F1A" w:rsidP="006E17BA">
            <w:pPr>
              <w:rPr>
                <w:rFonts w:ascii="Arial" w:hAnsi="Arial" w:cs="Arial"/>
                <w:sz w:val="20"/>
                <w:szCs w:val="20"/>
                <w:lang w:val="en-US"/>
              </w:rPr>
            </w:pPr>
            <w:r>
              <w:rPr>
                <w:rFonts w:ascii="Arial" w:hAnsi="Arial" w:cs="Arial"/>
                <w:sz w:val="20"/>
                <w:szCs w:val="20"/>
                <w:lang w:val="en-US"/>
              </w:rPr>
              <w:t>CR 29.553 0026 Rel-18 Enhancement to support UE-to-UE relay</w:t>
            </w:r>
          </w:p>
        </w:tc>
        <w:tc>
          <w:tcPr>
            <w:tcW w:w="1984" w:type="dxa"/>
            <w:tcBorders>
              <w:bottom w:val="single" w:sz="4" w:space="0" w:color="auto"/>
            </w:tcBorders>
            <w:shd w:val="clear" w:color="auto" w:fill="FFFF00"/>
          </w:tcPr>
          <w:p w14:paraId="6E94007C" w14:textId="562D2527" w:rsidR="000B3F1A" w:rsidRPr="005E6C60" w:rsidRDefault="000B3F1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3EE37EB2"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2655A1C" w14:textId="77777777" w:rsidR="000B3F1A" w:rsidRDefault="000B3F1A" w:rsidP="006E17BA">
            <w:pPr>
              <w:rPr>
                <w:rFonts w:ascii="Arial" w:hAnsi="Arial" w:cs="Arial"/>
                <w:sz w:val="20"/>
                <w:szCs w:val="20"/>
              </w:rPr>
            </w:pPr>
            <w:r>
              <w:rPr>
                <w:rFonts w:ascii="Arial" w:hAnsi="Arial" w:cs="Arial"/>
                <w:sz w:val="20"/>
                <w:szCs w:val="20"/>
              </w:rPr>
              <w:t>WI 5G_ProSe_Ph2</w:t>
            </w:r>
          </w:p>
          <w:p w14:paraId="38805100" w14:textId="153ECA61" w:rsidR="000B3F1A" w:rsidRPr="008E3AFA" w:rsidRDefault="000B3F1A" w:rsidP="006E17BA">
            <w:pPr>
              <w:rPr>
                <w:rFonts w:ascii="Arial" w:hAnsi="Arial" w:cs="Arial"/>
                <w:sz w:val="20"/>
                <w:szCs w:val="20"/>
              </w:rPr>
            </w:pPr>
            <w:r>
              <w:rPr>
                <w:rFonts w:ascii="Arial" w:hAnsi="Arial" w:cs="Arial"/>
                <w:sz w:val="20"/>
                <w:szCs w:val="20"/>
              </w:rPr>
              <w:t>CAT B</w:t>
            </w:r>
          </w:p>
        </w:tc>
      </w:tr>
      <w:tr w:rsidR="000B3F1A" w:rsidRPr="00D06FFA" w14:paraId="7B890088" w14:textId="77777777" w:rsidTr="008856B5">
        <w:trPr>
          <w:trHeight w:val="20"/>
        </w:trPr>
        <w:tc>
          <w:tcPr>
            <w:tcW w:w="1073" w:type="dxa"/>
            <w:tcBorders>
              <w:bottom w:val="single" w:sz="4" w:space="0" w:color="auto"/>
            </w:tcBorders>
            <w:shd w:val="clear" w:color="auto" w:fill="auto"/>
          </w:tcPr>
          <w:p w14:paraId="7B59A691"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957FE2A" w14:textId="2698EB25" w:rsidR="000B3F1A" w:rsidRPr="00EC607D" w:rsidRDefault="008856B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FBE63E6" w14:textId="5D042598" w:rsidR="000B3F1A" w:rsidRPr="005E6C60" w:rsidRDefault="00000000" w:rsidP="006E17BA">
            <w:pPr>
              <w:rPr>
                <w:rFonts w:ascii="Arial" w:hAnsi="Arial" w:cs="Arial"/>
                <w:sz w:val="20"/>
                <w:szCs w:val="20"/>
                <w:lang w:val="en-US"/>
              </w:rPr>
            </w:pPr>
            <w:hyperlink r:id="rId234" w:history="1">
              <w:r w:rsidR="000B3F1A">
                <w:rPr>
                  <w:rStyle w:val="af2"/>
                  <w:rFonts w:ascii="Arial" w:hAnsi="Arial" w:cs="Arial"/>
                  <w:sz w:val="20"/>
                  <w:szCs w:val="20"/>
                  <w:lang w:val="en-US"/>
                </w:rPr>
                <w:t>4278</w:t>
              </w:r>
            </w:hyperlink>
          </w:p>
        </w:tc>
        <w:tc>
          <w:tcPr>
            <w:tcW w:w="4132" w:type="dxa"/>
            <w:tcBorders>
              <w:bottom w:val="single" w:sz="4" w:space="0" w:color="auto"/>
            </w:tcBorders>
            <w:shd w:val="clear" w:color="auto" w:fill="FFFF00"/>
          </w:tcPr>
          <w:p w14:paraId="460B7C2B" w14:textId="10075ABB" w:rsidR="000B3F1A" w:rsidRPr="005E6C60" w:rsidRDefault="000B3F1A" w:rsidP="006E17BA">
            <w:pPr>
              <w:rPr>
                <w:rFonts w:ascii="Arial" w:hAnsi="Arial" w:cs="Arial"/>
                <w:sz w:val="20"/>
                <w:szCs w:val="20"/>
                <w:lang w:val="en-US"/>
              </w:rPr>
            </w:pPr>
            <w:r>
              <w:rPr>
                <w:rFonts w:ascii="Arial" w:hAnsi="Arial" w:cs="Arial"/>
                <w:sz w:val="20"/>
                <w:szCs w:val="20"/>
                <w:lang w:val="en-US"/>
              </w:rPr>
              <w:t>CR 29.559 0033 Rel-18 Enhancement to support UE-to-UE relay</w:t>
            </w:r>
          </w:p>
        </w:tc>
        <w:tc>
          <w:tcPr>
            <w:tcW w:w="1984" w:type="dxa"/>
            <w:tcBorders>
              <w:bottom w:val="single" w:sz="4" w:space="0" w:color="auto"/>
            </w:tcBorders>
            <w:shd w:val="clear" w:color="auto" w:fill="FFFF00"/>
          </w:tcPr>
          <w:p w14:paraId="41A76326" w14:textId="05306ABD" w:rsidR="000B3F1A" w:rsidRPr="005E6C60" w:rsidRDefault="000B3F1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4D93875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802AE4C" w14:textId="77777777" w:rsidR="000B3F1A" w:rsidRDefault="000B3F1A" w:rsidP="006E17BA">
            <w:pPr>
              <w:rPr>
                <w:rFonts w:ascii="Arial" w:hAnsi="Arial" w:cs="Arial"/>
                <w:sz w:val="20"/>
                <w:szCs w:val="20"/>
              </w:rPr>
            </w:pPr>
            <w:r>
              <w:rPr>
                <w:rFonts w:ascii="Arial" w:hAnsi="Arial" w:cs="Arial"/>
                <w:sz w:val="20"/>
                <w:szCs w:val="20"/>
              </w:rPr>
              <w:t>WI 5G_ProSe_Ph2</w:t>
            </w:r>
          </w:p>
          <w:p w14:paraId="2FBCDD78" w14:textId="19E58AD4" w:rsidR="000B3F1A" w:rsidRPr="008E3AFA" w:rsidRDefault="000B3F1A" w:rsidP="006E17BA">
            <w:pPr>
              <w:rPr>
                <w:rFonts w:ascii="Arial" w:hAnsi="Arial" w:cs="Arial"/>
                <w:sz w:val="20"/>
                <w:szCs w:val="20"/>
              </w:rPr>
            </w:pPr>
            <w:r>
              <w:rPr>
                <w:rFonts w:ascii="Arial" w:hAnsi="Arial" w:cs="Arial"/>
                <w:sz w:val="20"/>
                <w:szCs w:val="20"/>
              </w:rPr>
              <w:t>CAT B</w:t>
            </w:r>
          </w:p>
        </w:tc>
      </w:tr>
      <w:tr w:rsidR="000B3F1A" w:rsidRPr="00D06FFA" w14:paraId="262A0CE9" w14:textId="77777777" w:rsidTr="008856B5">
        <w:trPr>
          <w:trHeight w:val="20"/>
        </w:trPr>
        <w:tc>
          <w:tcPr>
            <w:tcW w:w="1073" w:type="dxa"/>
            <w:tcBorders>
              <w:bottom w:val="single" w:sz="4" w:space="0" w:color="auto"/>
            </w:tcBorders>
            <w:shd w:val="clear" w:color="auto" w:fill="auto"/>
          </w:tcPr>
          <w:p w14:paraId="0EF4AFEC"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C0DB19F" w14:textId="5381AD34" w:rsidR="000B3F1A" w:rsidRPr="00EC607D" w:rsidRDefault="008856B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4640625" w14:textId="1C578DFA" w:rsidR="000B3F1A" w:rsidRPr="005E6C60" w:rsidRDefault="00000000" w:rsidP="006E17BA">
            <w:pPr>
              <w:rPr>
                <w:rFonts w:ascii="Arial" w:hAnsi="Arial" w:cs="Arial"/>
                <w:sz w:val="20"/>
                <w:szCs w:val="20"/>
                <w:lang w:val="en-US"/>
              </w:rPr>
            </w:pPr>
            <w:hyperlink r:id="rId235" w:history="1">
              <w:r w:rsidR="000B3F1A">
                <w:rPr>
                  <w:rStyle w:val="af2"/>
                  <w:rFonts w:ascii="Arial" w:hAnsi="Arial" w:cs="Arial"/>
                  <w:sz w:val="20"/>
                  <w:szCs w:val="20"/>
                  <w:lang w:val="en-US"/>
                </w:rPr>
                <w:t>4279</w:t>
              </w:r>
            </w:hyperlink>
          </w:p>
        </w:tc>
        <w:tc>
          <w:tcPr>
            <w:tcW w:w="4132" w:type="dxa"/>
            <w:tcBorders>
              <w:bottom w:val="single" w:sz="4" w:space="0" w:color="auto"/>
            </w:tcBorders>
            <w:shd w:val="clear" w:color="auto" w:fill="FFFF00"/>
          </w:tcPr>
          <w:p w14:paraId="5C4C63B3" w14:textId="057FE89B" w:rsidR="000B3F1A" w:rsidRPr="005E6C60" w:rsidRDefault="000B3F1A" w:rsidP="006E17BA">
            <w:pPr>
              <w:rPr>
                <w:rFonts w:ascii="Arial" w:hAnsi="Arial" w:cs="Arial"/>
                <w:sz w:val="20"/>
                <w:szCs w:val="20"/>
                <w:lang w:val="en-US"/>
              </w:rPr>
            </w:pPr>
            <w:r>
              <w:rPr>
                <w:rFonts w:ascii="Arial" w:hAnsi="Arial" w:cs="Arial"/>
                <w:sz w:val="20"/>
                <w:szCs w:val="20"/>
                <w:lang w:val="en-US"/>
              </w:rPr>
              <w:t>CR 29.571 0466 Rel-18 Enhancement to support UE-to-UE relay</w:t>
            </w:r>
          </w:p>
        </w:tc>
        <w:tc>
          <w:tcPr>
            <w:tcW w:w="1984" w:type="dxa"/>
            <w:tcBorders>
              <w:bottom w:val="single" w:sz="4" w:space="0" w:color="auto"/>
            </w:tcBorders>
            <w:shd w:val="clear" w:color="auto" w:fill="FFFF00"/>
          </w:tcPr>
          <w:p w14:paraId="7999B4F2" w14:textId="170B3AE2" w:rsidR="000B3F1A" w:rsidRPr="005E6C60" w:rsidRDefault="000B3F1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18BFAFD6"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D024D42" w14:textId="77777777" w:rsidR="000B3F1A" w:rsidRDefault="000B3F1A" w:rsidP="006E17BA">
            <w:pPr>
              <w:rPr>
                <w:rFonts w:ascii="Arial" w:hAnsi="Arial" w:cs="Arial"/>
                <w:sz w:val="20"/>
                <w:szCs w:val="20"/>
              </w:rPr>
            </w:pPr>
            <w:r>
              <w:rPr>
                <w:rFonts w:ascii="Arial" w:hAnsi="Arial" w:cs="Arial"/>
                <w:sz w:val="20"/>
                <w:szCs w:val="20"/>
              </w:rPr>
              <w:t>WI 5G_ProSe_Ph2</w:t>
            </w:r>
          </w:p>
          <w:p w14:paraId="0CC96B67" w14:textId="2C5A9E51" w:rsidR="000B3F1A" w:rsidRPr="008E3AFA" w:rsidRDefault="000B3F1A" w:rsidP="006E17BA">
            <w:pPr>
              <w:rPr>
                <w:rFonts w:ascii="Arial" w:hAnsi="Arial" w:cs="Arial"/>
                <w:sz w:val="20"/>
                <w:szCs w:val="20"/>
              </w:rPr>
            </w:pPr>
            <w:r>
              <w:rPr>
                <w:rFonts w:ascii="Arial" w:hAnsi="Arial" w:cs="Arial"/>
                <w:sz w:val="20"/>
                <w:szCs w:val="20"/>
              </w:rPr>
              <w:t>CAT B</w:t>
            </w:r>
          </w:p>
        </w:tc>
      </w:tr>
      <w:tr w:rsidR="006E17BA" w:rsidRPr="00D06FFA" w14:paraId="13624A18" w14:textId="77777777" w:rsidTr="00680537">
        <w:trPr>
          <w:trHeight w:val="20"/>
        </w:trPr>
        <w:tc>
          <w:tcPr>
            <w:tcW w:w="1073" w:type="dxa"/>
            <w:tcBorders>
              <w:bottom w:val="single" w:sz="4" w:space="0" w:color="auto"/>
            </w:tcBorders>
            <w:shd w:val="clear" w:color="auto" w:fill="FFD966" w:themeFill="accent4" w:themeFillTint="99"/>
          </w:tcPr>
          <w:p w14:paraId="17C11174"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14:paraId="64C75D10" w14:textId="77777777" w:rsidR="006E17BA" w:rsidRPr="00EC607D" w:rsidRDefault="006E17BA" w:rsidP="006E17BA">
            <w:pPr>
              <w:rPr>
                <w:rFonts w:ascii="Arial" w:hAnsi="Arial" w:cs="Arial"/>
                <w:b/>
                <w:lang w:val="en-US"/>
              </w:rPr>
            </w:pPr>
            <w:r w:rsidRPr="00EC607D">
              <w:rPr>
                <w:rFonts w:ascii="Arial" w:hAnsi="Arial" w:cs="Arial"/>
                <w:b/>
                <w:lang w:val="en-US"/>
              </w:rPr>
              <w:t>Secondary DN authentication and authorization in EPC IWK cases</w:t>
            </w:r>
          </w:p>
        </w:tc>
        <w:tc>
          <w:tcPr>
            <w:tcW w:w="1192" w:type="dxa"/>
            <w:tcBorders>
              <w:bottom w:val="single" w:sz="4" w:space="0" w:color="auto"/>
            </w:tcBorders>
            <w:shd w:val="clear" w:color="auto" w:fill="FFD966" w:themeFill="accent4" w:themeFillTint="99"/>
          </w:tcPr>
          <w:p w14:paraId="4F4A2B6B"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70845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691904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9583D06"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929CB20" w14:textId="77777777" w:rsidR="006E17BA" w:rsidRPr="008E3AFA" w:rsidRDefault="006E17BA" w:rsidP="006E17BA">
            <w:pPr>
              <w:rPr>
                <w:rFonts w:ascii="Arial" w:hAnsi="Arial" w:cs="Arial"/>
                <w:sz w:val="20"/>
                <w:szCs w:val="20"/>
              </w:rPr>
            </w:pPr>
            <w:r w:rsidRPr="008E3AFA">
              <w:rPr>
                <w:rFonts w:ascii="Arial" w:hAnsi="Arial" w:cs="Arial"/>
                <w:sz w:val="20"/>
                <w:szCs w:val="20"/>
              </w:rPr>
              <w:t>TEI18_SDNAEPC</w:t>
            </w:r>
          </w:p>
        </w:tc>
      </w:tr>
      <w:tr w:rsidR="006E17BA" w:rsidRPr="00F028F6" w14:paraId="7D9FB2A1" w14:textId="77777777" w:rsidTr="00680537">
        <w:trPr>
          <w:trHeight w:val="20"/>
        </w:trPr>
        <w:tc>
          <w:tcPr>
            <w:tcW w:w="1073" w:type="dxa"/>
            <w:tcBorders>
              <w:bottom w:val="single" w:sz="4" w:space="0" w:color="auto"/>
            </w:tcBorders>
            <w:shd w:val="clear" w:color="auto" w:fill="auto"/>
          </w:tcPr>
          <w:p w14:paraId="3CC1286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38AFCB"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6EBCE28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F4C12F6"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04805C2F"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4B5D315E"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13BC920" w14:textId="77777777" w:rsidR="006E17BA" w:rsidRPr="008E3AFA" w:rsidRDefault="006E17BA" w:rsidP="006E17BA">
            <w:pPr>
              <w:rPr>
                <w:rFonts w:ascii="Arial" w:hAnsi="Arial" w:cs="Arial"/>
                <w:sz w:val="20"/>
                <w:szCs w:val="20"/>
              </w:rPr>
            </w:pPr>
          </w:p>
        </w:tc>
      </w:tr>
      <w:tr w:rsidR="006E17BA" w:rsidRPr="008E3AFA" w14:paraId="352238B9" w14:textId="77777777" w:rsidTr="00680537">
        <w:trPr>
          <w:trHeight w:val="20"/>
        </w:trPr>
        <w:tc>
          <w:tcPr>
            <w:tcW w:w="1073" w:type="dxa"/>
            <w:tcBorders>
              <w:bottom w:val="single" w:sz="4" w:space="0" w:color="auto"/>
            </w:tcBorders>
            <w:shd w:val="clear" w:color="auto" w:fill="FFD966" w:themeFill="accent4" w:themeFillTint="99"/>
          </w:tcPr>
          <w:p w14:paraId="7294BACE"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14:paraId="4ECF5577" w14:textId="77777777" w:rsidR="006E17BA" w:rsidRPr="00EC607D" w:rsidRDefault="006E17BA" w:rsidP="006E17BA">
            <w:pPr>
              <w:rPr>
                <w:rFonts w:ascii="Arial" w:hAnsi="Arial" w:cs="Arial"/>
                <w:b/>
                <w:lang w:val="en-US"/>
              </w:rPr>
            </w:pPr>
            <w:r w:rsidRPr="00EC607D">
              <w:rPr>
                <w:rFonts w:ascii="Arial" w:hAnsi="Arial" w:cs="Arial"/>
                <w:b/>
                <w:lang w:val="en-US"/>
              </w:rPr>
              <w:t>CT aspects of Seamless UE session context recovery</w:t>
            </w:r>
          </w:p>
        </w:tc>
        <w:tc>
          <w:tcPr>
            <w:tcW w:w="1192" w:type="dxa"/>
            <w:tcBorders>
              <w:bottom w:val="single" w:sz="4" w:space="0" w:color="auto"/>
            </w:tcBorders>
            <w:shd w:val="clear" w:color="auto" w:fill="FFD966" w:themeFill="accent4" w:themeFillTint="99"/>
          </w:tcPr>
          <w:p w14:paraId="030E8DFA"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06957D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45B601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816D48"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04A155D" w14:textId="77777777" w:rsidR="006E17BA" w:rsidRPr="008E3AFA" w:rsidRDefault="006E17BA" w:rsidP="006E17BA">
            <w:pPr>
              <w:rPr>
                <w:rFonts w:ascii="Arial" w:hAnsi="Arial" w:cs="Arial"/>
                <w:sz w:val="20"/>
                <w:szCs w:val="20"/>
              </w:rPr>
            </w:pPr>
            <w:r w:rsidRPr="008E3AFA">
              <w:rPr>
                <w:rFonts w:ascii="Arial" w:hAnsi="Arial" w:cs="Arial"/>
                <w:sz w:val="20"/>
                <w:szCs w:val="20"/>
              </w:rPr>
              <w:t>SUECR</w:t>
            </w:r>
          </w:p>
        </w:tc>
      </w:tr>
      <w:tr w:rsidR="006E17BA" w:rsidRPr="00F028F6" w14:paraId="2E0829BC" w14:textId="77777777" w:rsidTr="00680537">
        <w:trPr>
          <w:trHeight w:val="20"/>
        </w:trPr>
        <w:tc>
          <w:tcPr>
            <w:tcW w:w="1073" w:type="dxa"/>
            <w:tcBorders>
              <w:bottom w:val="single" w:sz="4" w:space="0" w:color="auto"/>
            </w:tcBorders>
            <w:shd w:val="clear" w:color="auto" w:fill="auto"/>
          </w:tcPr>
          <w:p w14:paraId="7CE6EF6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27C1159"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2CB25AC6"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15136CB"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33AFF3EC"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002D66FA"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68D427CF" w14:textId="77777777" w:rsidR="006E17BA" w:rsidRPr="008E3AFA" w:rsidRDefault="006E17BA" w:rsidP="006E17BA">
            <w:pPr>
              <w:rPr>
                <w:rFonts w:ascii="Arial" w:hAnsi="Arial" w:cs="Arial"/>
                <w:sz w:val="20"/>
                <w:szCs w:val="20"/>
              </w:rPr>
            </w:pPr>
          </w:p>
        </w:tc>
      </w:tr>
      <w:tr w:rsidR="006E17BA" w:rsidRPr="00D06FFA" w14:paraId="6A4CEA6E" w14:textId="77777777" w:rsidTr="00504FBD">
        <w:trPr>
          <w:trHeight w:val="20"/>
        </w:trPr>
        <w:tc>
          <w:tcPr>
            <w:tcW w:w="1073" w:type="dxa"/>
            <w:tcBorders>
              <w:bottom w:val="single" w:sz="4" w:space="0" w:color="auto"/>
            </w:tcBorders>
            <w:shd w:val="clear" w:color="auto" w:fill="FFD966" w:themeFill="accent4" w:themeFillTint="99"/>
          </w:tcPr>
          <w:p w14:paraId="0A35EAFD"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14:paraId="5184AFA5" w14:textId="77777777" w:rsidR="006E17BA" w:rsidRPr="00EC607D" w:rsidRDefault="006E17BA" w:rsidP="006E17BA">
            <w:pPr>
              <w:rPr>
                <w:rFonts w:ascii="Arial" w:hAnsi="Arial" w:cs="Arial"/>
                <w:b/>
                <w:lang w:val="en-US"/>
              </w:rPr>
            </w:pPr>
            <w:r w:rsidRPr="00EC607D">
              <w:rPr>
                <w:rFonts w:ascii="Arial" w:hAnsi="Arial" w:cs="Arial"/>
                <w:b/>
                <w:lang w:val="en-US"/>
              </w:rPr>
              <w:t>CT aspects of General Support of IPv6 Prefix Delegation in 5</w:t>
            </w:r>
            <w:proofErr w:type="gramStart"/>
            <w:r w:rsidRPr="00EC607D">
              <w:rPr>
                <w:rFonts w:ascii="Arial" w:hAnsi="Arial" w:cs="Arial"/>
                <w:b/>
                <w:lang w:val="en-US"/>
              </w:rPr>
              <w:t>GS[</w:t>
            </w:r>
            <w:proofErr w:type="gramEnd"/>
          </w:p>
        </w:tc>
        <w:tc>
          <w:tcPr>
            <w:tcW w:w="1192" w:type="dxa"/>
            <w:tcBorders>
              <w:bottom w:val="single" w:sz="4" w:space="0" w:color="auto"/>
            </w:tcBorders>
            <w:shd w:val="clear" w:color="auto" w:fill="FFD966" w:themeFill="accent4" w:themeFillTint="99"/>
          </w:tcPr>
          <w:p w14:paraId="6A532E92"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42E8AE2"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892AC88"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DF1D29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28EE5C" w14:textId="77777777" w:rsidR="006E17BA" w:rsidRPr="008E3AFA" w:rsidRDefault="006E17BA" w:rsidP="006E17BA">
            <w:pPr>
              <w:rPr>
                <w:rFonts w:ascii="Arial" w:hAnsi="Arial" w:cs="Arial"/>
                <w:sz w:val="20"/>
                <w:szCs w:val="20"/>
              </w:rPr>
            </w:pPr>
            <w:r w:rsidRPr="008E3AFA">
              <w:rPr>
                <w:rFonts w:ascii="Arial" w:hAnsi="Arial" w:cs="Arial"/>
                <w:sz w:val="20"/>
                <w:szCs w:val="20"/>
              </w:rPr>
              <w:t>TEI18_IPv6PD</w:t>
            </w:r>
          </w:p>
        </w:tc>
      </w:tr>
      <w:tr w:rsidR="006E17BA" w:rsidRPr="00F028F6" w14:paraId="405627EB" w14:textId="77777777" w:rsidTr="00504FBD">
        <w:trPr>
          <w:trHeight w:val="20"/>
        </w:trPr>
        <w:tc>
          <w:tcPr>
            <w:tcW w:w="1073" w:type="dxa"/>
            <w:tcBorders>
              <w:bottom w:val="single" w:sz="4" w:space="0" w:color="auto"/>
            </w:tcBorders>
            <w:shd w:val="clear" w:color="auto" w:fill="auto"/>
          </w:tcPr>
          <w:p w14:paraId="23CA61D8"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1853D1"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0E54432F" w14:textId="62EA7D57" w:rsidR="006E17BA" w:rsidRPr="005E6C60" w:rsidRDefault="00000000" w:rsidP="006E17BA">
            <w:pPr>
              <w:rPr>
                <w:rFonts w:ascii="Arial" w:hAnsi="Arial" w:cs="Arial"/>
                <w:color w:val="000000"/>
                <w:sz w:val="20"/>
                <w:szCs w:val="20"/>
                <w:lang w:val="en-US"/>
              </w:rPr>
            </w:pPr>
            <w:hyperlink r:id="rId236" w:history="1">
              <w:r w:rsidR="000B3F1A">
                <w:rPr>
                  <w:rStyle w:val="af2"/>
                  <w:rFonts w:ascii="Arial" w:hAnsi="Arial" w:cs="Arial"/>
                  <w:sz w:val="20"/>
                  <w:szCs w:val="20"/>
                  <w:lang w:val="en-US"/>
                </w:rPr>
                <w:t>4316</w:t>
              </w:r>
            </w:hyperlink>
          </w:p>
        </w:tc>
        <w:tc>
          <w:tcPr>
            <w:tcW w:w="4132" w:type="dxa"/>
            <w:tcBorders>
              <w:bottom w:val="single" w:sz="4" w:space="0" w:color="auto"/>
            </w:tcBorders>
            <w:shd w:val="clear" w:color="auto" w:fill="auto"/>
          </w:tcPr>
          <w:p w14:paraId="51A215C6" w14:textId="1D1EBA74" w:rsidR="006E17BA" w:rsidRPr="005E6C60" w:rsidRDefault="000B3F1A" w:rsidP="006E17BA">
            <w:pPr>
              <w:rPr>
                <w:rFonts w:ascii="Arial" w:hAnsi="Arial" w:cs="Arial"/>
                <w:color w:val="000000"/>
                <w:sz w:val="20"/>
                <w:szCs w:val="20"/>
                <w:lang w:val="en-US"/>
              </w:rPr>
            </w:pPr>
            <w:r>
              <w:rPr>
                <w:rFonts w:ascii="Arial" w:hAnsi="Arial" w:cs="Arial"/>
                <w:color w:val="000000"/>
                <w:sz w:val="20"/>
                <w:szCs w:val="20"/>
                <w:lang w:val="en-US"/>
              </w:rPr>
              <w:t>CR 29.510 0912 Rel-18 New NSACF capability</w:t>
            </w:r>
          </w:p>
        </w:tc>
        <w:tc>
          <w:tcPr>
            <w:tcW w:w="1984" w:type="dxa"/>
            <w:tcBorders>
              <w:bottom w:val="single" w:sz="4" w:space="0" w:color="auto"/>
            </w:tcBorders>
            <w:shd w:val="clear" w:color="auto" w:fill="auto"/>
          </w:tcPr>
          <w:p w14:paraId="522A3381" w14:textId="3EE3A811" w:rsidR="006E17BA" w:rsidRPr="005E6C60" w:rsidRDefault="000B3F1A" w:rsidP="006E17BA">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auto"/>
          </w:tcPr>
          <w:p w14:paraId="3806CF41" w14:textId="6FE5B6B8" w:rsidR="006E17BA" w:rsidRPr="00504FBD" w:rsidRDefault="00504FBD" w:rsidP="006E17BA">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M</w:t>
            </w:r>
            <w:r>
              <w:rPr>
                <w:rFonts w:ascii="Arial" w:eastAsiaTheme="minorEastAsia" w:hAnsi="Arial" w:cs="Arial"/>
                <w:color w:val="000000"/>
                <w:sz w:val="20"/>
                <w:szCs w:val="20"/>
                <w:lang w:val="en-US" w:eastAsia="zh-CN"/>
              </w:rPr>
              <w:t>oved to agenda item 6.1.9</w:t>
            </w:r>
          </w:p>
        </w:tc>
        <w:tc>
          <w:tcPr>
            <w:tcW w:w="6368" w:type="dxa"/>
            <w:tcBorders>
              <w:bottom w:val="single" w:sz="4" w:space="0" w:color="auto"/>
            </w:tcBorders>
            <w:shd w:val="clear" w:color="auto" w:fill="auto"/>
          </w:tcPr>
          <w:p w14:paraId="03DB4947" w14:textId="77777777" w:rsidR="000B3F1A" w:rsidRDefault="000B3F1A" w:rsidP="006E17BA">
            <w:pPr>
              <w:rPr>
                <w:rFonts w:ascii="Arial" w:hAnsi="Arial" w:cs="Arial"/>
                <w:sz w:val="20"/>
                <w:szCs w:val="20"/>
              </w:rPr>
            </w:pPr>
            <w:r>
              <w:rPr>
                <w:rFonts w:ascii="Arial" w:hAnsi="Arial" w:cs="Arial"/>
                <w:sz w:val="20"/>
                <w:szCs w:val="20"/>
              </w:rPr>
              <w:t>WI eNSAC</w:t>
            </w:r>
          </w:p>
          <w:p w14:paraId="7849BFF6" w14:textId="0E96D2E8" w:rsidR="006E17BA" w:rsidRPr="008E3AFA" w:rsidRDefault="000B3F1A" w:rsidP="006E17BA">
            <w:pPr>
              <w:rPr>
                <w:rFonts w:ascii="Arial" w:hAnsi="Arial" w:cs="Arial"/>
                <w:sz w:val="20"/>
                <w:szCs w:val="20"/>
              </w:rPr>
            </w:pPr>
            <w:r>
              <w:rPr>
                <w:rFonts w:ascii="Arial" w:hAnsi="Arial" w:cs="Arial"/>
                <w:sz w:val="20"/>
                <w:szCs w:val="20"/>
              </w:rPr>
              <w:t>CAT B</w:t>
            </w:r>
          </w:p>
        </w:tc>
      </w:tr>
      <w:tr w:rsidR="006E17BA" w:rsidRPr="00D06FFA" w14:paraId="1242969C" w14:textId="77777777" w:rsidTr="00680537">
        <w:trPr>
          <w:trHeight w:val="20"/>
        </w:trPr>
        <w:tc>
          <w:tcPr>
            <w:tcW w:w="1073" w:type="dxa"/>
            <w:tcBorders>
              <w:bottom w:val="single" w:sz="4" w:space="0" w:color="auto"/>
            </w:tcBorders>
            <w:shd w:val="clear" w:color="auto" w:fill="FFD966" w:themeFill="accent4" w:themeFillTint="99"/>
          </w:tcPr>
          <w:p w14:paraId="44463D69"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14:paraId="55AEB338" w14:textId="77777777" w:rsidR="006E17BA" w:rsidRPr="00EC607D" w:rsidRDefault="006E17BA" w:rsidP="006E17BA">
            <w:pPr>
              <w:rPr>
                <w:rFonts w:ascii="Arial" w:hAnsi="Arial" w:cs="Arial"/>
                <w:b/>
                <w:lang w:val="en-US"/>
              </w:rPr>
            </w:pPr>
            <w:r w:rsidRPr="00EC607D">
              <w:rPr>
                <w:rFonts w:ascii="Arial" w:hAnsi="Arial" w:cs="Arial"/>
                <w:b/>
                <w:lang w:val="en-US"/>
              </w:rPr>
              <w:t>CT aspects of 5G System with Satellite Backhaul</w:t>
            </w:r>
          </w:p>
        </w:tc>
        <w:tc>
          <w:tcPr>
            <w:tcW w:w="1192" w:type="dxa"/>
            <w:tcBorders>
              <w:bottom w:val="single" w:sz="4" w:space="0" w:color="auto"/>
            </w:tcBorders>
            <w:shd w:val="clear" w:color="auto" w:fill="FFD966" w:themeFill="accent4" w:themeFillTint="99"/>
          </w:tcPr>
          <w:p w14:paraId="2A1E4F86"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7DD9BE6"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B2A6B0"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FB18980"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8F4CBFD" w14:textId="77777777" w:rsidR="006E17BA" w:rsidRPr="008E3AFA" w:rsidRDefault="006E17BA" w:rsidP="006E17BA">
            <w:pPr>
              <w:rPr>
                <w:rFonts w:ascii="Arial" w:hAnsi="Arial" w:cs="Arial"/>
                <w:sz w:val="20"/>
                <w:szCs w:val="20"/>
              </w:rPr>
            </w:pPr>
            <w:r w:rsidRPr="008E3AFA">
              <w:rPr>
                <w:rFonts w:ascii="Arial" w:hAnsi="Arial" w:cs="Arial"/>
                <w:sz w:val="20"/>
                <w:szCs w:val="20"/>
              </w:rPr>
              <w:t>5GSATB</w:t>
            </w:r>
          </w:p>
        </w:tc>
      </w:tr>
      <w:tr w:rsidR="006E17BA" w:rsidRPr="00F028F6" w14:paraId="751ADF99" w14:textId="77777777" w:rsidTr="00680537">
        <w:trPr>
          <w:trHeight w:val="20"/>
        </w:trPr>
        <w:tc>
          <w:tcPr>
            <w:tcW w:w="1073" w:type="dxa"/>
            <w:tcBorders>
              <w:bottom w:val="single" w:sz="4" w:space="0" w:color="auto"/>
            </w:tcBorders>
            <w:shd w:val="clear" w:color="auto" w:fill="auto"/>
          </w:tcPr>
          <w:p w14:paraId="1F988F2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B892A6"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55DECF15"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FBB3E3B"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2D4F42F7"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54C8B5ED"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32F827C8" w14:textId="77777777" w:rsidR="006E17BA" w:rsidRPr="00F028F6" w:rsidRDefault="006E17BA" w:rsidP="006E17BA">
            <w:pPr>
              <w:rPr>
                <w:rFonts w:ascii="Arial" w:hAnsi="Arial" w:cs="Arial"/>
                <w:sz w:val="20"/>
                <w:szCs w:val="20"/>
                <w:lang w:val="en-US"/>
              </w:rPr>
            </w:pPr>
          </w:p>
        </w:tc>
      </w:tr>
      <w:tr w:rsidR="006E17BA" w:rsidRPr="00D06FFA" w14:paraId="6EE6EF21" w14:textId="77777777" w:rsidTr="0084294D">
        <w:trPr>
          <w:trHeight w:val="20"/>
        </w:trPr>
        <w:tc>
          <w:tcPr>
            <w:tcW w:w="1073" w:type="dxa"/>
            <w:tcBorders>
              <w:bottom w:val="single" w:sz="4" w:space="0" w:color="auto"/>
            </w:tcBorders>
            <w:shd w:val="clear" w:color="auto" w:fill="FFD966" w:themeFill="accent4" w:themeFillTint="99"/>
          </w:tcPr>
          <w:p w14:paraId="2300D669"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722E4E49" w14:textId="77777777" w:rsidR="006E17BA" w:rsidRPr="00EC607D" w:rsidRDefault="006E17BA" w:rsidP="006E17BA">
            <w:pPr>
              <w:rPr>
                <w:rFonts w:ascii="Arial" w:hAnsi="Arial" w:cs="Arial"/>
                <w:b/>
                <w:lang w:val="en-US"/>
              </w:rPr>
            </w:pPr>
            <w:r w:rsidRPr="00EC607D">
              <w:rPr>
                <w:rFonts w:ascii="Arial" w:hAnsi="Arial" w:cs="Arial"/>
                <w:b/>
                <w:lang w:val="en-US"/>
              </w:rPr>
              <w:t>5G Timing Resiliency and TSC &amp; URLLC enhancements</w:t>
            </w:r>
          </w:p>
        </w:tc>
        <w:tc>
          <w:tcPr>
            <w:tcW w:w="1192" w:type="dxa"/>
            <w:tcBorders>
              <w:bottom w:val="single" w:sz="4" w:space="0" w:color="auto"/>
            </w:tcBorders>
            <w:shd w:val="clear" w:color="auto" w:fill="FFD966" w:themeFill="accent4" w:themeFillTint="99"/>
          </w:tcPr>
          <w:p w14:paraId="757E460B"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8521A32"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0C3AFED"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E41070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FB7F2B6" w14:textId="77777777" w:rsidR="006E17BA" w:rsidRPr="008E3AFA" w:rsidRDefault="006E17BA" w:rsidP="006E17BA">
            <w:pPr>
              <w:rPr>
                <w:rFonts w:ascii="Arial" w:hAnsi="Arial" w:cs="Arial"/>
                <w:sz w:val="20"/>
                <w:szCs w:val="20"/>
              </w:rPr>
            </w:pPr>
            <w:r w:rsidRPr="008E3AFA">
              <w:rPr>
                <w:rFonts w:ascii="Arial" w:hAnsi="Arial" w:cs="Arial"/>
                <w:sz w:val="20"/>
                <w:szCs w:val="20"/>
              </w:rPr>
              <w:t>TRS_URLLC</w:t>
            </w:r>
          </w:p>
        </w:tc>
      </w:tr>
      <w:tr w:rsidR="006E17BA" w:rsidRPr="00F028F6" w14:paraId="3A46F27E" w14:textId="77777777" w:rsidTr="0084294D">
        <w:trPr>
          <w:trHeight w:val="20"/>
        </w:trPr>
        <w:tc>
          <w:tcPr>
            <w:tcW w:w="1073" w:type="dxa"/>
            <w:tcBorders>
              <w:bottom w:val="single" w:sz="4" w:space="0" w:color="auto"/>
            </w:tcBorders>
            <w:shd w:val="clear" w:color="auto" w:fill="auto"/>
          </w:tcPr>
          <w:p w14:paraId="2C70BBFA"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7BE82A60" w14:textId="1F2317E4" w:rsidR="006E17BA" w:rsidRPr="008E3AFA" w:rsidRDefault="0084294D"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4AEACCC" w14:textId="4701CC01" w:rsidR="006E17BA" w:rsidRPr="005E6C60" w:rsidRDefault="00000000" w:rsidP="006E17BA">
            <w:pPr>
              <w:rPr>
                <w:rFonts w:ascii="Arial" w:hAnsi="Arial" w:cs="Arial"/>
                <w:color w:val="000000"/>
                <w:sz w:val="20"/>
                <w:szCs w:val="20"/>
                <w:lang w:val="en-US"/>
              </w:rPr>
            </w:pPr>
            <w:hyperlink r:id="rId237" w:history="1">
              <w:r w:rsidR="000B3F1A">
                <w:rPr>
                  <w:rStyle w:val="af2"/>
                  <w:rFonts w:ascii="Arial" w:hAnsi="Arial" w:cs="Arial"/>
                  <w:sz w:val="20"/>
                  <w:szCs w:val="20"/>
                  <w:lang w:val="en-US"/>
                </w:rPr>
                <w:t>4110</w:t>
              </w:r>
            </w:hyperlink>
          </w:p>
        </w:tc>
        <w:tc>
          <w:tcPr>
            <w:tcW w:w="4132" w:type="dxa"/>
            <w:tcBorders>
              <w:bottom w:val="single" w:sz="4" w:space="0" w:color="auto"/>
            </w:tcBorders>
            <w:shd w:val="clear" w:color="auto" w:fill="FFFF00"/>
          </w:tcPr>
          <w:p w14:paraId="0C27D4C5" w14:textId="26D7BAF5" w:rsidR="006E17BA" w:rsidRPr="005E6C60" w:rsidRDefault="000B3F1A" w:rsidP="006E17BA">
            <w:pPr>
              <w:rPr>
                <w:rFonts w:ascii="Arial" w:hAnsi="Arial" w:cs="Arial"/>
                <w:color w:val="000000"/>
                <w:sz w:val="20"/>
                <w:szCs w:val="20"/>
                <w:lang w:val="en-US"/>
              </w:rPr>
            </w:pPr>
            <w:r>
              <w:rPr>
                <w:rFonts w:ascii="Arial" w:hAnsi="Arial" w:cs="Arial"/>
                <w:color w:val="000000"/>
                <w:sz w:val="20"/>
                <w:szCs w:val="20"/>
                <w:lang w:val="en-US"/>
              </w:rPr>
              <w:t>CR 29.518 0962 Rel-18 Network Timing Synchronization Status Monitoring</w:t>
            </w:r>
          </w:p>
        </w:tc>
        <w:tc>
          <w:tcPr>
            <w:tcW w:w="1984" w:type="dxa"/>
            <w:tcBorders>
              <w:bottom w:val="single" w:sz="4" w:space="0" w:color="auto"/>
            </w:tcBorders>
            <w:shd w:val="clear" w:color="auto" w:fill="FFFF00"/>
          </w:tcPr>
          <w:p w14:paraId="6F1A480E" w14:textId="3D2C04A6" w:rsidR="006E17BA" w:rsidRPr="005E6C60" w:rsidRDefault="000B3F1A" w:rsidP="006E17BA">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5E4B2DA8"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1184AE89" w14:textId="77777777" w:rsidR="000B3F1A" w:rsidRDefault="000B3F1A" w:rsidP="006E17BA">
            <w:pPr>
              <w:rPr>
                <w:rFonts w:ascii="Arial" w:hAnsi="Arial" w:cs="Arial"/>
                <w:sz w:val="20"/>
                <w:szCs w:val="20"/>
              </w:rPr>
            </w:pPr>
            <w:r>
              <w:rPr>
                <w:rFonts w:ascii="Arial" w:hAnsi="Arial" w:cs="Arial"/>
                <w:sz w:val="20"/>
                <w:szCs w:val="20"/>
              </w:rPr>
              <w:t>WI TRS_URLLC</w:t>
            </w:r>
          </w:p>
          <w:p w14:paraId="05236784" w14:textId="2A28681B" w:rsidR="006E17BA" w:rsidRPr="008E3AFA" w:rsidRDefault="000B3F1A" w:rsidP="006E17BA">
            <w:pPr>
              <w:rPr>
                <w:rFonts w:ascii="Arial" w:hAnsi="Arial" w:cs="Arial"/>
                <w:sz w:val="20"/>
                <w:szCs w:val="20"/>
              </w:rPr>
            </w:pPr>
            <w:r>
              <w:rPr>
                <w:rFonts w:ascii="Arial" w:hAnsi="Arial" w:cs="Arial"/>
                <w:sz w:val="20"/>
                <w:szCs w:val="20"/>
              </w:rPr>
              <w:t>CAT B</w:t>
            </w:r>
          </w:p>
        </w:tc>
      </w:tr>
      <w:tr w:rsidR="000B3F1A" w:rsidRPr="00F028F6" w14:paraId="130AD1E6" w14:textId="77777777" w:rsidTr="0084294D">
        <w:trPr>
          <w:trHeight w:val="20"/>
        </w:trPr>
        <w:tc>
          <w:tcPr>
            <w:tcW w:w="1073" w:type="dxa"/>
            <w:tcBorders>
              <w:bottom w:val="single" w:sz="4" w:space="0" w:color="auto"/>
            </w:tcBorders>
            <w:shd w:val="clear" w:color="auto" w:fill="auto"/>
          </w:tcPr>
          <w:p w14:paraId="271E8423" w14:textId="77777777" w:rsidR="000B3F1A" w:rsidRPr="005E6C60" w:rsidRDefault="000B3F1A"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58C004AF" w14:textId="2058527B" w:rsidR="000B3F1A" w:rsidRPr="008E3AFA" w:rsidRDefault="0084294D"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980A2D6" w14:textId="529BBD32" w:rsidR="000B3F1A" w:rsidRPr="005E6C60" w:rsidRDefault="00000000" w:rsidP="006E17BA">
            <w:pPr>
              <w:rPr>
                <w:rFonts w:ascii="Arial" w:hAnsi="Arial" w:cs="Arial"/>
                <w:color w:val="000000"/>
                <w:sz w:val="20"/>
                <w:szCs w:val="20"/>
                <w:lang w:val="en-US"/>
              </w:rPr>
            </w:pPr>
            <w:hyperlink r:id="rId238" w:history="1">
              <w:r w:rsidR="000B3F1A">
                <w:rPr>
                  <w:rStyle w:val="af2"/>
                  <w:rFonts w:ascii="Arial" w:hAnsi="Arial" w:cs="Arial"/>
                  <w:sz w:val="20"/>
                  <w:szCs w:val="20"/>
                  <w:lang w:val="en-US"/>
                </w:rPr>
                <w:t>4111</w:t>
              </w:r>
            </w:hyperlink>
          </w:p>
        </w:tc>
        <w:tc>
          <w:tcPr>
            <w:tcW w:w="4132" w:type="dxa"/>
            <w:tcBorders>
              <w:bottom w:val="single" w:sz="4" w:space="0" w:color="auto"/>
            </w:tcBorders>
            <w:shd w:val="clear" w:color="auto" w:fill="FFFF00"/>
          </w:tcPr>
          <w:p w14:paraId="36F3CFD9" w14:textId="5AAE38F5" w:rsidR="000B3F1A" w:rsidRPr="00440288" w:rsidRDefault="000B3F1A"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29.585  Rel</w:t>
            </w:r>
            <w:proofErr w:type="gramEnd"/>
            <w:r>
              <w:rPr>
                <w:rFonts w:ascii="Arial" w:hAnsi="Arial" w:cs="Arial"/>
                <w:sz w:val="20"/>
                <w:szCs w:val="20"/>
                <w:lang w:val="en-US"/>
              </w:rPr>
              <w:t>-18 Message header</w:t>
            </w:r>
          </w:p>
        </w:tc>
        <w:tc>
          <w:tcPr>
            <w:tcW w:w="1984" w:type="dxa"/>
            <w:tcBorders>
              <w:bottom w:val="single" w:sz="4" w:space="0" w:color="auto"/>
            </w:tcBorders>
            <w:shd w:val="clear" w:color="auto" w:fill="FFFF00"/>
          </w:tcPr>
          <w:p w14:paraId="42798515" w14:textId="68CBE817" w:rsidR="000B3F1A" w:rsidRDefault="000B3F1A"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4AF35AE2" w14:textId="77777777" w:rsidR="000B3F1A" w:rsidRPr="005E6C60" w:rsidRDefault="000B3F1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74F26B49" w14:textId="77777777" w:rsidR="000B3F1A" w:rsidRPr="008E3AFA" w:rsidRDefault="000B3F1A" w:rsidP="006E17BA">
            <w:pPr>
              <w:rPr>
                <w:rFonts w:ascii="Arial" w:hAnsi="Arial" w:cs="Arial"/>
                <w:sz w:val="20"/>
                <w:szCs w:val="20"/>
              </w:rPr>
            </w:pPr>
          </w:p>
        </w:tc>
      </w:tr>
      <w:tr w:rsidR="000B3F1A" w:rsidRPr="00F028F6" w14:paraId="36ED220C" w14:textId="77777777" w:rsidTr="0084294D">
        <w:trPr>
          <w:trHeight w:val="20"/>
        </w:trPr>
        <w:tc>
          <w:tcPr>
            <w:tcW w:w="1073" w:type="dxa"/>
            <w:tcBorders>
              <w:bottom w:val="single" w:sz="4" w:space="0" w:color="auto"/>
            </w:tcBorders>
            <w:shd w:val="clear" w:color="auto" w:fill="auto"/>
          </w:tcPr>
          <w:p w14:paraId="16C7EC92" w14:textId="77777777" w:rsidR="000B3F1A" w:rsidRPr="005E6C60" w:rsidRDefault="000B3F1A"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0ECB5E9B" w14:textId="77610B8D" w:rsidR="000B3F1A" w:rsidRPr="008E3AFA" w:rsidRDefault="0084294D"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AF91150" w14:textId="676964F1" w:rsidR="000B3F1A" w:rsidRPr="005E6C60" w:rsidRDefault="00000000" w:rsidP="006E17BA">
            <w:pPr>
              <w:rPr>
                <w:rFonts w:ascii="Arial" w:hAnsi="Arial" w:cs="Arial"/>
                <w:color w:val="000000"/>
                <w:sz w:val="20"/>
                <w:szCs w:val="20"/>
                <w:lang w:val="en-US"/>
              </w:rPr>
            </w:pPr>
            <w:hyperlink r:id="rId239" w:history="1">
              <w:r w:rsidR="000B3F1A">
                <w:rPr>
                  <w:rStyle w:val="af2"/>
                  <w:rFonts w:ascii="Arial" w:hAnsi="Arial" w:cs="Arial"/>
                  <w:sz w:val="20"/>
                  <w:szCs w:val="20"/>
                  <w:lang w:val="en-US"/>
                </w:rPr>
                <w:t>4112</w:t>
              </w:r>
            </w:hyperlink>
          </w:p>
        </w:tc>
        <w:tc>
          <w:tcPr>
            <w:tcW w:w="4132" w:type="dxa"/>
            <w:tcBorders>
              <w:bottom w:val="single" w:sz="4" w:space="0" w:color="auto"/>
            </w:tcBorders>
            <w:shd w:val="clear" w:color="auto" w:fill="FFFF00"/>
          </w:tcPr>
          <w:p w14:paraId="3019FBF6" w14:textId="2940D9A3" w:rsidR="000B3F1A" w:rsidRPr="00440288" w:rsidRDefault="000B3F1A"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29.585  Rel</w:t>
            </w:r>
            <w:proofErr w:type="gramEnd"/>
            <w:r>
              <w:rPr>
                <w:rFonts w:ascii="Arial" w:hAnsi="Arial" w:cs="Arial"/>
                <w:sz w:val="20"/>
                <w:szCs w:val="20"/>
                <w:lang w:val="en-US"/>
              </w:rPr>
              <w:t>-18 Protocol error handling</w:t>
            </w:r>
          </w:p>
        </w:tc>
        <w:tc>
          <w:tcPr>
            <w:tcW w:w="1984" w:type="dxa"/>
            <w:tcBorders>
              <w:bottom w:val="single" w:sz="4" w:space="0" w:color="auto"/>
            </w:tcBorders>
            <w:shd w:val="clear" w:color="auto" w:fill="FFFF00"/>
          </w:tcPr>
          <w:p w14:paraId="6FE3D44C" w14:textId="37EA05E0" w:rsidR="000B3F1A" w:rsidRDefault="000B3F1A"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12544FD6" w14:textId="77777777" w:rsidR="000B3F1A" w:rsidRPr="005E6C60" w:rsidRDefault="000B3F1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478791B2" w14:textId="77777777" w:rsidR="000B3F1A" w:rsidRPr="008E3AFA" w:rsidRDefault="000B3F1A" w:rsidP="006E17BA">
            <w:pPr>
              <w:rPr>
                <w:rFonts w:ascii="Arial" w:hAnsi="Arial" w:cs="Arial"/>
                <w:sz w:val="20"/>
                <w:szCs w:val="20"/>
              </w:rPr>
            </w:pPr>
          </w:p>
        </w:tc>
      </w:tr>
      <w:tr w:rsidR="000B3F1A" w:rsidRPr="00F028F6" w14:paraId="2683AE72" w14:textId="77777777" w:rsidTr="0084294D">
        <w:trPr>
          <w:trHeight w:val="20"/>
        </w:trPr>
        <w:tc>
          <w:tcPr>
            <w:tcW w:w="1073" w:type="dxa"/>
            <w:tcBorders>
              <w:bottom w:val="single" w:sz="4" w:space="0" w:color="auto"/>
            </w:tcBorders>
            <w:shd w:val="clear" w:color="auto" w:fill="auto"/>
          </w:tcPr>
          <w:p w14:paraId="7C27FB10" w14:textId="77777777" w:rsidR="000B3F1A" w:rsidRPr="005E6C60" w:rsidRDefault="000B3F1A" w:rsidP="006E17BA">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24D78FEC" w14:textId="61051C61" w:rsidR="000B3F1A" w:rsidRPr="008E3AFA" w:rsidRDefault="0084294D" w:rsidP="006E17BA">
            <w:pPr>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7CB914FE" w14:textId="36B6578F" w:rsidR="000B3F1A" w:rsidRPr="005E6C60" w:rsidRDefault="00000000" w:rsidP="006E17BA">
            <w:pPr>
              <w:rPr>
                <w:rFonts w:ascii="Arial" w:hAnsi="Arial" w:cs="Arial"/>
                <w:color w:val="000000"/>
                <w:sz w:val="20"/>
                <w:szCs w:val="20"/>
                <w:lang w:val="en-US"/>
              </w:rPr>
            </w:pPr>
            <w:hyperlink r:id="rId240" w:history="1">
              <w:r w:rsidR="000B3F1A">
                <w:rPr>
                  <w:rStyle w:val="af2"/>
                  <w:rFonts w:ascii="Arial" w:hAnsi="Arial" w:cs="Arial"/>
                  <w:sz w:val="20"/>
                  <w:szCs w:val="20"/>
                  <w:lang w:val="en-US"/>
                </w:rPr>
                <w:t>4237</w:t>
              </w:r>
            </w:hyperlink>
          </w:p>
        </w:tc>
        <w:tc>
          <w:tcPr>
            <w:tcW w:w="4132" w:type="dxa"/>
            <w:tcBorders>
              <w:bottom w:val="single" w:sz="4" w:space="0" w:color="auto"/>
            </w:tcBorders>
            <w:shd w:val="clear" w:color="auto" w:fill="FFFF00"/>
          </w:tcPr>
          <w:p w14:paraId="63674051" w14:textId="2CEE046D" w:rsidR="000B3F1A" w:rsidRPr="00440288" w:rsidRDefault="000B3F1A" w:rsidP="006E17BA">
            <w:pPr>
              <w:rPr>
                <w:rFonts w:ascii="Arial" w:hAnsi="Arial" w:cs="Arial"/>
                <w:sz w:val="20"/>
                <w:szCs w:val="20"/>
                <w:lang w:val="en-US"/>
              </w:rPr>
            </w:pPr>
            <w:r>
              <w:rPr>
                <w:rFonts w:ascii="Arial" w:hAnsi="Arial" w:cs="Arial"/>
                <w:sz w:val="20"/>
                <w:szCs w:val="20"/>
                <w:lang w:val="en-US"/>
              </w:rPr>
              <w:t xml:space="preserve">CR 29.503 1169 Rel-18 Clarification for </w:t>
            </w:r>
            <w:proofErr w:type="spellStart"/>
            <w:r>
              <w:rPr>
                <w:rFonts w:ascii="Arial" w:hAnsi="Arial" w:cs="Arial"/>
                <w:sz w:val="20"/>
                <w:szCs w:val="20"/>
                <w:lang w:val="en-US"/>
              </w:rPr>
              <w:t>AfRequestAuthorization</w:t>
            </w:r>
            <w:proofErr w:type="spellEnd"/>
          </w:p>
        </w:tc>
        <w:tc>
          <w:tcPr>
            <w:tcW w:w="1984" w:type="dxa"/>
            <w:tcBorders>
              <w:bottom w:val="single" w:sz="4" w:space="0" w:color="auto"/>
            </w:tcBorders>
            <w:shd w:val="clear" w:color="auto" w:fill="FFFF00"/>
          </w:tcPr>
          <w:p w14:paraId="0B1B60EF" w14:textId="422C8D68" w:rsidR="000B3F1A" w:rsidRDefault="000B3F1A"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Ericsson</w:t>
            </w:r>
          </w:p>
        </w:tc>
        <w:tc>
          <w:tcPr>
            <w:tcW w:w="1775" w:type="dxa"/>
            <w:tcBorders>
              <w:bottom w:val="single" w:sz="4" w:space="0" w:color="auto"/>
            </w:tcBorders>
            <w:shd w:val="clear" w:color="auto" w:fill="FFFF00"/>
          </w:tcPr>
          <w:p w14:paraId="34626DD1" w14:textId="77777777" w:rsidR="000B3F1A" w:rsidRPr="005E6C60" w:rsidRDefault="000B3F1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3B3CF3F5" w14:textId="77777777" w:rsidR="000B3F1A" w:rsidRDefault="000B3F1A" w:rsidP="006E17BA">
            <w:pPr>
              <w:rPr>
                <w:rFonts w:ascii="Arial" w:hAnsi="Arial" w:cs="Arial"/>
                <w:sz w:val="20"/>
                <w:szCs w:val="20"/>
              </w:rPr>
            </w:pPr>
            <w:r>
              <w:rPr>
                <w:rFonts w:ascii="Arial" w:hAnsi="Arial" w:cs="Arial"/>
                <w:sz w:val="20"/>
                <w:szCs w:val="20"/>
              </w:rPr>
              <w:t>WI TRS_URLLC</w:t>
            </w:r>
          </w:p>
          <w:p w14:paraId="3F1BBF38" w14:textId="2C67D12D" w:rsidR="000B3F1A" w:rsidRPr="008E3AFA" w:rsidRDefault="000B3F1A" w:rsidP="006E17BA">
            <w:pPr>
              <w:rPr>
                <w:rFonts w:ascii="Arial" w:hAnsi="Arial" w:cs="Arial"/>
                <w:sz w:val="20"/>
                <w:szCs w:val="20"/>
              </w:rPr>
            </w:pPr>
            <w:r>
              <w:rPr>
                <w:rFonts w:ascii="Arial" w:hAnsi="Arial" w:cs="Arial"/>
                <w:sz w:val="20"/>
                <w:szCs w:val="20"/>
              </w:rPr>
              <w:t>CAT B</w:t>
            </w:r>
          </w:p>
        </w:tc>
      </w:tr>
      <w:tr w:rsidR="000B3F1A" w:rsidRPr="00F028F6" w14:paraId="72B8AC13" w14:textId="77777777" w:rsidTr="0084294D">
        <w:trPr>
          <w:trHeight w:val="20"/>
        </w:trPr>
        <w:tc>
          <w:tcPr>
            <w:tcW w:w="1073" w:type="dxa"/>
            <w:tcBorders>
              <w:bottom w:val="single" w:sz="4" w:space="0" w:color="auto"/>
            </w:tcBorders>
            <w:shd w:val="clear" w:color="auto" w:fill="auto"/>
          </w:tcPr>
          <w:p w14:paraId="4B5892C2" w14:textId="77777777" w:rsidR="000B3F1A" w:rsidRPr="005E6C60" w:rsidRDefault="000B3F1A"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002E9BB" w14:textId="1C1E8E55" w:rsidR="000B3F1A" w:rsidRPr="008E3AFA" w:rsidRDefault="0084294D"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ACD68D3" w14:textId="31FE42F3" w:rsidR="000B3F1A" w:rsidRPr="005E6C60" w:rsidRDefault="00000000" w:rsidP="006E17BA">
            <w:pPr>
              <w:rPr>
                <w:rFonts w:ascii="Arial" w:hAnsi="Arial" w:cs="Arial"/>
                <w:color w:val="000000"/>
                <w:sz w:val="20"/>
                <w:szCs w:val="20"/>
                <w:lang w:val="en-US"/>
              </w:rPr>
            </w:pPr>
            <w:hyperlink r:id="rId241" w:history="1">
              <w:r w:rsidR="000B3F1A">
                <w:rPr>
                  <w:rStyle w:val="af2"/>
                  <w:rFonts w:ascii="Arial" w:hAnsi="Arial" w:cs="Arial"/>
                  <w:sz w:val="20"/>
                  <w:szCs w:val="20"/>
                  <w:lang w:val="en-US"/>
                </w:rPr>
                <w:t>4257</w:t>
              </w:r>
            </w:hyperlink>
          </w:p>
        </w:tc>
        <w:tc>
          <w:tcPr>
            <w:tcW w:w="4132" w:type="dxa"/>
            <w:tcBorders>
              <w:bottom w:val="single" w:sz="4" w:space="0" w:color="auto"/>
            </w:tcBorders>
            <w:shd w:val="clear" w:color="auto" w:fill="FFFF00"/>
          </w:tcPr>
          <w:p w14:paraId="253B41D8" w14:textId="073A879D" w:rsidR="000B3F1A" w:rsidRPr="00440288" w:rsidRDefault="000B3F1A" w:rsidP="006E17BA">
            <w:pPr>
              <w:rPr>
                <w:rFonts w:ascii="Arial" w:hAnsi="Arial" w:cs="Arial"/>
                <w:sz w:val="20"/>
                <w:szCs w:val="20"/>
                <w:lang w:val="en-US"/>
              </w:rPr>
            </w:pPr>
            <w:r>
              <w:rPr>
                <w:rFonts w:ascii="Arial" w:hAnsi="Arial" w:cs="Arial"/>
                <w:sz w:val="20"/>
                <w:szCs w:val="20"/>
                <w:lang w:val="en-US"/>
              </w:rPr>
              <w:t>CR 29.518 0968 Rel-18 Updates on the RAN Timing Synchronization Status Report related N2 information</w:t>
            </w:r>
          </w:p>
        </w:tc>
        <w:tc>
          <w:tcPr>
            <w:tcW w:w="1984" w:type="dxa"/>
            <w:tcBorders>
              <w:bottom w:val="single" w:sz="4" w:space="0" w:color="auto"/>
            </w:tcBorders>
            <w:shd w:val="clear" w:color="auto" w:fill="FFFF00"/>
          </w:tcPr>
          <w:p w14:paraId="6D59B11D" w14:textId="6B713998" w:rsidR="000B3F1A" w:rsidRDefault="000B3F1A"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Ericsson</w:t>
            </w:r>
          </w:p>
        </w:tc>
        <w:tc>
          <w:tcPr>
            <w:tcW w:w="1775" w:type="dxa"/>
            <w:tcBorders>
              <w:bottom w:val="single" w:sz="4" w:space="0" w:color="auto"/>
            </w:tcBorders>
            <w:shd w:val="clear" w:color="auto" w:fill="FFFF00"/>
          </w:tcPr>
          <w:p w14:paraId="24ECA7D6" w14:textId="77777777" w:rsidR="000B3F1A" w:rsidRPr="005E6C60" w:rsidRDefault="000B3F1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40171330" w14:textId="77777777" w:rsidR="000B3F1A" w:rsidRDefault="000B3F1A" w:rsidP="006E17BA">
            <w:pPr>
              <w:rPr>
                <w:rFonts w:ascii="Arial" w:hAnsi="Arial" w:cs="Arial"/>
                <w:sz w:val="20"/>
                <w:szCs w:val="20"/>
              </w:rPr>
            </w:pPr>
            <w:r>
              <w:rPr>
                <w:rFonts w:ascii="Arial" w:hAnsi="Arial" w:cs="Arial"/>
                <w:sz w:val="20"/>
                <w:szCs w:val="20"/>
              </w:rPr>
              <w:t>WI TRS_URLLC</w:t>
            </w:r>
          </w:p>
          <w:p w14:paraId="25EF91CA" w14:textId="5047FEDD" w:rsidR="000B3F1A" w:rsidRPr="008E3AFA" w:rsidRDefault="000B3F1A" w:rsidP="006E17BA">
            <w:pPr>
              <w:rPr>
                <w:rFonts w:ascii="Arial" w:hAnsi="Arial" w:cs="Arial"/>
                <w:sz w:val="20"/>
                <w:szCs w:val="20"/>
              </w:rPr>
            </w:pPr>
            <w:r>
              <w:rPr>
                <w:rFonts w:ascii="Arial" w:hAnsi="Arial" w:cs="Arial"/>
                <w:sz w:val="20"/>
                <w:szCs w:val="20"/>
              </w:rPr>
              <w:t>CAT B</w:t>
            </w:r>
          </w:p>
        </w:tc>
      </w:tr>
      <w:tr w:rsidR="000B3F1A" w:rsidRPr="00F028F6" w14:paraId="1E8B6113" w14:textId="77777777" w:rsidTr="0084294D">
        <w:trPr>
          <w:trHeight w:val="20"/>
        </w:trPr>
        <w:tc>
          <w:tcPr>
            <w:tcW w:w="1073" w:type="dxa"/>
            <w:tcBorders>
              <w:bottom w:val="single" w:sz="4" w:space="0" w:color="auto"/>
            </w:tcBorders>
            <w:shd w:val="clear" w:color="auto" w:fill="auto"/>
          </w:tcPr>
          <w:p w14:paraId="5569D513" w14:textId="77777777" w:rsidR="000B3F1A" w:rsidRPr="005E6C60" w:rsidRDefault="000B3F1A"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58201923" w14:textId="5B47053B" w:rsidR="000B3F1A" w:rsidRPr="008E3AFA" w:rsidRDefault="0084294D"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2712862" w14:textId="2308DE87" w:rsidR="000B3F1A" w:rsidRPr="005E6C60" w:rsidRDefault="00000000" w:rsidP="006E17BA">
            <w:pPr>
              <w:rPr>
                <w:rFonts w:ascii="Arial" w:hAnsi="Arial" w:cs="Arial"/>
                <w:color w:val="000000"/>
                <w:sz w:val="20"/>
                <w:szCs w:val="20"/>
                <w:lang w:val="en-US"/>
              </w:rPr>
            </w:pPr>
            <w:hyperlink r:id="rId242" w:history="1">
              <w:r w:rsidR="000B3F1A">
                <w:rPr>
                  <w:rStyle w:val="af2"/>
                  <w:rFonts w:ascii="Arial" w:hAnsi="Arial" w:cs="Arial"/>
                  <w:sz w:val="20"/>
                  <w:szCs w:val="20"/>
                  <w:lang w:val="en-US"/>
                </w:rPr>
                <w:t>4258</w:t>
              </w:r>
            </w:hyperlink>
          </w:p>
        </w:tc>
        <w:tc>
          <w:tcPr>
            <w:tcW w:w="4132" w:type="dxa"/>
            <w:tcBorders>
              <w:bottom w:val="single" w:sz="4" w:space="0" w:color="auto"/>
            </w:tcBorders>
            <w:shd w:val="clear" w:color="auto" w:fill="FFFF00"/>
          </w:tcPr>
          <w:p w14:paraId="2A271B2F" w14:textId="009AF425" w:rsidR="000B3F1A" w:rsidRPr="00440288" w:rsidRDefault="000B3F1A" w:rsidP="006E17BA">
            <w:pPr>
              <w:rPr>
                <w:rFonts w:ascii="Arial" w:hAnsi="Arial" w:cs="Arial"/>
                <w:sz w:val="20"/>
                <w:szCs w:val="20"/>
                <w:lang w:val="en-US"/>
              </w:rPr>
            </w:pPr>
            <w:r>
              <w:rPr>
                <w:rFonts w:ascii="Arial" w:hAnsi="Arial" w:cs="Arial"/>
                <w:sz w:val="20"/>
                <w:szCs w:val="20"/>
                <w:lang w:val="en-US"/>
              </w:rPr>
              <w:t>CR 29.518 0969 Rel-18 Updates on the procedures for the support of time synchronization status reporting</w:t>
            </w:r>
          </w:p>
        </w:tc>
        <w:tc>
          <w:tcPr>
            <w:tcW w:w="1984" w:type="dxa"/>
            <w:tcBorders>
              <w:bottom w:val="single" w:sz="4" w:space="0" w:color="auto"/>
            </w:tcBorders>
            <w:shd w:val="clear" w:color="auto" w:fill="FFFF00"/>
          </w:tcPr>
          <w:p w14:paraId="394A9CE9" w14:textId="5394EB15" w:rsidR="000B3F1A" w:rsidRDefault="000B3F1A"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Ericsson</w:t>
            </w:r>
          </w:p>
        </w:tc>
        <w:tc>
          <w:tcPr>
            <w:tcW w:w="1775" w:type="dxa"/>
            <w:tcBorders>
              <w:bottom w:val="single" w:sz="4" w:space="0" w:color="auto"/>
            </w:tcBorders>
            <w:shd w:val="clear" w:color="auto" w:fill="FFFF00"/>
          </w:tcPr>
          <w:p w14:paraId="7E727161" w14:textId="77777777" w:rsidR="000B3F1A" w:rsidRPr="005E6C60" w:rsidRDefault="000B3F1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399257EF" w14:textId="77777777" w:rsidR="000B3F1A" w:rsidRDefault="000B3F1A" w:rsidP="006E17BA">
            <w:pPr>
              <w:rPr>
                <w:rFonts w:ascii="Arial" w:hAnsi="Arial" w:cs="Arial"/>
                <w:sz w:val="20"/>
                <w:szCs w:val="20"/>
              </w:rPr>
            </w:pPr>
            <w:r>
              <w:rPr>
                <w:rFonts w:ascii="Arial" w:hAnsi="Arial" w:cs="Arial"/>
                <w:sz w:val="20"/>
                <w:szCs w:val="20"/>
              </w:rPr>
              <w:t>WI TRS_URLLC</w:t>
            </w:r>
          </w:p>
          <w:p w14:paraId="0774952C" w14:textId="3E443481" w:rsidR="000B3F1A" w:rsidRPr="008E3AFA" w:rsidRDefault="000B3F1A" w:rsidP="006E17BA">
            <w:pPr>
              <w:rPr>
                <w:rFonts w:ascii="Arial" w:hAnsi="Arial" w:cs="Arial"/>
                <w:sz w:val="20"/>
                <w:szCs w:val="20"/>
              </w:rPr>
            </w:pPr>
            <w:r>
              <w:rPr>
                <w:rFonts w:ascii="Arial" w:hAnsi="Arial" w:cs="Arial"/>
                <w:sz w:val="20"/>
                <w:szCs w:val="20"/>
              </w:rPr>
              <w:t>CAT B</w:t>
            </w:r>
          </w:p>
        </w:tc>
      </w:tr>
      <w:tr w:rsidR="000B3F1A" w:rsidRPr="00F028F6" w14:paraId="42FB09AD" w14:textId="77777777" w:rsidTr="0084294D">
        <w:trPr>
          <w:trHeight w:val="20"/>
        </w:trPr>
        <w:tc>
          <w:tcPr>
            <w:tcW w:w="1073" w:type="dxa"/>
            <w:tcBorders>
              <w:bottom w:val="single" w:sz="4" w:space="0" w:color="auto"/>
            </w:tcBorders>
            <w:shd w:val="clear" w:color="auto" w:fill="auto"/>
          </w:tcPr>
          <w:p w14:paraId="5DC79995" w14:textId="77777777" w:rsidR="000B3F1A" w:rsidRPr="005E6C60" w:rsidRDefault="000B3F1A"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4D5BD82C" w14:textId="4EA084AB" w:rsidR="000B3F1A" w:rsidRPr="008E3AFA" w:rsidRDefault="0084294D"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780F12A" w14:textId="79898B7C" w:rsidR="000B3F1A" w:rsidRPr="005E6C60" w:rsidRDefault="00000000" w:rsidP="006E17BA">
            <w:pPr>
              <w:rPr>
                <w:rFonts w:ascii="Arial" w:hAnsi="Arial" w:cs="Arial"/>
                <w:color w:val="000000"/>
                <w:sz w:val="20"/>
                <w:szCs w:val="20"/>
                <w:lang w:val="en-US"/>
              </w:rPr>
            </w:pPr>
            <w:hyperlink r:id="rId243" w:history="1">
              <w:r w:rsidR="000B3F1A">
                <w:rPr>
                  <w:rStyle w:val="af2"/>
                  <w:rFonts w:ascii="Arial" w:hAnsi="Arial" w:cs="Arial"/>
                  <w:sz w:val="20"/>
                  <w:szCs w:val="20"/>
                  <w:lang w:val="en-US"/>
                </w:rPr>
                <w:t>4323</w:t>
              </w:r>
            </w:hyperlink>
          </w:p>
        </w:tc>
        <w:tc>
          <w:tcPr>
            <w:tcW w:w="4132" w:type="dxa"/>
            <w:tcBorders>
              <w:bottom w:val="single" w:sz="4" w:space="0" w:color="auto"/>
            </w:tcBorders>
            <w:shd w:val="clear" w:color="auto" w:fill="FFFF00"/>
          </w:tcPr>
          <w:p w14:paraId="08B0C8A7" w14:textId="5F62B975" w:rsidR="000B3F1A" w:rsidRPr="00440288" w:rsidRDefault="000B3F1A" w:rsidP="006E17BA">
            <w:pPr>
              <w:rPr>
                <w:rFonts w:ascii="Arial" w:hAnsi="Arial" w:cs="Arial"/>
                <w:sz w:val="20"/>
                <w:szCs w:val="20"/>
                <w:lang w:val="en-US"/>
              </w:rPr>
            </w:pPr>
            <w:r>
              <w:rPr>
                <w:rFonts w:ascii="Arial" w:hAnsi="Arial" w:cs="Arial"/>
                <w:sz w:val="20"/>
                <w:szCs w:val="20"/>
                <w:lang w:val="en-US"/>
              </w:rPr>
              <w:t>CR 29.518 0976 Rel-18 UE reconnection indication in UE context in AMF</w:t>
            </w:r>
          </w:p>
        </w:tc>
        <w:tc>
          <w:tcPr>
            <w:tcW w:w="1984" w:type="dxa"/>
            <w:tcBorders>
              <w:bottom w:val="single" w:sz="4" w:space="0" w:color="auto"/>
            </w:tcBorders>
            <w:shd w:val="clear" w:color="auto" w:fill="FFFF00"/>
          </w:tcPr>
          <w:p w14:paraId="010E73D5" w14:textId="6971B47D" w:rsidR="000B3F1A" w:rsidRDefault="000B3F1A"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Huawei</w:t>
            </w:r>
          </w:p>
        </w:tc>
        <w:tc>
          <w:tcPr>
            <w:tcW w:w="1775" w:type="dxa"/>
            <w:tcBorders>
              <w:bottom w:val="single" w:sz="4" w:space="0" w:color="auto"/>
            </w:tcBorders>
            <w:shd w:val="clear" w:color="auto" w:fill="FFFF00"/>
          </w:tcPr>
          <w:p w14:paraId="227E5898" w14:textId="77777777" w:rsidR="000B3F1A" w:rsidRPr="005E6C60" w:rsidRDefault="000B3F1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30674070" w14:textId="77777777" w:rsidR="000B3F1A" w:rsidRDefault="000B3F1A" w:rsidP="006E17BA">
            <w:pPr>
              <w:rPr>
                <w:rFonts w:ascii="Arial" w:hAnsi="Arial" w:cs="Arial"/>
                <w:sz w:val="20"/>
                <w:szCs w:val="20"/>
              </w:rPr>
            </w:pPr>
            <w:r>
              <w:rPr>
                <w:rFonts w:ascii="Arial" w:hAnsi="Arial" w:cs="Arial"/>
                <w:sz w:val="20"/>
                <w:szCs w:val="20"/>
              </w:rPr>
              <w:t>WI TRS_URLLC</w:t>
            </w:r>
          </w:p>
          <w:p w14:paraId="64198B1F" w14:textId="041FCF33" w:rsidR="000B3F1A" w:rsidRPr="008E3AFA" w:rsidRDefault="000B3F1A" w:rsidP="006E17BA">
            <w:pPr>
              <w:rPr>
                <w:rFonts w:ascii="Arial" w:hAnsi="Arial" w:cs="Arial"/>
                <w:sz w:val="20"/>
                <w:szCs w:val="20"/>
              </w:rPr>
            </w:pPr>
            <w:r>
              <w:rPr>
                <w:rFonts w:ascii="Arial" w:hAnsi="Arial" w:cs="Arial"/>
                <w:sz w:val="20"/>
                <w:szCs w:val="20"/>
              </w:rPr>
              <w:t>CAT B</w:t>
            </w:r>
          </w:p>
        </w:tc>
      </w:tr>
      <w:tr w:rsidR="000B3F1A" w:rsidRPr="00F028F6" w14:paraId="0C387083" w14:textId="77777777" w:rsidTr="0084294D">
        <w:trPr>
          <w:trHeight w:val="20"/>
        </w:trPr>
        <w:tc>
          <w:tcPr>
            <w:tcW w:w="1073" w:type="dxa"/>
            <w:tcBorders>
              <w:bottom w:val="single" w:sz="4" w:space="0" w:color="auto"/>
            </w:tcBorders>
            <w:shd w:val="clear" w:color="auto" w:fill="auto"/>
          </w:tcPr>
          <w:p w14:paraId="01AC9259" w14:textId="77777777" w:rsidR="000B3F1A" w:rsidRPr="005E6C60" w:rsidRDefault="000B3F1A"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54770D4A" w14:textId="7F0E84F6" w:rsidR="000B3F1A" w:rsidRPr="008E3AFA" w:rsidRDefault="0084294D"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645A91F" w14:textId="467C258F" w:rsidR="000B3F1A" w:rsidRPr="005E6C60" w:rsidRDefault="00000000" w:rsidP="006E17BA">
            <w:pPr>
              <w:rPr>
                <w:rFonts w:ascii="Arial" w:hAnsi="Arial" w:cs="Arial"/>
                <w:color w:val="000000"/>
                <w:sz w:val="20"/>
                <w:szCs w:val="20"/>
                <w:lang w:val="en-US"/>
              </w:rPr>
            </w:pPr>
            <w:hyperlink r:id="rId244" w:history="1">
              <w:r w:rsidR="000B3F1A">
                <w:rPr>
                  <w:rStyle w:val="af2"/>
                  <w:rFonts w:ascii="Arial" w:hAnsi="Arial" w:cs="Arial"/>
                  <w:sz w:val="20"/>
                  <w:szCs w:val="20"/>
                  <w:lang w:val="en-US"/>
                </w:rPr>
                <w:t>4324</w:t>
              </w:r>
            </w:hyperlink>
          </w:p>
        </w:tc>
        <w:tc>
          <w:tcPr>
            <w:tcW w:w="4132" w:type="dxa"/>
            <w:tcBorders>
              <w:bottom w:val="single" w:sz="4" w:space="0" w:color="auto"/>
            </w:tcBorders>
            <w:shd w:val="clear" w:color="auto" w:fill="FFFF00"/>
          </w:tcPr>
          <w:p w14:paraId="697607EA" w14:textId="14527B86" w:rsidR="000B3F1A" w:rsidRPr="00440288" w:rsidRDefault="000B3F1A" w:rsidP="006E17BA">
            <w:pPr>
              <w:rPr>
                <w:rFonts w:ascii="Arial" w:hAnsi="Arial" w:cs="Arial"/>
                <w:sz w:val="20"/>
                <w:szCs w:val="20"/>
                <w:lang w:val="en-US"/>
              </w:rPr>
            </w:pPr>
            <w:r>
              <w:rPr>
                <w:rFonts w:ascii="Arial" w:hAnsi="Arial" w:cs="Arial"/>
                <w:sz w:val="20"/>
                <w:szCs w:val="20"/>
                <w:lang w:val="en-US"/>
              </w:rPr>
              <w:t>CR 29.518 0977 Rel-18 Update Non-UE N2 subscription and notification</w:t>
            </w:r>
          </w:p>
        </w:tc>
        <w:tc>
          <w:tcPr>
            <w:tcW w:w="1984" w:type="dxa"/>
            <w:tcBorders>
              <w:bottom w:val="single" w:sz="4" w:space="0" w:color="auto"/>
            </w:tcBorders>
            <w:shd w:val="clear" w:color="auto" w:fill="FFFF00"/>
          </w:tcPr>
          <w:p w14:paraId="701A8D5F" w14:textId="3B598AF0" w:rsidR="000B3F1A" w:rsidRDefault="000B3F1A"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Huawei</w:t>
            </w:r>
          </w:p>
        </w:tc>
        <w:tc>
          <w:tcPr>
            <w:tcW w:w="1775" w:type="dxa"/>
            <w:tcBorders>
              <w:bottom w:val="single" w:sz="4" w:space="0" w:color="auto"/>
            </w:tcBorders>
            <w:shd w:val="clear" w:color="auto" w:fill="FFFF00"/>
          </w:tcPr>
          <w:p w14:paraId="45AE6EE5" w14:textId="77777777" w:rsidR="000B3F1A" w:rsidRPr="005E6C60" w:rsidRDefault="000B3F1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6380D66A" w14:textId="77777777" w:rsidR="000B3F1A" w:rsidRDefault="000B3F1A" w:rsidP="006E17BA">
            <w:pPr>
              <w:rPr>
                <w:rFonts w:ascii="Arial" w:hAnsi="Arial" w:cs="Arial"/>
                <w:sz w:val="20"/>
                <w:szCs w:val="20"/>
              </w:rPr>
            </w:pPr>
            <w:r>
              <w:rPr>
                <w:rFonts w:ascii="Arial" w:hAnsi="Arial" w:cs="Arial"/>
                <w:sz w:val="20"/>
                <w:szCs w:val="20"/>
              </w:rPr>
              <w:t>WI TRS_URLLC</w:t>
            </w:r>
          </w:p>
          <w:p w14:paraId="4FE12AEC" w14:textId="60AE84FC" w:rsidR="000B3F1A" w:rsidRPr="008E3AFA" w:rsidRDefault="000B3F1A" w:rsidP="006E17BA">
            <w:pPr>
              <w:rPr>
                <w:rFonts w:ascii="Arial" w:hAnsi="Arial" w:cs="Arial"/>
                <w:sz w:val="20"/>
                <w:szCs w:val="20"/>
              </w:rPr>
            </w:pPr>
            <w:r>
              <w:rPr>
                <w:rFonts w:ascii="Arial" w:hAnsi="Arial" w:cs="Arial"/>
                <w:sz w:val="20"/>
                <w:szCs w:val="20"/>
              </w:rPr>
              <w:t>CAT B</w:t>
            </w:r>
          </w:p>
        </w:tc>
      </w:tr>
      <w:tr w:rsidR="004E1CB2" w:rsidRPr="00F028F6" w14:paraId="236A9A52" w14:textId="77777777" w:rsidTr="004E1CB2">
        <w:trPr>
          <w:trHeight w:val="20"/>
        </w:trPr>
        <w:tc>
          <w:tcPr>
            <w:tcW w:w="1073" w:type="dxa"/>
            <w:tcBorders>
              <w:bottom w:val="single" w:sz="4" w:space="0" w:color="auto"/>
            </w:tcBorders>
            <w:shd w:val="clear" w:color="auto" w:fill="auto"/>
          </w:tcPr>
          <w:p w14:paraId="2F4F4F8D" w14:textId="77777777" w:rsidR="004E1CB2" w:rsidRPr="005E6C60" w:rsidRDefault="004E1CB2"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0AB97F6" w14:textId="77777777" w:rsidR="004E1CB2" w:rsidRPr="008E3AFA" w:rsidRDefault="004E1CB2" w:rsidP="006E17BA">
            <w:pPr>
              <w:rPr>
                <w:rFonts w:ascii="Arial" w:hAnsi="Arial" w:cs="Arial"/>
                <w:b/>
              </w:rPr>
            </w:pPr>
          </w:p>
        </w:tc>
        <w:tc>
          <w:tcPr>
            <w:tcW w:w="1192" w:type="dxa"/>
            <w:tcBorders>
              <w:bottom w:val="single" w:sz="4" w:space="0" w:color="auto"/>
            </w:tcBorders>
            <w:shd w:val="clear" w:color="auto" w:fill="00FF00"/>
          </w:tcPr>
          <w:p w14:paraId="21F173A3" w14:textId="77777777" w:rsidR="004E1CB2" w:rsidRPr="005E6C60" w:rsidRDefault="004E1CB2"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46EE01B1" w14:textId="6066840B" w:rsidR="004E1CB2" w:rsidRPr="005E6C60" w:rsidRDefault="004E1CB2" w:rsidP="006E17BA">
            <w:pPr>
              <w:rPr>
                <w:rFonts w:ascii="Arial" w:hAnsi="Arial" w:cs="Arial"/>
                <w:color w:val="000000"/>
                <w:sz w:val="20"/>
                <w:szCs w:val="20"/>
                <w:lang w:val="en-US"/>
              </w:rPr>
            </w:pPr>
            <w:r w:rsidRPr="00440288">
              <w:rPr>
                <w:rFonts w:ascii="Arial" w:hAnsi="Arial" w:cs="Arial"/>
                <w:sz w:val="20"/>
                <w:szCs w:val="20"/>
                <w:lang w:val="en-US"/>
              </w:rPr>
              <w:t>T</w:t>
            </w:r>
            <w:r>
              <w:rPr>
                <w:rFonts w:ascii="Arial" w:hAnsi="Arial" w:cs="Arial"/>
                <w:sz w:val="20"/>
                <w:szCs w:val="20"/>
                <w:lang w:val="en-US"/>
              </w:rPr>
              <w:t>S</w:t>
            </w:r>
            <w:r w:rsidRPr="00440288">
              <w:rPr>
                <w:rFonts w:ascii="Arial" w:hAnsi="Arial" w:cs="Arial"/>
                <w:sz w:val="20"/>
                <w:szCs w:val="20"/>
                <w:lang w:val="en-US"/>
              </w:rPr>
              <w:t xml:space="preserve"> 29.</w:t>
            </w:r>
            <w:r>
              <w:rPr>
                <w:rFonts w:ascii="Arial" w:hAnsi="Arial" w:cs="Arial"/>
                <w:sz w:val="20"/>
                <w:szCs w:val="20"/>
                <w:lang w:val="en-US"/>
              </w:rPr>
              <w:t>585</w:t>
            </w:r>
            <w:r w:rsidR="00322542">
              <w:rPr>
                <w:rFonts w:ascii="Arial" w:hAnsi="Arial" w:cs="Arial"/>
                <w:sz w:val="20"/>
                <w:szCs w:val="20"/>
                <w:lang w:val="en-US"/>
              </w:rPr>
              <w:t>v</w:t>
            </w:r>
            <w:r w:rsidR="00780DC4">
              <w:rPr>
                <w:rFonts w:ascii="Arial" w:hAnsi="Arial" w:cs="Arial"/>
                <w:sz w:val="20"/>
                <w:szCs w:val="20"/>
                <w:lang w:val="en-US"/>
              </w:rPr>
              <w:t>1</w:t>
            </w:r>
            <w:r>
              <w:rPr>
                <w:rFonts w:ascii="Arial" w:hAnsi="Arial" w:cs="Arial"/>
                <w:sz w:val="20"/>
                <w:szCs w:val="20"/>
                <w:lang w:val="en-US"/>
              </w:rPr>
              <w:t>.</w:t>
            </w:r>
            <w:r>
              <w:rPr>
                <w:rFonts w:ascii="Arial" w:hAnsi="Arial" w:cs="Arial"/>
                <w:sz w:val="20"/>
                <w:szCs w:val="20"/>
              </w:rPr>
              <w:t>1</w:t>
            </w:r>
            <w:r>
              <w:rPr>
                <w:rFonts w:ascii="Arial" w:hAnsi="Arial" w:cs="Arial"/>
                <w:sz w:val="20"/>
                <w:szCs w:val="20"/>
                <w:lang w:val="en-US"/>
              </w:rPr>
              <w:t>.0</w:t>
            </w:r>
          </w:p>
        </w:tc>
        <w:tc>
          <w:tcPr>
            <w:tcW w:w="1984" w:type="dxa"/>
            <w:tcBorders>
              <w:bottom w:val="single" w:sz="4" w:space="0" w:color="auto"/>
            </w:tcBorders>
            <w:shd w:val="clear" w:color="auto" w:fill="00FF00"/>
          </w:tcPr>
          <w:p w14:paraId="33C3B619" w14:textId="114502C4" w:rsidR="004E1CB2" w:rsidRPr="00BE2A55" w:rsidRDefault="00BE2A55"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w:t>
            </w:r>
          </w:p>
        </w:tc>
        <w:tc>
          <w:tcPr>
            <w:tcW w:w="1775" w:type="dxa"/>
            <w:tcBorders>
              <w:bottom w:val="single" w:sz="4" w:space="0" w:color="auto"/>
            </w:tcBorders>
            <w:shd w:val="clear" w:color="auto" w:fill="00FF00"/>
          </w:tcPr>
          <w:p w14:paraId="762DABE7" w14:textId="77777777" w:rsidR="004E1CB2" w:rsidRPr="005E6C60" w:rsidRDefault="004E1CB2" w:rsidP="006E17BA">
            <w:pPr>
              <w:rPr>
                <w:rFonts w:ascii="Arial" w:hAnsi="Arial" w:cs="Arial"/>
                <w:color w:val="000000"/>
                <w:sz w:val="20"/>
                <w:szCs w:val="20"/>
                <w:lang w:val="en-US"/>
              </w:rPr>
            </w:pPr>
          </w:p>
        </w:tc>
        <w:tc>
          <w:tcPr>
            <w:tcW w:w="6368" w:type="dxa"/>
            <w:tcBorders>
              <w:bottom w:val="single" w:sz="4" w:space="0" w:color="auto"/>
            </w:tcBorders>
            <w:shd w:val="clear" w:color="auto" w:fill="00FF00"/>
          </w:tcPr>
          <w:p w14:paraId="5128C06B" w14:textId="77777777" w:rsidR="004E1CB2" w:rsidRPr="008E3AFA" w:rsidRDefault="004E1CB2" w:rsidP="006E17BA">
            <w:pPr>
              <w:rPr>
                <w:rFonts w:ascii="Arial" w:hAnsi="Arial" w:cs="Arial"/>
                <w:sz w:val="20"/>
                <w:szCs w:val="20"/>
              </w:rPr>
            </w:pPr>
          </w:p>
        </w:tc>
      </w:tr>
      <w:tr w:rsidR="006E17BA" w:rsidRPr="00D06FFA" w14:paraId="27BEC4CC" w14:textId="77777777" w:rsidTr="00680537">
        <w:trPr>
          <w:trHeight w:val="20"/>
        </w:trPr>
        <w:tc>
          <w:tcPr>
            <w:tcW w:w="1073" w:type="dxa"/>
            <w:tcBorders>
              <w:bottom w:val="single" w:sz="4" w:space="0" w:color="auto"/>
            </w:tcBorders>
            <w:shd w:val="clear" w:color="auto" w:fill="FFD966" w:themeFill="accent4" w:themeFillTint="99"/>
          </w:tcPr>
          <w:p w14:paraId="4ED1A6D0"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14:paraId="5BF947A3" w14:textId="77777777" w:rsidR="006E17BA" w:rsidRPr="00EC607D" w:rsidRDefault="006E17BA" w:rsidP="006E17BA">
            <w:pPr>
              <w:rPr>
                <w:rFonts w:ascii="Arial" w:hAnsi="Arial" w:cs="Arial"/>
                <w:b/>
                <w:lang w:val="en-US"/>
              </w:rPr>
            </w:pPr>
            <w:r w:rsidRPr="00EC607D">
              <w:rPr>
                <w:rFonts w:ascii="Arial" w:hAnsi="Arial" w:cs="Arial"/>
                <w:b/>
                <w:lang w:val="en-US"/>
              </w:rPr>
              <w:t xml:space="preserve">Extensions to the TSC Framework to support </w:t>
            </w:r>
            <w:proofErr w:type="spellStart"/>
            <w:r w:rsidRPr="00EC607D">
              <w:rPr>
                <w:rFonts w:ascii="Arial" w:hAnsi="Arial" w:cs="Arial"/>
                <w:b/>
                <w:lang w:val="en-US"/>
              </w:rPr>
              <w:t>DetNet</w:t>
            </w:r>
            <w:proofErr w:type="spellEnd"/>
            <w:r w:rsidRPr="00EC607D">
              <w:rPr>
                <w:rFonts w:ascii="Arial" w:hAnsi="Arial" w:cs="Arial"/>
                <w:b/>
                <w:lang w:val="en-US"/>
              </w:rPr>
              <w:t xml:space="preserve"> </w:t>
            </w:r>
          </w:p>
        </w:tc>
        <w:tc>
          <w:tcPr>
            <w:tcW w:w="1192" w:type="dxa"/>
            <w:tcBorders>
              <w:bottom w:val="single" w:sz="4" w:space="0" w:color="auto"/>
            </w:tcBorders>
            <w:shd w:val="clear" w:color="auto" w:fill="FFD966" w:themeFill="accent4" w:themeFillTint="99"/>
          </w:tcPr>
          <w:p w14:paraId="053E1C66"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AD422E9"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74C24C6"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F2BC1D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CB8C734" w14:textId="77777777" w:rsidR="006E17BA" w:rsidRPr="008E3AFA" w:rsidRDefault="006E17BA" w:rsidP="006E17BA">
            <w:pPr>
              <w:rPr>
                <w:rFonts w:ascii="Arial" w:hAnsi="Arial" w:cs="Arial"/>
                <w:sz w:val="20"/>
                <w:szCs w:val="20"/>
              </w:rPr>
            </w:pPr>
            <w:r w:rsidRPr="008E3AFA">
              <w:rPr>
                <w:rFonts w:ascii="Arial" w:hAnsi="Arial" w:cs="Arial"/>
                <w:sz w:val="20"/>
                <w:szCs w:val="20"/>
              </w:rPr>
              <w:t>DetNet</w:t>
            </w:r>
          </w:p>
        </w:tc>
      </w:tr>
      <w:tr w:rsidR="006E17BA" w:rsidRPr="00F028F6" w14:paraId="6AC060C3" w14:textId="77777777" w:rsidTr="00680537">
        <w:trPr>
          <w:trHeight w:val="20"/>
        </w:trPr>
        <w:tc>
          <w:tcPr>
            <w:tcW w:w="1073" w:type="dxa"/>
            <w:tcBorders>
              <w:bottom w:val="single" w:sz="4" w:space="0" w:color="auto"/>
            </w:tcBorders>
            <w:shd w:val="clear" w:color="auto" w:fill="auto"/>
          </w:tcPr>
          <w:p w14:paraId="5C9094B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1A5D259"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1837E1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6C8834EE"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406377BC"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42F54914"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7015FAD" w14:textId="77777777" w:rsidR="006E17BA" w:rsidRPr="008E3AFA" w:rsidRDefault="006E17BA" w:rsidP="006E17BA">
            <w:pPr>
              <w:rPr>
                <w:rFonts w:ascii="Arial" w:hAnsi="Arial" w:cs="Arial"/>
                <w:sz w:val="20"/>
                <w:szCs w:val="20"/>
              </w:rPr>
            </w:pPr>
          </w:p>
        </w:tc>
      </w:tr>
      <w:tr w:rsidR="006E17BA" w:rsidRPr="00D06FFA" w14:paraId="558058D3" w14:textId="77777777" w:rsidTr="00680537">
        <w:trPr>
          <w:trHeight w:val="20"/>
        </w:trPr>
        <w:tc>
          <w:tcPr>
            <w:tcW w:w="1073" w:type="dxa"/>
            <w:tcBorders>
              <w:bottom w:val="single" w:sz="4" w:space="0" w:color="auto"/>
            </w:tcBorders>
            <w:shd w:val="clear" w:color="auto" w:fill="FFD966" w:themeFill="accent4" w:themeFillTint="99"/>
          </w:tcPr>
          <w:p w14:paraId="714D0EC6"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13</w:t>
            </w:r>
          </w:p>
        </w:tc>
        <w:tc>
          <w:tcPr>
            <w:tcW w:w="2550" w:type="dxa"/>
            <w:tcBorders>
              <w:bottom w:val="single" w:sz="4" w:space="0" w:color="auto"/>
            </w:tcBorders>
            <w:shd w:val="clear" w:color="auto" w:fill="FFD966" w:themeFill="accent4" w:themeFillTint="99"/>
          </w:tcPr>
          <w:p w14:paraId="343CBE63" w14:textId="77777777" w:rsidR="006E17BA" w:rsidRPr="00EC607D" w:rsidRDefault="006E17BA" w:rsidP="006E17BA">
            <w:pPr>
              <w:rPr>
                <w:rFonts w:ascii="Arial" w:hAnsi="Arial" w:cs="Arial"/>
                <w:b/>
                <w:lang w:val="en-US"/>
              </w:rPr>
            </w:pPr>
            <w:r w:rsidRPr="00EC607D">
              <w:rPr>
                <w:rFonts w:ascii="Arial" w:hAnsi="Arial" w:cs="Arial"/>
                <w:b/>
                <w:lang w:val="en-US"/>
              </w:rPr>
              <w:t xml:space="preserve">CT aspects of 5G System Enabler for Service Function Chaining </w:t>
            </w:r>
          </w:p>
        </w:tc>
        <w:tc>
          <w:tcPr>
            <w:tcW w:w="1192" w:type="dxa"/>
            <w:tcBorders>
              <w:bottom w:val="single" w:sz="4" w:space="0" w:color="auto"/>
            </w:tcBorders>
            <w:shd w:val="clear" w:color="auto" w:fill="FFD966" w:themeFill="accent4" w:themeFillTint="99"/>
          </w:tcPr>
          <w:p w14:paraId="1960AA9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C7C44E8"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6C5604"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52CBA35"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FF06C87" w14:textId="77777777" w:rsidR="006E17BA" w:rsidRPr="008E3AFA" w:rsidRDefault="006E17BA" w:rsidP="006E17BA">
            <w:pPr>
              <w:rPr>
                <w:rFonts w:ascii="Arial" w:hAnsi="Arial" w:cs="Arial"/>
                <w:sz w:val="20"/>
                <w:szCs w:val="20"/>
              </w:rPr>
            </w:pPr>
            <w:r w:rsidRPr="008E3AFA">
              <w:rPr>
                <w:rFonts w:ascii="Arial" w:hAnsi="Arial" w:cs="Arial"/>
                <w:sz w:val="20"/>
                <w:szCs w:val="20"/>
              </w:rPr>
              <w:t>SFC</w:t>
            </w:r>
          </w:p>
        </w:tc>
      </w:tr>
      <w:tr w:rsidR="006E17BA" w:rsidRPr="00F028F6" w14:paraId="0B057921" w14:textId="77777777" w:rsidTr="00680537">
        <w:trPr>
          <w:trHeight w:val="20"/>
        </w:trPr>
        <w:tc>
          <w:tcPr>
            <w:tcW w:w="1073" w:type="dxa"/>
            <w:tcBorders>
              <w:bottom w:val="single" w:sz="4" w:space="0" w:color="auto"/>
            </w:tcBorders>
            <w:shd w:val="clear" w:color="auto" w:fill="auto"/>
          </w:tcPr>
          <w:p w14:paraId="37DC721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10C0BB"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60BE958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0A7A7253"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16808251"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5B141EB0"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2DEA27CC" w14:textId="77777777" w:rsidR="006E17BA" w:rsidRPr="00F028F6" w:rsidRDefault="006E17BA" w:rsidP="006E17BA">
            <w:pPr>
              <w:pStyle w:val="3"/>
              <w:tabs>
                <w:tab w:val="num" w:pos="5529"/>
              </w:tabs>
              <w:ind w:left="222" w:firstLine="0"/>
              <w:rPr>
                <w:rFonts w:ascii="Arial" w:hAnsi="Arial" w:cs="Arial"/>
                <w:szCs w:val="20"/>
                <w:lang w:val="en-US"/>
              </w:rPr>
            </w:pPr>
          </w:p>
        </w:tc>
      </w:tr>
      <w:tr w:rsidR="00680537" w:rsidRPr="00D3396E" w14:paraId="635FBA9F" w14:textId="77777777" w:rsidTr="00A27269">
        <w:trPr>
          <w:trHeight w:val="20"/>
        </w:trPr>
        <w:tc>
          <w:tcPr>
            <w:tcW w:w="1073" w:type="dxa"/>
            <w:tcBorders>
              <w:bottom w:val="single" w:sz="4" w:space="0" w:color="auto"/>
            </w:tcBorders>
            <w:shd w:val="clear" w:color="auto" w:fill="FFD966" w:themeFill="accent4" w:themeFillTint="99"/>
          </w:tcPr>
          <w:p w14:paraId="6C04AD6B"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14</w:t>
            </w:r>
          </w:p>
        </w:tc>
        <w:tc>
          <w:tcPr>
            <w:tcW w:w="2550" w:type="dxa"/>
            <w:tcBorders>
              <w:bottom w:val="single" w:sz="4" w:space="0" w:color="auto"/>
            </w:tcBorders>
            <w:shd w:val="clear" w:color="auto" w:fill="FFD966" w:themeFill="accent4" w:themeFillTint="99"/>
          </w:tcPr>
          <w:p w14:paraId="0A7DD830" w14:textId="77777777" w:rsidR="00680537" w:rsidRPr="00EC607D" w:rsidRDefault="00D3396E" w:rsidP="00680537">
            <w:pPr>
              <w:rPr>
                <w:rFonts w:ascii="Arial" w:hAnsi="Arial" w:cs="Arial"/>
                <w:b/>
                <w:lang w:val="en-US"/>
              </w:rPr>
            </w:pPr>
            <w:r w:rsidRPr="00D3396E">
              <w:rPr>
                <w:rFonts w:ascii="Arial" w:hAnsi="Arial" w:cs="Arial"/>
                <w:b/>
                <w:lang w:val="en-US"/>
              </w:rPr>
              <w:t xml:space="preserve">CT aspects of Access Traffic Steering, Switch and Splitting support in the 5G system </w:t>
            </w:r>
            <w:r w:rsidRPr="00D3396E">
              <w:rPr>
                <w:rFonts w:ascii="Arial" w:hAnsi="Arial" w:cs="Arial"/>
                <w:b/>
                <w:lang w:val="en-US"/>
              </w:rPr>
              <w:br/>
              <w:t>architecture; Phase</w:t>
            </w:r>
          </w:p>
        </w:tc>
        <w:tc>
          <w:tcPr>
            <w:tcW w:w="1192" w:type="dxa"/>
            <w:tcBorders>
              <w:bottom w:val="single" w:sz="4" w:space="0" w:color="auto"/>
            </w:tcBorders>
            <w:shd w:val="clear" w:color="auto" w:fill="FFD966" w:themeFill="accent4" w:themeFillTint="99"/>
          </w:tcPr>
          <w:p w14:paraId="18DB55B9"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1745B19"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D78D18"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34CC8B5"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3BC8C50" w14:textId="77777777" w:rsidR="00680537" w:rsidRPr="00D3396E" w:rsidRDefault="00D3396E" w:rsidP="00680537">
            <w:pPr>
              <w:rPr>
                <w:rFonts w:ascii="Arial" w:hAnsi="Arial" w:cs="Arial"/>
                <w:sz w:val="20"/>
                <w:szCs w:val="20"/>
              </w:rPr>
            </w:pPr>
            <w:r w:rsidRPr="00D3396E">
              <w:rPr>
                <w:rFonts w:ascii="Arial" w:hAnsi="Arial" w:cs="Arial"/>
                <w:sz w:val="20"/>
                <w:szCs w:val="20"/>
              </w:rPr>
              <w:t>ATSSS_PH3</w:t>
            </w:r>
          </w:p>
        </w:tc>
      </w:tr>
      <w:tr w:rsidR="00680537" w:rsidRPr="00F028F6" w14:paraId="28ABE438" w14:textId="77777777" w:rsidTr="00A27269">
        <w:trPr>
          <w:trHeight w:val="20"/>
        </w:trPr>
        <w:tc>
          <w:tcPr>
            <w:tcW w:w="1073" w:type="dxa"/>
            <w:tcBorders>
              <w:bottom w:val="single" w:sz="4" w:space="0" w:color="auto"/>
            </w:tcBorders>
            <w:shd w:val="clear" w:color="auto" w:fill="auto"/>
          </w:tcPr>
          <w:p w14:paraId="6A874345"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22CA247" w14:textId="7790CC2F" w:rsidR="00680537" w:rsidRPr="00D3396E" w:rsidRDefault="00A27269" w:rsidP="00680537">
            <w:pPr>
              <w:rPr>
                <w:rFonts w:ascii="Arial" w:hAnsi="Arial" w:cs="Arial"/>
                <w:b/>
                <w:lang w:val="en-GB"/>
              </w:rPr>
            </w:pPr>
            <w:r>
              <w:rPr>
                <w:rFonts w:ascii="Arial" w:hAnsi="Arial" w:cs="Arial"/>
                <w:b/>
                <w:lang w:val="en-GB"/>
              </w:rPr>
              <w:t>Main</w:t>
            </w:r>
          </w:p>
        </w:tc>
        <w:tc>
          <w:tcPr>
            <w:tcW w:w="1192" w:type="dxa"/>
            <w:tcBorders>
              <w:bottom w:val="single" w:sz="4" w:space="0" w:color="auto"/>
            </w:tcBorders>
            <w:shd w:val="clear" w:color="auto" w:fill="FFFF00"/>
          </w:tcPr>
          <w:p w14:paraId="655A736E" w14:textId="726FDA6C" w:rsidR="00680537" w:rsidRPr="005E6C60" w:rsidRDefault="00000000" w:rsidP="00680537">
            <w:pPr>
              <w:rPr>
                <w:rFonts w:ascii="Arial" w:hAnsi="Arial" w:cs="Arial"/>
                <w:color w:val="000000"/>
                <w:sz w:val="20"/>
                <w:szCs w:val="20"/>
                <w:lang w:val="en-US"/>
              </w:rPr>
            </w:pPr>
            <w:hyperlink r:id="rId245" w:history="1">
              <w:r w:rsidR="000B3F1A">
                <w:rPr>
                  <w:rStyle w:val="af2"/>
                  <w:rFonts w:ascii="Arial" w:hAnsi="Arial" w:cs="Arial"/>
                  <w:sz w:val="20"/>
                  <w:szCs w:val="20"/>
                  <w:lang w:val="en-US"/>
                </w:rPr>
                <w:t>4082</w:t>
              </w:r>
            </w:hyperlink>
          </w:p>
        </w:tc>
        <w:tc>
          <w:tcPr>
            <w:tcW w:w="4132" w:type="dxa"/>
            <w:tcBorders>
              <w:bottom w:val="single" w:sz="4" w:space="0" w:color="auto"/>
            </w:tcBorders>
            <w:shd w:val="clear" w:color="auto" w:fill="FFFF00"/>
          </w:tcPr>
          <w:p w14:paraId="5A0B238B" w14:textId="0DD454D1" w:rsidR="00680537" w:rsidRPr="005E6C60" w:rsidRDefault="000B3F1A" w:rsidP="00680537">
            <w:pPr>
              <w:rPr>
                <w:rFonts w:ascii="Arial" w:hAnsi="Arial" w:cs="Arial"/>
                <w:color w:val="000000"/>
                <w:sz w:val="20"/>
                <w:szCs w:val="20"/>
                <w:lang w:val="en-US"/>
              </w:rPr>
            </w:pPr>
            <w:r>
              <w:rPr>
                <w:rFonts w:ascii="Arial" w:hAnsi="Arial" w:cs="Arial"/>
                <w:color w:val="000000"/>
                <w:sz w:val="20"/>
                <w:szCs w:val="20"/>
                <w:lang w:val="en-US"/>
              </w:rPr>
              <w:t>CR 29.502 0695 Rel-18 No Exchange of Non-3GPP Path Switching Capability for HR-PDU Session</w:t>
            </w:r>
          </w:p>
        </w:tc>
        <w:tc>
          <w:tcPr>
            <w:tcW w:w="1984" w:type="dxa"/>
            <w:tcBorders>
              <w:bottom w:val="single" w:sz="4" w:space="0" w:color="auto"/>
            </w:tcBorders>
            <w:shd w:val="clear" w:color="auto" w:fill="FFFF00"/>
          </w:tcPr>
          <w:p w14:paraId="785F6A81" w14:textId="25C693BE" w:rsidR="00680537" w:rsidRPr="005E6C60" w:rsidRDefault="000B3F1A" w:rsidP="00680537">
            <w:pPr>
              <w:rPr>
                <w:rFonts w:ascii="Arial" w:hAnsi="Arial" w:cs="Arial"/>
                <w:color w:val="000000"/>
                <w:sz w:val="20"/>
                <w:szCs w:val="20"/>
                <w:lang w:val="en-US"/>
              </w:rPr>
            </w:pPr>
            <w:r>
              <w:rPr>
                <w:rFonts w:ascii="Arial" w:hAnsi="Arial" w:cs="Arial"/>
                <w:color w:val="000000"/>
                <w:sz w:val="20"/>
                <w:szCs w:val="20"/>
                <w:lang w:val="en-US"/>
              </w:rPr>
              <w:t>ZTE</w:t>
            </w:r>
          </w:p>
        </w:tc>
        <w:tc>
          <w:tcPr>
            <w:tcW w:w="1775" w:type="dxa"/>
            <w:tcBorders>
              <w:bottom w:val="single" w:sz="4" w:space="0" w:color="auto"/>
            </w:tcBorders>
            <w:shd w:val="clear" w:color="auto" w:fill="FFFF00"/>
          </w:tcPr>
          <w:p w14:paraId="7F85BCFD"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FFFF00"/>
          </w:tcPr>
          <w:p w14:paraId="0AF58EA9" w14:textId="77777777" w:rsidR="000B3F1A" w:rsidRDefault="000B3F1A" w:rsidP="00680537">
            <w:pPr>
              <w:rPr>
                <w:rFonts w:ascii="Arial" w:hAnsi="Arial" w:cs="Arial"/>
                <w:sz w:val="20"/>
                <w:szCs w:val="20"/>
              </w:rPr>
            </w:pPr>
            <w:r>
              <w:rPr>
                <w:rFonts w:ascii="Arial" w:hAnsi="Arial" w:cs="Arial"/>
                <w:sz w:val="20"/>
                <w:szCs w:val="20"/>
              </w:rPr>
              <w:t>WI ATSSS_Ph2</w:t>
            </w:r>
          </w:p>
          <w:p w14:paraId="48B025EE" w14:textId="096E9E99" w:rsidR="00680537"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2FC5AD71" w14:textId="77777777" w:rsidTr="00A27269">
        <w:trPr>
          <w:trHeight w:val="20"/>
        </w:trPr>
        <w:tc>
          <w:tcPr>
            <w:tcW w:w="1073" w:type="dxa"/>
            <w:tcBorders>
              <w:bottom w:val="single" w:sz="4" w:space="0" w:color="auto"/>
            </w:tcBorders>
            <w:shd w:val="clear" w:color="auto" w:fill="auto"/>
          </w:tcPr>
          <w:p w14:paraId="7C8BFB12"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12BDD3F" w14:textId="08F61573" w:rsidR="000B3F1A" w:rsidRPr="00D3396E" w:rsidRDefault="00A27269"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AD38F88" w14:textId="28A3FB55" w:rsidR="000B3F1A" w:rsidRPr="005E6C60" w:rsidRDefault="00000000" w:rsidP="00680537">
            <w:pPr>
              <w:rPr>
                <w:rFonts w:ascii="Arial" w:hAnsi="Arial" w:cs="Arial"/>
                <w:sz w:val="20"/>
                <w:szCs w:val="20"/>
                <w:lang w:val="en-US"/>
              </w:rPr>
            </w:pPr>
            <w:hyperlink r:id="rId246" w:history="1">
              <w:r w:rsidR="000B3F1A">
                <w:rPr>
                  <w:rStyle w:val="af2"/>
                  <w:rFonts w:ascii="Arial" w:hAnsi="Arial" w:cs="Arial"/>
                  <w:sz w:val="20"/>
                  <w:szCs w:val="20"/>
                  <w:lang w:val="en-US"/>
                </w:rPr>
                <w:t>4113</w:t>
              </w:r>
            </w:hyperlink>
          </w:p>
        </w:tc>
        <w:tc>
          <w:tcPr>
            <w:tcW w:w="4132" w:type="dxa"/>
            <w:tcBorders>
              <w:bottom w:val="single" w:sz="4" w:space="0" w:color="auto"/>
            </w:tcBorders>
            <w:shd w:val="clear" w:color="auto" w:fill="FFFF00"/>
          </w:tcPr>
          <w:p w14:paraId="11361F7D" w14:textId="6373DDF8" w:rsidR="000B3F1A" w:rsidRPr="005E6C60" w:rsidRDefault="000B3F1A" w:rsidP="00680537">
            <w:pPr>
              <w:rPr>
                <w:rFonts w:ascii="Arial" w:hAnsi="Arial" w:cs="Arial"/>
                <w:sz w:val="20"/>
                <w:szCs w:val="20"/>
                <w:lang w:val="en-US"/>
              </w:rPr>
            </w:pPr>
            <w:r>
              <w:rPr>
                <w:rFonts w:ascii="Arial" w:hAnsi="Arial" w:cs="Arial"/>
                <w:sz w:val="20"/>
                <w:szCs w:val="20"/>
                <w:lang w:val="en-US"/>
              </w:rPr>
              <w:t>CR 29.244 0752 Rel-18 Incorrect implementation of CR 29.244 #0742</w:t>
            </w:r>
          </w:p>
        </w:tc>
        <w:tc>
          <w:tcPr>
            <w:tcW w:w="1984" w:type="dxa"/>
            <w:tcBorders>
              <w:bottom w:val="single" w:sz="4" w:space="0" w:color="auto"/>
            </w:tcBorders>
            <w:shd w:val="clear" w:color="auto" w:fill="FFFF00"/>
          </w:tcPr>
          <w:p w14:paraId="6462B209" w14:textId="6F1757B8"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 MCC</w:t>
            </w:r>
          </w:p>
        </w:tc>
        <w:tc>
          <w:tcPr>
            <w:tcW w:w="1775" w:type="dxa"/>
            <w:tcBorders>
              <w:bottom w:val="single" w:sz="4" w:space="0" w:color="auto"/>
            </w:tcBorders>
            <w:shd w:val="clear" w:color="auto" w:fill="FFFF00"/>
          </w:tcPr>
          <w:p w14:paraId="3954E2E1"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5BD8F7EE" w14:textId="77777777" w:rsidR="000B3F1A" w:rsidRDefault="000B3F1A" w:rsidP="00680537">
            <w:pPr>
              <w:rPr>
                <w:rFonts w:ascii="Arial" w:hAnsi="Arial" w:cs="Arial"/>
                <w:sz w:val="20"/>
                <w:szCs w:val="20"/>
              </w:rPr>
            </w:pPr>
            <w:r>
              <w:rPr>
                <w:rFonts w:ascii="Arial" w:hAnsi="Arial" w:cs="Arial"/>
                <w:sz w:val="20"/>
                <w:szCs w:val="20"/>
              </w:rPr>
              <w:t>WI ATSSS_Ph3</w:t>
            </w:r>
          </w:p>
          <w:p w14:paraId="0890A2E4" w14:textId="2DAC5149"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6D908068" w14:textId="77777777" w:rsidTr="00A27269">
        <w:trPr>
          <w:trHeight w:val="20"/>
        </w:trPr>
        <w:tc>
          <w:tcPr>
            <w:tcW w:w="1073" w:type="dxa"/>
            <w:tcBorders>
              <w:bottom w:val="single" w:sz="4" w:space="0" w:color="auto"/>
            </w:tcBorders>
            <w:shd w:val="clear" w:color="auto" w:fill="auto"/>
          </w:tcPr>
          <w:p w14:paraId="3AA89BA5"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167D105" w14:textId="63A17F51" w:rsidR="000B3F1A" w:rsidRPr="00D3396E" w:rsidRDefault="00A27269"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6CAA2FB" w14:textId="5D28E4E7" w:rsidR="000B3F1A" w:rsidRPr="005E6C60" w:rsidRDefault="00000000" w:rsidP="00680537">
            <w:pPr>
              <w:rPr>
                <w:rFonts w:ascii="Arial" w:hAnsi="Arial" w:cs="Arial"/>
                <w:sz w:val="20"/>
                <w:szCs w:val="20"/>
                <w:lang w:val="en-US"/>
              </w:rPr>
            </w:pPr>
            <w:hyperlink r:id="rId247" w:history="1">
              <w:r w:rsidR="000B3F1A">
                <w:rPr>
                  <w:rStyle w:val="af2"/>
                  <w:rFonts w:ascii="Arial" w:hAnsi="Arial" w:cs="Arial"/>
                  <w:sz w:val="20"/>
                  <w:szCs w:val="20"/>
                  <w:lang w:val="en-US"/>
                </w:rPr>
                <w:t>4114</w:t>
              </w:r>
            </w:hyperlink>
          </w:p>
        </w:tc>
        <w:tc>
          <w:tcPr>
            <w:tcW w:w="4132" w:type="dxa"/>
            <w:tcBorders>
              <w:bottom w:val="single" w:sz="4" w:space="0" w:color="auto"/>
            </w:tcBorders>
            <w:shd w:val="clear" w:color="auto" w:fill="FFFF00"/>
          </w:tcPr>
          <w:p w14:paraId="16DB3BE5" w14:textId="67A1768D" w:rsidR="000B3F1A" w:rsidRPr="005E6C60" w:rsidRDefault="000B3F1A" w:rsidP="00680537">
            <w:pPr>
              <w:rPr>
                <w:rFonts w:ascii="Arial" w:hAnsi="Arial" w:cs="Arial"/>
                <w:sz w:val="20"/>
                <w:szCs w:val="20"/>
                <w:lang w:val="en-US"/>
              </w:rPr>
            </w:pPr>
            <w:r>
              <w:rPr>
                <w:rFonts w:ascii="Arial" w:hAnsi="Arial" w:cs="Arial"/>
                <w:sz w:val="20"/>
                <w:szCs w:val="20"/>
                <w:lang w:val="en-US"/>
              </w:rPr>
              <w:t>CR 29.502 0698 Rel-18 Removal of non-3GPP path switching capability between V-SMF and H-SMF</w:t>
            </w:r>
          </w:p>
        </w:tc>
        <w:tc>
          <w:tcPr>
            <w:tcW w:w="1984" w:type="dxa"/>
            <w:tcBorders>
              <w:bottom w:val="single" w:sz="4" w:space="0" w:color="auto"/>
            </w:tcBorders>
            <w:shd w:val="clear" w:color="auto" w:fill="FFFF00"/>
          </w:tcPr>
          <w:p w14:paraId="73958952" w14:textId="384DE7D3"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4AC1F36B"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235446E6" w14:textId="77777777" w:rsidR="000B3F1A" w:rsidRDefault="000B3F1A" w:rsidP="00680537">
            <w:pPr>
              <w:rPr>
                <w:rFonts w:ascii="Arial" w:hAnsi="Arial" w:cs="Arial"/>
                <w:sz w:val="20"/>
                <w:szCs w:val="20"/>
              </w:rPr>
            </w:pPr>
            <w:r>
              <w:rPr>
                <w:rFonts w:ascii="Arial" w:hAnsi="Arial" w:cs="Arial"/>
                <w:sz w:val="20"/>
                <w:szCs w:val="20"/>
              </w:rPr>
              <w:t>WI ATSSS_Ph3</w:t>
            </w:r>
          </w:p>
          <w:p w14:paraId="0DA4279E" w14:textId="7330B0DB"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28CCFBAB" w14:textId="77777777" w:rsidTr="00A27269">
        <w:trPr>
          <w:trHeight w:val="20"/>
        </w:trPr>
        <w:tc>
          <w:tcPr>
            <w:tcW w:w="1073" w:type="dxa"/>
            <w:tcBorders>
              <w:bottom w:val="single" w:sz="4" w:space="0" w:color="auto"/>
            </w:tcBorders>
            <w:shd w:val="clear" w:color="auto" w:fill="auto"/>
          </w:tcPr>
          <w:p w14:paraId="4ADA446B"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27FA420" w14:textId="459E3C83" w:rsidR="000B3F1A" w:rsidRPr="00D3396E" w:rsidRDefault="00A27269"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5C81EA3" w14:textId="2190E16F" w:rsidR="000B3F1A" w:rsidRPr="005E6C60" w:rsidRDefault="00000000" w:rsidP="00680537">
            <w:pPr>
              <w:rPr>
                <w:rFonts w:ascii="Arial" w:hAnsi="Arial" w:cs="Arial"/>
                <w:sz w:val="20"/>
                <w:szCs w:val="20"/>
                <w:lang w:val="en-US"/>
              </w:rPr>
            </w:pPr>
            <w:hyperlink r:id="rId248" w:history="1">
              <w:r w:rsidR="000B3F1A">
                <w:rPr>
                  <w:rStyle w:val="af2"/>
                  <w:rFonts w:ascii="Arial" w:hAnsi="Arial" w:cs="Arial"/>
                  <w:sz w:val="20"/>
                  <w:szCs w:val="20"/>
                  <w:lang w:val="en-US"/>
                </w:rPr>
                <w:t>4127</w:t>
              </w:r>
            </w:hyperlink>
          </w:p>
        </w:tc>
        <w:tc>
          <w:tcPr>
            <w:tcW w:w="4132" w:type="dxa"/>
            <w:tcBorders>
              <w:bottom w:val="single" w:sz="4" w:space="0" w:color="auto"/>
            </w:tcBorders>
            <w:shd w:val="clear" w:color="auto" w:fill="FFFF00"/>
          </w:tcPr>
          <w:p w14:paraId="494C4A33" w14:textId="4FACCAB2" w:rsidR="000B3F1A" w:rsidRPr="005E6C60" w:rsidRDefault="000B3F1A" w:rsidP="00680537">
            <w:pPr>
              <w:rPr>
                <w:rFonts w:ascii="Arial" w:hAnsi="Arial" w:cs="Arial"/>
                <w:sz w:val="20"/>
                <w:szCs w:val="20"/>
                <w:lang w:val="en-US"/>
              </w:rPr>
            </w:pPr>
            <w:r>
              <w:rPr>
                <w:rFonts w:ascii="Arial" w:hAnsi="Arial" w:cs="Arial"/>
                <w:sz w:val="20"/>
                <w:szCs w:val="20"/>
                <w:lang w:val="en-US"/>
              </w:rPr>
              <w:t>CR 29.502 0705 Rel-18 Relationship between the DL/UL N9 tunnel CN info and the access type that V-SMF and H-SMF indicates to each other</w:t>
            </w:r>
          </w:p>
        </w:tc>
        <w:tc>
          <w:tcPr>
            <w:tcW w:w="1984" w:type="dxa"/>
            <w:tcBorders>
              <w:bottom w:val="single" w:sz="4" w:space="0" w:color="auto"/>
            </w:tcBorders>
            <w:shd w:val="clear" w:color="auto" w:fill="FFFF00"/>
          </w:tcPr>
          <w:p w14:paraId="0EC77174" w14:textId="32E8F4A5"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4582A56"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8285973" w14:textId="77777777" w:rsidR="000B3F1A" w:rsidRDefault="000B3F1A" w:rsidP="00680537">
            <w:pPr>
              <w:rPr>
                <w:rFonts w:ascii="Arial" w:hAnsi="Arial" w:cs="Arial"/>
                <w:sz w:val="20"/>
                <w:szCs w:val="20"/>
              </w:rPr>
            </w:pPr>
            <w:r>
              <w:rPr>
                <w:rFonts w:ascii="Arial" w:hAnsi="Arial" w:cs="Arial"/>
                <w:sz w:val="20"/>
                <w:szCs w:val="20"/>
              </w:rPr>
              <w:t>WI ATSSS_Ph3</w:t>
            </w:r>
          </w:p>
          <w:p w14:paraId="155CEBC1" w14:textId="0EFC4EF9" w:rsidR="000B3F1A" w:rsidRPr="00D3396E" w:rsidRDefault="000B3F1A" w:rsidP="00680537">
            <w:pPr>
              <w:rPr>
                <w:rFonts w:ascii="Arial" w:hAnsi="Arial" w:cs="Arial"/>
                <w:sz w:val="20"/>
                <w:szCs w:val="20"/>
              </w:rPr>
            </w:pPr>
            <w:r>
              <w:rPr>
                <w:rFonts w:ascii="Arial" w:hAnsi="Arial" w:cs="Arial"/>
                <w:sz w:val="20"/>
                <w:szCs w:val="20"/>
              </w:rPr>
              <w:t>CAT B</w:t>
            </w:r>
          </w:p>
        </w:tc>
      </w:tr>
      <w:tr w:rsidR="00680537" w:rsidRPr="00D3396E" w14:paraId="013157F3" w14:textId="77777777" w:rsidTr="00322F55">
        <w:trPr>
          <w:trHeight w:val="20"/>
        </w:trPr>
        <w:tc>
          <w:tcPr>
            <w:tcW w:w="1073" w:type="dxa"/>
            <w:tcBorders>
              <w:bottom w:val="single" w:sz="4" w:space="0" w:color="auto"/>
            </w:tcBorders>
            <w:shd w:val="clear" w:color="auto" w:fill="FFD966" w:themeFill="accent4" w:themeFillTint="99"/>
          </w:tcPr>
          <w:p w14:paraId="655EFA21"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15</w:t>
            </w:r>
          </w:p>
        </w:tc>
        <w:tc>
          <w:tcPr>
            <w:tcW w:w="2550" w:type="dxa"/>
            <w:tcBorders>
              <w:bottom w:val="single" w:sz="4" w:space="0" w:color="auto"/>
            </w:tcBorders>
            <w:shd w:val="clear" w:color="auto" w:fill="FFD966" w:themeFill="accent4" w:themeFillTint="99"/>
          </w:tcPr>
          <w:p w14:paraId="07AEB043" w14:textId="77777777" w:rsidR="00680537" w:rsidRPr="00EC607D" w:rsidRDefault="00D3396E" w:rsidP="00680537">
            <w:pPr>
              <w:rPr>
                <w:rFonts w:ascii="Arial" w:hAnsi="Arial" w:cs="Arial"/>
                <w:b/>
                <w:lang w:val="en-US"/>
              </w:rPr>
            </w:pPr>
            <w:r w:rsidRPr="00D3396E">
              <w:rPr>
                <w:rFonts w:ascii="Arial" w:hAnsi="Arial" w:cs="Arial"/>
                <w:b/>
                <w:lang w:val="en-US"/>
              </w:rPr>
              <w:t>Enablers for Network Automation for 5G phase 3</w:t>
            </w:r>
          </w:p>
        </w:tc>
        <w:tc>
          <w:tcPr>
            <w:tcW w:w="1192" w:type="dxa"/>
            <w:tcBorders>
              <w:bottom w:val="single" w:sz="4" w:space="0" w:color="auto"/>
            </w:tcBorders>
            <w:shd w:val="clear" w:color="auto" w:fill="FFD966" w:themeFill="accent4" w:themeFillTint="99"/>
          </w:tcPr>
          <w:p w14:paraId="53ACBFDF"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549BD6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8F502A0"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72698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480D41" w14:textId="77777777" w:rsidR="00680537" w:rsidRPr="00D3396E" w:rsidRDefault="00D3396E" w:rsidP="00680537">
            <w:pPr>
              <w:rPr>
                <w:rFonts w:ascii="Arial" w:hAnsi="Arial" w:cs="Arial"/>
                <w:sz w:val="20"/>
                <w:szCs w:val="20"/>
              </w:rPr>
            </w:pPr>
            <w:r w:rsidRPr="00D3396E">
              <w:rPr>
                <w:rFonts w:ascii="Arial" w:hAnsi="Arial" w:cs="Arial"/>
                <w:sz w:val="20"/>
                <w:szCs w:val="20"/>
              </w:rPr>
              <w:t>eNA_PH3</w:t>
            </w:r>
          </w:p>
        </w:tc>
      </w:tr>
      <w:tr w:rsidR="00680537" w:rsidRPr="00D3396E" w14:paraId="17AC14DA" w14:textId="77777777" w:rsidTr="00322F55">
        <w:trPr>
          <w:trHeight w:val="20"/>
        </w:trPr>
        <w:tc>
          <w:tcPr>
            <w:tcW w:w="1073" w:type="dxa"/>
            <w:tcBorders>
              <w:bottom w:val="single" w:sz="4" w:space="0" w:color="auto"/>
            </w:tcBorders>
            <w:shd w:val="clear" w:color="auto" w:fill="auto"/>
          </w:tcPr>
          <w:p w14:paraId="5D07B6E1"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0BFFB906" w14:textId="1EB2C582" w:rsidR="00680537" w:rsidRPr="00D3396E" w:rsidRDefault="00322F55"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C69CD9B" w14:textId="6BD4CEB7" w:rsidR="00680537" w:rsidRPr="005E6C60" w:rsidRDefault="00000000" w:rsidP="00680537">
            <w:pPr>
              <w:rPr>
                <w:rFonts w:ascii="Arial" w:hAnsi="Arial" w:cs="Arial"/>
                <w:color w:val="000000"/>
                <w:sz w:val="20"/>
                <w:szCs w:val="20"/>
                <w:lang w:val="en-US"/>
              </w:rPr>
            </w:pPr>
            <w:hyperlink r:id="rId249" w:history="1">
              <w:r w:rsidR="000B3F1A">
                <w:rPr>
                  <w:rStyle w:val="af2"/>
                  <w:rFonts w:ascii="Arial" w:hAnsi="Arial" w:cs="Arial"/>
                  <w:sz w:val="20"/>
                  <w:szCs w:val="20"/>
                  <w:lang w:val="en-US"/>
                </w:rPr>
                <w:t>4026</w:t>
              </w:r>
            </w:hyperlink>
          </w:p>
        </w:tc>
        <w:tc>
          <w:tcPr>
            <w:tcW w:w="4132" w:type="dxa"/>
            <w:tcBorders>
              <w:bottom w:val="single" w:sz="4" w:space="0" w:color="auto"/>
            </w:tcBorders>
            <w:shd w:val="clear" w:color="auto" w:fill="FFFF00"/>
          </w:tcPr>
          <w:p w14:paraId="32019684" w14:textId="6F0A35ED" w:rsidR="00680537" w:rsidRPr="005E6C60" w:rsidRDefault="000B3F1A" w:rsidP="00680537">
            <w:pPr>
              <w:rPr>
                <w:rFonts w:ascii="Arial" w:hAnsi="Arial" w:cs="Arial"/>
                <w:color w:val="000000"/>
                <w:sz w:val="20"/>
                <w:szCs w:val="20"/>
                <w:lang w:val="en-US"/>
              </w:rPr>
            </w:pPr>
            <w:r>
              <w:rPr>
                <w:rFonts w:ascii="Arial" w:hAnsi="Arial" w:cs="Arial"/>
                <w:color w:val="000000"/>
                <w:sz w:val="20"/>
                <w:szCs w:val="20"/>
                <w:lang w:val="en-US"/>
              </w:rPr>
              <w:t>CR 29.536 0081 Rel-18 Muting mechanism</w:t>
            </w:r>
          </w:p>
        </w:tc>
        <w:tc>
          <w:tcPr>
            <w:tcW w:w="1984" w:type="dxa"/>
            <w:tcBorders>
              <w:bottom w:val="single" w:sz="4" w:space="0" w:color="auto"/>
            </w:tcBorders>
            <w:shd w:val="clear" w:color="auto" w:fill="FFFF00"/>
          </w:tcPr>
          <w:p w14:paraId="01F80C51" w14:textId="75C3BB8E" w:rsidR="00680537" w:rsidRPr="005E6C60" w:rsidRDefault="000B3F1A" w:rsidP="00680537">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23FD220B"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FFFF00"/>
          </w:tcPr>
          <w:p w14:paraId="0AE8697E" w14:textId="77777777" w:rsidR="000B3F1A" w:rsidRDefault="000B3F1A" w:rsidP="00680537">
            <w:pPr>
              <w:rPr>
                <w:rFonts w:ascii="Arial" w:hAnsi="Arial" w:cs="Arial"/>
                <w:sz w:val="20"/>
                <w:szCs w:val="20"/>
              </w:rPr>
            </w:pPr>
            <w:r>
              <w:rPr>
                <w:rFonts w:ascii="Arial" w:hAnsi="Arial" w:cs="Arial"/>
                <w:sz w:val="20"/>
                <w:szCs w:val="20"/>
              </w:rPr>
              <w:t>WI eNA_Ph3</w:t>
            </w:r>
          </w:p>
          <w:p w14:paraId="410FD6B1" w14:textId="1123CD95" w:rsidR="00680537"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49F9CEDA" w14:textId="77777777" w:rsidTr="00322F55">
        <w:trPr>
          <w:trHeight w:val="20"/>
        </w:trPr>
        <w:tc>
          <w:tcPr>
            <w:tcW w:w="1073" w:type="dxa"/>
            <w:tcBorders>
              <w:bottom w:val="single" w:sz="4" w:space="0" w:color="auto"/>
            </w:tcBorders>
            <w:shd w:val="clear" w:color="auto" w:fill="auto"/>
          </w:tcPr>
          <w:p w14:paraId="1A02D858"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A327751" w14:textId="4B4FC433" w:rsidR="000B3F1A" w:rsidRPr="00D3396E" w:rsidRDefault="00322F55"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D1845F9" w14:textId="0321C8B5" w:rsidR="000B3F1A" w:rsidRPr="005E6C60" w:rsidRDefault="00000000" w:rsidP="00680537">
            <w:pPr>
              <w:rPr>
                <w:rFonts w:ascii="Arial" w:hAnsi="Arial" w:cs="Arial"/>
                <w:sz w:val="20"/>
                <w:szCs w:val="20"/>
                <w:lang w:val="en-US"/>
              </w:rPr>
            </w:pPr>
            <w:hyperlink r:id="rId250" w:history="1">
              <w:r w:rsidR="000B3F1A">
                <w:rPr>
                  <w:rStyle w:val="af2"/>
                  <w:rFonts w:ascii="Arial" w:hAnsi="Arial" w:cs="Arial"/>
                  <w:sz w:val="20"/>
                  <w:szCs w:val="20"/>
                  <w:lang w:val="en-US"/>
                </w:rPr>
                <w:t>4027</w:t>
              </w:r>
            </w:hyperlink>
          </w:p>
        </w:tc>
        <w:tc>
          <w:tcPr>
            <w:tcW w:w="4132" w:type="dxa"/>
            <w:tcBorders>
              <w:bottom w:val="single" w:sz="4" w:space="0" w:color="auto"/>
            </w:tcBorders>
            <w:shd w:val="clear" w:color="auto" w:fill="FFFF00"/>
          </w:tcPr>
          <w:p w14:paraId="274162DC" w14:textId="71549104" w:rsidR="000B3F1A" w:rsidRPr="005E6C60" w:rsidRDefault="000B3F1A" w:rsidP="00680537">
            <w:pPr>
              <w:rPr>
                <w:rFonts w:ascii="Arial" w:hAnsi="Arial" w:cs="Arial"/>
                <w:sz w:val="20"/>
                <w:szCs w:val="20"/>
                <w:lang w:val="en-US"/>
              </w:rPr>
            </w:pPr>
            <w:r>
              <w:rPr>
                <w:rFonts w:ascii="Arial" w:hAnsi="Arial" w:cs="Arial"/>
                <w:sz w:val="20"/>
                <w:szCs w:val="20"/>
                <w:lang w:val="en-US"/>
              </w:rPr>
              <w:t>CR 29.564 0061 Rel-18 Muting enhancements</w:t>
            </w:r>
          </w:p>
        </w:tc>
        <w:tc>
          <w:tcPr>
            <w:tcW w:w="1984" w:type="dxa"/>
            <w:tcBorders>
              <w:bottom w:val="single" w:sz="4" w:space="0" w:color="auto"/>
            </w:tcBorders>
            <w:shd w:val="clear" w:color="auto" w:fill="FFFF00"/>
          </w:tcPr>
          <w:p w14:paraId="127A6013" w14:textId="544C3665"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BC47DAF"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5B900C3F" w14:textId="77777777" w:rsidR="000B3F1A" w:rsidRDefault="000B3F1A" w:rsidP="00680537">
            <w:pPr>
              <w:rPr>
                <w:rFonts w:ascii="Arial" w:hAnsi="Arial" w:cs="Arial"/>
                <w:sz w:val="20"/>
                <w:szCs w:val="20"/>
              </w:rPr>
            </w:pPr>
            <w:r>
              <w:rPr>
                <w:rFonts w:ascii="Arial" w:hAnsi="Arial" w:cs="Arial"/>
                <w:sz w:val="20"/>
                <w:szCs w:val="20"/>
              </w:rPr>
              <w:t>WI eNA_Ph3</w:t>
            </w:r>
          </w:p>
          <w:p w14:paraId="3C169909" w14:textId="4032B4AA"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5BE7F065" w14:textId="77777777" w:rsidTr="00322F55">
        <w:trPr>
          <w:trHeight w:val="20"/>
        </w:trPr>
        <w:tc>
          <w:tcPr>
            <w:tcW w:w="1073" w:type="dxa"/>
            <w:tcBorders>
              <w:bottom w:val="single" w:sz="4" w:space="0" w:color="auto"/>
            </w:tcBorders>
            <w:shd w:val="clear" w:color="auto" w:fill="auto"/>
          </w:tcPr>
          <w:p w14:paraId="13357D23"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60E6310" w14:textId="4E26A64D" w:rsidR="000B3F1A" w:rsidRPr="00D3396E" w:rsidRDefault="00322F55"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0FB0AE4" w14:textId="1A7CACCF" w:rsidR="000B3F1A" w:rsidRPr="005E6C60" w:rsidRDefault="00000000" w:rsidP="00680537">
            <w:pPr>
              <w:rPr>
                <w:rFonts w:ascii="Arial" w:hAnsi="Arial" w:cs="Arial"/>
                <w:sz w:val="20"/>
                <w:szCs w:val="20"/>
                <w:lang w:val="en-US"/>
              </w:rPr>
            </w:pPr>
            <w:hyperlink r:id="rId251" w:history="1">
              <w:r w:rsidR="000B3F1A">
                <w:rPr>
                  <w:rStyle w:val="af2"/>
                  <w:rFonts w:ascii="Arial" w:hAnsi="Arial" w:cs="Arial"/>
                  <w:sz w:val="20"/>
                  <w:szCs w:val="20"/>
                  <w:lang w:val="en-US"/>
                </w:rPr>
                <w:t>4207</w:t>
              </w:r>
            </w:hyperlink>
          </w:p>
        </w:tc>
        <w:tc>
          <w:tcPr>
            <w:tcW w:w="4132" w:type="dxa"/>
            <w:tcBorders>
              <w:bottom w:val="single" w:sz="4" w:space="0" w:color="auto"/>
            </w:tcBorders>
            <w:shd w:val="clear" w:color="auto" w:fill="FFFF00"/>
          </w:tcPr>
          <w:p w14:paraId="69DDC1DD" w14:textId="12919CFA" w:rsidR="000B3F1A" w:rsidRPr="005E6C60" w:rsidRDefault="000B3F1A" w:rsidP="00680537">
            <w:pPr>
              <w:rPr>
                <w:rFonts w:ascii="Arial" w:hAnsi="Arial" w:cs="Arial"/>
                <w:sz w:val="20"/>
                <w:szCs w:val="20"/>
                <w:lang w:val="en-US"/>
              </w:rPr>
            </w:pPr>
            <w:r>
              <w:rPr>
                <w:rFonts w:ascii="Arial" w:hAnsi="Arial" w:cs="Arial"/>
                <w:sz w:val="20"/>
                <w:szCs w:val="20"/>
                <w:lang w:val="en-US"/>
              </w:rPr>
              <w:t>CR 29.503 1164 Rel-18 Muting enhancements</w:t>
            </w:r>
          </w:p>
        </w:tc>
        <w:tc>
          <w:tcPr>
            <w:tcW w:w="1984" w:type="dxa"/>
            <w:tcBorders>
              <w:bottom w:val="single" w:sz="4" w:space="0" w:color="auto"/>
            </w:tcBorders>
            <w:shd w:val="clear" w:color="auto" w:fill="FFFF00"/>
          </w:tcPr>
          <w:p w14:paraId="7B6330FF" w14:textId="773FD47F"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75B8E31"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2043FD52" w14:textId="77777777" w:rsidR="000B3F1A" w:rsidRDefault="000B3F1A" w:rsidP="00680537">
            <w:pPr>
              <w:rPr>
                <w:rFonts w:ascii="Arial" w:hAnsi="Arial" w:cs="Arial"/>
                <w:sz w:val="20"/>
                <w:szCs w:val="20"/>
              </w:rPr>
            </w:pPr>
            <w:r>
              <w:rPr>
                <w:rFonts w:ascii="Arial" w:hAnsi="Arial" w:cs="Arial"/>
                <w:sz w:val="20"/>
                <w:szCs w:val="20"/>
              </w:rPr>
              <w:t>WI eNA_Ph3</w:t>
            </w:r>
          </w:p>
          <w:p w14:paraId="7E6AA279" w14:textId="6B5A05F5"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4964BD65" w14:textId="77777777" w:rsidTr="00322F55">
        <w:trPr>
          <w:trHeight w:val="20"/>
        </w:trPr>
        <w:tc>
          <w:tcPr>
            <w:tcW w:w="1073" w:type="dxa"/>
            <w:tcBorders>
              <w:bottom w:val="single" w:sz="4" w:space="0" w:color="auto"/>
            </w:tcBorders>
            <w:shd w:val="clear" w:color="auto" w:fill="auto"/>
          </w:tcPr>
          <w:p w14:paraId="34DA141B"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2D422B86" w14:textId="3BC6C6A4" w:rsidR="000B3F1A" w:rsidRPr="00D3396E" w:rsidRDefault="00322F55"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E8C73BE" w14:textId="101860F8" w:rsidR="000B3F1A" w:rsidRPr="005E6C60" w:rsidRDefault="00000000" w:rsidP="00680537">
            <w:pPr>
              <w:rPr>
                <w:rFonts w:ascii="Arial" w:hAnsi="Arial" w:cs="Arial"/>
                <w:sz w:val="20"/>
                <w:szCs w:val="20"/>
                <w:lang w:val="en-US"/>
              </w:rPr>
            </w:pPr>
            <w:hyperlink r:id="rId252" w:history="1">
              <w:r w:rsidR="000B3F1A">
                <w:rPr>
                  <w:rStyle w:val="af2"/>
                  <w:rFonts w:ascii="Arial" w:hAnsi="Arial" w:cs="Arial"/>
                  <w:sz w:val="20"/>
                  <w:szCs w:val="20"/>
                  <w:lang w:val="en-US"/>
                </w:rPr>
                <w:t>4254</w:t>
              </w:r>
            </w:hyperlink>
          </w:p>
        </w:tc>
        <w:tc>
          <w:tcPr>
            <w:tcW w:w="4132" w:type="dxa"/>
            <w:tcBorders>
              <w:bottom w:val="single" w:sz="4" w:space="0" w:color="auto"/>
            </w:tcBorders>
            <w:shd w:val="clear" w:color="auto" w:fill="FFFF00"/>
          </w:tcPr>
          <w:p w14:paraId="4D41257A" w14:textId="1BD9E0A9" w:rsidR="000B3F1A" w:rsidRPr="005E6C60" w:rsidRDefault="000B3F1A" w:rsidP="00680537">
            <w:pPr>
              <w:rPr>
                <w:rFonts w:ascii="Arial" w:hAnsi="Arial" w:cs="Arial"/>
                <w:sz w:val="20"/>
                <w:szCs w:val="20"/>
                <w:lang w:val="en-US"/>
              </w:rPr>
            </w:pPr>
            <w:r>
              <w:rPr>
                <w:rFonts w:ascii="Arial" w:hAnsi="Arial" w:cs="Arial"/>
                <w:sz w:val="20"/>
                <w:szCs w:val="20"/>
                <w:lang w:val="en-US"/>
              </w:rPr>
              <w:t xml:space="preserve">discussion   Rel-18 Discussion on </w:t>
            </w:r>
            <w:proofErr w:type="spellStart"/>
            <w:r>
              <w:rPr>
                <w:rFonts w:ascii="Arial" w:hAnsi="Arial" w:cs="Arial"/>
                <w:sz w:val="20"/>
                <w:szCs w:val="20"/>
                <w:lang w:val="en-US"/>
              </w:rPr>
              <w:t>protocal</w:t>
            </w:r>
            <w:proofErr w:type="spellEnd"/>
            <w:r>
              <w:rPr>
                <w:rFonts w:ascii="Arial" w:hAnsi="Arial" w:cs="Arial"/>
                <w:sz w:val="20"/>
                <w:szCs w:val="20"/>
                <w:lang w:val="en-US"/>
              </w:rPr>
              <w:t xml:space="preserve"> </w:t>
            </w:r>
            <w:proofErr w:type="spellStart"/>
            <w:r>
              <w:rPr>
                <w:rFonts w:ascii="Arial" w:hAnsi="Arial" w:cs="Arial"/>
                <w:sz w:val="20"/>
                <w:szCs w:val="20"/>
                <w:lang w:val="en-US"/>
              </w:rPr>
              <w:t>extention</w:t>
            </w:r>
            <w:proofErr w:type="spellEnd"/>
            <w:r>
              <w:rPr>
                <w:rFonts w:ascii="Arial" w:hAnsi="Arial" w:cs="Arial"/>
                <w:sz w:val="20"/>
                <w:szCs w:val="20"/>
                <w:lang w:val="en-US"/>
              </w:rPr>
              <w:t xml:space="preserve"> for </w:t>
            </w:r>
            <w:proofErr w:type="gramStart"/>
            <w:r>
              <w:rPr>
                <w:rFonts w:ascii="Arial" w:hAnsi="Arial" w:cs="Arial"/>
                <w:sz w:val="20"/>
                <w:szCs w:val="20"/>
                <w:lang w:val="en-US"/>
              </w:rPr>
              <w:t>service related</w:t>
            </w:r>
            <w:proofErr w:type="gramEnd"/>
            <w:r>
              <w:rPr>
                <w:rFonts w:ascii="Arial" w:hAnsi="Arial" w:cs="Arial"/>
                <w:sz w:val="20"/>
                <w:szCs w:val="20"/>
                <w:lang w:val="en-US"/>
              </w:rPr>
              <w:t xml:space="preserve"> information collection</w:t>
            </w:r>
          </w:p>
        </w:tc>
        <w:tc>
          <w:tcPr>
            <w:tcW w:w="1984" w:type="dxa"/>
            <w:tcBorders>
              <w:bottom w:val="single" w:sz="4" w:space="0" w:color="auto"/>
            </w:tcBorders>
            <w:shd w:val="clear" w:color="auto" w:fill="FFFF00"/>
          </w:tcPr>
          <w:p w14:paraId="574790E9" w14:textId="108C82D2" w:rsidR="000B3F1A" w:rsidRPr="005E6C60" w:rsidRDefault="000B3F1A" w:rsidP="00680537">
            <w:pPr>
              <w:rPr>
                <w:rFonts w:ascii="Arial" w:hAnsi="Arial" w:cs="Arial"/>
                <w:sz w:val="20"/>
                <w:szCs w:val="20"/>
                <w:lang w:val="en-US"/>
              </w:rPr>
            </w:pPr>
            <w:r>
              <w:rPr>
                <w:rFonts w:ascii="Arial" w:hAnsi="Arial" w:cs="Arial"/>
                <w:sz w:val="20"/>
                <w:szCs w:val="20"/>
                <w:lang w:val="en-US"/>
              </w:rPr>
              <w:t>China Mobile Com. Corporation, Huawei</w:t>
            </w:r>
          </w:p>
        </w:tc>
        <w:tc>
          <w:tcPr>
            <w:tcW w:w="1775" w:type="dxa"/>
            <w:tcBorders>
              <w:bottom w:val="single" w:sz="4" w:space="0" w:color="auto"/>
            </w:tcBorders>
            <w:shd w:val="clear" w:color="auto" w:fill="FFFF00"/>
          </w:tcPr>
          <w:p w14:paraId="6F8F2172"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6102F458" w14:textId="77777777" w:rsidR="000B3F1A" w:rsidRPr="00D3396E" w:rsidRDefault="000B3F1A" w:rsidP="00680537">
            <w:pPr>
              <w:rPr>
                <w:rFonts w:ascii="Arial" w:hAnsi="Arial" w:cs="Arial"/>
                <w:sz w:val="20"/>
                <w:szCs w:val="20"/>
              </w:rPr>
            </w:pPr>
          </w:p>
        </w:tc>
      </w:tr>
      <w:tr w:rsidR="000B3F1A" w:rsidRPr="00D3396E" w14:paraId="790FB46B" w14:textId="77777777" w:rsidTr="00322F55">
        <w:trPr>
          <w:trHeight w:val="20"/>
        </w:trPr>
        <w:tc>
          <w:tcPr>
            <w:tcW w:w="1073" w:type="dxa"/>
            <w:tcBorders>
              <w:bottom w:val="single" w:sz="4" w:space="0" w:color="auto"/>
            </w:tcBorders>
            <w:shd w:val="clear" w:color="auto" w:fill="auto"/>
          </w:tcPr>
          <w:p w14:paraId="28E36E83"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38136DC2" w14:textId="1F484D09" w:rsidR="000B3F1A" w:rsidRPr="00D3396E" w:rsidRDefault="00322F55"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C6680F8" w14:textId="16C20CF3" w:rsidR="000B3F1A" w:rsidRPr="005E6C60" w:rsidRDefault="00000000" w:rsidP="00680537">
            <w:pPr>
              <w:rPr>
                <w:rFonts w:ascii="Arial" w:hAnsi="Arial" w:cs="Arial"/>
                <w:sz w:val="20"/>
                <w:szCs w:val="20"/>
                <w:lang w:val="en-US"/>
              </w:rPr>
            </w:pPr>
            <w:hyperlink r:id="rId253" w:history="1">
              <w:r w:rsidR="000B3F1A">
                <w:rPr>
                  <w:rStyle w:val="af2"/>
                  <w:rFonts w:ascii="Arial" w:hAnsi="Arial" w:cs="Arial"/>
                  <w:sz w:val="20"/>
                  <w:szCs w:val="20"/>
                  <w:lang w:val="en-US"/>
                </w:rPr>
                <w:t>4313</w:t>
              </w:r>
            </w:hyperlink>
          </w:p>
        </w:tc>
        <w:tc>
          <w:tcPr>
            <w:tcW w:w="4132" w:type="dxa"/>
            <w:tcBorders>
              <w:bottom w:val="single" w:sz="4" w:space="0" w:color="auto"/>
            </w:tcBorders>
            <w:shd w:val="clear" w:color="auto" w:fill="FFFF00"/>
          </w:tcPr>
          <w:p w14:paraId="636E8D99" w14:textId="316FEE96" w:rsidR="000B3F1A" w:rsidRPr="005E6C60" w:rsidRDefault="000B3F1A" w:rsidP="00680537">
            <w:pPr>
              <w:rPr>
                <w:rFonts w:ascii="Arial" w:hAnsi="Arial" w:cs="Arial"/>
                <w:sz w:val="20"/>
                <w:szCs w:val="20"/>
                <w:lang w:val="en-US"/>
              </w:rPr>
            </w:pPr>
            <w:r>
              <w:rPr>
                <w:rFonts w:ascii="Arial" w:hAnsi="Arial" w:cs="Arial"/>
                <w:sz w:val="20"/>
                <w:szCs w:val="20"/>
                <w:lang w:val="en-US"/>
              </w:rPr>
              <w:t>CR 29.510 0909 Rel-18 Completing the description of roaming-exchange-</w:t>
            </w:r>
            <w:proofErr w:type="spellStart"/>
            <w:r>
              <w:rPr>
                <w:rFonts w:ascii="Arial" w:hAnsi="Arial" w:cs="Arial"/>
                <w:sz w:val="20"/>
                <w:szCs w:val="20"/>
                <w:lang w:val="en-US"/>
              </w:rPr>
              <w:t>ind</w:t>
            </w:r>
            <w:proofErr w:type="spellEnd"/>
          </w:p>
        </w:tc>
        <w:tc>
          <w:tcPr>
            <w:tcW w:w="1984" w:type="dxa"/>
            <w:tcBorders>
              <w:bottom w:val="single" w:sz="4" w:space="0" w:color="auto"/>
            </w:tcBorders>
            <w:shd w:val="clear" w:color="auto" w:fill="FFFF00"/>
          </w:tcPr>
          <w:p w14:paraId="233B08D1" w14:textId="2E20C3F7"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ACDF26C"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43FE01E8" w14:textId="77777777" w:rsidR="000B3F1A" w:rsidRDefault="000B3F1A" w:rsidP="00680537">
            <w:pPr>
              <w:rPr>
                <w:rFonts w:ascii="Arial" w:hAnsi="Arial" w:cs="Arial"/>
                <w:sz w:val="20"/>
                <w:szCs w:val="20"/>
              </w:rPr>
            </w:pPr>
            <w:r>
              <w:rPr>
                <w:rFonts w:ascii="Arial" w:hAnsi="Arial" w:cs="Arial"/>
                <w:sz w:val="20"/>
                <w:szCs w:val="20"/>
              </w:rPr>
              <w:t>WI eNA_Ph3</w:t>
            </w:r>
          </w:p>
          <w:p w14:paraId="39D9F16D" w14:textId="029BF607"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45317F86" w14:textId="77777777" w:rsidTr="00322F55">
        <w:trPr>
          <w:trHeight w:val="20"/>
        </w:trPr>
        <w:tc>
          <w:tcPr>
            <w:tcW w:w="1073" w:type="dxa"/>
            <w:tcBorders>
              <w:bottom w:val="single" w:sz="4" w:space="0" w:color="auto"/>
            </w:tcBorders>
            <w:shd w:val="clear" w:color="auto" w:fill="auto"/>
          </w:tcPr>
          <w:p w14:paraId="41357CFA"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3C084A9A" w14:textId="33C00A3E" w:rsidR="000B3F1A" w:rsidRPr="00D3396E" w:rsidRDefault="00322F55"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522D03C" w14:textId="353C7A90" w:rsidR="000B3F1A" w:rsidRPr="005E6C60" w:rsidRDefault="00000000" w:rsidP="00680537">
            <w:pPr>
              <w:rPr>
                <w:rFonts w:ascii="Arial" w:hAnsi="Arial" w:cs="Arial"/>
                <w:sz w:val="20"/>
                <w:szCs w:val="20"/>
                <w:lang w:val="en-US"/>
              </w:rPr>
            </w:pPr>
            <w:hyperlink r:id="rId254" w:history="1">
              <w:r w:rsidR="000B3F1A">
                <w:rPr>
                  <w:rStyle w:val="af2"/>
                  <w:rFonts w:ascii="Arial" w:hAnsi="Arial" w:cs="Arial"/>
                  <w:sz w:val="20"/>
                  <w:szCs w:val="20"/>
                  <w:lang w:val="en-US"/>
                </w:rPr>
                <w:t>4314</w:t>
              </w:r>
            </w:hyperlink>
          </w:p>
        </w:tc>
        <w:tc>
          <w:tcPr>
            <w:tcW w:w="4132" w:type="dxa"/>
            <w:tcBorders>
              <w:bottom w:val="single" w:sz="4" w:space="0" w:color="auto"/>
            </w:tcBorders>
            <w:shd w:val="clear" w:color="auto" w:fill="FFFF00"/>
          </w:tcPr>
          <w:p w14:paraId="439B62EA" w14:textId="7BC84D6E" w:rsidR="000B3F1A" w:rsidRPr="005E6C60" w:rsidRDefault="000B3F1A" w:rsidP="00680537">
            <w:pPr>
              <w:rPr>
                <w:rFonts w:ascii="Arial" w:hAnsi="Arial" w:cs="Arial"/>
                <w:sz w:val="20"/>
                <w:szCs w:val="20"/>
                <w:lang w:val="en-US"/>
              </w:rPr>
            </w:pPr>
            <w:r>
              <w:rPr>
                <w:rFonts w:ascii="Arial" w:hAnsi="Arial" w:cs="Arial"/>
                <w:sz w:val="20"/>
                <w:szCs w:val="20"/>
                <w:lang w:val="en-US"/>
              </w:rPr>
              <w:t>CR 29.510 0910 Rel-18 Completion and alignment of ADRF information for registration and discovery</w:t>
            </w:r>
          </w:p>
        </w:tc>
        <w:tc>
          <w:tcPr>
            <w:tcW w:w="1984" w:type="dxa"/>
            <w:tcBorders>
              <w:bottom w:val="single" w:sz="4" w:space="0" w:color="auto"/>
            </w:tcBorders>
            <w:shd w:val="clear" w:color="auto" w:fill="FFFF00"/>
          </w:tcPr>
          <w:p w14:paraId="3B2E9209" w14:textId="4E4F6C9F"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4A533BF"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1CB54530" w14:textId="77777777" w:rsidR="000B3F1A" w:rsidRDefault="000B3F1A" w:rsidP="00680537">
            <w:pPr>
              <w:rPr>
                <w:rFonts w:ascii="Arial" w:hAnsi="Arial" w:cs="Arial"/>
                <w:sz w:val="20"/>
                <w:szCs w:val="20"/>
              </w:rPr>
            </w:pPr>
            <w:r>
              <w:rPr>
                <w:rFonts w:ascii="Arial" w:hAnsi="Arial" w:cs="Arial"/>
                <w:sz w:val="20"/>
                <w:szCs w:val="20"/>
              </w:rPr>
              <w:t>WI eNA_Ph3</w:t>
            </w:r>
          </w:p>
          <w:p w14:paraId="50BEDD02" w14:textId="712C0831"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0960981F" w14:textId="77777777" w:rsidTr="00322F55">
        <w:trPr>
          <w:trHeight w:val="20"/>
        </w:trPr>
        <w:tc>
          <w:tcPr>
            <w:tcW w:w="1073" w:type="dxa"/>
            <w:tcBorders>
              <w:bottom w:val="single" w:sz="4" w:space="0" w:color="auto"/>
            </w:tcBorders>
            <w:shd w:val="clear" w:color="auto" w:fill="auto"/>
          </w:tcPr>
          <w:p w14:paraId="4513DE69"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2648364A" w14:textId="6955BA4C" w:rsidR="000B3F1A" w:rsidRPr="00D3396E" w:rsidRDefault="00322F55"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3B578E0C" w14:textId="4C699A15" w:rsidR="000B3F1A" w:rsidRPr="005E6C60" w:rsidRDefault="00000000" w:rsidP="00680537">
            <w:pPr>
              <w:rPr>
                <w:rFonts w:ascii="Arial" w:hAnsi="Arial" w:cs="Arial"/>
                <w:sz w:val="20"/>
                <w:szCs w:val="20"/>
                <w:lang w:val="en-US"/>
              </w:rPr>
            </w:pPr>
            <w:hyperlink r:id="rId255" w:history="1">
              <w:r w:rsidR="000B3F1A">
                <w:rPr>
                  <w:rStyle w:val="af2"/>
                  <w:rFonts w:ascii="Arial" w:hAnsi="Arial" w:cs="Arial"/>
                  <w:sz w:val="20"/>
                  <w:szCs w:val="20"/>
                  <w:lang w:val="en-US"/>
                </w:rPr>
                <w:t>4318</w:t>
              </w:r>
            </w:hyperlink>
          </w:p>
        </w:tc>
        <w:tc>
          <w:tcPr>
            <w:tcW w:w="4132" w:type="dxa"/>
            <w:tcBorders>
              <w:bottom w:val="single" w:sz="4" w:space="0" w:color="auto"/>
            </w:tcBorders>
            <w:shd w:val="clear" w:color="auto" w:fill="FFFF00"/>
          </w:tcPr>
          <w:p w14:paraId="28F1420B" w14:textId="171CE547" w:rsidR="000B3F1A" w:rsidRPr="005E6C60" w:rsidRDefault="000B3F1A" w:rsidP="00680537">
            <w:pPr>
              <w:rPr>
                <w:rFonts w:ascii="Arial" w:hAnsi="Arial" w:cs="Arial"/>
                <w:sz w:val="20"/>
                <w:szCs w:val="20"/>
                <w:lang w:val="en-US"/>
              </w:rPr>
            </w:pPr>
            <w:r>
              <w:rPr>
                <w:rFonts w:ascii="Arial" w:hAnsi="Arial" w:cs="Arial"/>
                <w:sz w:val="20"/>
                <w:szCs w:val="20"/>
                <w:lang w:val="en-US"/>
              </w:rPr>
              <w:t>CR 29.571 0469 Rel-18 Clarification of muting notification</w:t>
            </w:r>
          </w:p>
        </w:tc>
        <w:tc>
          <w:tcPr>
            <w:tcW w:w="1984" w:type="dxa"/>
            <w:tcBorders>
              <w:bottom w:val="single" w:sz="4" w:space="0" w:color="auto"/>
            </w:tcBorders>
            <w:shd w:val="clear" w:color="auto" w:fill="FFFF00"/>
          </w:tcPr>
          <w:p w14:paraId="4A7F781D" w14:textId="4A948A97"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72FBB64"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6C104EA8" w14:textId="77777777" w:rsidR="000B3F1A" w:rsidRDefault="000B3F1A" w:rsidP="00680537">
            <w:pPr>
              <w:rPr>
                <w:rFonts w:ascii="Arial" w:hAnsi="Arial" w:cs="Arial"/>
                <w:sz w:val="20"/>
                <w:szCs w:val="20"/>
              </w:rPr>
            </w:pPr>
            <w:r>
              <w:rPr>
                <w:rFonts w:ascii="Arial" w:hAnsi="Arial" w:cs="Arial"/>
                <w:sz w:val="20"/>
                <w:szCs w:val="20"/>
              </w:rPr>
              <w:t>WI eNA_Ph3</w:t>
            </w:r>
          </w:p>
          <w:p w14:paraId="1D34B06A" w14:textId="48A6833C"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48667923" w14:textId="77777777" w:rsidTr="00322F55">
        <w:trPr>
          <w:trHeight w:val="20"/>
        </w:trPr>
        <w:tc>
          <w:tcPr>
            <w:tcW w:w="1073" w:type="dxa"/>
            <w:tcBorders>
              <w:bottom w:val="single" w:sz="4" w:space="0" w:color="auto"/>
            </w:tcBorders>
            <w:shd w:val="clear" w:color="auto" w:fill="auto"/>
          </w:tcPr>
          <w:p w14:paraId="1A3BB305"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F4F902B" w14:textId="18D8E448" w:rsidR="000B3F1A" w:rsidRPr="00D3396E" w:rsidRDefault="00322F55"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A5ABB28" w14:textId="0B69D9B6" w:rsidR="000B3F1A" w:rsidRPr="005E6C60" w:rsidRDefault="00000000" w:rsidP="00680537">
            <w:pPr>
              <w:rPr>
                <w:rFonts w:ascii="Arial" w:hAnsi="Arial" w:cs="Arial"/>
                <w:sz w:val="20"/>
                <w:szCs w:val="20"/>
                <w:lang w:val="en-US"/>
              </w:rPr>
            </w:pPr>
            <w:hyperlink r:id="rId256" w:history="1">
              <w:r w:rsidR="000B3F1A">
                <w:rPr>
                  <w:rStyle w:val="af2"/>
                  <w:rFonts w:ascii="Arial" w:hAnsi="Arial" w:cs="Arial"/>
                  <w:sz w:val="20"/>
                  <w:szCs w:val="20"/>
                  <w:lang w:val="en-US"/>
                </w:rPr>
                <w:t>4319</w:t>
              </w:r>
            </w:hyperlink>
          </w:p>
        </w:tc>
        <w:tc>
          <w:tcPr>
            <w:tcW w:w="4132" w:type="dxa"/>
            <w:tcBorders>
              <w:bottom w:val="single" w:sz="4" w:space="0" w:color="auto"/>
            </w:tcBorders>
            <w:shd w:val="clear" w:color="auto" w:fill="FFFF00"/>
          </w:tcPr>
          <w:p w14:paraId="75CAB8FB" w14:textId="663CFBB2" w:rsidR="000B3F1A" w:rsidRPr="005E6C60" w:rsidRDefault="000B3F1A" w:rsidP="00680537">
            <w:pPr>
              <w:rPr>
                <w:rFonts w:ascii="Arial" w:hAnsi="Arial" w:cs="Arial"/>
                <w:sz w:val="20"/>
                <w:szCs w:val="20"/>
                <w:lang w:val="en-US"/>
              </w:rPr>
            </w:pPr>
            <w:r>
              <w:rPr>
                <w:rFonts w:ascii="Arial" w:hAnsi="Arial" w:cs="Arial"/>
                <w:sz w:val="20"/>
                <w:szCs w:val="20"/>
                <w:lang w:val="en-US"/>
              </w:rPr>
              <w:t>CR 29.518 0972 Rel-18 Clarification on muting mechanism in AMF event exposure service</w:t>
            </w:r>
          </w:p>
        </w:tc>
        <w:tc>
          <w:tcPr>
            <w:tcW w:w="1984" w:type="dxa"/>
            <w:tcBorders>
              <w:bottom w:val="single" w:sz="4" w:space="0" w:color="auto"/>
            </w:tcBorders>
            <w:shd w:val="clear" w:color="auto" w:fill="FFFF00"/>
          </w:tcPr>
          <w:p w14:paraId="7D277203" w14:textId="4C90D559"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D4DCE9B"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4C9817B1" w14:textId="77777777" w:rsidR="000B3F1A" w:rsidRDefault="000B3F1A" w:rsidP="00680537">
            <w:pPr>
              <w:rPr>
                <w:rFonts w:ascii="Arial" w:hAnsi="Arial" w:cs="Arial"/>
                <w:sz w:val="20"/>
                <w:szCs w:val="20"/>
              </w:rPr>
            </w:pPr>
            <w:r>
              <w:rPr>
                <w:rFonts w:ascii="Arial" w:hAnsi="Arial" w:cs="Arial"/>
                <w:sz w:val="20"/>
                <w:szCs w:val="20"/>
              </w:rPr>
              <w:t>WI eNA_Ph3</w:t>
            </w:r>
          </w:p>
          <w:p w14:paraId="5CFBF157" w14:textId="01D1B573" w:rsidR="000B3F1A" w:rsidRPr="00D3396E" w:rsidRDefault="000B3F1A" w:rsidP="00680537">
            <w:pPr>
              <w:rPr>
                <w:rFonts w:ascii="Arial" w:hAnsi="Arial" w:cs="Arial"/>
                <w:sz w:val="20"/>
                <w:szCs w:val="20"/>
              </w:rPr>
            </w:pPr>
            <w:r>
              <w:rPr>
                <w:rFonts w:ascii="Arial" w:hAnsi="Arial" w:cs="Arial"/>
                <w:sz w:val="20"/>
                <w:szCs w:val="20"/>
              </w:rPr>
              <w:t>CAT B</w:t>
            </w:r>
          </w:p>
        </w:tc>
      </w:tr>
      <w:tr w:rsidR="00680537" w:rsidRPr="00D3396E" w14:paraId="143CCA23" w14:textId="77777777" w:rsidTr="00541870">
        <w:trPr>
          <w:trHeight w:val="20"/>
        </w:trPr>
        <w:tc>
          <w:tcPr>
            <w:tcW w:w="1073" w:type="dxa"/>
            <w:tcBorders>
              <w:bottom w:val="single" w:sz="4" w:space="0" w:color="auto"/>
            </w:tcBorders>
            <w:shd w:val="clear" w:color="auto" w:fill="FFD966" w:themeFill="accent4" w:themeFillTint="99"/>
          </w:tcPr>
          <w:p w14:paraId="3FA8ACC9"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16</w:t>
            </w:r>
          </w:p>
        </w:tc>
        <w:tc>
          <w:tcPr>
            <w:tcW w:w="2550" w:type="dxa"/>
            <w:tcBorders>
              <w:bottom w:val="single" w:sz="4" w:space="0" w:color="auto"/>
            </w:tcBorders>
            <w:shd w:val="clear" w:color="auto" w:fill="FFD966" w:themeFill="accent4" w:themeFillTint="99"/>
          </w:tcPr>
          <w:p w14:paraId="44F980B2" w14:textId="77777777" w:rsidR="00680537" w:rsidRPr="00EC607D" w:rsidRDefault="00D3396E" w:rsidP="00680537">
            <w:pPr>
              <w:rPr>
                <w:rFonts w:ascii="Arial" w:hAnsi="Arial" w:cs="Arial"/>
                <w:b/>
                <w:lang w:val="en-US"/>
              </w:rPr>
            </w:pPr>
            <w:r w:rsidRPr="00D3396E">
              <w:rPr>
                <w:rFonts w:ascii="Arial" w:hAnsi="Arial" w:cs="Arial"/>
                <w:b/>
                <w:lang w:val="en-US"/>
              </w:rPr>
              <w:t>CT aspects on enhancement of network slicing phase 3</w:t>
            </w:r>
          </w:p>
        </w:tc>
        <w:tc>
          <w:tcPr>
            <w:tcW w:w="1192" w:type="dxa"/>
            <w:tcBorders>
              <w:bottom w:val="single" w:sz="4" w:space="0" w:color="auto"/>
            </w:tcBorders>
            <w:shd w:val="clear" w:color="auto" w:fill="FFD966" w:themeFill="accent4" w:themeFillTint="99"/>
          </w:tcPr>
          <w:p w14:paraId="32CB1929"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4911456"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CC5E3EF"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EC6269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C3FFE4" w14:textId="77777777" w:rsidR="00680537" w:rsidRPr="00D3396E" w:rsidRDefault="00D3396E" w:rsidP="00680537">
            <w:pPr>
              <w:rPr>
                <w:rFonts w:ascii="Arial" w:hAnsi="Arial" w:cs="Arial"/>
                <w:sz w:val="20"/>
                <w:szCs w:val="20"/>
              </w:rPr>
            </w:pPr>
            <w:r w:rsidRPr="00D3396E">
              <w:rPr>
                <w:rFonts w:ascii="Arial" w:hAnsi="Arial" w:cs="Arial"/>
                <w:sz w:val="20"/>
                <w:szCs w:val="20"/>
              </w:rPr>
              <w:t>eNS_PH3</w:t>
            </w:r>
          </w:p>
        </w:tc>
      </w:tr>
      <w:tr w:rsidR="00680537" w:rsidRPr="00D3396E" w14:paraId="646EACF3" w14:textId="77777777" w:rsidTr="00541870">
        <w:trPr>
          <w:trHeight w:val="20"/>
        </w:trPr>
        <w:tc>
          <w:tcPr>
            <w:tcW w:w="1073" w:type="dxa"/>
            <w:tcBorders>
              <w:bottom w:val="single" w:sz="4" w:space="0" w:color="auto"/>
            </w:tcBorders>
            <w:shd w:val="clear" w:color="auto" w:fill="auto"/>
          </w:tcPr>
          <w:p w14:paraId="7B23614D"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1758B6D8" w14:textId="3C3E5D74" w:rsidR="00680537" w:rsidRPr="005E6C60" w:rsidRDefault="00541870" w:rsidP="00680537">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416B374A" w14:textId="38334E4D" w:rsidR="00680537" w:rsidRPr="005E6C60" w:rsidRDefault="00000000" w:rsidP="00680537">
            <w:pPr>
              <w:rPr>
                <w:rFonts w:ascii="Arial" w:hAnsi="Arial" w:cs="Arial"/>
                <w:color w:val="000000"/>
                <w:sz w:val="20"/>
                <w:szCs w:val="20"/>
                <w:lang w:val="en-US"/>
              </w:rPr>
            </w:pPr>
            <w:hyperlink r:id="rId257" w:history="1">
              <w:r w:rsidR="000B3F1A">
                <w:rPr>
                  <w:rStyle w:val="af2"/>
                  <w:rFonts w:ascii="Arial" w:hAnsi="Arial" w:cs="Arial"/>
                  <w:sz w:val="20"/>
                  <w:szCs w:val="20"/>
                  <w:lang w:val="en-US"/>
                </w:rPr>
                <w:t>4028</w:t>
              </w:r>
            </w:hyperlink>
          </w:p>
        </w:tc>
        <w:tc>
          <w:tcPr>
            <w:tcW w:w="4132" w:type="dxa"/>
            <w:tcBorders>
              <w:bottom w:val="single" w:sz="4" w:space="0" w:color="auto"/>
            </w:tcBorders>
            <w:shd w:val="clear" w:color="auto" w:fill="FFFF00"/>
          </w:tcPr>
          <w:p w14:paraId="4934DBE9" w14:textId="008052F0" w:rsidR="00680537" w:rsidRPr="005E6C60" w:rsidRDefault="000B3F1A" w:rsidP="00680537">
            <w:pPr>
              <w:rPr>
                <w:rFonts w:ascii="Arial" w:hAnsi="Arial" w:cs="Arial"/>
                <w:color w:val="000000"/>
                <w:sz w:val="20"/>
                <w:szCs w:val="20"/>
                <w:lang w:val="en-US"/>
              </w:rPr>
            </w:pPr>
            <w:r>
              <w:rPr>
                <w:rFonts w:ascii="Arial" w:hAnsi="Arial" w:cs="Arial"/>
                <w:color w:val="000000"/>
                <w:sz w:val="20"/>
                <w:szCs w:val="20"/>
                <w:lang w:val="en-US"/>
              </w:rPr>
              <w:t>CR 29.502 0693 Rel-18 PDU Session related to area restriction for the S-NSSAI</w:t>
            </w:r>
          </w:p>
        </w:tc>
        <w:tc>
          <w:tcPr>
            <w:tcW w:w="1984" w:type="dxa"/>
            <w:tcBorders>
              <w:bottom w:val="single" w:sz="4" w:space="0" w:color="auto"/>
            </w:tcBorders>
            <w:shd w:val="clear" w:color="auto" w:fill="FFFF00"/>
          </w:tcPr>
          <w:p w14:paraId="0BE5652C" w14:textId="55FA7FD4" w:rsidR="00680537" w:rsidRPr="005E6C60" w:rsidRDefault="000B3F1A" w:rsidP="00680537">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7A66EF32"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FFFF00"/>
          </w:tcPr>
          <w:p w14:paraId="4B6D5586" w14:textId="77777777" w:rsidR="000B3F1A" w:rsidRDefault="000B3F1A" w:rsidP="00680537">
            <w:pPr>
              <w:rPr>
                <w:rFonts w:ascii="Arial" w:hAnsi="Arial" w:cs="Arial"/>
                <w:sz w:val="20"/>
                <w:szCs w:val="20"/>
              </w:rPr>
            </w:pPr>
            <w:r>
              <w:rPr>
                <w:rFonts w:ascii="Arial" w:hAnsi="Arial" w:cs="Arial"/>
                <w:sz w:val="20"/>
                <w:szCs w:val="20"/>
              </w:rPr>
              <w:t>WI eNS_Ph3</w:t>
            </w:r>
          </w:p>
          <w:p w14:paraId="59F3436E" w14:textId="3C76CD59" w:rsidR="00680537"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45B4E235" w14:textId="77777777" w:rsidTr="00541870">
        <w:trPr>
          <w:trHeight w:val="20"/>
        </w:trPr>
        <w:tc>
          <w:tcPr>
            <w:tcW w:w="1073" w:type="dxa"/>
            <w:tcBorders>
              <w:bottom w:val="single" w:sz="4" w:space="0" w:color="auto"/>
            </w:tcBorders>
            <w:shd w:val="clear" w:color="auto" w:fill="auto"/>
          </w:tcPr>
          <w:p w14:paraId="46C1EE8C"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8E93A71" w14:textId="3F93F9D1"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673C2C3" w14:textId="502154DA" w:rsidR="000B3F1A" w:rsidRPr="005E6C60" w:rsidRDefault="00000000" w:rsidP="00680537">
            <w:pPr>
              <w:rPr>
                <w:rFonts w:ascii="Arial" w:hAnsi="Arial" w:cs="Arial"/>
                <w:sz w:val="20"/>
                <w:szCs w:val="20"/>
                <w:lang w:val="en-US"/>
              </w:rPr>
            </w:pPr>
            <w:hyperlink r:id="rId258" w:history="1">
              <w:r w:rsidR="000B3F1A">
                <w:rPr>
                  <w:rStyle w:val="af2"/>
                  <w:rFonts w:ascii="Arial" w:hAnsi="Arial" w:cs="Arial"/>
                  <w:sz w:val="20"/>
                  <w:szCs w:val="20"/>
                  <w:lang w:val="en-US"/>
                </w:rPr>
                <w:t>4029</w:t>
              </w:r>
            </w:hyperlink>
          </w:p>
        </w:tc>
        <w:tc>
          <w:tcPr>
            <w:tcW w:w="4132" w:type="dxa"/>
            <w:tcBorders>
              <w:bottom w:val="single" w:sz="4" w:space="0" w:color="auto"/>
            </w:tcBorders>
            <w:shd w:val="clear" w:color="auto" w:fill="FFFF00"/>
          </w:tcPr>
          <w:p w14:paraId="62039824" w14:textId="6E45FCDE" w:rsidR="000B3F1A" w:rsidRPr="005E6C60" w:rsidRDefault="000B3F1A" w:rsidP="00680537">
            <w:pPr>
              <w:rPr>
                <w:rFonts w:ascii="Arial" w:hAnsi="Arial" w:cs="Arial"/>
                <w:sz w:val="20"/>
                <w:szCs w:val="20"/>
                <w:lang w:val="en-US"/>
              </w:rPr>
            </w:pPr>
            <w:r>
              <w:rPr>
                <w:rFonts w:ascii="Arial" w:hAnsi="Arial" w:cs="Arial"/>
                <w:sz w:val="20"/>
                <w:szCs w:val="20"/>
                <w:lang w:val="en-US"/>
              </w:rPr>
              <w:t>CR 29.536 0082 Rel-18 Correction on hierarchical NSACF architecture</w:t>
            </w:r>
          </w:p>
        </w:tc>
        <w:tc>
          <w:tcPr>
            <w:tcW w:w="1984" w:type="dxa"/>
            <w:tcBorders>
              <w:bottom w:val="single" w:sz="4" w:space="0" w:color="auto"/>
            </w:tcBorders>
            <w:shd w:val="clear" w:color="auto" w:fill="FFFF00"/>
          </w:tcPr>
          <w:p w14:paraId="3EF08D19" w14:textId="0E02C2EB"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D61C0C4"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5FBB6A3E" w14:textId="77777777" w:rsidR="000B3F1A" w:rsidRDefault="000B3F1A" w:rsidP="00680537">
            <w:pPr>
              <w:rPr>
                <w:rFonts w:ascii="Arial" w:hAnsi="Arial" w:cs="Arial"/>
                <w:sz w:val="20"/>
                <w:szCs w:val="20"/>
              </w:rPr>
            </w:pPr>
            <w:r>
              <w:rPr>
                <w:rFonts w:ascii="Arial" w:hAnsi="Arial" w:cs="Arial"/>
                <w:sz w:val="20"/>
                <w:szCs w:val="20"/>
              </w:rPr>
              <w:t>WI eNS_Ph3</w:t>
            </w:r>
          </w:p>
          <w:p w14:paraId="1A2CDA06" w14:textId="33E7C409"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34B8D221" w14:textId="77777777" w:rsidTr="00541870">
        <w:trPr>
          <w:trHeight w:val="20"/>
        </w:trPr>
        <w:tc>
          <w:tcPr>
            <w:tcW w:w="1073" w:type="dxa"/>
            <w:tcBorders>
              <w:bottom w:val="single" w:sz="4" w:space="0" w:color="auto"/>
            </w:tcBorders>
            <w:shd w:val="clear" w:color="auto" w:fill="auto"/>
          </w:tcPr>
          <w:p w14:paraId="144EB189"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9FD968F" w14:textId="2AE39620"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085B1DD" w14:textId="490622BA" w:rsidR="000B3F1A" w:rsidRPr="005E6C60" w:rsidRDefault="00000000" w:rsidP="00680537">
            <w:pPr>
              <w:rPr>
                <w:rFonts w:ascii="Arial" w:hAnsi="Arial" w:cs="Arial"/>
                <w:sz w:val="20"/>
                <w:szCs w:val="20"/>
                <w:lang w:val="en-US"/>
              </w:rPr>
            </w:pPr>
            <w:hyperlink r:id="rId259" w:history="1">
              <w:r w:rsidR="000B3F1A">
                <w:rPr>
                  <w:rStyle w:val="af2"/>
                  <w:rFonts w:ascii="Arial" w:hAnsi="Arial" w:cs="Arial"/>
                  <w:sz w:val="20"/>
                  <w:szCs w:val="20"/>
                  <w:lang w:val="en-US"/>
                </w:rPr>
                <w:t>4030</w:t>
              </w:r>
            </w:hyperlink>
          </w:p>
        </w:tc>
        <w:tc>
          <w:tcPr>
            <w:tcW w:w="4132" w:type="dxa"/>
            <w:tcBorders>
              <w:bottom w:val="single" w:sz="4" w:space="0" w:color="auto"/>
            </w:tcBorders>
            <w:shd w:val="clear" w:color="auto" w:fill="FFFF00"/>
          </w:tcPr>
          <w:p w14:paraId="24050A75" w14:textId="1706C491" w:rsidR="000B3F1A" w:rsidRPr="005E6C60" w:rsidRDefault="000B3F1A" w:rsidP="00680537">
            <w:pPr>
              <w:rPr>
                <w:rFonts w:ascii="Arial" w:hAnsi="Arial" w:cs="Arial"/>
                <w:sz w:val="20"/>
                <w:szCs w:val="20"/>
                <w:lang w:val="en-US"/>
              </w:rPr>
            </w:pPr>
            <w:r>
              <w:rPr>
                <w:rFonts w:ascii="Arial" w:hAnsi="Arial" w:cs="Arial"/>
                <w:sz w:val="20"/>
                <w:szCs w:val="20"/>
                <w:lang w:val="en-US"/>
              </w:rPr>
              <w:t>CR 29.536 0083 Rel-18 Correction on Update operation for controlling the number of UEs with at least one PDU session/PDN connection</w:t>
            </w:r>
          </w:p>
        </w:tc>
        <w:tc>
          <w:tcPr>
            <w:tcW w:w="1984" w:type="dxa"/>
            <w:tcBorders>
              <w:bottom w:val="single" w:sz="4" w:space="0" w:color="auto"/>
            </w:tcBorders>
            <w:shd w:val="clear" w:color="auto" w:fill="FFFF00"/>
          </w:tcPr>
          <w:p w14:paraId="706EF38F" w14:textId="79AFAC43"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B829E1C"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70AC7FCF" w14:textId="77777777" w:rsidR="000B3F1A" w:rsidRDefault="000B3F1A" w:rsidP="00680537">
            <w:pPr>
              <w:rPr>
                <w:rFonts w:ascii="Arial" w:hAnsi="Arial" w:cs="Arial"/>
                <w:sz w:val="20"/>
                <w:szCs w:val="20"/>
              </w:rPr>
            </w:pPr>
            <w:r>
              <w:rPr>
                <w:rFonts w:ascii="Arial" w:hAnsi="Arial" w:cs="Arial"/>
                <w:sz w:val="20"/>
                <w:szCs w:val="20"/>
              </w:rPr>
              <w:t>WI eNS_Ph3</w:t>
            </w:r>
          </w:p>
          <w:p w14:paraId="0CF882A6" w14:textId="24B0099C"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2E8739B4" w14:textId="77777777" w:rsidTr="00541870">
        <w:trPr>
          <w:trHeight w:val="20"/>
        </w:trPr>
        <w:tc>
          <w:tcPr>
            <w:tcW w:w="1073" w:type="dxa"/>
            <w:tcBorders>
              <w:bottom w:val="single" w:sz="4" w:space="0" w:color="auto"/>
            </w:tcBorders>
            <w:shd w:val="clear" w:color="auto" w:fill="auto"/>
          </w:tcPr>
          <w:p w14:paraId="231CBD55"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0981D07" w14:textId="7803233C"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69E6366" w14:textId="56B4F504" w:rsidR="000B3F1A" w:rsidRPr="005E6C60" w:rsidRDefault="00000000" w:rsidP="00680537">
            <w:pPr>
              <w:rPr>
                <w:rFonts w:ascii="Arial" w:hAnsi="Arial" w:cs="Arial"/>
                <w:sz w:val="20"/>
                <w:szCs w:val="20"/>
                <w:lang w:val="en-US"/>
              </w:rPr>
            </w:pPr>
            <w:hyperlink r:id="rId260" w:history="1">
              <w:r w:rsidR="000B3F1A">
                <w:rPr>
                  <w:rStyle w:val="af2"/>
                  <w:rFonts w:ascii="Arial" w:hAnsi="Arial" w:cs="Arial"/>
                  <w:sz w:val="20"/>
                  <w:szCs w:val="20"/>
                  <w:lang w:val="en-US"/>
                </w:rPr>
                <w:t>4031</w:t>
              </w:r>
            </w:hyperlink>
          </w:p>
        </w:tc>
        <w:tc>
          <w:tcPr>
            <w:tcW w:w="4132" w:type="dxa"/>
            <w:tcBorders>
              <w:bottom w:val="single" w:sz="4" w:space="0" w:color="auto"/>
            </w:tcBorders>
            <w:shd w:val="clear" w:color="auto" w:fill="FFFF00"/>
          </w:tcPr>
          <w:p w14:paraId="0557E8F8" w14:textId="42883A7D" w:rsidR="000B3F1A" w:rsidRPr="005E6C60" w:rsidRDefault="000B3F1A" w:rsidP="00680537">
            <w:pPr>
              <w:rPr>
                <w:rFonts w:ascii="Arial" w:hAnsi="Arial" w:cs="Arial"/>
                <w:sz w:val="20"/>
                <w:szCs w:val="20"/>
                <w:lang w:val="en-US"/>
              </w:rPr>
            </w:pPr>
            <w:r>
              <w:rPr>
                <w:rFonts w:ascii="Arial" w:hAnsi="Arial" w:cs="Arial"/>
                <w:sz w:val="20"/>
                <w:szCs w:val="20"/>
                <w:lang w:val="en-US"/>
              </w:rPr>
              <w:t xml:space="preserve">CR 29.536 0084 Rel-18 </w:t>
            </w:r>
            <w:proofErr w:type="spellStart"/>
            <w:r>
              <w:rPr>
                <w:rFonts w:ascii="Arial" w:hAnsi="Arial" w:cs="Arial"/>
                <w:sz w:val="20"/>
                <w:szCs w:val="20"/>
                <w:lang w:val="en-US"/>
              </w:rPr>
              <w:t>LocalNumberUpdate</w:t>
            </w:r>
            <w:proofErr w:type="spellEnd"/>
            <w:r>
              <w:rPr>
                <w:rFonts w:ascii="Arial" w:hAnsi="Arial" w:cs="Arial"/>
                <w:sz w:val="20"/>
                <w:szCs w:val="20"/>
                <w:lang w:val="en-US"/>
              </w:rPr>
              <w:t xml:space="preserve"> in VPLMN with HPLMN assistance NSAC admission mode</w:t>
            </w:r>
          </w:p>
        </w:tc>
        <w:tc>
          <w:tcPr>
            <w:tcW w:w="1984" w:type="dxa"/>
            <w:tcBorders>
              <w:bottom w:val="single" w:sz="4" w:space="0" w:color="auto"/>
            </w:tcBorders>
            <w:shd w:val="clear" w:color="auto" w:fill="FFFF00"/>
          </w:tcPr>
          <w:p w14:paraId="18912C51" w14:textId="7F38B52F"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45DD813"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34B30DCA" w14:textId="77777777" w:rsidR="000B3F1A" w:rsidRDefault="000B3F1A" w:rsidP="00680537">
            <w:pPr>
              <w:rPr>
                <w:rFonts w:ascii="Arial" w:hAnsi="Arial" w:cs="Arial"/>
                <w:sz w:val="20"/>
                <w:szCs w:val="20"/>
              </w:rPr>
            </w:pPr>
            <w:r>
              <w:rPr>
                <w:rFonts w:ascii="Arial" w:hAnsi="Arial" w:cs="Arial"/>
                <w:sz w:val="20"/>
                <w:szCs w:val="20"/>
              </w:rPr>
              <w:t>WI eNS_Ph3</w:t>
            </w:r>
          </w:p>
          <w:p w14:paraId="6F3710AA" w14:textId="5424C590"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25B355CC" w14:textId="77777777" w:rsidTr="00541870">
        <w:trPr>
          <w:trHeight w:val="20"/>
        </w:trPr>
        <w:tc>
          <w:tcPr>
            <w:tcW w:w="1073" w:type="dxa"/>
            <w:tcBorders>
              <w:bottom w:val="single" w:sz="4" w:space="0" w:color="auto"/>
            </w:tcBorders>
            <w:shd w:val="clear" w:color="auto" w:fill="auto"/>
          </w:tcPr>
          <w:p w14:paraId="0186F127"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0DE1D97" w14:textId="2B6BBE4B"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421FB14" w14:textId="2016E102" w:rsidR="000B3F1A" w:rsidRPr="005E6C60" w:rsidRDefault="00000000" w:rsidP="00680537">
            <w:pPr>
              <w:rPr>
                <w:rFonts w:ascii="Arial" w:hAnsi="Arial" w:cs="Arial"/>
                <w:sz w:val="20"/>
                <w:szCs w:val="20"/>
                <w:lang w:val="en-US"/>
              </w:rPr>
            </w:pPr>
            <w:hyperlink r:id="rId261" w:history="1">
              <w:r w:rsidR="000B3F1A">
                <w:rPr>
                  <w:rStyle w:val="af2"/>
                  <w:rFonts w:ascii="Arial" w:hAnsi="Arial" w:cs="Arial"/>
                  <w:sz w:val="20"/>
                  <w:szCs w:val="20"/>
                  <w:lang w:val="en-US"/>
                </w:rPr>
                <w:t>4032</w:t>
              </w:r>
            </w:hyperlink>
          </w:p>
        </w:tc>
        <w:tc>
          <w:tcPr>
            <w:tcW w:w="4132" w:type="dxa"/>
            <w:tcBorders>
              <w:bottom w:val="single" w:sz="4" w:space="0" w:color="auto"/>
            </w:tcBorders>
            <w:shd w:val="clear" w:color="auto" w:fill="FFFF00"/>
          </w:tcPr>
          <w:p w14:paraId="36AA0FB6" w14:textId="53FAF3E2" w:rsidR="000B3F1A" w:rsidRPr="005E6C60" w:rsidRDefault="000B3F1A" w:rsidP="00680537">
            <w:pPr>
              <w:rPr>
                <w:rFonts w:ascii="Arial" w:hAnsi="Arial" w:cs="Arial"/>
                <w:sz w:val="20"/>
                <w:szCs w:val="20"/>
                <w:lang w:val="en-US"/>
              </w:rPr>
            </w:pPr>
            <w:r>
              <w:rPr>
                <w:rFonts w:ascii="Arial" w:hAnsi="Arial" w:cs="Arial"/>
                <w:sz w:val="20"/>
                <w:szCs w:val="20"/>
                <w:lang w:val="en-US"/>
              </w:rPr>
              <w:t xml:space="preserve">CR 29.536 0085 Rel-18 </w:t>
            </w:r>
            <w:proofErr w:type="spellStart"/>
            <w:r>
              <w:rPr>
                <w:rFonts w:ascii="Arial" w:hAnsi="Arial" w:cs="Arial"/>
                <w:sz w:val="20"/>
                <w:szCs w:val="20"/>
                <w:lang w:val="en-US"/>
              </w:rPr>
              <w:t>QuotaUpdate</w:t>
            </w:r>
            <w:proofErr w:type="spellEnd"/>
            <w:r>
              <w:rPr>
                <w:rFonts w:ascii="Arial" w:hAnsi="Arial" w:cs="Arial"/>
                <w:sz w:val="20"/>
                <w:szCs w:val="20"/>
                <w:lang w:val="en-US"/>
              </w:rPr>
              <w:t xml:space="preserve"> service operation Update</w:t>
            </w:r>
          </w:p>
        </w:tc>
        <w:tc>
          <w:tcPr>
            <w:tcW w:w="1984" w:type="dxa"/>
            <w:tcBorders>
              <w:bottom w:val="single" w:sz="4" w:space="0" w:color="auto"/>
            </w:tcBorders>
            <w:shd w:val="clear" w:color="auto" w:fill="FFFF00"/>
          </w:tcPr>
          <w:p w14:paraId="35298864" w14:textId="5D6B066F"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56244EA"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2B5F022A" w14:textId="77777777" w:rsidR="000B3F1A" w:rsidRDefault="000B3F1A" w:rsidP="00680537">
            <w:pPr>
              <w:rPr>
                <w:rFonts w:ascii="Arial" w:hAnsi="Arial" w:cs="Arial"/>
                <w:sz w:val="20"/>
                <w:szCs w:val="20"/>
              </w:rPr>
            </w:pPr>
            <w:r>
              <w:rPr>
                <w:rFonts w:ascii="Arial" w:hAnsi="Arial" w:cs="Arial"/>
                <w:sz w:val="20"/>
                <w:szCs w:val="20"/>
              </w:rPr>
              <w:t>WI eNS_Ph3</w:t>
            </w:r>
          </w:p>
          <w:p w14:paraId="75FA7DA7" w14:textId="76E2D2A8"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16ED9871" w14:textId="77777777" w:rsidTr="00541870">
        <w:trPr>
          <w:trHeight w:val="20"/>
        </w:trPr>
        <w:tc>
          <w:tcPr>
            <w:tcW w:w="1073" w:type="dxa"/>
            <w:tcBorders>
              <w:bottom w:val="single" w:sz="4" w:space="0" w:color="auto"/>
            </w:tcBorders>
            <w:shd w:val="clear" w:color="auto" w:fill="auto"/>
          </w:tcPr>
          <w:p w14:paraId="450C8AB0"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D3150FE" w14:textId="5F7002B5"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7FCC597" w14:textId="6CE33320" w:rsidR="000B3F1A" w:rsidRPr="005E6C60" w:rsidRDefault="00000000" w:rsidP="00680537">
            <w:pPr>
              <w:rPr>
                <w:rFonts w:ascii="Arial" w:hAnsi="Arial" w:cs="Arial"/>
                <w:sz w:val="20"/>
                <w:szCs w:val="20"/>
                <w:lang w:val="en-US"/>
              </w:rPr>
            </w:pPr>
            <w:hyperlink r:id="rId262" w:history="1">
              <w:r w:rsidR="000B3F1A">
                <w:rPr>
                  <w:rStyle w:val="af2"/>
                  <w:rFonts w:ascii="Arial" w:hAnsi="Arial" w:cs="Arial"/>
                  <w:sz w:val="20"/>
                  <w:szCs w:val="20"/>
                  <w:lang w:val="en-US"/>
                </w:rPr>
                <w:t>4033</w:t>
              </w:r>
            </w:hyperlink>
          </w:p>
        </w:tc>
        <w:tc>
          <w:tcPr>
            <w:tcW w:w="4132" w:type="dxa"/>
            <w:tcBorders>
              <w:bottom w:val="single" w:sz="4" w:space="0" w:color="auto"/>
            </w:tcBorders>
            <w:shd w:val="clear" w:color="auto" w:fill="FFFF00"/>
          </w:tcPr>
          <w:p w14:paraId="7734F6DD" w14:textId="2C7338B2" w:rsidR="000B3F1A" w:rsidRPr="005E6C60" w:rsidRDefault="000B3F1A" w:rsidP="00680537">
            <w:pPr>
              <w:rPr>
                <w:rFonts w:ascii="Arial" w:hAnsi="Arial" w:cs="Arial"/>
                <w:sz w:val="20"/>
                <w:szCs w:val="20"/>
                <w:lang w:val="en-US"/>
              </w:rPr>
            </w:pPr>
            <w:r>
              <w:rPr>
                <w:rFonts w:ascii="Arial" w:hAnsi="Arial" w:cs="Arial"/>
                <w:sz w:val="20"/>
                <w:szCs w:val="20"/>
                <w:lang w:val="en-US"/>
              </w:rPr>
              <w:t xml:space="preserve">CR 29.536 0086 Rel-18 Update the procedures to support the </w:t>
            </w:r>
            <w:proofErr w:type="spellStart"/>
            <w:r>
              <w:rPr>
                <w:rFonts w:ascii="Arial" w:hAnsi="Arial" w:cs="Arial"/>
                <w:sz w:val="20"/>
                <w:szCs w:val="20"/>
                <w:lang w:val="en-US"/>
              </w:rPr>
              <w:t>NumOfUEsUpdate</w:t>
            </w:r>
            <w:proofErr w:type="spellEnd"/>
            <w:r>
              <w:rPr>
                <w:rFonts w:ascii="Arial" w:hAnsi="Arial" w:cs="Arial"/>
                <w:sz w:val="20"/>
                <w:szCs w:val="20"/>
                <w:lang w:val="en-US"/>
              </w:rPr>
              <w:t xml:space="preserve"> and </w:t>
            </w:r>
            <w:proofErr w:type="spellStart"/>
            <w:r>
              <w:rPr>
                <w:rFonts w:ascii="Arial" w:hAnsi="Arial" w:cs="Arial"/>
                <w:sz w:val="20"/>
                <w:szCs w:val="20"/>
                <w:lang w:val="en-US"/>
              </w:rPr>
              <w:t>NumOfPDUsUpdate</w:t>
            </w:r>
            <w:proofErr w:type="spellEnd"/>
            <w:r>
              <w:rPr>
                <w:rFonts w:ascii="Arial" w:hAnsi="Arial" w:cs="Arial"/>
                <w:sz w:val="20"/>
                <w:szCs w:val="20"/>
                <w:lang w:val="en-US"/>
              </w:rPr>
              <w:t xml:space="preserve"> service operations for roaming UEs</w:t>
            </w:r>
          </w:p>
        </w:tc>
        <w:tc>
          <w:tcPr>
            <w:tcW w:w="1984" w:type="dxa"/>
            <w:tcBorders>
              <w:bottom w:val="single" w:sz="4" w:space="0" w:color="auto"/>
            </w:tcBorders>
            <w:shd w:val="clear" w:color="auto" w:fill="FFFF00"/>
          </w:tcPr>
          <w:p w14:paraId="45EF614A" w14:textId="5B52C0AE"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B742808"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4DF0DCAD" w14:textId="77777777" w:rsidR="000B3F1A" w:rsidRDefault="000B3F1A" w:rsidP="00680537">
            <w:pPr>
              <w:rPr>
                <w:rFonts w:ascii="Arial" w:hAnsi="Arial" w:cs="Arial"/>
                <w:sz w:val="20"/>
                <w:szCs w:val="20"/>
              </w:rPr>
            </w:pPr>
            <w:r>
              <w:rPr>
                <w:rFonts w:ascii="Arial" w:hAnsi="Arial" w:cs="Arial"/>
                <w:sz w:val="20"/>
                <w:szCs w:val="20"/>
              </w:rPr>
              <w:t>WI eNS_Ph3</w:t>
            </w:r>
          </w:p>
          <w:p w14:paraId="02306DB6" w14:textId="2C4EAB6C"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749E0122" w14:textId="77777777" w:rsidTr="00541870">
        <w:trPr>
          <w:trHeight w:val="20"/>
        </w:trPr>
        <w:tc>
          <w:tcPr>
            <w:tcW w:w="1073" w:type="dxa"/>
            <w:tcBorders>
              <w:bottom w:val="single" w:sz="4" w:space="0" w:color="auto"/>
            </w:tcBorders>
            <w:shd w:val="clear" w:color="auto" w:fill="auto"/>
          </w:tcPr>
          <w:p w14:paraId="4DC1FEFF"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66059ED" w14:textId="6724D42F"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966920B" w14:textId="01490436" w:rsidR="000B3F1A" w:rsidRPr="005E6C60" w:rsidRDefault="00000000" w:rsidP="00680537">
            <w:pPr>
              <w:rPr>
                <w:rFonts w:ascii="Arial" w:hAnsi="Arial" w:cs="Arial"/>
                <w:sz w:val="20"/>
                <w:szCs w:val="20"/>
                <w:lang w:val="en-US"/>
              </w:rPr>
            </w:pPr>
            <w:hyperlink r:id="rId263" w:history="1">
              <w:r w:rsidR="000B3F1A">
                <w:rPr>
                  <w:rStyle w:val="af2"/>
                  <w:rFonts w:ascii="Arial" w:hAnsi="Arial" w:cs="Arial"/>
                  <w:sz w:val="20"/>
                  <w:szCs w:val="20"/>
                  <w:lang w:val="en-US"/>
                </w:rPr>
                <w:t>4034</w:t>
              </w:r>
            </w:hyperlink>
          </w:p>
        </w:tc>
        <w:tc>
          <w:tcPr>
            <w:tcW w:w="4132" w:type="dxa"/>
            <w:tcBorders>
              <w:bottom w:val="single" w:sz="4" w:space="0" w:color="auto"/>
            </w:tcBorders>
            <w:shd w:val="clear" w:color="auto" w:fill="FFFF00"/>
          </w:tcPr>
          <w:p w14:paraId="4EFD8BA2" w14:textId="13FFB222" w:rsidR="000B3F1A" w:rsidRPr="005E6C60" w:rsidRDefault="000B3F1A" w:rsidP="00680537">
            <w:pPr>
              <w:rPr>
                <w:rFonts w:ascii="Arial" w:hAnsi="Arial" w:cs="Arial"/>
                <w:sz w:val="20"/>
                <w:szCs w:val="20"/>
                <w:lang w:val="en-US"/>
              </w:rPr>
            </w:pPr>
            <w:r>
              <w:rPr>
                <w:rFonts w:ascii="Arial" w:hAnsi="Arial" w:cs="Arial"/>
                <w:sz w:val="20"/>
                <w:szCs w:val="20"/>
                <w:lang w:val="en-US"/>
              </w:rPr>
              <w:t>CR 29.536 0087 Rel-18 VPLMN with HPLMN assistance NSAC Admission mode for number of LBO PDU Sessions</w:t>
            </w:r>
          </w:p>
        </w:tc>
        <w:tc>
          <w:tcPr>
            <w:tcW w:w="1984" w:type="dxa"/>
            <w:tcBorders>
              <w:bottom w:val="single" w:sz="4" w:space="0" w:color="auto"/>
            </w:tcBorders>
            <w:shd w:val="clear" w:color="auto" w:fill="FFFF00"/>
          </w:tcPr>
          <w:p w14:paraId="6FE2A54F" w14:textId="5361736E"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4ECB145"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5B657D4" w14:textId="77777777" w:rsidR="000B3F1A" w:rsidRDefault="000B3F1A" w:rsidP="00680537">
            <w:pPr>
              <w:rPr>
                <w:rFonts w:ascii="Arial" w:hAnsi="Arial" w:cs="Arial"/>
                <w:sz w:val="20"/>
                <w:szCs w:val="20"/>
              </w:rPr>
            </w:pPr>
            <w:r>
              <w:rPr>
                <w:rFonts w:ascii="Arial" w:hAnsi="Arial" w:cs="Arial"/>
                <w:sz w:val="20"/>
                <w:szCs w:val="20"/>
              </w:rPr>
              <w:t>WI eNS_Ph3</w:t>
            </w:r>
          </w:p>
          <w:p w14:paraId="6759A1B8" w14:textId="3F542241"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603920EE" w14:textId="77777777" w:rsidTr="00541870">
        <w:trPr>
          <w:trHeight w:val="20"/>
        </w:trPr>
        <w:tc>
          <w:tcPr>
            <w:tcW w:w="1073" w:type="dxa"/>
            <w:tcBorders>
              <w:bottom w:val="single" w:sz="4" w:space="0" w:color="auto"/>
            </w:tcBorders>
            <w:shd w:val="clear" w:color="auto" w:fill="auto"/>
          </w:tcPr>
          <w:p w14:paraId="13CEB497"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BF2B10F" w14:textId="0AED07A3"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87F9319" w14:textId="05549E5B" w:rsidR="000B3F1A" w:rsidRPr="005E6C60" w:rsidRDefault="00000000" w:rsidP="00680537">
            <w:pPr>
              <w:rPr>
                <w:rFonts w:ascii="Arial" w:hAnsi="Arial" w:cs="Arial"/>
                <w:sz w:val="20"/>
                <w:szCs w:val="20"/>
                <w:lang w:val="en-US"/>
              </w:rPr>
            </w:pPr>
            <w:hyperlink r:id="rId264" w:history="1">
              <w:r w:rsidR="000B3F1A">
                <w:rPr>
                  <w:rStyle w:val="af2"/>
                  <w:rFonts w:ascii="Arial" w:hAnsi="Arial" w:cs="Arial"/>
                  <w:sz w:val="20"/>
                  <w:szCs w:val="20"/>
                  <w:lang w:val="en-US"/>
                </w:rPr>
                <w:t>4035</w:t>
              </w:r>
            </w:hyperlink>
          </w:p>
        </w:tc>
        <w:tc>
          <w:tcPr>
            <w:tcW w:w="4132" w:type="dxa"/>
            <w:tcBorders>
              <w:bottom w:val="single" w:sz="4" w:space="0" w:color="auto"/>
            </w:tcBorders>
            <w:shd w:val="clear" w:color="auto" w:fill="FFFF00"/>
          </w:tcPr>
          <w:p w14:paraId="413AE94B" w14:textId="4DA717A5" w:rsidR="000B3F1A" w:rsidRPr="005E6C60" w:rsidRDefault="000B3F1A" w:rsidP="00680537">
            <w:pPr>
              <w:rPr>
                <w:rFonts w:ascii="Arial" w:hAnsi="Arial" w:cs="Arial"/>
                <w:sz w:val="20"/>
                <w:szCs w:val="20"/>
                <w:lang w:val="en-US"/>
              </w:rPr>
            </w:pPr>
            <w:r>
              <w:rPr>
                <w:rFonts w:ascii="Arial" w:hAnsi="Arial" w:cs="Arial"/>
                <w:sz w:val="20"/>
                <w:szCs w:val="20"/>
                <w:lang w:val="en-US"/>
              </w:rPr>
              <w:t>CR 29.536 0088 Rel-18 VPLMN with HPLMN assistance NSAC Admission mode for number of Registered UEs</w:t>
            </w:r>
          </w:p>
        </w:tc>
        <w:tc>
          <w:tcPr>
            <w:tcW w:w="1984" w:type="dxa"/>
            <w:tcBorders>
              <w:bottom w:val="single" w:sz="4" w:space="0" w:color="auto"/>
            </w:tcBorders>
            <w:shd w:val="clear" w:color="auto" w:fill="FFFF00"/>
          </w:tcPr>
          <w:p w14:paraId="0C14B977" w14:textId="1E4300FE"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21BCE32"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3EBA3356" w14:textId="77777777" w:rsidR="000B3F1A" w:rsidRDefault="000B3F1A" w:rsidP="00680537">
            <w:pPr>
              <w:rPr>
                <w:rFonts w:ascii="Arial" w:hAnsi="Arial" w:cs="Arial"/>
                <w:sz w:val="20"/>
                <w:szCs w:val="20"/>
              </w:rPr>
            </w:pPr>
            <w:r>
              <w:rPr>
                <w:rFonts w:ascii="Arial" w:hAnsi="Arial" w:cs="Arial"/>
                <w:sz w:val="20"/>
                <w:szCs w:val="20"/>
              </w:rPr>
              <w:t>WI eNS_Ph3</w:t>
            </w:r>
          </w:p>
          <w:p w14:paraId="4FC1FDF9" w14:textId="085046C8"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0FE686DD" w14:textId="77777777" w:rsidTr="00541870">
        <w:trPr>
          <w:trHeight w:val="20"/>
        </w:trPr>
        <w:tc>
          <w:tcPr>
            <w:tcW w:w="1073" w:type="dxa"/>
            <w:tcBorders>
              <w:bottom w:val="single" w:sz="4" w:space="0" w:color="auto"/>
            </w:tcBorders>
            <w:shd w:val="clear" w:color="auto" w:fill="auto"/>
          </w:tcPr>
          <w:p w14:paraId="49A9BD66"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FD3CE72" w14:textId="424AB5A8"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BA39D77" w14:textId="7DD00C39" w:rsidR="000B3F1A" w:rsidRPr="005E6C60" w:rsidRDefault="00000000" w:rsidP="00680537">
            <w:pPr>
              <w:rPr>
                <w:rFonts w:ascii="Arial" w:hAnsi="Arial" w:cs="Arial"/>
                <w:sz w:val="20"/>
                <w:szCs w:val="20"/>
                <w:lang w:val="en-US"/>
              </w:rPr>
            </w:pPr>
            <w:hyperlink r:id="rId265" w:history="1">
              <w:r w:rsidR="000B3F1A">
                <w:rPr>
                  <w:rStyle w:val="af2"/>
                  <w:rFonts w:ascii="Arial" w:hAnsi="Arial" w:cs="Arial"/>
                  <w:sz w:val="20"/>
                  <w:szCs w:val="20"/>
                  <w:lang w:val="en-US"/>
                </w:rPr>
                <w:t>4068</w:t>
              </w:r>
            </w:hyperlink>
          </w:p>
        </w:tc>
        <w:tc>
          <w:tcPr>
            <w:tcW w:w="4132" w:type="dxa"/>
            <w:tcBorders>
              <w:bottom w:val="single" w:sz="4" w:space="0" w:color="auto"/>
            </w:tcBorders>
            <w:shd w:val="clear" w:color="auto" w:fill="FFFF00"/>
          </w:tcPr>
          <w:p w14:paraId="5EDCC4F5" w14:textId="703ABC91" w:rsidR="000B3F1A" w:rsidRPr="005E6C60" w:rsidRDefault="000B3F1A" w:rsidP="00680537">
            <w:pPr>
              <w:rPr>
                <w:rFonts w:ascii="Arial" w:hAnsi="Arial" w:cs="Arial"/>
                <w:sz w:val="20"/>
                <w:szCs w:val="20"/>
                <w:lang w:val="en-US"/>
              </w:rPr>
            </w:pPr>
            <w:r>
              <w:rPr>
                <w:rFonts w:ascii="Arial" w:hAnsi="Arial" w:cs="Arial"/>
                <w:sz w:val="20"/>
                <w:szCs w:val="20"/>
                <w:lang w:val="en-US"/>
              </w:rPr>
              <w:t>CR 29.536 0092 Rel-18 Remove EN on PDU Session ID in Clause 5.2.4.2.4</w:t>
            </w:r>
          </w:p>
        </w:tc>
        <w:tc>
          <w:tcPr>
            <w:tcW w:w="1984" w:type="dxa"/>
            <w:tcBorders>
              <w:bottom w:val="single" w:sz="4" w:space="0" w:color="auto"/>
            </w:tcBorders>
            <w:shd w:val="clear" w:color="auto" w:fill="FFFF00"/>
          </w:tcPr>
          <w:p w14:paraId="567CC5F7" w14:textId="186103A9" w:rsidR="000B3F1A" w:rsidRPr="005E6C60" w:rsidRDefault="000B3F1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BC38234"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1D22473D" w14:textId="77777777" w:rsidR="000B3F1A" w:rsidRDefault="000B3F1A" w:rsidP="00680537">
            <w:pPr>
              <w:rPr>
                <w:rFonts w:ascii="Arial" w:hAnsi="Arial" w:cs="Arial"/>
                <w:sz w:val="20"/>
                <w:szCs w:val="20"/>
              </w:rPr>
            </w:pPr>
            <w:r>
              <w:rPr>
                <w:rFonts w:ascii="Arial" w:hAnsi="Arial" w:cs="Arial"/>
                <w:sz w:val="20"/>
                <w:szCs w:val="20"/>
              </w:rPr>
              <w:t>WI eNS_Ph3</w:t>
            </w:r>
          </w:p>
          <w:p w14:paraId="6666C6D3" w14:textId="4713AD47"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30A2C2F1" w14:textId="77777777" w:rsidTr="00541870">
        <w:trPr>
          <w:trHeight w:val="20"/>
        </w:trPr>
        <w:tc>
          <w:tcPr>
            <w:tcW w:w="1073" w:type="dxa"/>
            <w:tcBorders>
              <w:bottom w:val="single" w:sz="4" w:space="0" w:color="auto"/>
            </w:tcBorders>
            <w:shd w:val="clear" w:color="auto" w:fill="auto"/>
          </w:tcPr>
          <w:p w14:paraId="652CA61B"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CED4387" w14:textId="4727C5C6"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5449D8F" w14:textId="1F143DAA" w:rsidR="000B3F1A" w:rsidRPr="005E6C60" w:rsidRDefault="00000000" w:rsidP="00680537">
            <w:pPr>
              <w:rPr>
                <w:rFonts w:ascii="Arial" w:hAnsi="Arial" w:cs="Arial"/>
                <w:sz w:val="20"/>
                <w:szCs w:val="20"/>
                <w:lang w:val="en-US"/>
              </w:rPr>
            </w:pPr>
            <w:hyperlink r:id="rId266" w:history="1">
              <w:r w:rsidR="000B3F1A">
                <w:rPr>
                  <w:rStyle w:val="af2"/>
                  <w:rFonts w:ascii="Arial" w:hAnsi="Arial" w:cs="Arial"/>
                  <w:sz w:val="20"/>
                  <w:szCs w:val="20"/>
                  <w:lang w:val="en-US"/>
                </w:rPr>
                <w:t>4069</w:t>
              </w:r>
            </w:hyperlink>
          </w:p>
        </w:tc>
        <w:tc>
          <w:tcPr>
            <w:tcW w:w="4132" w:type="dxa"/>
            <w:tcBorders>
              <w:bottom w:val="single" w:sz="4" w:space="0" w:color="auto"/>
            </w:tcBorders>
            <w:shd w:val="clear" w:color="auto" w:fill="FFFF00"/>
          </w:tcPr>
          <w:p w14:paraId="245D592F" w14:textId="549CFD24" w:rsidR="000B3F1A" w:rsidRPr="005E6C60" w:rsidRDefault="000B3F1A" w:rsidP="00680537">
            <w:pPr>
              <w:rPr>
                <w:rFonts w:ascii="Arial" w:hAnsi="Arial" w:cs="Arial"/>
                <w:sz w:val="20"/>
                <w:szCs w:val="20"/>
                <w:lang w:val="en-US"/>
              </w:rPr>
            </w:pPr>
            <w:r>
              <w:rPr>
                <w:rFonts w:ascii="Arial" w:hAnsi="Arial" w:cs="Arial"/>
                <w:sz w:val="20"/>
                <w:szCs w:val="20"/>
                <w:lang w:val="en-US"/>
              </w:rPr>
              <w:t>CR 29.502 0694 Rel-18 Remove Editor’s Note on PDU Session Retention</w:t>
            </w:r>
          </w:p>
        </w:tc>
        <w:tc>
          <w:tcPr>
            <w:tcW w:w="1984" w:type="dxa"/>
            <w:tcBorders>
              <w:bottom w:val="single" w:sz="4" w:space="0" w:color="auto"/>
            </w:tcBorders>
            <w:shd w:val="clear" w:color="auto" w:fill="FFFF00"/>
          </w:tcPr>
          <w:p w14:paraId="2C331892" w14:textId="25A83568" w:rsidR="000B3F1A" w:rsidRPr="005E6C60" w:rsidRDefault="000B3F1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F42713B"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752BD7B4" w14:textId="77777777" w:rsidR="000B3F1A" w:rsidRDefault="000B3F1A" w:rsidP="00680537">
            <w:pPr>
              <w:rPr>
                <w:rFonts w:ascii="Arial" w:hAnsi="Arial" w:cs="Arial"/>
                <w:sz w:val="20"/>
                <w:szCs w:val="20"/>
              </w:rPr>
            </w:pPr>
            <w:r>
              <w:rPr>
                <w:rFonts w:ascii="Arial" w:hAnsi="Arial" w:cs="Arial"/>
                <w:sz w:val="20"/>
                <w:szCs w:val="20"/>
              </w:rPr>
              <w:t>WI eNS_Ph3</w:t>
            </w:r>
          </w:p>
          <w:p w14:paraId="72FEB641" w14:textId="2DFEFFB0"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3A846A94" w14:textId="77777777" w:rsidTr="00541870">
        <w:trPr>
          <w:trHeight w:val="20"/>
        </w:trPr>
        <w:tc>
          <w:tcPr>
            <w:tcW w:w="1073" w:type="dxa"/>
            <w:tcBorders>
              <w:bottom w:val="single" w:sz="4" w:space="0" w:color="auto"/>
            </w:tcBorders>
            <w:shd w:val="clear" w:color="auto" w:fill="auto"/>
          </w:tcPr>
          <w:p w14:paraId="4B92AEC4"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5477BC7" w14:textId="5BDB0B4E"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26474AF" w14:textId="241F3849" w:rsidR="000B3F1A" w:rsidRPr="005E6C60" w:rsidRDefault="00000000" w:rsidP="00680537">
            <w:pPr>
              <w:rPr>
                <w:rFonts w:ascii="Arial" w:hAnsi="Arial" w:cs="Arial"/>
                <w:sz w:val="20"/>
                <w:szCs w:val="20"/>
                <w:lang w:val="en-US"/>
              </w:rPr>
            </w:pPr>
            <w:hyperlink r:id="rId267" w:history="1">
              <w:r w:rsidR="000B3F1A">
                <w:rPr>
                  <w:rStyle w:val="af2"/>
                  <w:rFonts w:ascii="Arial" w:hAnsi="Arial" w:cs="Arial"/>
                  <w:sz w:val="20"/>
                  <w:szCs w:val="20"/>
                  <w:lang w:val="en-US"/>
                </w:rPr>
                <w:t>4070</w:t>
              </w:r>
            </w:hyperlink>
          </w:p>
        </w:tc>
        <w:tc>
          <w:tcPr>
            <w:tcW w:w="4132" w:type="dxa"/>
            <w:tcBorders>
              <w:bottom w:val="single" w:sz="4" w:space="0" w:color="auto"/>
            </w:tcBorders>
            <w:shd w:val="clear" w:color="auto" w:fill="FFFF00"/>
          </w:tcPr>
          <w:p w14:paraId="52DD2CEC" w14:textId="732C7BF8" w:rsidR="000B3F1A" w:rsidRPr="005E6C60" w:rsidRDefault="000B3F1A" w:rsidP="00680537">
            <w:pPr>
              <w:rPr>
                <w:rFonts w:ascii="Arial" w:hAnsi="Arial" w:cs="Arial"/>
                <w:sz w:val="20"/>
                <w:szCs w:val="20"/>
                <w:lang w:val="en-US"/>
              </w:rPr>
            </w:pPr>
            <w:r>
              <w:rPr>
                <w:rFonts w:ascii="Arial" w:hAnsi="Arial" w:cs="Arial"/>
                <w:sz w:val="20"/>
                <w:szCs w:val="20"/>
                <w:lang w:val="en-US"/>
              </w:rPr>
              <w:t>CR 29.536 0093 Rel-18 Updates to general description of NSAC service operations</w:t>
            </w:r>
          </w:p>
        </w:tc>
        <w:tc>
          <w:tcPr>
            <w:tcW w:w="1984" w:type="dxa"/>
            <w:tcBorders>
              <w:bottom w:val="single" w:sz="4" w:space="0" w:color="auto"/>
            </w:tcBorders>
            <w:shd w:val="clear" w:color="auto" w:fill="FFFF00"/>
          </w:tcPr>
          <w:p w14:paraId="0A11414A" w14:textId="0C9CDDDF" w:rsidR="000B3F1A" w:rsidRPr="005E6C60" w:rsidRDefault="000B3F1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53026868"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6BE380E0" w14:textId="77777777" w:rsidR="000B3F1A" w:rsidRDefault="000B3F1A" w:rsidP="00680537">
            <w:pPr>
              <w:rPr>
                <w:rFonts w:ascii="Arial" w:hAnsi="Arial" w:cs="Arial"/>
                <w:sz w:val="20"/>
                <w:szCs w:val="20"/>
              </w:rPr>
            </w:pPr>
            <w:r>
              <w:rPr>
                <w:rFonts w:ascii="Arial" w:hAnsi="Arial" w:cs="Arial"/>
                <w:sz w:val="20"/>
                <w:szCs w:val="20"/>
              </w:rPr>
              <w:t>WI eNS_Ph3</w:t>
            </w:r>
          </w:p>
          <w:p w14:paraId="1E6C4449" w14:textId="11D3F69B"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5B05F32B" w14:textId="77777777" w:rsidTr="00541870">
        <w:trPr>
          <w:trHeight w:val="20"/>
        </w:trPr>
        <w:tc>
          <w:tcPr>
            <w:tcW w:w="1073" w:type="dxa"/>
            <w:tcBorders>
              <w:bottom w:val="single" w:sz="4" w:space="0" w:color="auto"/>
            </w:tcBorders>
            <w:shd w:val="clear" w:color="auto" w:fill="auto"/>
          </w:tcPr>
          <w:p w14:paraId="5DC9DEC8"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47496B2" w14:textId="7D4D8906"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7C5DDB1" w14:textId="09B1A0F1" w:rsidR="000B3F1A" w:rsidRPr="005E6C60" w:rsidRDefault="00000000" w:rsidP="00680537">
            <w:pPr>
              <w:rPr>
                <w:rFonts w:ascii="Arial" w:hAnsi="Arial" w:cs="Arial"/>
                <w:sz w:val="20"/>
                <w:szCs w:val="20"/>
                <w:lang w:val="en-US"/>
              </w:rPr>
            </w:pPr>
            <w:hyperlink r:id="rId268" w:history="1">
              <w:r w:rsidR="000B3F1A">
                <w:rPr>
                  <w:rStyle w:val="af2"/>
                  <w:rFonts w:ascii="Arial" w:hAnsi="Arial" w:cs="Arial"/>
                  <w:sz w:val="20"/>
                  <w:szCs w:val="20"/>
                  <w:lang w:val="en-US"/>
                </w:rPr>
                <w:t>4071</w:t>
              </w:r>
            </w:hyperlink>
          </w:p>
        </w:tc>
        <w:tc>
          <w:tcPr>
            <w:tcW w:w="4132" w:type="dxa"/>
            <w:tcBorders>
              <w:bottom w:val="single" w:sz="4" w:space="0" w:color="auto"/>
            </w:tcBorders>
            <w:shd w:val="clear" w:color="auto" w:fill="FFFF00"/>
          </w:tcPr>
          <w:p w14:paraId="6CD69D86" w14:textId="7BCAB731" w:rsidR="000B3F1A" w:rsidRPr="005E6C60" w:rsidRDefault="000B3F1A" w:rsidP="00680537">
            <w:pPr>
              <w:rPr>
                <w:rFonts w:ascii="Arial" w:hAnsi="Arial" w:cs="Arial"/>
                <w:sz w:val="20"/>
                <w:szCs w:val="20"/>
                <w:lang w:val="en-US"/>
              </w:rPr>
            </w:pPr>
            <w:r>
              <w:rPr>
                <w:rFonts w:ascii="Arial" w:hAnsi="Arial" w:cs="Arial"/>
                <w:sz w:val="20"/>
                <w:szCs w:val="20"/>
                <w:lang w:val="en-US"/>
              </w:rPr>
              <w:t>CR 29.536 0094 Rel-18 Update to Resource Structure of Slice Collection Configurations</w:t>
            </w:r>
          </w:p>
        </w:tc>
        <w:tc>
          <w:tcPr>
            <w:tcW w:w="1984" w:type="dxa"/>
            <w:tcBorders>
              <w:bottom w:val="single" w:sz="4" w:space="0" w:color="auto"/>
            </w:tcBorders>
            <w:shd w:val="clear" w:color="auto" w:fill="FFFF00"/>
          </w:tcPr>
          <w:p w14:paraId="00660FCD" w14:textId="2AE2E01E" w:rsidR="000B3F1A" w:rsidRPr="005E6C60" w:rsidRDefault="000B3F1A" w:rsidP="00680537">
            <w:pPr>
              <w:rPr>
                <w:rFonts w:ascii="Arial" w:hAnsi="Arial" w:cs="Arial"/>
                <w:sz w:val="20"/>
                <w:szCs w:val="20"/>
                <w:lang w:val="en-US"/>
              </w:rPr>
            </w:pPr>
            <w:r>
              <w:rPr>
                <w:rFonts w:ascii="Arial" w:hAnsi="Arial" w:cs="Arial"/>
                <w:sz w:val="20"/>
                <w:szCs w:val="20"/>
                <w:lang w:val="en-US"/>
              </w:rPr>
              <w:t>ZTE, Huawei? Nokia? Nokia Shanghai Bell? Ericsson?</w:t>
            </w:r>
          </w:p>
        </w:tc>
        <w:tc>
          <w:tcPr>
            <w:tcW w:w="1775" w:type="dxa"/>
            <w:tcBorders>
              <w:bottom w:val="single" w:sz="4" w:space="0" w:color="auto"/>
            </w:tcBorders>
            <w:shd w:val="clear" w:color="auto" w:fill="FFFF00"/>
          </w:tcPr>
          <w:p w14:paraId="6678D129"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4C9B1844" w14:textId="77777777" w:rsidR="000B3F1A" w:rsidRDefault="000B3F1A" w:rsidP="00680537">
            <w:pPr>
              <w:rPr>
                <w:rFonts w:ascii="Arial" w:hAnsi="Arial" w:cs="Arial"/>
                <w:sz w:val="20"/>
                <w:szCs w:val="20"/>
              </w:rPr>
            </w:pPr>
            <w:r>
              <w:rPr>
                <w:rFonts w:ascii="Arial" w:hAnsi="Arial" w:cs="Arial"/>
                <w:sz w:val="20"/>
                <w:szCs w:val="20"/>
              </w:rPr>
              <w:t>WI eNS_Ph3</w:t>
            </w:r>
          </w:p>
          <w:p w14:paraId="43FCF9BF" w14:textId="74FEC9E2"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5FBC5EB8" w14:textId="77777777" w:rsidTr="00541870">
        <w:trPr>
          <w:trHeight w:val="20"/>
        </w:trPr>
        <w:tc>
          <w:tcPr>
            <w:tcW w:w="1073" w:type="dxa"/>
            <w:tcBorders>
              <w:bottom w:val="single" w:sz="4" w:space="0" w:color="auto"/>
            </w:tcBorders>
            <w:shd w:val="clear" w:color="auto" w:fill="auto"/>
          </w:tcPr>
          <w:p w14:paraId="4CCC4221"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311C048" w14:textId="228E9548"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B0A7141" w14:textId="00489E78" w:rsidR="000B3F1A" w:rsidRPr="005E6C60" w:rsidRDefault="00000000" w:rsidP="00680537">
            <w:pPr>
              <w:rPr>
                <w:rFonts w:ascii="Arial" w:hAnsi="Arial" w:cs="Arial"/>
                <w:sz w:val="20"/>
                <w:szCs w:val="20"/>
                <w:lang w:val="en-US"/>
              </w:rPr>
            </w:pPr>
            <w:hyperlink r:id="rId269" w:history="1">
              <w:r w:rsidR="000B3F1A">
                <w:rPr>
                  <w:rStyle w:val="af2"/>
                  <w:rFonts w:ascii="Arial" w:hAnsi="Arial" w:cs="Arial"/>
                  <w:sz w:val="20"/>
                  <w:szCs w:val="20"/>
                  <w:lang w:val="en-US"/>
                </w:rPr>
                <w:t>4072</w:t>
              </w:r>
            </w:hyperlink>
          </w:p>
        </w:tc>
        <w:tc>
          <w:tcPr>
            <w:tcW w:w="4132" w:type="dxa"/>
            <w:tcBorders>
              <w:bottom w:val="single" w:sz="4" w:space="0" w:color="auto"/>
            </w:tcBorders>
            <w:shd w:val="clear" w:color="auto" w:fill="FFFF00"/>
          </w:tcPr>
          <w:p w14:paraId="0AA7C86C" w14:textId="5B62E49E" w:rsidR="000B3F1A" w:rsidRPr="005E6C60" w:rsidRDefault="000B3F1A" w:rsidP="00680537">
            <w:pPr>
              <w:rPr>
                <w:rFonts w:ascii="Arial" w:hAnsi="Arial" w:cs="Arial"/>
                <w:sz w:val="20"/>
                <w:szCs w:val="20"/>
                <w:lang w:val="en-US"/>
              </w:rPr>
            </w:pPr>
            <w:r>
              <w:rPr>
                <w:rFonts w:ascii="Arial" w:hAnsi="Arial" w:cs="Arial"/>
                <w:sz w:val="20"/>
                <w:szCs w:val="20"/>
                <w:lang w:val="en-US"/>
              </w:rPr>
              <w:t>CR 29.536 0095 Rel-18 Corrections to Slice Collection Roaming Quotas</w:t>
            </w:r>
          </w:p>
        </w:tc>
        <w:tc>
          <w:tcPr>
            <w:tcW w:w="1984" w:type="dxa"/>
            <w:tcBorders>
              <w:bottom w:val="single" w:sz="4" w:space="0" w:color="auto"/>
            </w:tcBorders>
            <w:shd w:val="clear" w:color="auto" w:fill="FFFF00"/>
          </w:tcPr>
          <w:p w14:paraId="61C089CF" w14:textId="7BE9722A" w:rsidR="000B3F1A" w:rsidRPr="005E6C60" w:rsidRDefault="000B3F1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273BB58"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7C16CB4F" w14:textId="77777777" w:rsidR="000B3F1A" w:rsidRDefault="000B3F1A" w:rsidP="00680537">
            <w:pPr>
              <w:rPr>
                <w:rFonts w:ascii="Arial" w:hAnsi="Arial" w:cs="Arial"/>
                <w:sz w:val="20"/>
                <w:szCs w:val="20"/>
              </w:rPr>
            </w:pPr>
            <w:r>
              <w:rPr>
                <w:rFonts w:ascii="Arial" w:hAnsi="Arial" w:cs="Arial"/>
                <w:sz w:val="20"/>
                <w:szCs w:val="20"/>
              </w:rPr>
              <w:t>WI eNS_Ph3</w:t>
            </w:r>
          </w:p>
          <w:p w14:paraId="1CE6DD16" w14:textId="118289D7"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530E11E0" w14:textId="77777777" w:rsidTr="00541870">
        <w:trPr>
          <w:trHeight w:val="20"/>
        </w:trPr>
        <w:tc>
          <w:tcPr>
            <w:tcW w:w="1073" w:type="dxa"/>
            <w:tcBorders>
              <w:bottom w:val="single" w:sz="4" w:space="0" w:color="auto"/>
            </w:tcBorders>
            <w:shd w:val="clear" w:color="auto" w:fill="auto"/>
          </w:tcPr>
          <w:p w14:paraId="081C6011"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39E171C" w14:textId="5301A66C"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2E96A16" w14:textId="78D31ABA" w:rsidR="000B3F1A" w:rsidRPr="005E6C60" w:rsidRDefault="00000000" w:rsidP="00680537">
            <w:pPr>
              <w:rPr>
                <w:rFonts w:ascii="Arial" w:hAnsi="Arial" w:cs="Arial"/>
                <w:sz w:val="20"/>
                <w:szCs w:val="20"/>
                <w:lang w:val="en-US"/>
              </w:rPr>
            </w:pPr>
            <w:hyperlink r:id="rId270" w:history="1">
              <w:r w:rsidR="000B3F1A">
                <w:rPr>
                  <w:rStyle w:val="af2"/>
                  <w:rFonts w:ascii="Arial" w:hAnsi="Arial" w:cs="Arial"/>
                  <w:sz w:val="20"/>
                  <w:szCs w:val="20"/>
                  <w:lang w:val="en-US"/>
                </w:rPr>
                <w:t>4073</w:t>
              </w:r>
            </w:hyperlink>
          </w:p>
        </w:tc>
        <w:tc>
          <w:tcPr>
            <w:tcW w:w="4132" w:type="dxa"/>
            <w:tcBorders>
              <w:bottom w:val="single" w:sz="4" w:space="0" w:color="auto"/>
            </w:tcBorders>
            <w:shd w:val="clear" w:color="auto" w:fill="FFFF00"/>
          </w:tcPr>
          <w:p w14:paraId="6F978A75" w14:textId="29B0C205" w:rsidR="000B3F1A" w:rsidRPr="005E6C60" w:rsidRDefault="000B3F1A" w:rsidP="00680537">
            <w:pPr>
              <w:rPr>
                <w:rFonts w:ascii="Arial" w:hAnsi="Arial" w:cs="Arial"/>
                <w:sz w:val="20"/>
                <w:szCs w:val="20"/>
                <w:lang w:val="en-US"/>
              </w:rPr>
            </w:pPr>
            <w:r>
              <w:rPr>
                <w:rFonts w:ascii="Arial" w:hAnsi="Arial" w:cs="Arial"/>
                <w:sz w:val="20"/>
                <w:szCs w:val="20"/>
                <w:lang w:val="en-US"/>
              </w:rPr>
              <w:t xml:space="preserve">CR 29.536 0096 Rel-18 Align the style of </w:t>
            </w:r>
            <w:proofErr w:type="spellStart"/>
            <w:r>
              <w:rPr>
                <w:rFonts w:ascii="Arial" w:hAnsi="Arial" w:cs="Arial"/>
                <w:sz w:val="20"/>
                <w:szCs w:val="20"/>
                <w:lang w:val="en-US"/>
              </w:rPr>
              <w:t>NsacAdmissionMode</w:t>
            </w:r>
            <w:proofErr w:type="spellEnd"/>
            <w:r>
              <w:rPr>
                <w:rFonts w:ascii="Arial" w:hAnsi="Arial" w:cs="Arial"/>
                <w:sz w:val="20"/>
                <w:szCs w:val="20"/>
                <w:lang w:val="en-US"/>
              </w:rPr>
              <w:t xml:space="preserve"> in </w:t>
            </w:r>
            <w:proofErr w:type="spellStart"/>
            <w:r>
              <w:rPr>
                <w:rFonts w:ascii="Arial" w:hAnsi="Arial" w:cs="Arial"/>
                <w:sz w:val="20"/>
                <w:szCs w:val="20"/>
                <w:lang w:val="en-US"/>
              </w:rPr>
              <w:t>OpenAPI</w:t>
            </w:r>
            <w:proofErr w:type="spellEnd"/>
            <w:r>
              <w:rPr>
                <w:rFonts w:ascii="Arial" w:hAnsi="Arial" w:cs="Arial"/>
                <w:sz w:val="20"/>
                <w:szCs w:val="20"/>
                <w:lang w:val="en-US"/>
              </w:rPr>
              <w:t xml:space="preserve"> with others</w:t>
            </w:r>
          </w:p>
        </w:tc>
        <w:tc>
          <w:tcPr>
            <w:tcW w:w="1984" w:type="dxa"/>
            <w:tcBorders>
              <w:bottom w:val="single" w:sz="4" w:space="0" w:color="auto"/>
            </w:tcBorders>
            <w:shd w:val="clear" w:color="auto" w:fill="FFFF00"/>
          </w:tcPr>
          <w:p w14:paraId="23A79AC0" w14:textId="7D10093D" w:rsidR="000B3F1A" w:rsidRPr="005E6C60" w:rsidRDefault="000B3F1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6FE86F1F"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7813850D" w14:textId="77777777" w:rsidR="000B3F1A" w:rsidRDefault="000B3F1A" w:rsidP="00680537">
            <w:pPr>
              <w:rPr>
                <w:rFonts w:ascii="Arial" w:hAnsi="Arial" w:cs="Arial"/>
                <w:sz w:val="20"/>
                <w:szCs w:val="20"/>
              </w:rPr>
            </w:pPr>
            <w:r>
              <w:rPr>
                <w:rFonts w:ascii="Arial" w:hAnsi="Arial" w:cs="Arial"/>
                <w:sz w:val="20"/>
                <w:szCs w:val="20"/>
              </w:rPr>
              <w:t>WI eNS_Ph3</w:t>
            </w:r>
          </w:p>
          <w:p w14:paraId="42FBDB04" w14:textId="1FE431A5"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7E1D8F55" w14:textId="77777777" w:rsidTr="00541870">
        <w:trPr>
          <w:trHeight w:val="20"/>
        </w:trPr>
        <w:tc>
          <w:tcPr>
            <w:tcW w:w="1073" w:type="dxa"/>
            <w:tcBorders>
              <w:bottom w:val="single" w:sz="4" w:space="0" w:color="auto"/>
            </w:tcBorders>
            <w:shd w:val="clear" w:color="auto" w:fill="auto"/>
          </w:tcPr>
          <w:p w14:paraId="3E0B2E2D"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4DF740ED" w14:textId="015A7114" w:rsidR="000B3F1A" w:rsidRPr="00D3396E" w:rsidRDefault="00541870"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1829001" w14:textId="696E95BF" w:rsidR="000B3F1A" w:rsidRPr="005E6C60" w:rsidRDefault="00000000" w:rsidP="00680537">
            <w:pPr>
              <w:rPr>
                <w:rFonts w:ascii="Arial" w:hAnsi="Arial" w:cs="Arial"/>
                <w:sz w:val="20"/>
                <w:szCs w:val="20"/>
                <w:lang w:val="en-US"/>
              </w:rPr>
            </w:pPr>
            <w:hyperlink r:id="rId271" w:history="1">
              <w:r w:rsidR="000B3F1A">
                <w:rPr>
                  <w:rStyle w:val="af2"/>
                  <w:rFonts w:ascii="Arial" w:hAnsi="Arial" w:cs="Arial"/>
                  <w:sz w:val="20"/>
                  <w:szCs w:val="20"/>
                  <w:lang w:val="en-US"/>
                </w:rPr>
                <w:t>4074</w:t>
              </w:r>
            </w:hyperlink>
          </w:p>
        </w:tc>
        <w:tc>
          <w:tcPr>
            <w:tcW w:w="4132" w:type="dxa"/>
            <w:tcBorders>
              <w:bottom w:val="single" w:sz="4" w:space="0" w:color="auto"/>
            </w:tcBorders>
            <w:shd w:val="clear" w:color="auto" w:fill="FFFF00"/>
          </w:tcPr>
          <w:p w14:paraId="28DB29EA" w14:textId="4D9EEE9E" w:rsidR="000B3F1A" w:rsidRPr="005E6C60" w:rsidRDefault="000B3F1A" w:rsidP="00680537">
            <w:pPr>
              <w:rPr>
                <w:rFonts w:ascii="Arial" w:hAnsi="Arial" w:cs="Arial"/>
                <w:sz w:val="20"/>
                <w:szCs w:val="20"/>
                <w:lang w:val="en-US"/>
              </w:rPr>
            </w:pPr>
            <w:r>
              <w:rPr>
                <w:rFonts w:ascii="Arial" w:hAnsi="Arial" w:cs="Arial"/>
                <w:sz w:val="20"/>
                <w:szCs w:val="20"/>
                <w:lang w:val="en-US"/>
              </w:rPr>
              <w:t>CR 29.510 0893 Rel-18 NSACF Role and NSAC Service Area</w:t>
            </w:r>
          </w:p>
        </w:tc>
        <w:tc>
          <w:tcPr>
            <w:tcW w:w="1984" w:type="dxa"/>
            <w:tcBorders>
              <w:bottom w:val="single" w:sz="4" w:space="0" w:color="auto"/>
            </w:tcBorders>
            <w:shd w:val="clear" w:color="auto" w:fill="FFFF00"/>
          </w:tcPr>
          <w:p w14:paraId="7AE3CEA5" w14:textId="6535045B" w:rsidR="000B3F1A" w:rsidRPr="005E6C60" w:rsidRDefault="000B3F1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107B8B94"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7909B661" w14:textId="77777777" w:rsidR="000B3F1A" w:rsidRDefault="000B3F1A" w:rsidP="00680537">
            <w:pPr>
              <w:rPr>
                <w:rFonts w:ascii="Arial" w:hAnsi="Arial" w:cs="Arial"/>
                <w:sz w:val="20"/>
                <w:szCs w:val="20"/>
              </w:rPr>
            </w:pPr>
            <w:r>
              <w:rPr>
                <w:rFonts w:ascii="Arial" w:hAnsi="Arial" w:cs="Arial"/>
                <w:sz w:val="20"/>
                <w:szCs w:val="20"/>
              </w:rPr>
              <w:t>WI eNS_Ph3</w:t>
            </w:r>
          </w:p>
          <w:p w14:paraId="6EA65526" w14:textId="04A6990F"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6A78B440" w14:textId="77777777" w:rsidTr="00541870">
        <w:trPr>
          <w:trHeight w:val="20"/>
        </w:trPr>
        <w:tc>
          <w:tcPr>
            <w:tcW w:w="1073" w:type="dxa"/>
            <w:tcBorders>
              <w:bottom w:val="single" w:sz="4" w:space="0" w:color="auto"/>
            </w:tcBorders>
            <w:shd w:val="clear" w:color="auto" w:fill="auto"/>
          </w:tcPr>
          <w:p w14:paraId="6DA43E5A"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50F8F39D" w14:textId="05B0B8B4" w:rsidR="000B3F1A" w:rsidRPr="00D3396E" w:rsidRDefault="00541870"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9A69DAE" w14:textId="0D8E976B" w:rsidR="000B3F1A" w:rsidRPr="005E6C60" w:rsidRDefault="00000000" w:rsidP="00680537">
            <w:pPr>
              <w:rPr>
                <w:rFonts w:ascii="Arial" w:hAnsi="Arial" w:cs="Arial"/>
                <w:sz w:val="20"/>
                <w:szCs w:val="20"/>
                <w:lang w:val="en-US"/>
              </w:rPr>
            </w:pPr>
            <w:hyperlink r:id="rId272" w:history="1">
              <w:r w:rsidR="000B3F1A">
                <w:rPr>
                  <w:rStyle w:val="af2"/>
                  <w:rFonts w:ascii="Arial" w:hAnsi="Arial" w:cs="Arial"/>
                  <w:sz w:val="20"/>
                  <w:szCs w:val="20"/>
                  <w:lang w:val="en-US"/>
                </w:rPr>
                <w:t>4075</w:t>
              </w:r>
            </w:hyperlink>
          </w:p>
        </w:tc>
        <w:tc>
          <w:tcPr>
            <w:tcW w:w="4132" w:type="dxa"/>
            <w:tcBorders>
              <w:bottom w:val="single" w:sz="4" w:space="0" w:color="auto"/>
            </w:tcBorders>
            <w:shd w:val="clear" w:color="auto" w:fill="FFFF00"/>
          </w:tcPr>
          <w:p w14:paraId="07FC1FA4" w14:textId="497B5B75" w:rsidR="000B3F1A" w:rsidRPr="005E6C60" w:rsidRDefault="000B3F1A" w:rsidP="00680537">
            <w:pPr>
              <w:rPr>
                <w:rFonts w:ascii="Arial" w:hAnsi="Arial" w:cs="Arial"/>
                <w:sz w:val="20"/>
                <w:szCs w:val="20"/>
                <w:lang w:val="en-US"/>
              </w:rPr>
            </w:pPr>
            <w:r>
              <w:rPr>
                <w:rFonts w:ascii="Arial" w:hAnsi="Arial" w:cs="Arial"/>
                <w:sz w:val="20"/>
                <w:szCs w:val="20"/>
                <w:lang w:val="en-US"/>
              </w:rPr>
              <w:t>CR 29.510 0894 Rel-18 NSACF Selection for Entire HPLMN</w:t>
            </w:r>
          </w:p>
        </w:tc>
        <w:tc>
          <w:tcPr>
            <w:tcW w:w="1984" w:type="dxa"/>
            <w:tcBorders>
              <w:bottom w:val="single" w:sz="4" w:space="0" w:color="auto"/>
            </w:tcBorders>
            <w:shd w:val="clear" w:color="auto" w:fill="FFFF00"/>
          </w:tcPr>
          <w:p w14:paraId="6E567AC4" w14:textId="1C7072D8" w:rsidR="000B3F1A" w:rsidRPr="005E6C60" w:rsidRDefault="000B3F1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6B0A725"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13F3C8C9" w14:textId="77777777" w:rsidR="000B3F1A" w:rsidRDefault="000B3F1A" w:rsidP="00680537">
            <w:pPr>
              <w:rPr>
                <w:rFonts w:ascii="Arial" w:hAnsi="Arial" w:cs="Arial"/>
                <w:sz w:val="20"/>
                <w:szCs w:val="20"/>
              </w:rPr>
            </w:pPr>
            <w:r>
              <w:rPr>
                <w:rFonts w:ascii="Arial" w:hAnsi="Arial" w:cs="Arial"/>
                <w:sz w:val="20"/>
                <w:szCs w:val="20"/>
              </w:rPr>
              <w:t>WI eNS_Ph3</w:t>
            </w:r>
          </w:p>
          <w:p w14:paraId="4208E652" w14:textId="0A6A7661"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2CDC0D7C" w14:textId="77777777" w:rsidTr="00541870">
        <w:trPr>
          <w:trHeight w:val="20"/>
        </w:trPr>
        <w:tc>
          <w:tcPr>
            <w:tcW w:w="1073" w:type="dxa"/>
            <w:tcBorders>
              <w:bottom w:val="single" w:sz="4" w:space="0" w:color="auto"/>
            </w:tcBorders>
            <w:shd w:val="clear" w:color="auto" w:fill="auto"/>
          </w:tcPr>
          <w:p w14:paraId="775AF474"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776102BE" w14:textId="67AA79DA" w:rsidR="000B3F1A" w:rsidRPr="00D3396E" w:rsidRDefault="00541870"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FB335EC" w14:textId="280B1A5A" w:rsidR="000B3F1A" w:rsidRPr="005E6C60" w:rsidRDefault="00000000" w:rsidP="00680537">
            <w:pPr>
              <w:rPr>
                <w:rFonts w:ascii="Arial" w:hAnsi="Arial" w:cs="Arial"/>
                <w:sz w:val="20"/>
                <w:szCs w:val="20"/>
                <w:lang w:val="en-US"/>
              </w:rPr>
            </w:pPr>
            <w:hyperlink r:id="rId273" w:history="1">
              <w:r w:rsidR="000B3F1A">
                <w:rPr>
                  <w:rStyle w:val="af2"/>
                  <w:rFonts w:ascii="Arial" w:hAnsi="Arial" w:cs="Arial"/>
                  <w:sz w:val="20"/>
                  <w:szCs w:val="20"/>
                  <w:lang w:val="en-US"/>
                </w:rPr>
                <w:t>4317</w:t>
              </w:r>
            </w:hyperlink>
          </w:p>
        </w:tc>
        <w:tc>
          <w:tcPr>
            <w:tcW w:w="4132" w:type="dxa"/>
            <w:tcBorders>
              <w:bottom w:val="single" w:sz="4" w:space="0" w:color="auto"/>
            </w:tcBorders>
            <w:shd w:val="clear" w:color="auto" w:fill="FFFF00"/>
          </w:tcPr>
          <w:p w14:paraId="79288528" w14:textId="7DFD0749" w:rsidR="000B3F1A" w:rsidRPr="005E6C60" w:rsidRDefault="000B3F1A" w:rsidP="00680537">
            <w:pPr>
              <w:rPr>
                <w:rFonts w:ascii="Arial" w:hAnsi="Arial" w:cs="Arial"/>
                <w:sz w:val="20"/>
                <w:szCs w:val="20"/>
                <w:lang w:val="en-US"/>
              </w:rPr>
            </w:pPr>
            <w:r>
              <w:rPr>
                <w:rFonts w:ascii="Arial" w:hAnsi="Arial" w:cs="Arial"/>
                <w:sz w:val="20"/>
                <w:szCs w:val="20"/>
                <w:lang w:val="en-US"/>
              </w:rPr>
              <w:t>CR 29.510 0913 Rel-18 Entire PLMN for NSACF in roaming</w:t>
            </w:r>
          </w:p>
        </w:tc>
        <w:tc>
          <w:tcPr>
            <w:tcW w:w="1984" w:type="dxa"/>
            <w:tcBorders>
              <w:bottom w:val="single" w:sz="4" w:space="0" w:color="auto"/>
            </w:tcBorders>
            <w:shd w:val="clear" w:color="auto" w:fill="FFFF00"/>
          </w:tcPr>
          <w:p w14:paraId="22895B59" w14:textId="6F0D6F5B"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A823D14"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546CC5FC" w14:textId="77777777" w:rsidR="000B3F1A" w:rsidRDefault="000B3F1A" w:rsidP="00680537">
            <w:pPr>
              <w:rPr>
                <w:rFonts w:ascii="Arial" w:hAnsi="Arial" w:cs="Arial"/>
                <w:sz w:val="20"/>
                <w:szCs w:val="20"/>
              </w:rPr>
            </w:pPr>
            <w:r>
              <w:rPr>
                <w:rFonts w:ascii="Arial" w:hAnsi="Arial" w:cs="Arial"/>
                <w:sz w:val="20"/>
                <w:szCs w:val="20"/>
              </w:rPr>
              <w:t>WI eNS_Ph3</w:t>
            </w:r>
          </w:p>
          <w:p w14:paraId="416DD047" w14:textId="6BF4307B"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3CC818DE" w14:textId="77777777" w:rsidTr="00541870">
        <w:trPr>
          <w:trHeight w:val="20"/>
        </w:trPr>
        <w:tc>
          <w:tcPr>
            <w:tcW w:w="1073" w:type="dxa"/>
            <w:tcBorders>
              <w:bottom w:val="single" w:sz="4" w:space="0" w:color="auto"/>
            </w:tcBorders>
            <w:shd w:val="clear" w:color="auto" w:fill="auto"/>
          </w:tcPr>
          <w:p w14:paraId="1B7E97E1"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29548C3" w14:textId="121188D5"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4153942" w14:textId="51F2C094" w:rsidR="000B3F1A" w:rsidRPr="005E6C60" w:rsidRDefault="00000000" w:rsidP="00680537">
            <w:pPr>
              <w:rPr>
                <w:rFonts w:ascii="Arial" w:hAnsi="Arial" w:cs="Arial"/>
                <w:sz w:val="20"/>
                <w:szCs w:val="20"/>
                <w:lang w:val="en-US"/>
              </w:rPr>
            </w:pPr>
            <w:hyperlink r:id="rId274" w:history="1">
              <w:r w:rsidR="000B3F1A">
                <w:rPr>
                  <w:rStyle w:val="af2"/>
                  <w:rFonts w:ascii="Arial" w:hAnsi="Arial" w:cs="Arial"/>
                  <w:sz w:val="20"/>
                  <w:szCs w:val="20"/>
                  <w:lang w:val="en-US"/>
                </w:rPr>
                <w:t>4320</w:t>
              </w:r>
            </w:hyperlink>
          </w:p>
        </w:tc>
        <w:tc>
          <w:tcPr>
            <w:tcW w:w="4132" w:type="dxa"/>
            <w:tcBorders>
              <w:bottom w:val="single" w:sz="4" w:space="0" w:color="auto"/>
            </w:tcBorders>
            <w:shd w:val="clear" w:color="auto" w:fill="FFFF00"/>
          </w:tcPr>
          <w:p w14:paraId="0D425958" w14:textId="2F9FDA24" w:rsidR="000B3F1A" w:rsidRPr="005E6C60" w:rsidRDefault="000B3F1A" w:rsidP="00680537">
            <w:pPr>
              <w:rPr>
                <w:rFonts w:ascii="Arial" w:hAnsi="Arial" w:cs="Arial"/>
                <w:sz w:val="20"/>
                <w:szCs w:val="20"/>
                <w:lang w:val="en-US"/>
              </w:rPr>
            </w:pPr>
            <w:r>
              <w:rPr>
                <w:rFonts w:ascii="Arial" w:hAnsi="Arial" w:cs="Arial"/>
                <w:sz w:val="20"/>
                <w:szCs w:val="20"/>
                <w:lang w:val="en-US"/>
              </w:rPr>
              <w:t>CR 29.518 0973 Rel-18 Partial Network Slice Support</w:t>
            </w:r>
          </w:p>
        </w:tc>
        <w:tc>
          <w:tcPr>
            <w:tcW w:w="1984" w:type="dxa"/>
            <w:tcBorders>
              <w:bottom w:val="single" w:sz="4" w:space="0" w:color="auto"/>
            </w:tcBorders>
            <w:shd w:val="clear" w:color="auto" w:fill="FFFF00"/>
          </w:tcPr>
          <w:p w14:paraId="456A3992" w14:textId="22806DB3"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72F5D26"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108BEB17" w14:textId="77777777" w:rsidR="000B3F1A" w:rsidRDefault="000B3F1A" w:rsidP="00680537">
            <w:pPr>
              <w:rPr>
                <w:rFonts w:ascii="Arial" w:hAnsi="Arial" w:cs="Arial"/>
                <w:sz w:val="20"/>
                <w:szCs w:val="20"/>
              </w:rPr>
            </w:pPr>
            <w:r>
              <w:rPr>
                <w:rFonts w:ascii="Arial" w:hAnsi="Arial" w:cs="Arial"/>
                <w:sz w:val="20"/>
                <w:szCs w:val="20"/>
              </w:rPr>
              <w:t>WI eNS_Ph3</w:t>
            </w:r>
          </w:p>
          <w:p w14:paraId="0F153CBF" w14:textId="62C68F78"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393DA07D" w14:textId="77777777" w:rsidTr="00541870">
        <w:trPr>
          <w:trHeight w:val="20"/>
        </w:trPr>
        <w:tc>
          <w:tcPr>
            <w:tcW w:w="1073" w:type="dxa"/>
            <w:tcBorders>
              <w:bottom w:val="single" w:sz="4" w:space="0" w:color="auto"/>
            </w:tcBorders>
            <w:shd w:val="clear" w:color="auto" w:fill="auto"/>
          </w:tcPr>
          <w:p w14:paraId="595AA033"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uto"/>
          </w:tcPr>
          <w:p w14:paraId="04C0B633" w14:textId="77777777" w:rsidR="000B3F1A" w:rsidRPr="00D3396E" w:rsidRDefault="000B3F1A" w:rsidP="00680537">
            <w:pPr>
              <w:rPr>
                <w:rFonts w:ascii="Arial" w:hAnsi="Arial" w:cs="Arial"/>
                <w:b/>
                <w:lang w:val="en-US"/>
              </w:rPr>
            </w:pPr>
          </w:p>
        </w:tc>
        <w:tc>
          <w:tcPr>
            <w:tcW w:w="1192" w:type="dxa"/>
            <w:tcBorders>
              <w:bottom w:val="single" w:sz="4" w:space="0" w:color="auto"/>
            </w:tcBorders>
            <w:shd w:val="clear" w:color="auto" w:fill="FFFFFF"/>
          </w:tcPr>
          <w:p w14:paraId="701A64B1" w14:textId="0C42A5D1" w:rsidR="000B3F1A" w:rsidRPr="005E6C60" w:rsidRDefault="000B3F1A" w:rsidP="00680537">
            <w:pPr>
              <w:rPr>
                <w:rFonts w:ascii="Arial" w:hAnsi="Arial" w:cs="Arial"/>
                <w:sz w:val="20"/>
                <w:szCs w:val="20"/>
                <w:lang w:val="en-US"/>
              </w:rPr>
            </w:pPr>
            <w:r>
              <w:rPr>
                <w:rFonts w:ascii="Arial" w:hAnsi="Arial" w:cs="Arial"/>
                <w:sz w:val="20"/>
                <w:szCs w:val="20"/>
                <w:lang w:val="en-US"/>
              </w:rPr>
              <w:t>4396</w:t>
            </w:r>
          </w:p>
        </w:tc>
        <w:tc>
          <w:tcPr>
            <w:tcW w:w="4132" w:type="dxa"/>
            <w:tcBorders>
              <w:bottom w:val="single" w:sz="4" w:space="0" w:color="auto"/>
            </w:tcBorders>
            <w:shd w:val="clear" w:color="auto" w:fill="FFFFFF"/>
          </w:tcPr>
          <w:p w14:paraId="3F95D3E9" w14:textId="73E0048F" w:rsidR="000B3F1A" w:rsidRPr="005E6C60" w:rsidRDefault="000B3F1A" w:rsidP="00680537">
            <w:pPr>
              <w:rPr>
                <w:rFonts w:ascii="Arial" w:hAnsi="Arial" w:cs="Arial"/>
                <w:sz w:val="20"/>
                <w:szCs w:val="20"/>
                <w:lang w:val="en-US"/>
              </w:rPr>
            </w:pPr>
            <w:r>
              <w:rPr>
                <w:rFonts w:ascii="Arial" w:hAnsi="Arial" w:cs="Arial"/>
                <w:sz w:val="20"/>
                <w:szCs w:val="20"/>
                <w:lang w:val="en-US"/>
              </w:rPr>
              <w:t>CR 29.571 0470 Rel-18 Update the event notification for the partially allowed Network slice</w:t>
            </w:r>
          </w:p>
        </w:tc>
        <w:tc>
          <w:tcPr>
            <w:tcW w:w="1984" w:type="dxa"/>
            <w:tcBorders>
              <w:bottom w:val="single" w:sz="4" w:space="0" w:color="auto"/>
            </w:tcBorders>
            <w:shd w:val="clear" w:color="auto" w:fill="FFFFFF"/>
          </w:tcPr>
          <w:p w14:paraId="71EF63FD" w14:textId="741BE6A5"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FF"/>
          </w:tcPr>
          <w:p w14:paraId="07DBD2A8" w14:textId="5605ABB0" w:rsidR="000B3F1A" w:rsidRPr="005E6C60" w:rsidRDefault="000B3F1A" w:rsidP="00680537">
            <w:pPr>
              <w:rPr>
                <w:rFonts w:ascii="Arial" w:hAnsi="Arial" w:cs="Arial"/>
                <w:sz w:val="20"/>
                <w:szCs w:val="20"/>
                <w:lang w:val="en-US"/>
              </w:rPr>
            </w:pPr>
            <w:r>
              <w:rPr>
                <w:rFonts w:ascii="Arial" w:hAnsi="Arial" w:cs="Arial"/>
                <w:sz w:val="20"/>
                <w:szCs w:val="20"/>
                <w:lang w:val="en-US"/>
              </w:rPr>
              <w:t>revised to C4-234410</w:t>
            </w:r>
          </w:p>
        </w:tc>
        <w:tc>
          <w:tcPr>
            <w:tcW w:w="6368" w:type="dxa"/>
            <w:tcBorders>
              <w:bottom w:val="single" w:sz="4" w:space="0" w:color="auto"/>
            </w:tcBorders>
            <w:shd w:val="clear" w:color="auto" w:fill="FFFFFF"/>
          </w:tcPr>
          <w:p w14:paraId="6C4C99E1" w14:textId="77777777" w:rsidR="000B3F1A" w:rsidRDefault="000B3F1A" w:rsidP="00680537">
            <w:pPr>
              <w:rPr>
                <w:rFonts w:ascii="Arial" w:hAnsi="Arial" w:cs="Arial"/>
                <w:sz w:val="20"/>
                <w:szCs w:val="20"/>
              </w:rPr>
            </w:pPr>
            <w:r>
              <w:rPr>
                <w:rFonts w:ascii="Arial" w:hAnsi="Arial" w:cs="Arial"/>
                <w:sz w:val="20"/>
                <w:szCs w:val="20"/>
              </w:rPr>
              <w:t>Revision of C4-234410</w:t>
            </w:r>
          </w:p>
          <w:p w14:paraId="22BDB5B8" w14:textId="77777777" w:rsidR="000B3F1A" w:rsidRDefault="000B3F1A" w:rsidP="00680537">
            <w:pPr>
              <w:rPr>
                <w:rFonts w:ascii="Arial" w:hAnsi="Arial" w:cs="Arial"/>
                <w:sz w:val="20"/>
                <w:szCs w:val="20"/>
              </w:rPr>
            </w:pPr>
            <w:r>
              <w:rPr>
                <w:rFonts w:ascii="Arial" w:hAnsi="Arial" w:cs="Arial"/>
                <w:sz w:val="20"/>
                <w:szCs w:val="20"/>
              </w:rPr>
              <w:t>WI eNS_Ph3</w:t>
            </w:r>
          </w:p>
          <w:p w14:paraId="172D2052" w14:textId="62F116D4"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2A2388E4" w14:textId="77777777" w:rsidTr="00541870">
        <w:trPr>
          <w:trHeight w:val="20"/>
        </w:trPr>
        <w:tc>
          <w:tcPr>
            <w:tcW w:w="1073" w:type="dxa"/>
            <w:tcBorders>
              <w:bottom w:val="single" w:sz="4" w:space="0" w:color="auto"/>
            </w:tcBorders>
            <w:shd w:val="clear" w:color="auto" w:fill="auto"/>
          </w:tcPr>
          <w:p w14:paraId="5DB75921"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DE340AC" w14:textId="45BB056E"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234DFB9" w14:textId="7935877B" w:rsidR="000B3F1A" w:rsidRPr="005E6C60" w:rsidRDefault="00000000" w:rsidP="00680537">
            <w:pPr>
              <w:rPr>
                <w:rFonts w:ascii="Arial" w:hAnsi="Arial" w:cs="Arial"/>
                <w:sz w:val="20"/>
                <w:szCs w:val="20"/>
                <w:lang w:val="en-US"/>
              </w:rPr>
            </w:pPr>
            <w:hyperlink r:id="rId275" w:history="1">
              <w:r w:rsidR="000B3F1A">
                <w:rPr>
                  <w:rStyle w:val="af2"/>
                  <w:rFonts w:ascii="Arial" w:hAnsi="Arial" w:cs="Arial"/>
                  <w:sz w:val="20"/>
                  <w:szCs w:val="20"/>
                  <w:lang w:val="en-US"/>
                </w:rPr>
                <w:t>4397</w:t>
              </w:r>
            </w:hyperlink>
          </w:p>
        </w:tc>
        <w:tc>
          <w:tcPr>
            <w:tcW w:w="4132" w:type="dxa"/>
            <w:tcBorders>
              <w:bottom w:val="single" w:sz="4" w:space="0" w:color="auto"/>
            </w:tcBorders>
            <w:shd w:val="clear" w:color="auto" w:fill="FFFF00"/>
          </w:tcPr>
          <w:p w14:paraId="7177A2DB" w14:textId="3CF02703" w:rsidR="000B3F1A" w:rsidRPr="005E6C60" w:rsidRDefault="000B3F1A" w:rsidP="00680537">
            <w:pPr>
              <w:rPr>
                <w:rFonts w:ascii="Arial" w:hAnsi="Arial" w:cs="Arial"/>
                <w:sz w:val="20"/>
                <w:szCs w:val="20"/>
                <w:lang w:val="en-US"/>
              </w:rPr>
            </w:pPr>
            <w:r>
              <w:rPr>
                <w:rFonts w:ascii="Arial" w:hAnsi="Arial" w:cs="Arial"/>
                <w:sz w:val="20"/>
                <w:szCs w:val="20"/>
                <w:lang w:val="en-US"/>
              </w:rPr>
              <w:t>CR 29.518 0982 Rel-18 Update the event notification for the partially allowed Network slice</w:t>
            </w:r>
          </w:p>
        </w:tc>
        <w:tc>
          <w:tcPr>
            <w:tcW w:w="1984" w:type="dxa"/>
            <w:tcBorders>
              <w:bottom w:val="single" w:sz="4" w:space="0" w:color="auto"/>
            </w:tcBorders>
            <w:shd w:val="clear" w:color="auto" w:fill="FFFF00"/>
          </w:tcPr>
          <w:p w14:paraId="15AFA612" w14:textId="64157574"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E82B36B"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2DB8C65A" w14:textId="77777777" w:rsidR="000B3F1A" w:rsidRDefault="000B3F1A" w:rsidP="00680537">
            <w:pPr>
              <w:rPr>
                <w:rFonts w:ascii="Arial" w:hAnsi="Arial" w:cs="Arial"/>
                <w:sz w:val="20"/>
                <w:szCs w:val="20"/>
              </w:rPr>
            </w:pPr>
            <w:r>
              <w:rPr>
                <w:rFonts w:ascii="Arial" w:hAnsi="Arial" w:cs="Arial"/>
                <w:sz w:val="20"/>
                <w:szCs w:val="20"/>
              </w:rPr>
              <w:t>WI eNS_Ph3</w:t>
            </w:r>
          </w:p>
          <w:p w14:paraId="4729D029" w14:textId="249E2C8F"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04A81B0B" w14:textId="77777777" w:rsidTr="00541870">
        <w:trPr>
          <w:trHeight w:val="20"/>
        </w:trPr>
        <w:tc>
          <w:tcPr>
            <w:tcW w:w="1073" w:type="dxa"/>
            <w:tcBorders>
              <w:bottom w:val="single" w:sz="4" w:space="0" w:color="auto"/>
            </w:tcBorders>
            <w:shd w:val="clear" w:color="auto" w:fill="auto"/>
          </w:tcPr>
          <w:p w14:paraId="31D49D21"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49CD9D9" w14:textId="32CC33B0"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05E3206" w14:textId="70B086BB" w:rsidR="000B3F1A" w:rsidRPr="005E6C60" w:rsidRDefault="00000000" w:rsidP="00680537">
            <w:pPr>
              <w:rPr>
                <w:rFonts w:ascii="Arial" w:hAnsi="Arial" w:cs="Arial"/>
                <w:sz w:val="20"/>
                <w:szCs w:val="20"/>
                <w:lang w:val="en-US"/>
              </w:rPr>
            </w:pPr>
            <w:hyperlink r:id="rId276" w:history="1">
              <w:r w:rsidR="000B3F1A">
                <w:rPr>
                  <w:rStyle w:val="af2"/>
                  <w:rFonts w:ascii="Arial" w:hAnsi="Arial" w:cs="Arial"/>
                  <w:sz w:val="20"/>
                  <w:szCs w:val="20"/>
                  <w:lang w:val="en-US"/>
                </w:rPr>
                <w:t>4398</w:t>
              </w:r>
            </w:hyperlink>
          </w:p>
        </w:tc>
        <w:tc>
          <w:tcPr>
            <w:tcW w:w="4132" w:type="dxa"/>
            <w:tcBorders>
              <w:bottom w:val="single" w:sz="4" w:space="0" w:color="auto"/>
            </w:tcBorders>
            <w:shd w:val="clear" w:color="auto" w:fill="FFFF00"/>
          </w:tcPr>
          <w:p w14:paraId="48B1E200" w14:textId="78E2025A" w:rsidR="000B3F1A" w:rsidRPr="005E6C60" w:rsidRDefault="000B3F1A" w:rsidP="00680537">
            <w:pPr>
              <w:rPr>
                <w:rFonts w:ascii="Arial" w:hAnsi="Arial" w:cs="Arial"/>
                <w:sz w:val="20"/>
                <w:szCs w:val="20"/>
                <w:lang w:val="en-US"/>
              </w:rPr>
            </w:pPr>
            <w:r>
              <w:rPr>
                <w:rFonts w:ascii="Arial" w:hAnsi="Arial" w:cs="Arial"/>
                <w:sz w:val="20"/>
                <w:szCs w:val="20"/>
                <w:lang w:val="en-US"/>
              </w:rPr>
              <w:t>CR 29.502 0717 Rel-18 Update the event notification for the partially allowed network slice</w:t>
            </w:r>
          </w:p>
        </w:tc>
        <w:tc>
          <w:tcPr>
            <w:tcW w:w="1984" w:type="dxa"/>
            <w:tcBorders>
              <w:bottom w:val="single" w:sz="4" w:space="0" w:color="auto"/>
            </w:tcBorders>
            <w:shd w:val="clear" w:color="auto" w:fill="FFFF00"/>
          </w:tcPr>
          <w:p w14:paraId="6B380153" w14:textId="11812691"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E97B97F"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577292B" w14:textId="77777777" w:rsidR="000B3F1A" w:rsidRDefault="000B3F1A" w:rsidP="00680537">
            <w:pPr>
              <w:rPr>
                <w:rFonts w:ascii="Arial" w:hAnsi="Arial" w:cs="Arial"/>
                <w:sz w:val="20"/>
                <w:szCs w:val="20"/>
              </w:rPr>
            </w:pPr>
            <w:r>
              <w:rPr>
                <w:rFonts w:ascii="Arial" w:hAnsi="Arial" w:cs="Arial"/>
                <w:sz w:val="20"/>
                <w:szCs w:val="20"/>
              </w:rPr>
              <w:t>WI eNS_Ph3</w:t>
            </w:r>
          </w:p>
          <w:p w14:paraId="7DB43026" w14:textId="47731BC8"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4F238A27" w14:textId="77777777" w:rsidTr="00541870">
        <w:trPr>
          <w:trHeight w:val="20"/>
        </w:trPr>
        <w:tc>
          <w:tcPr>
            <w:tcW w:w="1073" w:type="dxa"/>
            <w:tcBorders>
              <w:bottom w:val="single" w:sz="4" w:space="0" w:color="auto"/>
            </w:tcBorders>
            <w:shd w:val="clear" w:color="auto" w:fill="auto"/>
          </w:tcPr>
          <w:p w14:paraId="5F96D2A7"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381C282F" w14:textId="5EE7C1E6" w:rsidR="000B3F1A" w:rsidRPr="00D3396E" w:rsidRDefault="00541870"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B3E72E9" w14:textId="222CC8F5" w:rsidR="000B3F1A" w:rsidRPr="005E6C60" w:rsidRDefault="00000000" w:rsidP="00680537">
            <w:pPr>
              <w:rPr>
                <w:rFonts w:ascii="Arial" w:hAnsi="Arial" w:cs="Arial"/>
                <w:sz w:val="20"/>
                <w:szCs w:val="20"/>
                <w:lang w:val="en-US"/>
              </w:rPr>
            </w:pPr>
            <w:hyperlink r:id="rId277" w:history="1">
              <w:r w:rsidR="000B3F1A">
                <w:rPr>
                  <w:rStyle w:val="af2"/>
                  <w:rFonts w:ascii="Arial" w:hAnsi="Arial" w:cs="Arial"/>
                  <w:sz w:val="20"/>
                  <w:szCs w:val="20"/>
                  <w:lang w:val="en-US"/>
                </w:rPr>
                <w:t>4399</w:t>
              </w:r>
            </w:hyperlink>
          </w:p>
        </w:tc>
        <w:tc>
          <w:tcPr>
            <w:tcW w:w="4132" w:type="dxa"/>
            <w:tcBorders>
              <w:bottom w:val="single" w:sz="4" w:space="0" w:color="auto"/>
            </w:tcBorders>
            <w:shd w:val="clear" w:color="auto" w:fill="FFFF00"/>
          </w:tcPr>
          <w:p w14:paraId="15CB1456" w14:textId="0D915C74" w:rsidR="000B3F1A" w:rsidRPr="005E6C60" w:rsidRDefault="000B3F1A" w:rsidP="00680537">
            <w:pPr>
              <w:rPr>
                <w:rFonts w:ascii="Arial" w:hAnsi="Arial" w:cs="Arial"/>
                <w:sz w:val="20"/>
                <w:szCs w:val="20"/>
                <w:lang w:val="en-US"/>
              </w:rPr>
            </w:pPr>
            <w:r>
              <w:rPr>
                <w:rFonts w:ascii="Arial" w:hAnsi="Arial" w:cs="Arial"/>
                <w:sz w:val="20"/>
                <w:szCs w:val="20"/>
                <w:lang w:val="en-US"/>
              </w:rPr>
              <w:t>CR 29.571 0471 Rel-18 Definition of NSAC Service Area.</w:t>
            </w:r>
          </w:p>
        </w:tc>
        <w:tc>
          <w:tcPr>
            <w:tcW w:w="1984" w:type="dxa"/>
            <w:tcBorders>
              <w:bottom w:val="single" w:sz="4" w:space="0" w:color="auto"/>
            </w:tcBorders>
            <w:shd w:val="clear" w:color="auto" w:fill="FFFF00"/>
          </w:tcPr>
          <w:p w14:paraId="2AD7E9DB" w14:textId="1C94836B"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8333C64"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B9BE54F" w14:textId="77777777" w:rsidR="000B3F1A" w:rsidRDefault="000B3F1A" w:rsidP="00680537">
            <w:pPr>
              <w:rPr>
                <w:rFonts w:ascii="Arial" w:hAnsi="Arial" w:cs="Arial"/>
                <w:sz w:val="20"/>
                <w:szCs w:val="20"/>
              </w:rPr>
            </w:pPr>
            <w:r>
              <w:rPr>
                <w:rFonts w:ascii="Arial" w:hAnsi="Arial" w:cs="Arial"/>
                <w:sz w:val="20"/>
                <w:szCs w:val="20"/>
              </w:rPr>
              <w:t>WI eNS_Ph3</w:t>
            </w:r>
          </w:p>
          <w:p w14:paraId="20A0AD42" w14:textId="76B8B88D"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4AFFE7A3" w14:textId="77777777" w:rsidTr="00541870">
        <w:trPr>
          <w:trHeight w:val="20"/>
        </w:trPr>
        <w:tc>
          <w:tcPr>
            <w:tcW w:w="1073" w:type="dxa"/>
            <w:tcBorders>
              <w:bottom w:val="single" w:sz="4" w:space="0" w:color="auto"/>
            </w:tcBorders>
            <w:shd w:val="clear" w:color="auto" w:fill="auto"/>
          </w:tcPr>
          <w:p w14:paraId="443C9619"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3570888" w14:textId="7C068206"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CEF463D" w14:textId="13454D4F" w:rsidR="000B3F1A" w:rsidRPr="005E6C60" w:rsidRDefault="00000000" w:rsidP="00680537">
            <w:pPr>
              <w:rPr>
                <w:rFonts w:ascii="Arial" w:hAnsi="Arial" w:cs="Arial"/>
                <w:sz w:val="20"/>
                <w:szCs w:val="20"/>
                <w:lang w:val="en-US"/>
              </w:rPr>
            </w:pPr>
            <w:hyperlink r:id="rId278" w:history="1">
              <w:r w:rsidR="000B3F1A">
                <w:rPr>
                  <w:rStyle w:val="af2"/>
                  <w:rFonts w:ascii="Arial" w:hAnsi="Arial" w:cs="Arial"/>
                  <w:sz w:val="20"/>
                  <w:szCs w:val="20"/>
                  <w:lang w:val="en-US"/>
                </w:rPr>
                <w:t>4400</w:t>
              </w:r>
            </w:hyperlink>
          </w:p>
        </w:tc>
        <w:tc>
          <w:tcPr>
            <w:tcW w:w="4132" w:type="dxa"/>
            <w:tcBorders>
              <w:bottom w:val="single" w:sz="4" w:space="0" w:color="auto"/>
            </w:tcBorders>
            <w:shd w:val="clear" w:color="auto" w:fill="FFFF00"/>
          </w:tcPr>
          <w:p w14:paraId="22665D2A" w14:textId="2989D589" w:rsidR="000B3F1A" w:rsidRPr="005E6C60" w:rsidRDefault="000B3F1A" w:rsidP="00680537">
            <w:pPr>
              <w:rPr>
                <w:rFonts w:ascii="Arial" w:hAnsi="Arial" w:cs="Arial"/>
                <w:sz w:val="20"/>
                <w:szCs w:val="20"/>
                <w:lang w:val="en-US"/>
              </w:rPr>
            </w:pPr>
            <w:r>
              <w:rPr>
                <w:rFonts w:ascii="Arial" w:hAnsi="Arial" w:cs="Arial"/>
                <w:sz w:val="20"/>
                <w:szCs w:val="20"/>
                <w:lang w:val="en-US"/>
              </w:rPr>
              <w:t>CR 29.536 0102 Rel-18 NSAC Service Area data type definition</w:t>
            </w:r>
          </w:p>
        </w:tc>
        <w:tc>
          <w:tcPr>
            <w:tcW w:w="1984" w:type="dxa"/>
            <w:tcBorders>
              <w:bottom w:val="single" w:sz="4" w:space="0" w:color="auto"/>
            </w:tcBorders>
            <w:shd w:val="clear" w:color="auto" w:fill="FFFF00"/>
          </w:tcPr>
          <w:p w14:paraId="4C10E747" w14:textId="27D1B486"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F857286"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38E1C1EA" w14:textId="77777777" w:rsidR="000B3F1A" w:rsidRDefault="000B3F1A" w:rsidP="00680537">
            <w:pPr>
              <w:rPr>
                <w:rFonts w:ascii="Arial" w:hAnsi="Arial" w:cs="Arial"/>
                <w:sz w:val="20"/>
                <w:szCs w:val="20"/>
              </w:rPr>
            </w:pPr>
            <w:r>
              <w:rPr>
                <w:rFonts w:ascii="Arial" w:hAnsi="Arial" w:cs="Arial"/>
                <w:sz w:val="20"/>
                <w:szCs w:val="20"/>
              </w:rPr>
              <w:t>WI eNS_Ph3</w:t>
            </w:r>
          </w:p>
          <w:p w14:paraId="7D874F73" w14:textId="47D90287"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4E5FE229" w14:textId="77777777" w:rsidTr="00541870">
        <w:trPr>
          <w:trHeight w:val="20"/>
        </w:trPr>
        <w:tc>
          <w:tcPr>
            <w:tcW w:w="1073" w:type="dxa"/>
            <w:tcBorders>
              <w:bottom w:val="single" w:sz="4" w:space="0" w:color="auto"/>
            </w:tcBorders>
            <w:shd w:val="clear" w:color="auto" w:fill="auto"/>
          </w:tcPr>
          <w:p w14:paraId="6D50F58E"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55E92738" w14:textId="20B7087B" w:rsidR="000B3F1A" w:rsidRPr="00D3396E" w:rsidRDefault="00541870"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6C927911" w14:textId="04BC51E4" w:rsidR="000B3F1A" w:rsidRPr="005E6C60" w:rsidRDefault="00000000" w:rsidP="00680537">
            <w:pPr>
              <w:rPr>
                <w:rFonts w:ascii="Arial" w:hAnsi="Arial" w:cs="Arial"/>
                <w:sz w:val="20"/>
                <w:szCs w:val="20"/>
                <w:lang w:val="en-US"/>
              </w:rPr>
            </w:pPr>
            <w:hyperlink r:id="rId279" w:history="1">
              <w:r w:rsidR="000B3F1A">
                <w:rPr>
                  <w:rStyle w:val="af2"/>
                  <w:rFonts w:ascii="Arial" w:hAnsi="Arial" w:cs="Arial"/>
                  <w:sz w:val="20"/>
                  <w:szCs w:val="20"/>
                  <w:lang w:val="en-US"/>
                </w:rPr>
                <w:t>4401</w:t>
              </w:r>
            </w:hyperlink>
          </w:p>
        </w:tc>
        <w:tc>
          <w:tcPr>
            <w:tcW w:w="4132" w:type="dxa"/>
            <w:tcBorders>
              <w:bottom w:val="single" w:sz="4" w:space="0" w:color="auto"/>
            </w:tcBorders>
            <w:shd w:val="clear" w:color="auto" w:fill="FFFF00"/>
          </w:tcPr>
          <w:p w14:paraId="4A3B6654" w14:textId="36F672AA" w:rsidR="000B3F1A" w:rsidRPr="005E6C60" w:rsidRDefault="000B3F1A" w:rsidP="00680537">
            <w:pPr>
              <w:rPr>
                <w:rFonts w:ascii="Arial" w:hAnsi="Arial" w:cs="Arial"/>
                <w:sz w:val="20"/>
                <w:szCs w:val="20"/>
                <w:lang w:val="en-US"/>
              </w:rPr>
            </w:pPr>
            <w:r>
              <w:rPr>
                <w:rFonts w:ascii="Arial" w:hAnsi="Arial" w:cs="Arial"/>
                <w:sz w:val="20"/>
                <w:szCs w:val="20"/>
                <w:lang w:val="en-US"/>
              </w:rPr>
              <w:t xml:space="preserve">CR 29.510 0918 Rel-18 NSAC service area support for </w:t>
            </w:r>
            <w:proofErr w:type="spellStart"/>
            <w:r>
              <w:rPr>
                <w:rFonts w:ascii="Arial" w:hAnsi="Arial" w:cs="Arial"/>
                <w:sz w:val="20"/>
                <w:szCs w:val="20"/>
                <w:lang w:val="en-US"/>
              </w:rPr>
              <w:t>hplmn</w:t>
            </w:r>
            <w:proofErr w:type="spellEnd"/>
            <w:r>
              <w:rPr>
                <w:rFonts w:ascii="Arial" w:hAnsi="Arial" w:cs="Arial"/>
                <w:sz w:val="20"/>
                <w:szCs w:val="20"/>
                <w:lang w:val="en-US"/>
              </w:rPr>
              <w:t xml:space="preserve"> and </w:t>
            </w:r>
            <w:proofErr w:type="spellStart"/>
            <w:r>
              <w:rPr>
                <w:rFonts w:ascii="Arial" w:hAnsi="Arial" w:cs="Arial"/>
                <w:sz w:val="20"/>
                <w:szCs w:val="20"/>
                <w:lang w:val="en-US"/>
              </w:rPr>
              <w:t>vplmn</w:t>
            </w:r>
            <w:proofErr w:type="spellEnd"/>
            <w:r>
              <w:rPr>
                <w:rFonts w:ascii="Arial" w:hAnsi="Arial" w:cs="Arial"/>
                <w:sz w:val="20"/>
                <w:szCs w:val="20"/>
                <w:lang w:val="en-US"/>
              </w:rPr>
              <w:t xml:space="preserve"> NF consumers</w:t>
            </w:r>
          </w:p>
        </w:tc>
        <w:tc>
          <w:tcPr>
            <w:tcW w:w="1984" w:type="dxa"/>
            <w:tcBorders>
              <w:bottom w:val="single" w:sz="4" w:space="0" w:color="auto"/>
            </w:tcBorders>
            <w:shd w:val="clear" w:color="auto" w:fill="FFFF00"/>
          </w:tcPr>
          <w:p w14:paraId="63D186BF" w14:textId="2799B0A3"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82B2C3E"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5B15CFEB" w14:textId="77777777" w:rsidR="000B3F1A" w:rsidRDefault="000B3F1A" w:rsidP="00680537">
            <w:pPr>
              <w:rPr>
                <w:rFonts w:ascii="Arial" w:hAnsi="Arial" w:cs="Arial"/>
                <w:sz w:val="20"/>
                <w:szCs w:val="20"/>
              </w:rPr>
            </w:pPr>
            <w:r>
              <w:rPr>
                <w:rFonts w:ascii="Arial" w:hAnsi="Arial" w:cs="Arial"/>
                <w:sz w:val="20"/>
                <w:szCs w:val="20"/>
              </w:rPr>
              <w:t>WI eNS_Ph3</w:t>
            </w:r>
          </w:p>
          <w:p w14:paraId="2B4D4514" w14:textId="6ED64482"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0E332D12" w14:textId="77777777" w:rsidTr="00541870">
        <w:trPr>
          <w:trHeight w:val="20"/>
        </w:trPr>
        <w:tc>
          <w:tcPr>
            <w:tcW w:w="1073" w:type="dxa"/>
            <w:tcBorders>
              <w:bottom w:val="single" w:sz="4" w:space="0" w:color="auto"/>
            </w:tcBorders>
            <w:shd w:val="clear" w:color="auto" w:fill="auto"/>
          </w:tcPr>
          <w:p w14:paraId="6CC2D239"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907B957" w14:textId="28CD2A88"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85DEFFD" w14:textId="37C56AF7" w:rsidR="000B3F1A" w:rsidRPr="005E6C60" w:rsidRDefault="00000000" w:rsidP="00680537">
            <w:pPr>
              <w:rPr>
                <w:rFonts w:ascii="Arial" w:hAnsi="Arial" w:cs="Arial"/>
                <w:sz w:val="20"/>
                <w:szCs w:val="20"/>
                <w:lang w:val="en-US"/>
              </w:rPr>
            </w:pPr>
            <w:hyperlink r:id="rId280" w:history="1">
              <w:r w:rsidR="000B3F1A">
                <w:rPr>
                  <w:rStyle w:val="af2"/>
                  <w:rFonts w:ascii="Arial" w:hAnsi="Arial" w:cs="Arial"/>
                  <w:sz w:val="20"/>
                  <w:szCs w:val="20"/>
                  <w:lang w:val="en-US"/>
                </w:rPr>
                <w:t>4410</w:t>
              </w:r>
            </w:hyperlink>
          </w:p>
        </w:tc>
        <w:tc>
          <w:tcPr>
            <w:tcW w:w="4132" w:type="dxa"/>
            <w:tcBorders>
              <w:bottom w:val="single" w:sz="4" w:space="0" w:color="auto"/>
            </w:tcBorders>
            <w:shd w:val="clear" w:color="auto" w:fill="FFFF00"/>
          </w:tcPr>
          <w:p w14:paraId="16CC64ED" w14:textId="39229A48" w:rsidR="000B3F1A" w:rsidRPr="005E6C60" w:rsidRDefault="000B3F1A" w:rsidP="00680537">
            <w:pPr>
              <w:rPr>
                <w:rFonts w:ascii="Arial" w:hAnsi="Arial" w:cs="Arial"/>
                <w:sz w:val="20"/>
                <w:szCs w:val="20"/>
                <w:lang w:val="en-US"/>
              </w:rPr>
            </w:pPr>
            <w:r>
              <w:rPr>
                <w:rFonts w:ascii="Arial" w:hAnsi="Arial" w:cs="Arial"/>
                <w:sz w:val="20"/>
                <w:szCs w:val="20"/>
                <w:lang w:val="en-US"/>
              </w:rPr>
              <w:t>CR 29.571 0470 Rel-18 Update the event notification for the partially allowed Network slice</w:t>
            </w:r>
          </w:p>
        </w:tc>
        <w:tc>
          <w:tcPr>
            <w:tcW w:w="1984" w:type="dxa"/>
            <w:tcBorders>
              <w:bottom w:val="single" w:sz="4" w:space="0" w:color="auto"/>
            </w:tcBorders>
            <w:shd w:val="clear" w:color="auto" w:fill="FFFF00"/>
          </w:tcPr>
          <w:p w14:paraId="3A488B6D" w14:textId="7F85994A"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C199856"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6DCFC86D" w14:textId="77777777" w:rsidR="000B3F1A" w:rsidRDefault="000B3F1A" w:rsidP="00680537">
            <w:pPr>
              <w:rPr>
                <w:rFonts w:ascii="Arial" w:hAnsi="Arial" w:cs="Arial"/>
                <w:sz w:val="20"/>
                <w:szCs w:val="20"/>
              </w:rPr>
            </w:pPr>
            <w:r>
              <w:rPr>
                <w:rFonts w:ascii="Arial" w:hAnsi="Arial" w:cs="Arial"/>
                <w:sz w:val="20"/>
                <w:szCs w:val="20"/>
              </w:rPr>
              <w:t>WI eNS_Ph3</w:t>
            </w:r>
          </w:p>
          <w:p w14:paraId="4CF5D683" w14:textId="5748EA3E" w:rsidR="000B3F1A" w:rsidRPr="00D3396E" w:rsidRDefault="000B3F1A" w:rsidP="00680537">
            <w:pPr>
              <w:rPr>
                <w:rFonts w:ascii="Arial" w:hAnsi="Arial" w:cs="Arial"/>
                <w:sz w:val="20"/>
                <w:szCs w:val="20"/>
              </w:rPr>
            </w:pPr>
            <w:r>
              <w:rPr>
                <w:rFonts w:ascii="Arial" w:hAnsi="Arial" w:cs="Arial"/>
                <w:sz w:val="20"/>
                <w:szCs w:val="20"/>
              </w:rPr>
              <w:t>CAT B</w:t>
            </w:r>
          </w:p>
        </w:tc>
      </w:tr>
      <w:tr w:rsidR="00680537" w:rsidRPr="00D3396E" w14:paraId="10713519" w14:textId="77777777" w:rsidTr="00541870">
        <w:trPr>
          <w:trHeight w:val="20"/>
        </w:trPr>
        <w:tc>
          <w:tcPr>
            <w:tcW w:w="1073" w:type="dxa"/>
            <w:tcBorders>
              <w:bottom w:val="single" w:sz="4" w:space="0" w:color="auto"/>
            </w:tcBorders>
            <w:shd w:val="clear" w:color="auto" w:fill="FFD966" w:themeFill="accent4" w:themeFillTint="99"/>
          </w:tcPr>
          <w:p w14:paraId="04EDC5E4"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17</w:t>
            </w:r>
          </w:p>
        </w:tc>
        <w:tc>
          <w:tcPr>
            <w:tcW w:w="2550" w:type="dxa"/>
            <w:tcBorders>
              <w:bottom w:val="single" w:sz="4" w:space="0" w:color="auto"/>
            </w:tcBorders>
            <w:shd w:val="clear" w:color="auto" w:fill="FFD966" w:themeFill="accent4" w:themeFillTint="99"/>
          </w:tcPr>
          <w:p w14:paraId="30CD669D" w14:textId="77777777" w:rsidR="00680537" w:rsidRPr="00EC607D" w:rsidRDefault="00D3396E" w:rsidP="00680537">
            <w:pPr>
              <w:rPr>
                <w:rFonts w:ascii="Arial" w:hAnsi="Arial" w:cs="Arial"/>
                <w:b/>
                <w:lang w:val="en-US"/>
              </w:rPr>
            </w:pPr>
            <w:r w:rsidRPr="00D3396E">
              <w:rPr>
                <w:rFonts w:ascii="Arial" w:hAnsi="Arial" w:cs="Arial"/>
                <w:b/>
                <w:lang w:val="en-US"/>
              </w:rPr>
              <w:t>Generic group management, exposure and communication enhancements</w:t>
            </w:r>
          </w:p>
        </w:tc>
        <w:tc>
          <w:tcPr>
            <w:tcW w:w="1192" w:type="dxa"/>
            <w:tcBorders>
              <w:bottom w:val="single" w:sz="4" w:space="0" w:color="auto"/>
            </w:tcBorders>
            <w:shd w:val="clear" w:color="auto" w:fill="FFD966" w:themeFill="accent4" w:themeFillTint="99"/>
          </w:tcPr>
          <w:p w14:paraId="52E66402"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978BCC"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FDB009B"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FB2F892"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FF6F712" w14:textId="77777777" w:rsidR="00680537" w:rsidRPr="00D3396E" w:rsidRDefault="00D3396E" w:rsidP="00680537">
            <w:pPr>
              <w:rPr>
                <w:rFonts w:ascii="Arial" w:hAnsi="Arial" w:cs="Arial"/>
                <w:sz w:val="20"/>
                <w:szCs w:val="20"/>
              </w:rPr>
            </w:pPr>
            <w:r w:rsidRPr="00D3396E">
              <w:rPr>
                <w:rFonts w:ascii="Arial" w:hAnsi="Arial" w:cs="Arial"/>
                <w:sz w:val="20"/>
                <w:szCs w:val="20"/>
              </w:rPr>
              <w:t>GMEC</w:t>
            </w:r>
          </w:p>
        </w:tc>
      </w:tr>
      <w:tr w:rsidR="00680537" w:rsidRPr="00D3396E" w14:paraId="30B079C2" w14:textId="77777777" w:rsidTr="00541870">
        <w:trPr>
          <w:trHeight w:val="20"/>
        </w:trPr>
        <w:tc>
          <w:tcPr>
            <w:tcW w:w="1073" w:type="dxa"/>
            <w:tcBorders>
              <w:bottom w:val="single" w:sz="4" w:space="0" w:color="auto"/>
            </w:tcBorders>
            <w:shd w:val="clear" w:color="auto" w:fill="auto"/>
          </w:tcPr>
          <w:p w14:paraId="620EC577" w14:textId="77777777" w:rsidR="00680537" w:rsidRPr="00D3396E" w:rsidRDefault="00680537" w:rsidP="00680537">
            <w:pPr>
              <w:rPr>
                <w:rFonts w:ascii="Arial" w:eastAsia="Batang" w:hAnsi="Arial" w:cs="Arial"/>
                <w:b/>
                <w:lang w:val="en-GB" w:eastAsia="ko-KR"/>
              </w:rPr>
            </w:pPr>
          </w:p>
        </w:tc>
        <w:tc>
          <w:tcPr>
            <w:tcW w:w="2550" w:type="dxa"/>
            <w:tcBorders>
              <w:bottom w:val="single" w:sz="4" w:space="0" w:color="auto"/>
            </w:tcBorders>
            <w:shd w:val="clear" w:color="auto" w:fill="A8D08D" w:themeFill="accent6" w:themeFillTint="99"/>
          </w:tcPr>
          <w:p w14:paraId="6BBA47B6" w14:textId="61E560B2" w:rsidR="00680537" w:rsidRPr="00EC607D" w:rsidRDefault="0054187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45DF705" w14:textId="1F4322C3" w:rsidR="00680537" w:rsidRPr="005E6C60" w:rsidRDefault="00000000" w:rsidP="00680537">
            <w:pPr>
              <w:rPr>
                <w:rFonts w:ascii="Arial" w:hAnsi="Arial" w:cs="Arial"/>
                <w:sz w:val="20"/>
                <w:szCs w:val="20"/>
                <w:lang w:val="en-US"/>
              </w:rPr>
            </w:pPr>
            <w:hyperlink r:id="rId281" w:history="1">
              <w:r w:rsidR="000B3F1A">
                <w:rPr>
                  <w:rStyle w:val="af2"/>
                  <w:rFonts w:ascii="Arial" w:hAnsi="Arial" w:cs="Arial"/>
                  <w:sz w:val="20"/>
                  <w:szCs w:val="20"/>
                  <w:lang w:val="en-US"/>
                </w:rPr>
                <w:t>4047</w:t>
              </w:r>
            </w:hyperlink>
          </w:p>
        </w:tc>
        <w:tc>
          <w:tcPr>
            <w:tcW w:w="4132" w:type="dxa"/>
            <w:tcBorders>
              <w:bottom w:val="single" w:sz="4" w:space="0" w:color="auto"/>
            </w:tcBorders>
            <w:shd w:val="clear" w:color="auto" w:fill="FFFF00"/>
          </w:tcPr>
          <w:p w14:paraId="03DA55DC" w14:textId="1FAE7FE7" w:rsidR="00680537" w:rsidRPr="005E6C60" w:rsidRDefault="000B3F1A" w:rsidP="00680537">
            <w:pPr>
              <w:rPr>
                <w:rFonts w:ascii="Arial" w:hAnsi="Arial" w:cs="Arial"/>
                <w:sz w:val="20"/>
                <w:szCs w:val="20"/>
                <w:lang w:val="en-US"/>
              </w:rPr>
            </w:pPr>
            <w:r>
              <w:rPr>
                <w:rFonts w:ascii="Arial" w:hAnsi="Arial" w:cs="Arial"/>
                <w:sz w:val="20"/>
                <w:szCs w:val="20"/>
                <w:lang w:val="en-US"/>
              </w:rPr>
              <w:t>CR 29.503 1153 Rel-18 Wrong CR implementation</w:t>
            </w:r>
          </w:p>
        </w:tc>
        <w:tc>
          <w:tcPr>
            <w:tcW w:w="1984" w:type="dxa"/>
            <w:tcBorders>
              <w:bottom w:val="single" w:sz="4" w:space="0" w:color="auto"/>
            </w:tcBorders>
            <w:shd w:val="clear" w:color="auto" w:fill="FFFF00"/>
          </w:tcPr>
          <w:p w14:paraId="6A1C80A2" w14:textId="046D72F9" w:rsidR="00680537" w:rsidRPr="005E6C60" w:rsidRDefault="000B3F1A" w:rsidP="00680537">
            <w:pPr>
              <w:rPr>
                <w:rFonts w:ascii="Arial" w:hAnsi="Arial" w:cs="Arial"/>
                <w:sz w:val="20"/>
                <w:szCs w:val="20"/>
                <w:lang w:val="en-US"/>
              </w:rPr>
            </w:pPr>
            <w:r>
              <w:rPr>
                <w:rFonts w:ascii="Arial" w:hAnsi="Arial" w:cs="Arial"/>
                <w:sz w:val="20"/>
                <w:szCs w:val="20"/>
                <w:lang w:val="en-US"/>
              </w:rPr>
              <w:t>Nokia, Nokia Shanghai Bell, MCC</w:t>
            </w:r>
          </w:p>
        </w:tc>
        <w:tc>
          <w:tcPr>
            <w:tcW w:w="1775" w:type="dxa"/>
            <w:tcBorders>
              <w:bottom w:val="single" w:sz="4" w:space="0" w:color="auto"/>
            </w:tcBorders>
            <w:shd w:val="clear" w:color="auto" w:fill="FFFF00"/>
          </w:tcPr>
          <w:p w14:paraId="627FAB07"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FF00"/>
          </w:tcPr>
          <w:p w14:paraId="3FD4A541" w14:textId="77777777" w:rsidR="000B3F1A" w:rsidRDefault="000B3F1A" w:rsidP="00680537">
            <w:pPr>
              <w:rPr>
                <w:rFonts w:ascii="Arial" w:hAnsi="Arial" w:cs="Arial"/>
                <w:sz w:val="20"/>
                <w:szCs w:val="20"/>
              </w:rPr>
            </w:pPr>
            <w:r>
              <w:rPr>
                <w:rFonts w:ascii="Arial" w:hAnsi="Arial" w:cs="Arial"/>
                <w:sz w:val="20"/>
                <w:szCs w:val="20"/>
              </w:rPr>
              <w:t>WI GMEC</w:t>
            </w:r>
          </w:p>
          <w:p w14:paraId="56D12620" w14:textId="5BD475DE" w:rsidR="00680537" w:rsidRPr="00D3396E" w:rsidRDefault="000B3F1A" w:rsidP="00680537">
            <w:pPr>
              <w:rPr>
                <w:rFonts w:ascii="Arial" w:hAnsi="Arial" w:cs="Arial"/>
                <w:sz w:val="20"/>
                <w:szCs w:val="20"/>
              </w:rPr>
            </w:pPr>
            <w:r>
              <w:rPr>
                <w:rFonts w:ascii="Arial" w:hAnsi="Arial" w:cs="Arial"/>
                <w:sz w:val="20"/>
                <w:szCs w:val="20"/>
              </w:rPr>
              <w:t>CAT F</w:t>
            </w:r>
          </w:p>
        </w:tc>
      </w:tr>
      <w:tr w:rsidR="000B3F1A" w:rsidRPr="008E3AFA" w14:paraId="4CCBC81F" w14:textId="77777777" w:rsidTr="00541870">
        <w:trPr>
          <w:trHeight w:val="20"/>
        </w:trPr>
        <w:tc>
          <w:tcPr>
            <w:tcW w:w="1073" w:type="dxa"/>
            <w:tcBorders>
              <w:bottom w:val="single" w:sz="4" w:space="0" w:color="auto"/>
            </w:tcBorders>
            <w:shd w:val="clear" w:color="auto" w:fill="auto"/>
          </w:tcPr>
          <w:p w14:paraId="1CE9A369"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A2EABA4" w14:textId="37BB7CD5"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B7B8AC4" w14:textId="427A0840" w:rsidR="000B3F1A" w:rsidRPr="005E6C60" w:rsidRDefault="00000000" w:rsidP="00680537">
            <w:pPr>
              <w:rPr>
                <w:rFonts w:ascii="Arial" w:hAnsi="Arial" w:cs="Arial"/>
                <w:sz w:val="20"/>
                <w:szCs w:val="20"/>
                <w:lang w:val="en-US"/>
              </w:rPr>
            </w:pPr>
            <w:hyperlink r:id="rId282" w:history="1">
              <w:r w:rsidR="000B3F1A">
                <w:rPr>
                  <w:rStyle w:val="af2"/>
                  <w:rFonts w:ascii="Arial" w:hAnsi="Arial" w:cs="Arial"/>
                  <w:sz w:val="20"/>
                  <w:szCs w:val="20"/>
                  <w:lang w:val="en-US"/>
                </w:rPr>
                <w:t>4222</w:t>
              </w:r>
            </w:hyperlink>
          </w:p>
        </w:tc>
        <w:tc>
          <w:tcPr>
            <w:tcW w:w="4132" w:type="dxa"/>
            <w:tcBorders>
              <w:bottom w:val="single" w:sz="4" w:space="0" w:color="auto"/>
            </w:tcBorders>
            <w:shd w:val="clear" w:color="auto" w:fill="FFFF00"/>
          </w:tcPr>
          <w:p w14:paraId="4D877963" w14:textId="008EDAE1" w:rsidR="000B3F1A" w:rsidRPr="005E6C60" w:rsidRDefault="000B3F1A" w:rsidP="00680537">
            <w:pPr>
              <w:rPr>
                <w:rFonts w:ascii="Arial" w:hAnsi="Arial" w:cs="Arial"/>
                <w:sz w:val="20"/>
                <w:szCs w:val="20"/>
                <w:lang w:val="en-US"/>
              </w:rPr>
            </w:pPr>
            <w:r>
              <w:rPr>
                <w:rFonts w:ascii="Arial" w:hAnsi="Arial" w:cs="Arial"/>
                <w:sz w:val="20"/>
                <w:szCs w:val="20"/>
                <w:lang w:val="en-US"/>
              </w:rPr>
              <w:t>discussion   Rel-18 Discussion Paper on supporting the VN group communication without DN</w:t>
            </w:r>
          </w:p>
        </w:tc>
        <w:tc>
          <w:tcPr>
            <w:tcW w:w="1984" w:type="dxa"/>
            <w:tcBorders>
              <w:bottom w:val="single" w:sz="4" w:space="0" w:color="auto"/>
            </w:tcBorders>
            <w:shd w:val="clear" w:color="auto" w:fill="FFFF00"/>
          </w:tcPr>
          <w:p w14:paraId="6148B24A" w14:textId="036F9C2B" w:rsidR="000B3F1A" w:rsidRPr="005E6C60" w:rsidRDefault="000B3F1A" w:rsidP="00680537">
            <w:pPr>
              <w:rPr>
                <w:rFonts w:ascii="Arial" w:hAnsi="Arial" w:cs="Arial"/>
                <w:sz w:val="20"/>
                <w:szCs w:val="20"/>
                <w:lang w:val="en-US"/>
              </w:rPr>
            </w:pPr>
            <w:r>
              <w:rPr>
                <w:rFonts w:ascii="Arial" w:hAnsi="Arial" w:cs="Arial"/>
                <w:sz w:val="20"/>
                <w:szCs w:val="20"/>
                <w:lang w:val="en-US"/>
              </w:rPr>
              <w:t>China Mobile, China Southern Power Grid, Huawei</w:t>
            </w:r>
          </w:p>
        </w:tc>
        <w:tc>
          <w:tcPr>
            <w:tcW w:w="1775" w:type="dxa"/>
            <w:tcBorders>
              <w:bottom w:val="single" w:sz="4" w:space="0" w:color="auto"/>
            </w:tcBorders>
            <w:shd w:val="clear" w:color="auto" w:fill="FFFF00"/>
          </w:tcPr>
          <w:p w14:paraId="3CECAD3B"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5EBE7CEF" w14:textId="77777777" w:rsidR="000B3F1A" w:rsidRPr="00D3396E" w:rsidRDefault="000B3F1A" w:rsidP="00680537">
            <w:pPr>
              <w:rPr>
                <w:rFonts w:ascii="Arial" w:hAnsi="Arial" w:cs="Arial"/>
                <w:sz w:val="20"/>
                <w:szCs w:val="20"/>
              </w:rPr>
            </w:pPr>
          </w:p>
        </w:tc>
      </w:tr>
      <w:tr w:rsidR="00A42A73" w:rsidRPr="009D49EE" w14:paraId="1B1EC204" w14:textId="77777777" w:rsidTr="00541870">
        <w:trPr>
          <w:trHeight w:val="20"/>
        </w:trPr>
        <w:tc>
          <w:tcPr>
            <w:tcW w:w="1073" w:type="dxa"/>
            <w:tcBorders>
              <w:bottom w:val="single" w:sz="4" w:space="0" w:color="auto"/>
            </w:tcBorders>
            <w:shd w:val="clear" w:color="auto" w:fill="auto"/>
          </w:tcPr>
          <w:p w14:paraId="5183D33A" w14:textId="77777777" w:rsidR="00A42A73" w:rsidRPr="005E6C60" w:rsidRDefault="00A42A73" w:rsidP="00CB4348">
            <w:pPr>
              <w:rPr>
                <w:rFonts w:ascii="Arial" w:eastAsia="Batang" w:hAnsi="Arial" w:cs="Arial"/>
                <w:b/>
                <w:color w:val="000000"/>
                <w:lang w:eastAsia="ko-KR"/>
              </w:rPr>
            </w:pPr>
          </w:p>
        </w:tc>
        <w:tc>
          <w:tcPr>
            <w:tcW w:w="2550" w:type="dxa"/>
            <w:tcBorders>
              <w:bottom w:val="single" w:sz="4" w:space="0" w:color="auto"/>
            </w:tcBorders>
            <w:shd w:val="clear" w:color="auto" w:fill="9CC2E5" w:themeFill="accent1" w:themeFillTint="99"/>
          </w:tcPr>
          <w:p w14:paraId="494B2B3E" w14:textId="2EB0CDFF" w:rsidR="00A42A73" w:rsidRDefault="00541870" w:rsidP="00CB4348">
            <w:pPr>
              <w:rPr>
                <w:rFonts w:ascii="Arial" w:eastAsiaTheme="minorEastAsia" w:hAnsi="Arial" w:cs="Arial"/>
                <w:b/>
                <w:color w:val="000000"/>
                <w:lang w:val="en-US" w:eastAsia="zh-CN"/>
              </w:rPr>
            </w:pPr>
            <w:r>
              <w:rPr>
                <w:rFonts w:ascii="Arial" w:eastAsiaTheme="minorEastAsia" w:hAnsi="Arial" w:cs="Arial"/>
                <w:b/>
                <w:color w:val="000000"/>
                <w:lang w:val="en-US" w:eastAsia="zh-CN"/>
              </w:rPr>
              <w:t>Main</w:t>
            </w:r>
          </w:p>
        </w:tc>
        <w:tc>
          <w:tcPr>
            <w:tcW w:w="1192" w:type="dxa"/>
            <w:tcBorders>
              <w:bottom w:val="single" w:sz="4" w:space="0" w:color="auto"/>
            </w:tcBorders>
            <w:shd w:val="clear" w:color="auto" w:fill="FFFF00"/>
          </w:tcPr>
          <w:p w14:paraId="63C6B4D3" w14:textId="77777777" w:rsidR="00A42A73" w:rsidRPr="005E6C60" w:rsidRDefault="00000000" w:rsidP="00CB4348">
            <w:pPr>
              <w:rPr>
                <w:rFonts w:ascii="Arial" w:hAnsi="Arial" w:cs="Arial"/>
                <w:color w:val="000000"/>
                <w:sz w:val="20"/>
                <w:szCs w:val="20"/>
              </w:rPr>
            </w:pPr>
            <w:hyperlink r:id="rId283" w:history="1">
              <w:r w:rsidR="00A42A73">
                <w:rPr>
                  <w:rStyle w:val="af2"/>
                  <w:rFonts w:ascii="Arial" w:hAnsi="Arial" w:cs="Arial"/>
                  <w:sz w:val="20"/>
                  <w:szCs w:val="20"/>
                </w:rPr>
                <w:t>4223</w:t>
              </w:r>
            </w:hyperlink>
          </w:p>
        </w:tc>
        <w:tc>
          <w:tcPr>
            <w:tcW w:w="4132" w:type="dxa"/>
            <w:tcBorders>
              <w:bottom w:val="single" w:sz="4" w:space="0" w:color="auto"/>
            </w:tcBorders>
            <w:shd w:val="clear" w:color="auto" w:fill="FFFF00"/>
          </w:tcPr>
          <w:p w14:paraId="5913F18C" w14:textId="77777777" w:rsidR="00A42A73" w:rsidRPr="005E6C60" w:rsidRDefault="00A42A73" w:rsidP="00CB4348">
            <w:pPr>
              <w:rPr>
                <w:rFonts w:ascii="Arial" w:hAnsi="Arial" w:cs="Arial"/>
                <w:color w:val="000000"/>
                <w:sz w:val="20"/>
                <w:szCs w:val="20"/>
              </w:rPr>
            </w:pPr>
            <w:r>
              <w:rPr>
                <w:rFonts w:ascii="Arial" w:hAnsi="Arial" w:cs="Arial"/>
                <w:color w:val="000000"/>
                <w:sz w:val="20"/>
                <w:szCs w:val="20"/>
              </w:rPr>
              <w:t>CR 29.244 0759 Rel-18 Update to support the VN group without DN</w:t>
            </w:r>
          </w:p>
        </w:tc>
        <w:tc>
          <w:tcPr>
            <w:tcW w:w="1984" w:type="dxa"/>
            <w:tcBorders>
              <w:bottom w:val="single" w:sz="4" w:space="0" w:color="auto"/>
            </w:tcBorders>
            <w:shd w:val="clear" w:color="auto" w:fill="FFFF00"/>
          </w:tcPr>
          <w:p w14:paraId="6D265B1A" w14:textId="77777777" w:rsidR="00A42A73" w:rsidRPr="005E6C60" w:rsidRDefault="00A42A73" w:rsidP="00CB4348">
            <w:pPr>
              <w:rPr>
                <w:rFonts w:ascii="Arial" w:hAnsi="Arial" w:cs="Arial"/>
                <w:color w:val="000000"/>
                <w:sz w:val="20"/>
                <w:szCs w:val="20"/>
              </w:rPr>
            </w:pPr>
            <w:r>
              <w:rPr>
                <w:rFonts w:ascii="Arial" w:hAnsi="Arial" w:cs="Arial"/>
                <w:color w:val="000000"/>
                <w:sz w:val="20"/>
                <w:szCs w:val="20"/>
              </w:rPr>
              <w:t xml:space="preserve">China Mobile, China Southern </w:t>
            </w:r>
            <w:r>
              <w:rPr>
                <w:rFonts w:ascii="Arial" w:hAnsi="Arial" w:cs="Arial"/>
                <w:color w:val="000000"/>
                <w:sz w:val="20"/>
                <w:szCs w:val="20"/>
              </w:rPr>
              <w:lastRenderedPageBreak/>
              <w:t>Power Grid, Huawei</w:t>
            </w:r>
          </w:p>
        </w:tc>
        <w:tc>
          <w:tcPr>
            <w:tcW w:w="1775" w:type="dxa"/>
            <w:tcBorders>
              <w:bottom w:val="single" w:sz="4" w:space="0" w:color="auto"/>
            </w:tcBorders>
            <w:shd w:val="clear" w:color="auto" w:fill="FFFF00"/>
          </w:tcPr>
          <w:p w14:paraId="7381ED14" w14:textId="0605E641" w:rsidR="00A42A73" w:rsidRPr="005E6C60" w:rsidRDefault="00A42A73" w:rsidP="00CB4348">
            <w:pPr>
              <w:rPr>
                <w:rFonts w:ascii="Arial" w:hAnsi="Arial" w:cs="Arial"/>
                <w:color w:val="000000"/>
                <w:sz w:val="20"/>
                <w:szCs w:val="20"/>
              </w:rPr>
            </w:pPr>
          </w:p>
        </w:tc>
        <w:tc>
          <w:tcPr>
            <w:tcW w:w="6368" w:type="dxa"/>
            <w:tcBorders>
              <w:bottom w:val="single" w:sz="4" w:space="0" w:color="auto"/>
            </w:tcBorders>
            <w:shd w:val="clear" w:color="auto" w:fill="FFFF00"/>
          </w:tcPr>
          <w:p w14:paraId="5A710330" w14:textId="77777777" w:rsidR="00A42A73" w:rsidRDefault="00A42A73" w:rsidP="00CB4348">
            <w:pPr>
              <w:rPr>
                <w:rFonts w:ascii="Arial" w:hAnsi="Arial" w:cs="Arial"/>
                <w:i/>
                <w:sz w:val="20"/>
                <w:szCs w:val="20"/>
                <w:lang w:val="en-US"/>
              </w:rPr>
            </w:pPr>
            <w:r>
              <w:rPr>
                <w:rFonts w:ascii="Arial" w:hAnsi="Arial" w:cs="Arial"/>
                <w:i/>
                <w:sz w:val="20"/>
                <w:szCs w:val="20"/>
                <w:lang w:val="en-US"/>
              </w:rPr>
              <w:t>WI GMEC</w:t>
            </w:r>
          </w:p>
          <w:p w14:paraId="3C942A12" w14:textId="77777777" w:rsidR="00A42A73" w:rsidRPr="00F028F6" w:rsidRDefault="00A42A73" w:rsidP="00CB4348">
            <w:pPr>
              <w:rPr>
                <w:rFonts w:ascii="Arial" w:hAnsi="Arial" w:cs="Arial"/>
                <w:i/>
                <w:sz w:val="20"/>
                <w:szCs w:val="20"/>
                <w:lang w:val="en-US"/>
              </w:rPr>
            </w:pPr>
            <w:r>
              <w:rPr>
                <w:rFonts w:ascii="Arial" w:hAnsi="Arial" w:cs="Arial"/>
                <w:i/>
                <w:sz w:val="20"/>
                <w:szCs w:val="20"/>
                <w:lang w:val="en-US"/>
              </w:rPr>
              <w:t>CAT B</w:t>
            </w:r>
          </w:p>
        </w:tc>
      </w:tr>
      <w:tr w:rsidR="000B3F1A" w:rsidRPr="008E3AFA" w14:paraId="6C5E313E" w14:textId="77777777" w:rsidTr="00541870">
        <w:trPr>
          <w:trHeight w:val="20"/>
        </w:trPr>
        <w:tc>
          <w:tcPr>
            <w:tcW w:w="1073" w:type="dxa"/>
            <w:tcBorders>
              <w:bottom w:val="single" w:sz="4" w:space="0" w:color="auto"/>
            </w:tcBorders>
            <w:shd w:val="clear" w:color="auto" w:fill="auto"/>
          </w:tcPr>
          <w:p w14:paraId="1FE9BE56"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537A9D4" w14:textId="4FDB8893" w:rsidR="000B3F1A" w:rsidRPr="00D3396E" w:rsidRDefault="0054187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37B19E3" w14:textId="585D9B70" w:rsidR="000B3F1A" w:rsidRPr="005E6C60" w:rsidRDefault="00000000" w:rsidP="00680537">
            <w:pPr>
              <w:rPr>
                <w:rFonts w:ascii="Arial" w:hAnsi="Arial" w:cs="Arial"/>
                <w:sz w:val="20"/>
                <w:szCs w:val="20"/>
                <w:lang w:val="en-US"/>
              </w:rPr>
            </w:pPr>
            <w:hyperlink r:id="rId284" w:history="1">
              <w:r w:rsidR="000B3F1A">
                <w:rPr>
                  <w:rStyle w:val="af2"/>
                  <w:rFonts w:ascii="Arial" w:hAnsi="Arial" w:cs="Arial"/>
                  <w:sz w:val="20"/>
                  <w:szCs w:val="20"/>
                  <w:lang w:val="en-US"/>
                </w:rPr>
                <w:t>4404</w:t>
              </w:r>
            </w:hyperlink>
          </w:p>
        </w:tc>
        <w:tc>
          <w:tcPr>
            <w:tcW w:w="4132" w:type="dxa"/>
            <w:tcBorders>
              <w:bottom w:val="single" w:sz="4" w:space="0" w:color="auto"/>
            </w:tcBorders>
            <w:shd w:val="clear" w:color="auto" w:fill="FFFF00"/>
          </w:tcPr>
          <w:p w14:paraId="449CD435" w14:textId="6DB8AAD6" w:rsidR="000B3F1A" w:rsidRPr="005E6C60" w:rsidRDefault="000B3F1A" w:rsidP="00680537">
            <w:pPr>
              <w:rPr>
                <w:rFonts w:ascii="Arial" w:hAnsi="Arial" w:cs="Arial"/>
                <w:sz w:val="20"/>
                <w:szCs w:val="20"/>
                <w:lang w:val="en-US"/>
              </w:rPr>
            </w:pPr>
            <w:r>
              <w:rPr>
                <w:rFonts w:ascii="Arial" w:hAnsi="Arial" w:cs="Arial"/>
                <w:sz w:val="20"/>
                <w:szCs w:val="20"/>
                <w:lang w:val="en-US"/>
              </w:rPr>
              <w:t>CR 29.504 0247 Rel-18 Support the change of the PDU Session Type for a 5G VN group</w:t>
            </w:r>
          </w:p>
        </w:tc>
        <w:tc>
          <w:tcPr>
            <w:tcW w:w="1984" w:type="dxa"/>
            <w:tcBorders>
              <w:bottom w:val="single" w:sz="4" w:space="0" w:color="auto"/>
            </w:tcBorders>
            <w:shd w:val="clear" w:color="auto" w:fill="FFFF00"/>
          </w:tcPr>
          <w:p w14:paraId="4F85DEAD" w14:textId="607EC1A9"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DBC827D"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7C56926D" w14:textId="77777777" w:rsidR="000B3F1A" w:rsidRDefault="000B3F1A" w:rsidP="00680537">
            <w:pPr>
              <w:rPr>
                <w:rFonts w:ascii="Arial" w:hAnsi="Arial" w:cs="Arial"/>
                <w:sz w:val="20"/>
                <w:szCs w:val="20"/>
              </w:rPr>
            </w:pPr>
            <w:r>
              <w:rPr>
                <w:rFonts w:ascii="Arial" w:hAnsi="Arial" w:cs="Arial"/>
                <w:sz w:val="20"/>
                <w:szCs w:val="20"/>
              </w:rPr>
              <w:t>WI GMEC</w:t>
            </w:r>
          </w:p>
          <w:p w14:paraId="23E6E7FA" w14:textId="203C67E5" w:rsidR="000B3F1A" w:rsidRPr="00D3396E" w:rsidRDefault="000B3F1A" w:rsidP="00680537">
            <w:pPr>
              <w:rPr>
                <w:rFonts w:ascii="Arial" w:hAnsi="Arial" w:cs="Arial"/>
                <w:sz w:val="20"/>
                <w:szCs w:val="20"/>
              </w:rPr>
            </w:pPr>
            <w:r>
              <w:rPr>
                <w:rFonts w:ascii="Arial" w:hAnsi="Arial" w:cs="Arial"/>
                <w:sz w:val="20"/>
                <w:szCs w:val="20"/>
              </w:rPr>
              <w:t>CAT B</w:t>
            </w:r>
          </w:p>
        </w:tc>
      </w:tr>
      <w:tr w:rsidR="00680537" w:rsidRPr="008E3AFA" w14:paraId="4C9D9BD6" w14:textId="77777777" w:rsidTr="00BD4261">
        <w:trPr>
          <w:trHeight w:val="20"/>
        </w:trPr>
        <w:tc>
          <w:tcPr>
            <w:tcW w:w="1073" w:type="dxa"/>
            <w:tcBorders>
              <w:bottom w:val="single" w:sz="4" w:space="0" w:color="auto"/>
            </w:tcBorders>
            <w:shd w:val="clear" w:color="auto" w:fill="FFD966" w:themeFill="accent4" w:themeFillTint="99"/>
          </w:tcPr>
          <w:p w14:paraId="7D3BE309"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18</w:t>
            </w:r>
          </w:p>
        </w:tc>
        <w:tc>
          <w:tcPr>
            <w:tcW w:w="2550" w:type="dxa"/>
            <w:tcBorders>
              <w:bottom w:val="single" w:sz="4" w:space="0" w:color="auto"/>
            </w:tcBorders>
            <w:shd w:val="clear" w:color="auto" w:fill="FFD966" w:themeFill="accent4" w:themeFillTint="99"/>
          </w:tcPr>
          <w:p w14:paraId="7D81CF1F" w14:textId="77777777" w:rsidR="00680537" w:rsidRPr="00EC607D" w:rsidRDefault="00D3396E" w:rsidP="00680537">
            <w:pPr>
              <w:rPr>
                <w:rFonts w:ascii="Arial" w:hAnsi="Arial" w:cs="Arial"/>
                <w:b/>
                <w:lang w:val="en-US"/>
              </w:rPr>
            </w:pPr>
            <w:r w:rsidRPr="00D3396E">
              <w:rPr>
                <w:rFonts w:ascii="Arial" w:hAnsi="Arial" w:cs="Arial"/>
                <w:b/>
                <w:lang w:val="en-US"/>
              </w:rPr>
              <w:t>CT aspects</w:t>
            </w:r>
            <w:r w:rsidRPr="00D3396E">
              <w:rPr>
                <w:rFonts w:ascii="Arial" w:hAnsi="Arial" w:cs="Arial" w:hint="eastAsia"/>
                <w:b/>
                <w:lang w:val="en-US"/>
              </w:rPr>
              <w:t xml:space="preserve"> of N</w:t>
            </w:r>
            <w:r w:rsidRPr="00D3396E">
              <w:rPr>
                <w:rFonts w:ascii="Arial" w:hAnsi="Arial" w:cs="Arial"/>
                <w:b/>
                <w:lang w:val="en-US"/>
              </w:rPr>
              <w:t xml:space="preserve">ext </w:t>
            </w:r>
            <w:r w:rsidRPr="00D3396E">
              <w:rPr>
                <w:rFonts w:ascii="Arial" w:hAnsi="Arial" w:cs="Arial" w:hint="eastAsia"/>
                <w:b/>
                <w:lang w:val="en-US"/>
              </w:rPr>
              <w:t>G</w:t>
            </w:r>
            <w:r w:rsidRPr="00D3396E">
              <w:rPr>
                <w:rFonts w:ascii="Arial" w:hAnsi="Arial" w:cs="Arial"/>
                <w:b/>
                <w:lang w:val="en-US"/>
              </w:rPr>
              <w:t xml:space="preserve">eneration </w:t>
            </w:r>
            <w:r w:rsidRPr="00D3396E">
              <w:rPr>
                <w:rFonts w:ascii="Arial" w:hAnsi="Arial" w:cs="Arial" w:hint="eastAsia"/>
                <w:b/>
                <w:lang w:val="en-US"/>
              </w:rPr>
              <w:t>R</w:t>
            </w:r>
            <w:r w:rsidRPr="00D3396E">
              <w:rPr>
                <w:rFonts w:ascii="Arial" w:hAnsi="Arial" w:cs="Arial"/>
                <w:b/>
                <w:lang w:val="en-US"/>
              </w:rPr>
              <w:t>eal</w:t>
            </w:r>
            <w:r w:rsidRPr="00D3396E">
              <w:rPr>
                <w:rFonts w:ascii="Arial" w:hAnsi="Arial" w:cs="Arial" w:hint="eastAsia"/>
                <w:b/>
                <w:lang w:val="en-US"/>
              </w:rPr>
              <w:t xml:space="preserve"> </w:t>
            </w:r>
            <w:proofErr w:type="gramStart"/>
            <w:r w:rsidRPr="00D3396E">
              <w:rPr>
                <w:rFonts w:ascii="Arial" w:hAnsi="Arial" w:cs="Arial"/>
                <w:b/>
                <w:lang w:val="en-US"/>
              </w:rPr>
              <w:t>time</w:t>
            </w:r>
            <w:proofErr w:type="gramEnd"/>
            <w:r w:rsidRPr="00D3396E">
              <w:rPr>
                <w:rFonts w:ascii="Arial" w:hAnsi="Arial" w:cs="Arial"/>
                <w:b/>
                <w:lang w:val="en-US"/>
              </w:rPr>
              <w:t xml:space="preserve"> </w:t>
            </w:r>
            <w:r w:rsidRPr="00D3396E">
              <w:rPr>
                <w:rFonts w:ascii="Arial" w:hAnsi="Arial" w:cs="Arial" w:hint="eastAsia"/>
                <w:b/>
                <w:lang w:val="en-US"/>
              </w:rPr>
              <w:t>C</w:t>
            </w:r>
            <w:r w:rsidRPr="00D3396E">
              <w:rPr>
                <w:rFonts w:ascii="Arial" w:hAnsi="Arial" w:cs="Arial"/>
                <w:b/>
                <w:lang w:val="en-US"/>
              </w:rPr>
              <w:t>ommunication services</w:t>
            </w:r>
          </w:p>
        </w:tc>
        <w:tc>
          <w:tcPr>
            <w:tcW w:w="1192" w:type="dxa"/>
            <w:tcBorders>
              <w:bottom w:val="single" w:sz="4" w:space="0" w:color="auto"/>
            </w:tcBorders>
            <w:shd w:val="clear" w:color="auto" w:fill="FFD966" w:themeFill="accent4" w:themeFillTint="99"/>
          </w:tcPr>
          <w:p w14:paraId="77F3C607"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00FEC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73B7C26"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016A5C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FE3AE2C" w14:textId="77777777" w:rsidR="00680537" w:rsidRPr="008E3AFA" w:rsidRDefault="00680537" w:rsidP="00680537">
            <w:pPr>
              <w:rPr>
                <w:rFonts w:ascii="Arial" w:hAnsi="Arial" w:cs="Arial"/>
                <w:sz w:val="20"/>
                <w:szCs w:val="20"/>
              </w:rPr>
            </w:pPr>
            <w:r w:rsidRPr="00D3396E">
              <w:rPr>
                <w:rFonts w:ascii="Arial" w:hAnsi="Arial" w:cs="Arial"/>
                <w:sz w:val="20"/>
                <w:szCs w:val="20"/>
              </w:rPr>
              <w:t>NG_RTC</w:t>
            </w:r>
          </w:p>
        </w:tc>
      </w:tr>
      <w:tr w:rsidR="00680537" w:rsidRPr="00F028F6" w14:paraId="4E199857" w14:textId="77777777" w:rsidTr="00BD4261">
        <w:trPr>
          <w:trHeight w:val="20"/>
        </w:trPr>
        <w:tc>
          <w:tcPr>
            <w:tcW w:w="1073" w:type="dxa"/>
            <w:tcBorders>
              <w:bottom w:val="single" w:sz="4" w:space="0" w:color="auto"/>
            </w:tcBorders>
            <w:shd w:val="clear" w:color="auto" w:fill="auto"/>
          </w:tcPr>
          <w:p w14:paraId="55703004"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4BEEEA09" w14:textId="36D0A7E5" w:rsidR="00680537" w:rsidRPr="008E3AFA" w:rsidRDefault="00BD4261" w:rsidP="00680537">
            <w:pPr>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27953A48" w14:textId="37120F6F" w:rsidR="00680537" w:rsidRPr="005E6C60" w:rsidRDefault="00000000" w:rsidP="00680537">
            <w:pPr>
              <w:rPr>
                <w:rFonts w:ascii="Arial" w:hAnsi="Arial" w:cs="Arial"/>
                <w:color w:val="000000"/>
                <w:sz w:val="20"/>
                <w:szCs w:val="20"/>
                <w:lang w:val="en-US"/>
              </w:rPr>
            </w:pPr>
            <w:hyperlink r:id="rId285" w:history="1">
              <w:r w:rsidR="000B3F1A">
                <w:rPr>
                  <w:rStyle w:val="af2"/>
                  <w:rFonts w:ascii="Arial" w:hAnsi="Arial" w:cs="Arial"/>
                  <w:sz w:val="20"/>
                  <w:szCs w:val="20"/>
                  <w:lang w:val="en-US"/>
                </w:rPr>
                <w:t>4165</w:t>
              </w:r>
            </w:hyperlink>
          </w:p>
        </w:tc>
        <w:tc>
          <w:tcPr>
            <w:tcW w:w="4132" w:type="dxa"/>
            <w:tcBorders>
              <w:bottom w:val="single" w:sz="4" w:space="0" w:color="auto"/>
            </w:tcBorders>
            <w:shd w:val="clear" w:color="auto" w:fill="FFFF00"/>
          </w:tcPr>
          <w:p w14:paraId="22E99BEC" w14:textId="67C67B8A" w:rsidR="00680537" w:rsidRPr="005E6C60" w:rsidRDefault="000B3F1A" w:rsidP="00680537">
            <w:pPr>
              <w:rPr>
                <w:rFonts w:ascii="Arial" w:hAnsi="Arial" w:cs="Arial"/>
                <w:color w:val="000000"/>
                <w:sz w:val="20"/>
                <w:szCs w:val="20"/>
                <w:lang w:val="en-US"/>
              </w:rPr>
            </w:pPr>
            <w:proofErr w:type="spellStart"/>
            <w:r>
              <w:rPr>
                <w:rFonts w:ascii="Arial" w:hAnsi="Arial" w:cs="Arial"/>
                <w:color w:val="000000"/>
                <w:sz w:val="20"/>
                <w:szCs w:val="20"/>
                <w:lang w:val="en-US"/>
              </w:rPr>
              <w:t>pCR</w:t>
            </w:r>
            <w:proofErr w:type="spellEnd"/>
            <w:r>
              <w:rPr>
                <w:rFonts w:ascii="Arial" w:hAnsi="Arial" w:cs="Arial"/>
                <w:color w:val="000000"/>
                <w:sz w:val="20"/>
                <w:szCs w:val="20"/>
                <w:lang w:val="en-US"/>
              </w:rPr>
              <w:t xml:space="preserve"> </w:t>
            </w:r>
            <w:proofErr w:type="gramStart"/>
            <w:r>
              <w:rPr>
                <w:rFonts w:ascii="Arial" w:hAnsi="Arial" w:cs="Arial"/>
                <w:color w:val="000000"/>
                <w:sz w:val="20"/>
                <w:szCs w:val="20"/>
                <w:lang w:val="en-US"/>
              </w:rPr>
              <w:t>29.176  Rel</w:t>
            </w:r>
            <w:proofErr w:type="gramEnd"/>
            <w:r>
              <w:rPr>
                <w:rFonts w:ascii="Arial" w:hAnsi="Arial" w:cs="Arial"/>
                <w:color w:val="000000"/>
                <w:sz w:val="20"/>
                <w:szCs w:val="20"/>
                <w:lang w:val="en-US"/>
              </w:rPr>
              <w:t>-18 Update the scope</w:t>
            </w:r>
          </w:p>
        </w:tc>
        <w:tc>
          <w:tcPr>
            <w:tcW w:w="1984" w:type="dxa"/>
            <w:tcBorders>
              <w:bottom w:val="single" w:sz="4" w:space="0" w:color="auto"/>
            </w:tcBorders>
            <w:shd w:val="clear" w:color="auto" w:fill="FFFF00"/>
          </w:tcPr>
          <w:p w14:paraId="770F7650" w14:textId="447E39BF" w:rsidR="00680537" w:rsidRPr="005E6C60" w:rsidRDefault="000B3F1A" w:rsidP="00680537">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273AC324"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FFFF00"/>
          </w:tcPr>
          <w:p w14:paraId="145CFB19" w14:textId="77777777" w:rsidR="00680537" w:rsidRPr="00D3396E" w:rsidRDefault="00680537" w:rsidP="00680537">
            <w:pPr>
              <w:rPr>
                <w:rFonts w:ascii="Arial" w:hAnsi="Arial" w:cs="Arial"/>
                <w:sz w:val="20"/>
                <w:szCs w:val="20"/>
              </w:rPr>
            </w:pPr>
          </w:p>
        </w:tc>
      </w:tr>
      <w:tr w:rsidR="000B3F1A" w:rsidRPr="00A07185" w14:paraId="10D56E21" w14:textId="77777777" w:rsidTr="00BD4261">
        <w:trPr>
          <w:trHeight w:val="20"/>
        </w:trPr>
        <w:tc>
          <w:tcPr>
            <w:tcW w:w="1073" w:type="dxa"/>
            <w:tcBorders>
              <w:top w:val="single" w:sz="4" w:space="0" w:color="auto"/>
              <w:bottom w:val="single" w:sz="4" w:space="0" w:color="auto"/>
            </w:tcBorders>
            <w:shd w:val="clear" w:color="auto" w:fill="auto"/>
          </w:tcPr>
          <w:p w14:paraId="41F88C4F"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772B8737" w14:textId="7DC5CEAF"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5BEF44FC" w14:textId="0DB45E5F" w:rsidR="000B3F1A" w:rsidRPr="005E6C60" w:rsidRDefault="00000000" w:rsidP="004F4EDA">
            <w:pPr>
              <w:rPr>
                <w:rFonts w:ascii="Arial" w:hAnsi="Arial" w:cs="Arial"/>
                <w:sz w:val="20"/>
                <w:szCs w:val="20"/>
              </w:rPr>
            </w:pPr>
            <w:hyperlink r:id="rId286" w:history="1">
              <w:r w:rsidR="000B3F1A">
                <w:rPr>
                  <w:rStyle w:val="af2"/>
                  <w:rFonts w:ascii="Arial" w:hAnsi="Arial" w:cs="Arial"/>
                  <w:sz w:val="20"/>
                  <w:szCs w:val="20"/>
                </w:rPr>
                <w:t>4166</w:t>
              </w:r>
            </w:hyperlink>
          </w:p>
        </w:tc>
        <w:tc>
          <w:tcPr>
            <w:tcW w:w="4132" w:type="dxa"/>
            <w:tcBorders>
              <w:top w:val="single" w:sz="4" w:space="0" w:color="auto"/>
              <w:bottom w:val="single" w:sz="4" w:space="0" w:color="auto"/>
            </w:tcBorders>
            <w:shd w:val="clear" w:color="auto" w:fill="FFFF00"/>
          </w:tcPr>
          <w:p w14:paraId="05366911" w14:textId="6A4D9BB8" w:rsidR="000B3F1A" w:rsidRDefault="000B3F1A"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29.176  Rel</w:t>
            </w:r>
            <w:proofErr w:type="gramEnd"/>
            <w:r>
              <w:rPr>
                <w:rFonts w:ascii="Arial" w:hAnsi="Arial" w:cs="Arial"/>
                <w:sz w:val="20"/>
                <w:szCs w:val="20"/>
                <w:lang w:val="en-US"/>
              </w:rPr>
              <w:t>-18 Support of Redirection</w:t>
            </w:r>
          </w:p>
        </w:tc>
        <w:tc>
          <w:tcPr>
            <w:tcW w:w="1984" w:type="dxa"/>
            <w:tcBorders>
              <w:top w:val="single" w:sz="4" w:space="0" w:color="auto"/>
              <w:bottom w:val="single" w:sz="4" w:space="0" w:color="auto"/>
            </w:tcBorders>
            <w:shd w:val="clear" w:color="auto" w:fill="FFFF00"/>
          </w:tcPr>
          <w:p w14:paraId="13696BC6" w14:textId="3E5BDB3A" w:rsidR="000B3F1A" w:rsidRDefault="000B3F1A" w:rsidP="004F4ED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4E58400E"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A9E2A9C" w14:textId="77777777" w:rsidR="000B3F1A" w:rsidRPr="00A07185" w:rsidRDefault="000B3F1A" w:rsidP="004F4EDA">
            <w:pPr>
              <w:rPr>
                <w:rFonts w:ascii="Arial" w:hAnsi="Arial" w:cs="Arial"/>
                <w:sz w:val="20"/>
                <w:szCs w:val="20"/>
                <w:lang w:val="en-US"/>
              </w:rPr>
            </w:pPr>
          </w:p>
        </w:tc>
      </w:tr>
      <w:tr w:rsidR="000B3F1A" w:rsidRPr="00A07185" w14:paraId="6709B3AC" w14:textId="77777777" w:rsidTr="00BD4261">
        <w:trPr>
          <w:trHeight w:val="20"/>
        </w:trPr>
        <w:tc>
          <w:tcPr>
            <w:tcW w:w="1073" w:type="dxa"/>
            <w:tcBorders>
              <w:top w:val="single" w:sz="4" w:space="0" w:color="auto"/>
              <w:bottom w:val="single" w:sz="4" w:space="0" w:color="auto"/>
            </w:tcBorders>
            <w:shd w:val="clear" w:color="auto" w:fill="auto"/>
          </w:tcPr>
          <w:p w14:paraId="32F1DA7A"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0357464D" w14:textId="28970F41"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4630B27E" w14:textId="7B992EE7" w:rsidR="000B3F1A" w:rsidRPr="005E6C60" w:rsidRDefault="00000000" w:rsidP="004F4EDA">
            <w:pPr>
              <w:rPr>
                <w:rFonts w:ascii="Arial" w:hAnsi="Arial" w:cs="Arial"/>
                <w:sz w:val="20"/>
                <w:szCs w:val="20"/>
              </w:rPr>
            </w:pPr>
            <w:hyperlink r:id="rId287" w:history="1">
              <w:r w:rsidR="000B3F1A">
                <w:rPr>
                  <w:rStyle w:val="af2"/>
                  <w:rFonts w:ascii="Arial" w:hAnsi="Arial" w:cs="Arial"/>
                  <w:sz w:val="20"/>
                  <w:szCs w:val="20"/>
                </w:rPr>
                <w:t>4167</w:t>
              </w:r>
            </w:hyperlink>
          </w:p>
        </w:tc>
        <w:tc>
          <w:tcPr>
            <w:tcW w:w="4132" w:type="dxa"/>
            <w:tcBorders>
              <w:top w:val="single" w:sz="4" w:space="0" w:color="auto"/>
              <w:bottom w:val="single" w:sz="4" w:space="0" w:color="auto"/>
            </w:tcBorders>
            <w:shd w:val="clear" w:color="auto" w:fill="FFFF00"/>
          </w:tcPr>
          <w:p w14:paraId="553C604B" w14:textId="5518399C" w:rsidR="000B3F1A" w:rsidRDefault="000B3F1A"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29.176  Rel</w:t>
            </w:r>
            <w:proofErr w:type="gramEnd"/>
            <w:r>
              <w:rPr>
                <w:rFonts w:ascii="Arial" w:hAnsi="Arial" w:cs="Arial"/>
                <w:sz w:val="20"/>
                <w:szCs w:val="20"/>
                <w:lang w:val="en-US"/>
              </w:rPr>
              <w:t>-18 Remove the EN of AR media</w:t>
            </w:r>
          </w:p>
        </w:tc>
        <w:tc>
          <w:tcPr>
            <w:tcW w:w="1984" w:type="dxa"/>
            <w:tcBorders>
              <w:top w:val="single" w:sz="4" w:space="0" w:color="auto"/>
              <w:bottom w:val="single" w:sz="4" w:space="0" w:color="auto"/>
            </w:tcBorders>
            <w:shd w:val="clear" w:color="auto" w:fill="FFFF00"/>
          </w:tcPr>
          <w:p w14:paraId="0846F2E5" w14:textId="1D6700E6" w:rsidR="000B3F1A" w:rsidRDefault="000B3F1A" w:rsidP="004F4ED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24E0DFE9"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1FAA145" w14:textId="77777777" w:rsidR="000B3F1A" w:rsidRPr="00A07185" w:rsidRDefault="000B3F1A" w:rsidP="004F4EDA">
            <w:pPr>
              <w:rPr>
                <w:rFonts w:ascii="Arial" w:hAnsi="Arial" w:cs="Arial"/>
                <w:sz w:val="20"/>
                <w:szCs w:val="20"/>
                <w:lang w:val="en-US"/>
              </w:rPr>
            </w:pPr>
          </w:p>
        </w:tc>
      </w:tr>
      <w:tr w:rsidR="000B3F1A" w:rsidRPr="00A07185" w14:paraId="78AF571C" w14:textId="77777777" w:rsidTr="00BD4261">
        <w:trPr>
          <w:trHeight w:val="20"/>
        </w:trPr>
        <w:tc>
          <w:tcPr>
            <w:tcW w:w="1073" w:type="dxa"/>
            <w:tcBorders>
              <w:top w:val="single" w:sz="4" w:space="0" w:color="auto"/>
              <w:bottom w:val="single" w:sz="4" w:space="0" w:color="auto"/>
            </w:tcBorders>
            <w:shd w:val="clear" w:color="auto" w:fill="auto"/>
          </w:tcPr>
          <w:p w14:paraId="18FCD070"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35D50B91" w14:textId="4630F7DF"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492979F7" w14:textId="39295B80" w:rsidR="000B3F1A" w:rsidRPr="005E6C60" w:rsidRDefault="00000000" w:rsidP="004F4EDA">
            <w:pPr>
              <w:rPr>
                <w:rFonts w:ascii="Arial" w:hAnsi="Arial" w:cs="Arial"/>
                <w:sz w:val="20"/>
                <w:szCs w:val="20"/>
              </w:rPr>
            </w:pPr>
            <w:hyperlink r:id="rId288" w:history="1">
              <w:r w:rsidR="000B3F1A">
                <w:rPr>
                  <w:rStyle w:val="af2"/>
                  <w:rFonts w:ascii="Arial" w:hAnsi="Arial" w:cs="Arial"/>
                  <w:sz w:val="20"/>
                  <w:szCs w:val="20"/>
                </w:rPr>
                <w:t>4168</w:t>
              </w:r>
            </w:hyperlink>
          </w:p>
        </w:tc>
        <w:tc>
          <w:tcPr>
            <w:tcW w:w="4132" w:type="dxa"/>
            <w:tcBorders>
              <w:top w:val="single" w:sz="4" w:space="0" w:color="auto"/>
              <w:bottom w:val="single" w:sz="4" w:space="0" w:color="auto"/>
            </w:tcBorders>
            <w:shd w:val="clear" w:color="auto" w:fill="FFFF00"/>
          </w:tcPr>
          <w:p w14:paraId="5738CCB9" w14:textId="18FDAC75" w:rsidR="000B3F1A" w:rsidRDefault="000B3F1A" w:rsidP="004F4EDA">
            <w:pPr>
              <w:rPr>
                <w:rFonts w:ascii="Arial" w:hAnsi="Arial" w:cs="Arial"/>
                <w:sz w:val="20"/>
                <w:szCs w:val="20"/>
                <w:lang w:val="en-US"/>
              </w:rPr>
            </w:pPr>
            <w:r>
              <w:rPr>
                <w:rFonts w:ascii="Arial" w:hAnsi="Arial" w:cs="Arial"/>
                <w:sz w:val="20"/>
                <w:szCs w:val="20"/>
                <w:lang w:val="en-US"/>
              </w:rPr>
              <w:t>CR 29.562 0139 Rel-18 Update the procedure to support DCSF get and update the repository data</w:t>
            </w:r>
          </w:p>
        </w:tc>
        <w:tc>
          <w:tcPr>
            <w:tcW w:w="1984" w:type="dxa"/>
            <w:tcBorders>
              <w:top w:val="single" w:sz="4" w:space="0" w:color="auto"/>
              <w:bottom w:val="single" w:sz="4" w:space="0" w:color="auto"/>
            </w:tcBorders>
            <w:shd w:val="clear" w:color="auto" w:fill="FFFF00"/>
          </w:tcPr>
          <w:p w14:paraId="3912C6CD" w14:textId="56CDD174" w:rsidR="000B3F1A" w:rsidRDefault="000B3F1A" w:rsidP="004F4ED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2061680A"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EF7F2C5" w14:textId="77777777" w:rsidR="000B3F1A" w:rsidRDefault="000B3F1A" w:rsidP="004F4EDA">
            <w:pPr>
              <w:rPr>
                <w:rFonts w:ascii="Arial" w:hAnsi="Arial" w:cs="Arial"/>
                <w:sz w:val="20"/>
                <w:szCs w:val="20"/>
                <w:lang w:val="en-US"/>
              </w:rPr>
            </w:pPr>
            <w:r>
              <w:rPr>
                <w:rFonts w:ascii="Arial" w:hAnsi="Arial" w:cs="Arial"/>
                <w:sz w:val="20"/>
                <w:szCs w:val="20"/>
                <w:lang w:val="en-US"/>
              </w:rPr>
              <w:t>WI NG_RTC</w:t>
            </w:r>
          </w:p>
          <w:p w14:paraId="53E0F8A3" w14:textId="09297072" w:rsidR="000B3F1A" w:rsidRPr="00A07185" w:rsidRDefault="000B3F1A" w:rsidP="004F4EDA">
            <w:pPr>
              <w:rPr>
                <w:rFonts w:ascii="Arial" w:hAnsi="Arial" w:cs="Arial"/>
                <w:sz w:val="20"/>
                <w:szCs w:val="20"/>
                <w:lang w:val="en-US"/>
              </w:rPr>
            </w:pPr>
            <w:r>
              <w:rPr>
                <w:rFonts w:ascii="Arial" w:hAnsi="Arial" w:cs="Arial"/>
                <w:sz w:val="20"/>
                <w:szCs w:val="20"/>
                <w:lang w:val="en-US"/>
              </w:rPr>
              <w:t>CAT B</w:t>
            </w:r>
          </w:p>
        </w:tc>
      </w:tr>
      <w:tr w:rsidR="000B3F1A" w:rsidRPr="00A07185" w14:paraId="51F0286F" w14:textId="77777777" w:rsidTr="00BD4261">
        <w:trPr>
          <w:trHeight w:val="20"/>
        </w:trPr>
        <w:tc>
          <w:tcPr>
            <w:tcW w:w="1073" w:type="dxa"/>
            <w:tcBorders>
              <w:top w:val="single" w:sz="4" w:space="0" w:color="auto"/>
              <w:bottom w:val="single" w:sz="4" w:space="0" w:color="auto"/>
            </w:tcBorders>
            <w:shd w:val="clear" w:color="auto" w:fill="auto"/>
          </w:tcPr>
          <w:p w14:paraId="065EA537"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77F4D0B2" w14:textId="60FB5D94"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05F732D4" w14:textId="53F722C2" w:rsidR="000B3F1A" w:rsidRPr="005E6C60" w:rsidRDefault="00000000" w:rsidP="004F4EDA">
            <w:pPr>
              <w:rPr>
                <w:rFonts w:ascii="Arial" w:hAnsi="Arial" w:cs="Arial"/>
                <w:sz w:val="20"/>
                <w:szCs w:val="20"/>
              </w:rPr>
            </w:pPr>
            <w:hyperlink r:id="rId289" w:history="1">
              <w:r w:rsidR="000B3F1A">
                <w:rPr>
                  <w:rStyle w:val="af2"/>
                  <w:rFonts w:ascii="Arial" w:hAnsi="Arial" w:cs="Arial"/>
                  <w:sz w:val="20"/>
                  <w:szCs w:val="20"/>
                </w:rPr>
                <w:t>4169</w:t>
              </w:r>
            </w:hyperlink>
          </w:p>
        </w:tc>
        <w:tc>
          <w:tcPr>
            <w:tcW w:w="4132" w:type="dxa"/>
            <w:tcBorders>
              <w:top w:val="single" w:sz="4" w:space="0" w:color="auto"/>
              <w:bottom w:val="single" w:sz="4" w:space="0" w:color="auto"/>
            </w:tcBorders>
            <w:shd w:val="clear" w:color="auto" w:fill="FFFF00"/>
          </w:tcPr>
          <w:p w14:paraId="7765B3B9" w14:textId="50E0EA13" w:rsidR="000B3F1A" w:rsidRDefault="000B3F1A"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29.176  Rel</w:t>
            </w:r>
            <w:proofErr w:type="gramEnd"/>
            <w:r>
              <w:rPr>
                <w:rFonts w:ascii="Arial" w:hAnsi="Arial" w:cs="Arial"/>
                <w:sz w:val="20"/>
                <w:szCs w:val="20"/>
                <w:lang w:val="en-US"/>
              </w:rPr>
              <w:t>-18 Clarification on the DC media</w:t>
            </w:r>
          </w:p>
        </w:tc>
        <w:tc>
          <w:tcPr>
            <w:tcW w:w="1984" w:type="dxa"/>
            <w:tcBorders>
              <w:top w:val="single" w:sz="4" w:space="0" w:color="auto"/>
              <w:bottom w:val="single" w:sz="4" w:space="0" w:color="auto"/>
            </w:tcBorders>
            <w:shd w:val="clear" w:color="auto" w:fill="FFFF00"/>
          </w:tcPr>
          <w:p w14:paraId="13ACAFB4" w14:textId="5F80C00E" w:rsidR="000B3F1A" w:rsidRDefault="000B3F1A" w:rsidP="004F4ED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62DD4AA7"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5E85E6B2" w14:textId="77777777" w:rsidR="000B3F1A" w:rsidRPr="00A07185" w:rsidRDefault="000B3F1A" w:rsidP="004F4EDA">
            <w:pPr>
              <w:rPr>
                <w:rFonts w:ascii="Arial" w:hAnsi="Arial" w:cs="Arial"/>
                <w:sz w:val="20"/>
                <w:szCs w:val="20"/>
                <w:lang w:val="en-US"/>
              </w:rPr>
            </w:pPr>
          </w:p>
        </w:tc>
      </w:tr>
      <w:tr w:rsidR="000B3F1A" w:rsidRPr="00A07185" w14:paraId="309D399F" w14:textId="77777777" w:rsidTr="00BD4261">
        <w:trPr>
          <w:trHeight w:val="20"/>
        </w:trPr>
        <w:tc>
          <w:tcPr>
            <w:tcW w:w="1073" w:type="dxa"/>
            <w:tcBorders>
              <w:top w:val="single" w:sz="4" w:space="0" w:color="auto"/>
              <w:bottom w:val="single" w:sz="4" w:space="0" w:color="auto"/>
            </w:tcBorders>
            <w:shd w:val="clear" w:color="auto" w:fill="auto"/>
          </w:tcPr>
          <w:p w14:paraId="1BD3DE93"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2A0E75EF" w14:textId="2641DFE4"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07CF2513" w14:textId="17A9BFA6" w:rsidR="000B3F1A" w:rsidRPr="005E6C60" w:rsidRDefault="00000000" w:rsidP="004F4EDA">
            <w:pPr>
              <w:rPr>
                <w:rFonts w:ascii="Arial" w:hAnsi="Arial" w:cs="Arial"/>
                <w:sz w:val="20"/>
                <w:szCs w:val="20"/>
              </w:rPr>
            </w:pPr>
            <w:hyperlink r:id="rId290" w:history="1">
              <w:r w:rsidR="000B3F1A">
                <w:rPr>
                  <w:rStyle w:val="af2"/>
                  <w:rFonts w:ascii="Arial" w:hAnsi="Arial" w:cs="Arial"/>
                  <w:sz w:val="20"/>
                  <w:szCs w:val="20"/>
                </w:rPr>
                <w:t>4170</w:t>
              </w:r>
            </w:hyperlink>
          </w:p>
        </w:tc>
        <w:tc>
          <w:tcPr>
            <w:tcW w:w="4132" w:type="dxa"/>
            <w:tcBorders>
              <w:top w:val="single" w:sz="4" w:space="0" w:color="auto"/>
              <w:bottom w:val="single" w:sz="4" w:space="0" w:color="auto"/>
            </w:tcBorders>
            <w:shd w:val="clear" w:color="auto" w:fill="FFFF00"/>
          </w:tcPr>
          <w:p w14:paraId="30CDF5D0" w14:textId="2E04C71F" w:rsidR="000B3F1A" w:rsidRDefault="000B3F1A"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29.176  Rel</w:t>
            </w:r>
            <w:proofErr w:type="gramEnd"/>
            <w:r>
              <w:rPr>
                <w:rFonts w:ascii="Arial" w:hAnsi="Arial" w:cs="Arial"/>
                <w:sz w:val="20"/>
                <w:szCs w:val="20"/>
                <w:lang w:val="en-US"/>
              </w:rPr>
              <w:t>-18 Editorial corrections</w:t>
            </w:r>
          </w:p>
        </w:tc>
        <w:tc>
          <w:tcPr>
            <w:tcW w:w="1984" w:type="dxa"/>
            <w:tcBorders>
              <w:top w:val="single" w:sz="4" w:space="0" w:color="auto"/>
              <w:bottom w:val="single" w:sz="4" w:space="0" w:color="auto"/>
            </w:tcBorders>
            <w:shd w:val="clear" w:color="auto" w:fill="FFFF00"/>
          </w:tcPr>
          <w:p w14:paraId="685BF0F8" w14:textId="0857AC22" w:rsidR="000B3F1A" w:rsidRDefault="000B3F1A" w:rsidP="004F4ED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2A385414"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DFE5204" w14:textId="77777777" w:rsidR="000B3F1A" w:rsidRPr="00A07185" w:rsidRDefault="000B3F1A" w:rsidP="004F4EDA">
            <w:pPr>
              <w:rPr>
                <w:rFonts w:ascii="Arial" w:hAnsi="Arial" w:cs="Arial"/>
                <w:sz w:val="20"/>
                <w:szCs w:val="20"/>
                <w:lang w:val="en-US"/>
              </w:rPr>
            </w:pPr>
          </w:p>
        </w:tc>
      </w:tr>
      <w:tr w:rsidR="000B3F1A" w:rsidRPr="00A07185" w14:paraId="46A98AB3" w14:textId="77777777" w:rsidTr="00BD4261">
        <w:trPr>
          <w:trHeight w:val="20"/>
        </w:trPr>
        <w:tc>
          <w:tcPr>
            <w:tcW w:w="1073" w:type="dxa"/>
            <w:tcBorders>
              <w:top w:val="single" w:sz="4" w:space="0" w:color="auto"/>
              <w:bottom w:val="single" w:sz="4" w:space="0" w:color="auto"/>
            </w:tcBorders>
            <w:shd w:val="clear" w:color="auto" w:fill="auto"/>
          </w:tcPr>
          <w:p w14:paraId="723FF46D"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1A90DE74" w14:textId="48370199"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42B2CE80" w14:textId="3923765A" w:rsidR="000B3F1A" w:rsidRPr="005E6C60" w:rsidRDefault="00000000" w:rsidP="004F4EDA">
            <w:pPr>
              <w:rPr>
                <w:rFonts w:ascii="Arial" w:hAnsi="Arial" w:cs="Arial"/>
                <w:sz w:val="20"/>
                <w:szCs w:val="20"/>
              </w:rPr>
            </w:pPr>
            <w:hyperlink r:id="rId291" w:history="1">
              <w:r w:rsidR="000B3F1A">
                <w:rPr>
                  <w:rStyle w:val="af2"/>
                  <w:rFonts w:ascii="Arial" w:hAnsi="Arial" w:cs="Arial"/>
                  <w:sz w:val="20"/>
                  <w:szCs w:val="20"/>
                </w:rPr>
                <w:t>4171</w:t>
              </w:r>
            </w:hyperlink>
          </w:p>
        </w:tc>
        <w:tc>
          <w:tcPr>
            <w:tcW w:w="4132" w:type="dxa"/>
            <w:tcBorders>
              <w:top w:val="single" w:sz="4" w:space="0" w:color="auto"/>
              <w:bottom w:val="single" w:sz="4" w:space="0" w:color="auto"/>
            </w:tcBorders>
            <w:shd w:val="clear" w:color="auto" w:fill="FFFF00"/>
          </w:tcPr>
          <w:p w14:paraId="60A8CD7A" w14:textId="7AED8BFC" w:rsidR="000B3F1A" w:rsidRDefault="000B3F1A"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29.176  Rel</w:t>
            </w:r>
            <w:proofErr w:type="gramEnd"/>
            <w:r>
              <w:rPr>
                <w:rFonts w:ascii="Arial" w:hAnsi="Arial" w:cs="Arial"/>
                <w:sz w:val="20"/>
                <w:szCs w:val="20"/>
                <w:lang w:val="en-US"/>
              </w:rPr>
              <w:t>-18 Update the data model for AR remote cooperation</w:t>
            </w:r>
          </w:p>
        </w:tc>
        <w:tc>
          <w:tcPr>
            <w:tcW w:w="1984" w:type="dxa"/>
            <w:tcBorders>
              <w:top w:val="single" w:sz="4" w:space="0" w:color="auto"/>
              <w:bottom w:val="single" w:sz="4" w:space="0" w:color="auto"/>
            </w:tcBorders>
            <w:shd w:val="clear" w:color="auto" w:fill="FFFF00"/>
          </w:tcPr>
          <w:p w14:paraId="46DFBE60" w14:textId="062047D9" w:rsidR="000B3F1A" w:rsidRDefault="000B3F1A" w:rsidP="004F4ED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109748C9"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6D00DAE" w14:textId="77777777" w:rsidR="000B3F1A" w:rsidRPr="00A07185" w:rsidRDefault="000B3F1A" w:rsidP="004F4EDA">
            <w:pPr>
              <w:rPr>
                <w:rFonts w:ascii="Arial" w:hAnsi="Arial" w:cs="Arial"/>
                <w:sz w:val="20"/>
                <w:szCs w:val="20"/>
                <w:lang w:val="en-US"/>
              </w:rPr>
            </w:pPr>
          </w:p>
        </w:tc>
      </w:tr>
      <w:tr w:rsidR="000B3F1A" w:rsidRPr="00A07185" w14:paraId="0166A3E4" w14:textId="77777777" w:rsidTr="00BD4261">
        <w:trPr>
          <w:trHeight w:val="20"/>
        </w:trPr>
        <w:tc>
          <w:tcPr>
            <w:tcW w:w="1073" w:type="dxa"/>
            <w:tcBorders>
              <w:top w:val="single" w:sz="4" w:space="0" w:color="auto"/>
              <w:bottom w:val="single" w:sz="4" w:space="0" w:color="auto"/>
            </w:tcBorders>
            <w:shd w:val="clear" w:color="auto" w:fill="auto"/>
          </w:tcPr>
          <w:p w14:paraId="7565CDAB"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5D901161" w14:textId="01452746"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7AF7A49B" w14:textId="472A3EC3" w:rsidR="000B3F1A" w:rsidRPr="005E6C60" w:rsidRDefault="00000000" w:rsidP="004F4EDA">
            <w:pPr>
              <w:rPr>
                <w:rFonts w:ascii="Arial" w:hAnsi="Arial" w:cs="Arial"/>
                <w:sz w:val="20"/>
                <w:szCs w:val="20"/>
              </w:rPr>
            </w:pPr>
            <w:hyperlink r:id="rId292" w:history="1">
              <w:r w:rsidR="000B3F1A">
                <w:rPr>
                  <w:rStyle w:val="af2"/>
                  <w:rFonts w:ascii="Arial" w:hAnsi="Arial" w:cs="Arial"/>
                  <w:sz w:val="20"/>
                  <w:szCs w:val="20"/>
                </w:rPr>
                <w:t>4172</w:t>
              </w:r>
            </w:hyperlink>
          </w:p>
        </w:tc>
        <w:tc>
          <w:tcPr>
            <w:tcW w:w="4132" w:type="dxa"/>
            <w:tcBorders>
              <w:top w:val="single" w:sz="4" w:space="0" w:color="auto"/>
              <w:bottom w:val="single" w:sz="4" w:space="0" w:color="auto"/>
            </w:tcBorders>
            <w:shd w:val="clear" w:color="auto" w:fill="FFFF00"/>
          </w:tcPr>
          <w:p w14:paraId="0972BD81" w14:textId="6A7C3FFA" w:rsidR="000B3F1A" w:rsidRDefault="000B3F1A"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29.175  Rel</w:t>
            </w:r>
            <w:proofErr w:type="gramEnd"/>
            <w:r>
              <w:rPr>
                <w:rFonts w:ascii="Arial" w:hAnsi="Arial" w:cs="Arial"/>
                <w:sz w:val="20"/>
                <w:szCs w:val="20"/>
                <w:lang w:val="en-US"/>
              </w:rPr>
              <w:t>-18 Update data model for AR remote cooperation</w:t>
            </w:r>
          </w:p>
        </w:tc>
        <w:tc>
          <w:tcPr>
            <w:tcW w:w="1984" w:type="dxa"/>
            <w:tcBorders>
              <w:top w:val="single" w:sz="4" w:space="0" w:color="auto"/>
              <w:bottom w:val="single" w:sz="4" w:space="0" w:color="auto"/>
            </w:tcBorders>
            <w:shd w:val="clear" w:color="auto" w:fill="FFFF00"/>
          </w:tcPr>
          <w:p w14:paraId="11DCC69F" w14:textId="3BAF4112" w:rsidR="000B3F1A" w:rsidRDefault="000B3F1A" w:rsidP="004F4ED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5DBC838C"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40F7E22" w14:textId="77777777" w:rsidR="000B3F1A" w:rsidRPr="00A07185" w:rsidRDefault="000B3F1A" w:rsidP="004F4EDA">
            <w:pPr>
              <w:rPr>
                <w:rFonts w:ascii="Arial" w:hAnsi="Arial" w:cs="Arial"/>
                <w:sz w:val="20"/>
                <w:szCs w:val="20"/>
                <w:lang w:val="en-US"/>
              </w:rPr>
            </w:pPr>
          </w:p>
        </w:tc>
      </w:tr>
      <w:tr w:rsidR="000B3F1A" w:rsidRPr="00A07185" w14:paraId="71FAC779" w14:textId="77777777" w:rsidTr="00BD4261">
        <w:trPr>
          <w:trHeight w:val="20"/>
        </w:trPr>
        <w:tc>
          <w:tcPr>
            <w:tcW w:w="1073" w:type="dxa"/>
            <w:tcBorders>
              <w:top w:val="single" w:sz="4" w:space="0" w:color="auto"/>
              <w:bottom w:val="single" w:sz="4" w:space="0" w:color="auto"/>
            </w:tcBorders>
            <w:shd w:val="clear" w:color="auto" w:fill="auto"/>
          </w:tcPr>
          <w:p w14:paraId="0865D1B7"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452B02EA" w14:textId="55004FFE"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E1BB602" w14:textId="6C48959B" w:rsidR="000B3F1A" w:rsidRPr="005E6C60" w:rsidRDefault="00000000" w:rsidP="004F4EDA">
            <w:pPr>
              <w:rPr>
                <w:rFonts w:ascii="Arial" w:hAnsi="Arial" w:cs="Arial"/>
                <w:sz w:val="20"/>
                <w:szCs w:val="20"/>
              </w:rPr>
            </w:pPr>
            <w:hyperlink r:id="rId293" w:history="1">
              <w:r w:rsidR="000B3F1A">
                <w:rPr>
                  <w:rStyle w:val="af2"/>
                  <w:rFonts w:ascii="Arial" w:hAnsi="Arial" w:cs="Arial"/>
                  <w:sz w:val="20"/>
                  <w:szCs w:val="20"/>
                </w:rPr>
                <w:t>4174</w:t>
              </w:r>
            </w:hyperlink>
          </w:p>
        </w:tc>
        <w:tc>
          <w:tcPr>
            <w:tcW w:w="4132" w:type="dxa"/>
            <w:tcBorders>
              <w:top w:val="single" w:sz="4" w:space="0" w:color="auto"/>
              <w:bottom w:val="single" w:sz="4" w:space="0" w:color="auto"/>
            </w:tcBorders>
            <w:shd w:val="clear" w:color="auto" w:fill="FFFF00"/>
          </w:tcPr>
          <w:p w14:paraId="28222CE4" w14:textId="2C9959C0" w:rsidR="000B3F1A" w:rsidRDefault="000B3F1A"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29.175  Rel</w:t>
            </w:r>
            <w:proofErr w:type="gramEnd"/>
            <w:r>
              <w:rPr>
                <w:rFonts w:ascii="Arial" w:hAnsi="Arial" w:cs="Arial"/>
                <w:sz w:val="20"/>
                <w:szCs w:val="20"/>
                <w:lang w:val="en-US"/>
              </w:rPr>
              <w:t>-18 Update the DC and AR media specification description for Nimsas_MediaControl service</w:t>
            </w:r>
          </w:p>
        </w:tc>
        <w:tc>
          <w:tcPr>
            <w:tcW w:w="1984" w:type="dxa"/>
            <w:tcBorders>
              <w:top w:val="single" w:sz="4" w:space="0" w:color="auto"/>
              <w:bottom w:val="single" w:sz="4" w:space="0" w:color="auto"/>
            </w:tcBorders>
            <w:shd w:val="clear" w:color="auto" w:fill="FFFF00"/>
          </w:tcPr>
          <w:p w14:paraId="4220E937" w14:textId="1214D858" w:rsidR="000B3F1A" w:rsidRDefault="000B3F1A" w:rsidP="004F4EDA">
            <w:pPr>
              <w:rPr>
                <w:rFonts w:ascii="Arial" w:hAnsi="Arial" w:cs="Arial"/>
                <w:sz w:val="20"/>
                <w:szCs w:val="20"/>
              </w:rPr>
            </w:pPr>
            <w:r>
              <w:rPr>
                <w:rFonts w:ascii="Arial" w:hAnsi="Arial" w:cs="Arial"/>
                <w:sz w:val="20"/>
                <w:szCs w:val="20"/>
              </w:rPr>
              <w:t>China Mobile, China Southern Power Grid, Huawei</w:t>
            </w:r>
          </w:p>
        </w:tc>
        <w:tc>
          <w:tcPr>
            <w:tcW w:w="1775" w:type="dxa"/>
            <w:tcBorders>
              <w:top w:val="single" w:sz="4" w:space="0" w:color="auto"/>
              <w:bottom w:val="single" w:sz="4" w:space="0" w:color="auto"/>
            </w:tcBorders>
            <w:shd w:val="clear" w:color="auto" w:fill="FFFF00"/>
          </w:tcPr>
          <w:p w14:paraId="039FBA47"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1B9DA5C" w14:textId="77777777" w:rsidR="000B3F1A" w:rsidRPr="00A07185" w:rsidRDefault="000B3F1A" w:rsidP="004F4EDA">
            <w:pPr>
              <w:rPr>
                <w:rFonts w:ascii="Arial" w:hAnsi="Arial" w:cs="Arial"/>
                <w:sz w:val="20"/>
                <w:szCs w:val="20"/>
                <w:lang w:val="en-US"/>
              </w:rPr>
            </w:pPr>
          </w:p>
        </w:tc>
      </w:tr>
      <w:tr w:rsidR="000B3F1A" w:rsidRPr="00A07185" w14:paraId="252C52AB" w14:textId="77777777" w:rsidTr="00BD4261">
        <w:trPr>
          <w:trHeight w:val="20"/>
        </w:trPr>
        <w:tc>
          <w:tcPr>
            <w:tcW w:w="1073" w:type="dxa"/>
            <w:tcBorders>
              <w:top w:val="single" w:sz="4" w:space="0" w:color="auto"/>
              <w:bottom w:val="single" w:sz="4" w:space="0" w:color="auto"/>
            </w:tcBorders>
            <w:shd w:val="clear" w:color="auto" w:fill="auto"/>
          </w:tcPr>
          <w:p w14:paraId="32909B12"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7099D6CE" w14:textId="08099985"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58D291CC" w14:textId="0F04079B" w:rsidR="000B3F1A" w:rsidRPr="005E6C60" w:rsidRDefault="00000000" w:rsidP="004F4EDA">
            <w:pPr>
              <w:rPr>
                <w:rFonts w:ascii="Arial" w:hAnsi="Arial" w:cs="Arial"/>
                <w:sz w:val="20"/>
                <w:szCs w:val="20"/>
              </w:rPr>
            </w:pPr>
            <w:hyperlink r:id="rId294" w:history="1">
              <w:r w:rsidR="000B3F1A">
                <w:rPr>
                  <w:rStyle w:val="af2"/>
                  <w:rFonts w:ascii="Arial" w:hAnsi="Arial" w:cs="Arial"/>
                  <w:sz w:val="20"/>
                  <w:szCs w:val="20"/>
                </w:rPr>
                <w:t>4175</w:t>
              </w:r>
            </w:hyperlink>
          </w:p>
        </w:tc>
        <w:tc>
          <w:tcPr>
            <w:tcW w:w="4132" w:type="dxa"/>
            <w:tcBorders>
              <w:top w:val="single" w:sz="4" w:space="0" w:color="auto"/>
              <w:bottom w:val="single" w:sz="4" w:space="0" w:color="auto"/>
            </w:tcBorders>
            <w:shd w:val="clear" w:color="auto" w:fill="FFFF00"/>
          </w:tcPr>
          <w:p w14:paraId="21302DC8" w14:textId="409292EA" w:rsidR="000B3F1A" w:rsidRDefault="000B3F1A"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29.175  Rel</w:t>
            </w:r>
            <w:proofErr w:type="gramEnd"/>
            <w:r>
              <w:rPr>
                <w:rFonts w:ascii="Arial" w:hAnsi="Arial" w:cs="Arial"/>
                <w:sz w:val="20"/>
                <w:szCs w:val="20"/>
                <w:lang w:val="en-US"/>
              </w:rPr>
              <w:t xml:space="preserve">-18 Update the DC media specification description for </w:t>
            </w:r>
            <w:proofErr w:type="spellStart"/>
            <w:r>
              <w:rPr>
                <w:rFonts w:ascii="Arial" w:hAnsi="Arial" w:cs="Arial"/>
                <w:sz w:val="20"/>
                <w:szCs w:val="20"/>
                <w:lang w:val="en-US"/>
              </w:rPr>
              <w:t>Nimsas_SessionEventControl</w:t>
            </w:r>
            <w:proofErr w:type="spellEnd"/>
            <w:r>
              <w:rPr>
                <w:rFonts w:ascii="Arial" w:hAnsi="Arial" w:cs="Arial"/>
                <w:sz w:val="20"/>
                <w:szCs w:val="20"/>
                <w:lang w:val="en-US"/>
              </w:rPr>
              <w:t xml:space="preserve"> service</w:t>
            </w:r>
          </w:p>
        </w:tc>
        <w:tc>
          <w:tcPr>
            <w:tcW w:w="1984" w:type="dxa"/>
            <w:tcBorders>
              <w:top w:val="single" w:sz="4" w:space="0" w:color="auto"/>
              <w:bottom w:val="single" w:sz="4" w:space="0" w:color="auto"/>
            </w:tcBorders>
            <w:shd w:val="clear" w:color="auto" w:fill="FFFF00"/>
          </w:tcPr>
          <w:p w14:paraId="50590FFF" w14:textId="521AFEF6" w:rsidR="000B3F1A" w:rsidRDefault="000B3F1A" w:rsidP="004F4EDA">
            <w:pPr>
              <w:rPr>
                <w:rFonts w:ascii="Arial" w:hAnsi="Arial" w:cs="Arial"/>
                <w:sz w:val="20"/>
                <w:szCs w:val="20"/>
              </w:rPr>
            </w:pPr>
            <w:r>
              <w:rPr>
                <w:rFonts w:ascii="Arial" w:hAnsi="Arial" w:cs="Arial"/>
                <w:sz w:val="20"/>
                <w:szCs w:val="20"/>
              </w:rPr>
              <w:t>China Mobile, China Southern Power Grid, Huawei</w:t>
            </w:r>
          </w:p>
        </w:tc>
        <w:tc>
          <w:tcPr>
            <w:tcW w:w="1775" w:type="dxa"/>
            <w:tcBorders>
              <w:top w:val="single" w:sz="4" w:space="0" w:color="auto"/>
              <w:bottom w:val="single" w:sz="4" w:space="0" w:color="auto"/>
            </w:tcBorders>
            <w:shd w:val="clear" w:color="auto" w:fill="FFFF00"/>
          </w:tcPr>
          <w:p w14:paraId="03C78846"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8C3A8B8" w14:textId="77777777" w:rsidR="000B3F1A" w:rsidRPr="00A07185" w:rsidRDefault="000B3F1A" w:rsidP="004F4EDA">
            <w:pPr>
              <w:rPr>
                <w:rFonts w:ascii="Arial" w:hAnsi="Arial" w:cs="Arial"/>
                <w:sz w:val="20"/>
                <w:szCs w:val="20"/>
                <w:lang w:val="en-US"/>
              </w:rPr>
            </w:pPr>
          </w:p>
        </w:tc>
      </w:tr>
      <w:tr w:rsidR="000B3F1A" w:rsidRPr="00A07185" w14:paraId="4955EA1B" w14:textId="77777777" w:rsidTr="00BD4261">
        <w:trPr>
          <w:trHeight w:val="20"/>
        </w:trPr>
        <w:tc>
          <w:tcPr>
            <w:tcW w:w="1073" w:type="dxa"/>
            <w:tcBorders>
              <w:top w:val="single" w:sz="4" w:space="0" w:color="auto"/>
              <w:bottom w:val="single" w:sz="4" w:space="0" w:color="auto"/>
            </w:tcBorders>
            <w:shd w:val="clear" w:color="auto" w:fill="auto"/>
          </w:tcPr>
          <w:p w14:paraId="3A34B44A"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12F53B66" w14:textId="735344E0"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64F47A97" w14:textId="2FDF04D4" w:rsidR="000B3F1A" w:rsidRPr="005E6C60" w:rsidRDefault="00000000" w:rsidP="004F4EDA">
            <w:pPr>
              <w:rPr>
                <w:rFonts w:ascii="Arial" w:hAnsi="Arial" w:cs="Arial"/>
                <w:sz w:val="20"/>
                <w:szCs w:val="20"/>
              </w:rPr>
            </w:pPr>
            <w:hyperlink r:id="rId295" w:history="1">
              <w:r w:rsidR="000B3F1A">
                <w:rPr>
                  <w:rStyle w:val="af2"/>
                  <w:rFonts w:ascii="Arial" w:hAnsi="Arial" w:cs="Arial"/>
                  <w:sz w:val="20"/>
                  <w:szCs w:val="20"/>
                </w:rPr>
                <w:t>4176</w:t>
              </w:r>
            </w:hyperlink>
          </w:p>
        </w:tc>
        <w:tc>
          <w:tcPr>
            <w:tcW w:w="4132" w:type="dxa"/>
            <w:tcBorders>
              <w:top w:val="single" w:sz="4" w:space="0" w:color="auto"/>
              <w:bottom w:val="single" w:sz="4" w:space="0" w:color="auto"/>
            </w:tcBorders>
            <w:shd w:val="clear" w:color="auto" w:fill="FFFF00"/>
          </w:tcPr>
          <w:p w14:paraId="120FD816" w14:textId="0A7ABD1C" w:rsidR="000B3F1A" w:rsidRDefault="000B3F1A"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29.175  Rel</w:t>
            </w:r>
            <w:proofErr w:type="gramEnd"/>
            <w:r>
              <w:rPr>
                <w:rFonts w:ascii="Arial" w:hAnsi="Arial" w:cs="Arial"/>
                <w:sz w:val="20"/>
                <w:szCs w:val="20"/>
                <w:lang w:val="en-US"/>
              </w:rPr>
              <w:t>-18 Update the MediaType value to DC</w:t>
            </w:r>
          </w:p>
        </w:tc>
        <w:tc>
          <w:tcPr>
            <w:tcW w:w="1984" w:type="dxa"/>
            <w:tcBorders>
              <w:top w:val="single" w:sz="4" w:space="0" w:color="auto"/>
              <w:bottom w:val="single" w:sz="4" w:space="0" w:color="auto"/>
            </w:tcBorders>
            <w:shd w:val="clear" w:color="auto" w:fill="FFFF00"/>
          </w:tcPr>
          <w:p w14:paraId="04E186AF" w14:textId="21B59253" w:rsidR="000B3F1A" w:rsidRDefault="000B3F1A" w:rsidP="004F4EDA">
            <w:pPr>
              <w:rPr>
                <w:rFonts w:ascii="Arial" w:hAnsi="Arial" w:cs="Arial"/>
                <w:sz w:val="20"/>
                <w:szCs w:val="20"/>
              </w:rPr>
            </w:pPr>
            <w:r>
              <w:rPr>
                <w:rFonts w:ascii="Arial" w:hAnsi="Arial" w:cs="Arial"/>
                <w:sz w:val="20"/>
                <w:szCs w:val="20"/>
              </w:rPr>
              <w:t>China Mobile, China Southern Power Grid, Huawei</w:t>
            </w:r>
          </w:p>
        </w:tc>
        <w:tc>
          <w:tcPr>
            <w:tcW w:w="1775" w:type="dxa"/>
            <w:tcBorders>
              <w:top w:val="single" w:sz="4" w:space="0" w:color="auto"/>
              <w:bottom w:val="single" w:sz="4" w:space="0" w:color="auto"/>
            </w:tcBorders>
            <w:shd w:val="clear" w:color="auto" w:fill="FFFF00"/>
          </w:tcPr>
          <w:p w14:paraId="5AF88E03"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C6CE9E7" w14:textId="77777777" w:rsidR="000B3F1A" w:rsidRPr="00A07185" w:rsidRDefault="000B3F1A" w:rsidP="004F4EDA">
            <w:pPr>
              <w:rPr>
                <w:rFonts w:ascii="Arial" w:hAnsi="Arial" w:cs="Arial"/>
                <w:sz w:val="20"/>
                <w:szCs w:val="20"/>
                <w:lang w:val="en-US"/>
              </w:rPr>
            </w:pPr>
          </w:p>
        </w:tc>
      </w:tr>
      <w:tr w:rsidR="000B3F1A" w:rsidRPr="00A07185" w14:paraId="26718E6C" w14:textId="77777777" w:rsidTr="00BD4261">
        <w:trPr>
          <w:trHeight w:val="20"/>
        </w:trPr>
        <w:tc>
          <w:tcPr>
            <w:tcW w:w="1073" w:type="dxa"/>
            <w:tcBorders>
              <w:top w:val="single" w:sz="4" w:space="0" w:color="auto"/>
              <w:bottom w:val="single" w:sz="4" w:space="0" w:color="auto"/>
            </w:tcBorders>
            <w:shd w:val="clear" w:color="auto" w:fill="auto"/>
          </w:tcPr>
          <w:p w14:paraId="2166A835"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7A4FC7DA" w14:textId="5C86431A"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61B2E4CA" w14:textId="7A8CA973" w:rsidR="000B3F1A" w:rsidRPr="005E6C60" w:rsidRDefault="00000000" w:rsidP="004F4EDA">
            <w:pPr>
              <w:rPr>
                <w:rFonts w:ascii="Arial" w:hAnsi="Arial" w:cs="Arial"/>
                <w:sz w:val="20"/>
                <w:szCs w:val="20"/>
              </w:rPr>
            </w:pPr>
            <w:hyperlink r:id="rId296" w:history="1">
              <w:r w:rsidR="000B3F1A">
                <w:rPr>
                  <w:rStyle w:val="af2"/>
                  <w:rFonts w:ascii="Arial" w:hAnsi="Arial" w:cs="Arial"/>
                  <w:sz w:val="20"/>
                  <w:szCs w:val="20"/>
                </w:rPr>
                <w:t>4177</w:t>
              </w:r>
            </w:hyperlink>
          </w:p>
        </w:tc>
        <w:tc>
          <w:tcPr>
            <w:tcW w:w="4132" w:type="dxa"/>
            <w:tcBorders>
              <w:top w:val="single" w:sz="4" w:space="0" w:color="auto"/>
              <w:bottom w:val="single" w:sz="4" w:space="0" w:color="auto"/>
            </w:tcBorders>
            <w:shd w:val="clear" w:color="auto" w:fill="FFFF00"/>
          </w:tcPr>
          <w:p w14:paraId="26FFF71F" w14:textId="394420D8" w:rsidR="000B3F1A" w:rsidRDefault="000B3F1A"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29.175  Rel</w:t>
            </w:r>
            <w:proofErr w:type="gramEnd"/>
            <w:r>
              <w:rPr>
                <w:rFonts w:ascii="Arial" w:hAnsi="Arial" w:cs="Arial"/>
                <w:sz w:val="20"/>
                <w:szCs w:val="20"/>
                <w:lang w:val="en-US"/>
              </w:rPr>
              <w:t xml:space="preserve">-18 Update the streams presence from C to M in </w:t>
            </w:r>
            <w:proofErr w:type="spellStart"/>
            <w:r>
              <w:rPr>
                <w:rFonts w:ascii="Arial" w:hAnsi="Arial" w:cs="Arial"/>
                <w:sz w:val="20"/>
                <w:szCs w:val="20"/>
                <w:lang w:val="en-US"/>
              </w:rPr>
              <w:t>DcMediaSpecification</w:t>
            </w:r>
            <w:proofErr w:type="spellEnd"/>
          </w:p>
        </w:tc>
        <w:tc>
          <w:tcPr>
            <w:tcW w:w="1984" w:type="dxa"/>
            <w:tcBorders>
              <w:top w:val="single" w:sz="4" w:space="0" w:color="auto"/>
              <w:bottom w:val="single" w:sz="4" w:space="0" w:color="auto"/>
            </w:tcBorders>
            <w:shd w:val="clear" w:color="auto" w:fill="FFFF00"/>
          </w:tcPr>
          <w:p w14:paraId="44B81CA7" w14:textId="05ACD829" w:rsidR="000B3F1A" w:rsidRDefault="000B3F1A" w:rsidP="004F4EDA">
            <w:pPr>
              <w:rPr>
                <w:rFonts w:ascii="Arial" w:hAnsi="Arial" w:cs="Arial"/>
                <w:sz w:val="20"/>
                <w:szCs w:val="20"/>
              </w:rPr>
            </w:pPr>
            <w:r>
              <w:rPr>
                <w:rFonts w:ascii="Arial" w:hAnsi="Arial" w:cs="Arial"/>
                <w:sz w:val="20"/>
                <w:szCs w:val="20"/>
              </w:rPr>
              <w:t>China Mobile, China Southern Power Grid</w:t>
            </w:r>
          </w:p>
        </w:tc>
        <w:tc>
          <w:tcPr>
            <w:tcW w:w="1775" w:type="dxa"/>
            <w:tcBorders>
              <w:top w:val="single" w:sz="4" w:space="0" w:color="auto"/>
              <w:bottom w:val="single" w:sz="4" w:space="0" w:color="auto"/>
            </w:tcBorders>
            <w:shd w:val="clear" w:color="auto" w:fill="FFFF00"/>
          </w:tcPr>
          <w:p w14:paraId="66301BF1"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5EACCE41" w14:textId="77777777" w:rsidR="000B3F1A" w:rsidRPr="00A07185" w:rsidRDefault="000B3F1A" w:rsidP="004F4EDA">
            <w:pPr>
              <w:rPr>
                <w:rFonts w:ascii="Arial" w:hAnsi="Arial" w:cs="Arial"/>
                <w:sz w:val="20"/>
                <w:szCs w:val="20"/>
                <w:lang w:val="en-US"/>
              </w:rPr>
            </w:pPr>
          </w:p>
        </w:tc>
      </w:tr>
      <w:tr w:rsidR="000B3F1A" w:rsidRPr="00A07185" w14:paraId="6A8A97B1" w14:textId="77777777" w:rsidTr="00BD4261">
        <w:trPr>
          <w:trHeight w:val="20"/>
        </w:trPr>
        <w:tc>
          <w:tcPr>
            <w:tcW w:w="1073" w:type="dxa"/>
            <w:tcBorders>
              <w:top w:val="single" w:sz="4" w:space="0" w:color="auto"/>
              <w:bottom w:val="single" w:sz="4" w:space="0" w:color="auto"/>
            </w:tcBorders>
            <w:shd w:val="clear" w:color="auto" w:fill="auto"/>
          </w:tcPr>
          <w:p w14:paraId="31C837CB"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69113173" w14:textId="25C934DB"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53A2E649" w14:textId="512C9DF8" w:rsidR="000B3F1A" w:rsidRPr="005E6C60" w:rsidRDefault="00000000" w:rsidP="004F4EDA">
            <w:pPr>
              <w:rPr>
                <w:rFonts w:ascii="Arial" w:hAnsi="Arial" w:cs="Arial"/>
                <w:sz w:val="20"/>
                <w:szCs w:val="20"/>
              </w:rPr>
            </w:pPr>
            <w:hyperlink r:id="rId297" w:history="1">
              <w:r w:rsidR="000B3F1A">
                <w:rPr>
                  <w:rStyle w:val="af2"/>
                  <w:rFonts w:ascii="Arial" w:hAnsi="Arial" w:cs="Arial"/>
                  <w:sz w:val="20"/>
                  <w:szCs w:val="20"/>
                </w:rPr>
                <w:t>4178</w:t>
              </w:r>
            </w:hyperlink>
          </w:p>
        </w:tc>
        <w:tc>
          <w:tcPr>
            <w:tcW w:w="4132" w:type="dxa"/>
            <w:tcBorders>
              <w:top w:val="single" w:sz="4" w:space="0" w:color="auto"/>
              <w:bottom w:val="single" w:sz="4" w:space="0" w:color="auto"/>
            </w:tcBorders>
            <w:shd w:val="clear" w:color="auto" w:fill="FFFF00"/>
          </w:tcPr>
          <w:p w14:paraId="2B6972BC" w14:textId="753B9F99" w:rsidR="000B3F1A" w:rsidRDefault="000B3F1A" w:rsidP="004F4EDA">
            <w:pPr>
              <w:rPr>
                <w:rFonts w:ascii="Arial" w:hAnsi="Arial" w:cs="Arial"/>
                <w:sz w:val="20"/>
                <w:szCs w:val="20"/>
                <w:lang w:val="en-US"/>
              </w:rPr>
            </w:pPr>
            <w:r>
              <w:rPr>
                <w:rFonts w:ascii="Arial" w:hAnsi="Arial" w:cs="Arial"/>
                <w:sz w:val="20"/>
                <w:szCs w:val="20"/>
                <w:lang w:val="en-US"/>
              </w:rPr>
              <w:t xml:space="preserve">CR 29.571 0464 Rel-18 Update the </w:t>
            </w:r>
            <w:proofErr w:type="spellStart"/>
            <w:r>
              <w:rPr>
                <w:rFonts w:ascii="Arial" w:hAnsi="Arial" w:cs="Arial"/>
                <w:sz w:val="20"/>
                <w:szCs w:val="20"/>
                <w:lang w:val="en-US"/>
              </w:rPr>
              <w:t>DcStream</w:t>
            </w:r>
            <w:proofErr w:type="spellEnd"/>
            <w:r>
              <w:rPr>
                <w:rFonts w:ascii="Arial" w:hAnsi="Arial" w:cs="Arial"/>
                <w:sz w:val="20"/>
                <w:szCs w:val="20"/>
                <w:lang w:val="en-US"/>
              </w:rPr>
              <w:t xml:space="preserve"> to add application binding information</w:t>
            </w:r>
          </w:p>
        </w:tc>
        <w:tc>
          <w:tcPr>
            <w:tcW w:w="1984" w:type="dxa"/>
            <w:tcBorders>
              <w:top w:val="single" w:sz="4" w:space="0" w:color="auto"/>
              <w:bottom w:val="single" w:sz="4" w:space="0" w:color="auto"/>
            </w:tcBorders>
            <w:shd w:val="clear" w:color="auto" w:fill="FFFF00"/>
          </w:tcPr>
          <w:p w14:paraId="07636593" w14:textId="0B6695E3" w:rsidR="000B3F1A" w:rsidRDefault="000B3F1A" w:rsidP="004F4EDA">
            <w:pPr>
              <w:rPr>
                <w:rFonts w:ascii="Arial" w:hAnsi="Arial" w:cs="Arial"/>
                <w:sz w:val="20"/>
                <w:szCs w:val="20"/>
              </w:rPr>
            </w:pPr>
            <w:r>
              <w:rPr>
                <w:rFonts w:ascii="Arial" w:hAnsi="Arial" w:cs="Arial"/>
                <w:sz w:val="20"/>
                <w:szCs w:val="20"/>
              </w:rPr>
              <w:t>China Mobile, China Southern Power Grid</w:t>
            </w:r>
          </w:p>
        </w:tc>
        <w:tc>
          <w:tcPr>
            <w:tcW w:w="1775" w:type="dxa"/>
            <w:tcBorders>
              <w:top w:val="single" w:sz="4" w:space="0" w:color="auto"/>
              <w:bottom w:val="single" w:sz="4" w:space="0" w:color="auto"/>
            </w:tcBorders>
            <w:shd w:val="clear" w:color="auto" w:fill="FFFF00"/>
          </w:tcPr>
          <w:p w14:paraId="0B3C72A0"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83240F1" w14:textId="77777777" w:rsidR="000B3F1A" w:rsidRDefault="000B3F1A" w:rsidP="004F4EDA">
            <w:pPr>
              <w:rPr>
                <w:rFonts w:ascii="Arial" w:hAnsi="Arial" w:cs="Arial"/>
                <w:sz w:val="20"/>
                <w:szCs w:val="20"/>
                <w:lang w:val="en-US"/>
              </w:rPr>
            </w:pPr>
            <w:r>
              <w:rPr>
                <w:rFonts w:ascii="Arial" w:hAnsi="Arial" w:cs="Arial"/>
                <w:sz w:val="20"/>
                <w:szCs w:val="20"/>
                <w:lang w:val="en-US"/>
              </w:rPr>
              <w:t>WI NG_RTC</w:t>
            </w:r>
          </w:p>
          <w:p w14:paraId="29061CC6" w14:textId="4AF23EE2" w:rsidR="000B3F1A" w:rsidRPr="00A07185" w:rsidRDefault="000B3F1A" w:rsidP="004F4EDA">
            <w:pPr>
              <w:rPr>
                <w:rFonts w:ascii="Arial" w:hAnsi="Arial" w:cs="Arial"/>
                <w:sz w:val="20"/>
                <w:szCs w:val="20"/>
                <w:lang w:val="en-US"/>
              </w:rPr>
            </w:pPr>
            <w:r>
              <w:rPr>
                <w:rFonts w:ascii="Arial" w:hAnsi="Arial" w:cs="Arial"/>
                <w:sz w:val="20"/>
                <w:szCs w:val="20"/>
                <w:lang w:val="en-US"/>
              </w:rPr>
              <w:t>CAT B</w:t>
            </w:r>
          </w:p>
        </w:tc>
      </w:tr>
      <w:tr w:rsidR="000B3F1A" w:rsidRPr="00A07185" w14:paraId="70144FC2" w14:textId="77777777" w:rsidTr="00BD4261">
        <w:trPr>
          <w:trHeight w:val="20"/>
        </w:trPr>
        <w:tc>
          <w:tcPr>
            <w:tcW w:w="1073" w:type="dxa"/>
            <w:tcBorders>
              <w:top w:val="single" w:sz="4" w:space="0" w:color="auto"/>
              <w:bottom w:val="single" w:sz="4" w:space="0" w:color="auto"/>
            </w:tcBorders>
            <w:shd w:val="clear" w:color="auto" w:fill="auto"/>
          </w:tcPr>
          <w:p w14:paraId="4ED4F916"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5B64A6D2" w14:textId="32FD8B6D"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3F609A5C" w14:textId="5DFA5CAF" w:rsidR="000B3F1A" w:rsidRPr="005E6C60" w:rsidRDefault="00000000" w:rsidP="004F4EDA">
            <w:pPr>
              <w:rPr>
                <w:rFonts w:ascii="Arial" w:hAnsi="Arial" w:cs="Arial"/>
                <w:sz w:val="20"/>
                <w:szCs w:val="20"/>
              </w:rPr>
            </w:pPr>
            <w:hyperlink r:id="rId298" w:history="1">
              <w:r w:rsidR="000B3F1A">
                <w:rPr>
                  <w:rStyle w:val="af2"/>
                  <w:rFonts w:ascii="Arial" w:hAnsi="Arial" w:cs="Arial"/>
                  <w:sz w:val="20"/>
                  <w:szCs w:val="20"/>
                </w:rPr>
                <w:t>4179</w:t>
              </w:r>
            </w:hyperlink>
          </w:p>
        </w:tc>
        <w:tc>
          <w:tcPr>
            <w:tcW w:w="4132" w:type="dxa"/>
            <w:tcBorders>
              <w:top w:val="single" w:sz="4" w:space="0" w:color="auto"/>
              <w:bottom w:val="single" w:sz="4" w:space="0" w:color="auto"/>
            </w:tcBorders>
            <w:shd w:val="clear" w:color="auto" w:fill="FFFF00"/>
          </w:tcPr>
          <w:p w14:paraId="780E8D9D" w14:textId="24135BFB" w:rsidR="000B3F1A" w:rsidRDefault="000B3F1A" w:rsidP="004F4EDA">
            <w:pPr>
              <w:rPr>
                <w:rFonts w:ascii="Arial" w:hAnsi="Arial" w:cs="Arial"/>
                <w:sz w:val="20"/>
                <w:szCs w:val="20"/>
                <w:lang w:val="en-US"/>
              </w:rPr>
            </w:pPr>
            <w:r>
              <w:rPr>
                <w:rFonts w:ascii="Arial" w:hAnsi="Arial" w:cs="Arial"/>
                <w:sz w:val="20"/>
                <w:szCs w:val="20"/>
                <w:lang w:val="en-US"/>
              </w:rPr>
              <w:t>CR 29.510 0906 Rel-18 Remove EN for IP address and IP range used for MF registration and discovery</w:t>
            </w:r>
          </w:p>
        </w:tc>
        <w:tc>
          <w:tcPr>
            <w:tcW w:w="1984" w:type="dxa"/>
            <w:tcBorders>
              <w:top w:val="single" w:sz="4" w:space="0" w:color="auto"/>
              <w:bottom w:val="single" w:sz="4" w:space="0" w:color="auto"/>
            </w:tcBorders>
            <w:shd w:val="clear" w:color="auto" w:fill="FFFF00"/>
          </w:tcPr>
          <w:p w14:paraId="615BCA34" w14:textId="15BC7C82" w:rsidR="000B3F1A" w:rsidRDefault="000B3F1A" w:rsidP="004F4EDA">
            <w:pPr>
              <w:rPr>
                <w:rFonts w:ascii="Arial" w:hAnsi="Arial" w:cs="Arial"/>
                <w:sz w:val="20"/>
                <w:szCs w:val="20"/>
              </w:rPr>
            </w:pPr>
            <w:r>
              <w:rPr>
                <w:rFonts w:ascii="Arial" w:hAnsi="Arial" w:cs="Arial"/>
                <w:sz w:val="20"/>
                <w:szCs w:val="20"/>
              </w:rPr>
              <w:t>China Mobile, China Southern Power Grid, Huawei</w:t>
            </w:r>
          </w:p>
        </w:tc>
        <w:tc>
          <w:tcPr>
            <w:tcW w:w="1775" w:type="dxa"/>
            <w:tcBorders>
              <w:top w:val="single" w:sz="4" w:space="0" w:color="auto"/>
              <w:bottom w:val="single" w:sz="4" w:space="0" w:color="auto"/>
            </w:tcBorders>
            <w:shd w:val="clear" w:color="auto" w:fill="FFFF00"/>
          </w:tcPr>
          <w:p w14:paraId="196904A2"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D57AD78" w14:textId="77777777" w:rsidR="000B3F1A" w:rsidRDefault="000B3F1A" w:rsidP="004F4EDA">
            <w:pPr>
              <w:rPr>
                <w:rFonts w:ascii="Arial" w:hAnsi="Arial" w:cs="Arial"/>
                <w:sz w:val="20"/>
                <w:szCs w:val="20"/>
                <w:lang w:val="en-US"/>
              </w:rPr>
            </w:pPr>
            <w:r>
              <w:rPr>
                <w:rFonts w:ascii="Arial" w:hAnsi="Arial" w:cs="Arial"/>
                <w:sz w:val="20"/>
                <w:szCs w:val="20"/>
                <w:lang w:val="en-US"/>
              </w:rPr>
              <w:t>WI NG_RTC</w:t>
            </w:r>
          </w:p>
          <w:p w14:paraId="6CE38939" w14:textId="27A6C01E" w:rsidR="000B3F1A" w:rsidRPr="00A07185" w:rsidRDefault="000B3F1A" w:rsidP="004F4EDA">
            <w:pPr>
              <w:rPr>
                <w:rFonts w:ascii="Arial" w:hAnsi="Arial" w:cs="Arial"/>
                <w:sz w:val="20"/>
                <w:szCs w:val="20"/>
                <w:lang w:val="en-US"/>
              </w:rPr>
            </w:pPr>
            <w:r>
              <w:rPr>
                <w:rFonts w:ascii="Arial" w:hAnsi="Arial" w:cs="Arial"/>
                <w:sz w:val="20"/>
                <w:szCs w:val="20"/>
                <w:lang w:val="en-US"/>
              </w:rPr>
              <w:t>CAT B</w:t>
            </w:r>
          </w:p>
        </w:tc>
      </w:tr>
      <w:tr w:rsidR="000B3F1A" w:rsidRPr="00A07185" w14:paraId="49096048" w14:textId="77777777" w:rsidTr="00BD4261">
        <w:trPr>
          <w:trHeight w:val="20"/>
        </w:trPr>
        <w:tc>
          <w:tcPr>
            <w:tcW w:w="1073" w:type="dxa"/>
            <w:tcBorders>
              <w:top w:val="single" w:sz="4" w:space="0" w:color="auto"/>
              <w:bottom w:val="single" w:sz="4" w:space="0" w:color="auto"/>
            </w:tcBorders>
            <w:shd w:val="clear" w:color="auto" w:fill="auto"/>
          </w:tcPr>
          <w:p w14:paraId="7D2690F1"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4B937432" w14:textId="43DAB495"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72DD8BBC" w14:textId="50902573" w:rsidR="000B3F1A" w:rsidRPr="005E6C60" w:rsidRDefault="00000000" w:rsidP="004F4EDA">
            <w:pPr>
              <w:rPr>
                <w:rFonts w:ascii="Arial" w:hAnsi="Arial" w:cs="Arial"/>
                <w:sz w:val="20"/>
                <w:szCs w:val="20"/>
              </w:rPr>
            </w:pPr>
            <w:hyperlink r:id="rId299" w:history="1">
              <w:r w:rsidR="000B3F1A">
                <w:rPr>
                  <w:rStyle w:val="af2"/>
                  <w:rFonts w:ascii="Arial" w:hAnsi="Arial" w:cs="Arial"/>
                  <w:sz w:val="20"/>
                  <w:szCs w:val="20"/>
                </w:rPr>
                <w:t>4180</w:t>
              </w:r>
            </w:hyperlink>
          </w:p>
        </w:tc>
        <w:tc>
          <w:tcPr>
            <w:tcW w:w="4132" w:type="dxa"/>
            <w:tcBorders>
              <w:top w:val="single" w:sz="4" w:space="0" w:color="auto"/>
              <w:bottom w:val="single" w:sz="4" w:space="0" w:color="auto"/>
            </w:tcBorders>
            <w:shd w:val="clear" w:color="auto" w:fill="FFFF00"/>
          </w:tcPr>
          <w:p w14:paraId="3846A8E1" w14:textId="5BBB8257" w:rsidR="000B3F1A" w:rsidRDefault="000B3F1A" w:rsidP="004F4EDA">
            <w:pPr>
              <w:rPr>
                <w:rFonts w:ascii="Arial" w:hAnsi="Arial" w:cs="Arial"/>
                <w:sz w:val="20"/>
                <w:szCs w:val="20"/>
                <w:lang w:val="en-US"/>
              </w:rPr>
            </w:pPr>
            <w:r>
              <w:rPr>
                <w:rFonts w:ascii="Arial" w:hAnsi="Arial" w:cs="Arial"/>
                <w:sz w:val="20"/>
                <w:szCs w:val="20"/>
                <w:lang w:val="en-US"/>
              </w:rPr>
              <w:t>other   Rel-18 Skeleton of new TS for Sc Interface based on Diameter protocol</w:t>
            </w:r>
          </w:p>
        </w:tc>
        <w:tc>
          <w:tcPr>
            <w:tcW w:w="1984" w:type="dxa"/>
            <w:tcBorders>
              <w:top w:val="single" w:sz="4" w:space="0" w:color="auto"/>
              <w:bottom w:val="single" w:sz="4" w:space="0" w:color="auto"/>
            </w:tcBorders>
            <w:shd w:val="clear" w:color="auto" w:fill="FFFF00"/>
          </w:tcPr>
          <w:p w14:paraId="09C983B4" w14:textId="43841A99" w:rsidR="000B3F1A" w:rsidRDefault="000B3F1A" w:rsidP="004F4EDA">
            <w:pPr>
              <w:rPr>
                <w:rFonts w:ascii="Arial" w:hAnsi="Arial" w:cs="Arial"/>
                <w:sz w:val="20"/>
                <w:szCs w:val="20"/>
              </w:rPr>
            </w:pPr>
            <w:r>
              <w:rPr>
                <w:rFonts w:ascii="Arial" w:hAnsi="Arial" w:cs="Arial"/>
                <w:sz w:val="20"/>
                <w:szCs w:val="20"/>
              </w:rPr>
              <w:t>China Mobile, China Southern Power Grid</w:t>
            </w:r>
          </w:p>
        </w:tc>
        <w:tc>
          <w:tcPr>
            <w:tcW w:w="1775" w:type="dxa"/>
            <w:tcBorders>
              <w:top w:val="single" w:sz="4" w:space="0" w:color="auto"/>
              <w:bottom w:val="single" w:sz="4" w:space="0" w:color="auto"/>
            </w:tcBorders>
            <w:shd w:val="clear" w:color="auto" w:fill="FFFF00"/>
          </w:tcPr>
          <w:p w14:paraId="12CE3A34"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C9B9E02" w14:textId="77777777" w:rsidR="000B3F1A" w:rsidRPr="00A07185" w:rsidRDefault="000B3F1A" w:rsidP="004F4EDA">
            <w:pPr>
              <w:rPr>
                <w:rFonts w:ascii="Arial" w:hAnsi="Arial" w:cs="Arial"/>
                <w:sz w:val="20"/>
                <w:szCs w:val="20"/>
                <w:lang w:val="en-US"/>
              </w:rPr>
            </w:pPr>
          </w:p>
        </w:tc>
      </w:tr>
      <w:tr w:rsidR="000B3F1A" w:rsidRPr="00A07185" w14:paraId="2ECF1AB6" w14:textId="77777777" w:rsidTr="00BD4261">
        <w:trPr>
          <w:trHeight w:val="20"/>
        </w:trPr>
        <w:tc>
          <w:tcPr>
            <w:tcW w:w="1073" w:type="dxa"/>
            <w:tcBorders>
              <w:top w:val="single" w:sz="4" w:space="0" w:color="auto"/>
              <w:bottom w:val="single" w:sz="4" w:space="0" w:color="auto"/>
            </w:tcBorders>
            <w:shd w:val="clear" w:color="auto" w:fill="auto"/>
          </w:tcPr>
          <w:p w14:paraId="1FC9D574"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1D0E944A" w14:textId="384E85C1"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535BA9DB" w14:textId="7B6C899A" w:rsidR="000B3F1A" w:rsidRPr="005E6C60" w:rsidRDefault="00000000" w:rsidP="004F4EDA">
            <w:pPr>
              <w:rPr>
                <w:rFonts w:ascii="Arial" w:hAnsi="Arial" w:cs="Arial"/>
                <w:sz w:val="20"/>
                <w:szCs w:val="20"/>
              </w:rPr>
            </w:pPr>
            <w:hyperlink r:id="rId300" w:history="1">
              <w:r w:rsidR="000B3F1A">
                <w:rPr>
                  <w:rStyle w:val="af2"/>
                  <w:rFonts w:ascii="Arial" w:hAnsi="Arial" w:cs="Arial"/>
                  <w:sz w:val="20"/>
                  <w:szCs w:val="20"/>
                </w:rPr>
                <w:t>4181</w:t>
              </w:r>
            </w:hyperlink>
          </w:p>
        </w:tc>
        <w:tc>
          <w:tcPr>
            <w:tcW w:w="4132" w:type="dxa"/>
            <w:tcBorders>
              <w:top w:val="single" w:sz="4" w:space="0" w:color="auto"/>
              <w:bottom w:val="single" w:sz="4" w:space="0" w:color="auto"/>
            </w:tcBorders>
            <w:shd w:val="clear" w:color="auto" w:fill="FFFF00"/>
          </w:tcPr>
          <w:p w14:paraId="7E9021A1" w14:textId="7A2675EE" w:rsidR="000B3F1A" w:rsidRDefault="000B3F1A" w:rsidP="004F4EDA">
            <w:pPr>
              <w:rPr>
                <w:rFonts w:ascii="Arial" w:hAnsi="Arial" w:cs="Arial"/>
                <w:sz w:val="20"/>
                <w:szCs w:val="20"/>
                <w:lang w:val="en-US"/>
              </w:rPr>
            </w:pPr>
            <w:r>
              <w:rPr>
                <w:rFonts w:ascii="Arial" w:hAnsi="Arial" w:cs="Arial"/>
                <w:sz w:val="20"/>
                <w:szCs w:val="20"/>
                <w:lang w:val="en-US"/>
              </w:rPr>
              <w:t>other   Rel-18 Scope References Symbols and Abbreviations update for new TS</w:t>
            </w:r>
          </w:p>
        </w:tc>
        <w:tc>
          <w:tcPr>
            <w:tcW w:w="1984" w:type="dxa"/>
            <w:tcBorders>
              <w:top w:val="single" w:sz="4" w:space="0" w:color="auto"/>
              <w:bottom w:val="single" w:sz="4" w:space="0" w:color="auto"/>
            </w:tcBorders>
            <w:shd w:val="clear" w:color="auto" w:fill="FFFF00"/>
          </w:tcPr>
          <w:p w14:paraId="7A670CFA" w14:textId="30873375" w:rsidR="000B3F1A" w:rsidRDefault="000B3F1A" w:rsidP="004F4EDA">
            <w:pPr>
              <w:rPr>
                <w:rFonts w:ascii="Arial" w:hAnsi="Arial" w:cs="Arial"/>
                <w:sz w:val="20"/>
                <w:szCs w:val="20"/>
              </w:rPr>
            </w:pPr>
            <w:r>
              <w:rPr>
                <w:rFonts w:ascii="Arial" w:hAnsi="Arial" w:cs="Arial"/>
                <w:sz w:val="20"/>
                <w:szCs w:val="20"/>
              </w:rPr>
              <w:t>China Mobile, China Southern Power Grid</w:t>
            </w:r>
          </w:p>
        </w:tc>
        <w:tc>
          <w:tcPr>
            <w:tcW w:w="1775" w:type="dxa"/>
            <w:tcBorders>
              <w:top w:val="single" w:sz="4" w:space="0" w:color="auto"/>
              <w:bottom w:val="single" w:sz="4" w:space="0" w:color="auto"/>
            </w:tcBorders>
            <w:shd w:val="clear" w:color="auto" w:fill="FFFF00"/>
          </w:tcPr>
          <w:p w14:paraId="5E69DDD0"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E6F4C4E" w14:textId="77777777" w:rsidR="000B3F1A" w:rsidRPr="00A07185" w:rsidRDefault="000B3F1A" w:rsidP="004F4EDA">
            <w:pPr>
              <w:rPr>
                <w:rFonts w:ascii="Arial" w:hAnsi="Arial" w:cs="Arial"/>
                <w:sz w:val="20"/>
                <w:szCs w:val="20"/>
                <w:lang w:val="en-US"/>
              </w:rPr>
            </w:pPr>
          </w:p>
        </w:tc>
      </w:tr>
      <w:tr w:rsidR="000B3F1A" w:rsidRPr="00A07185" w14:paraId="08A2E065" w14:textId="77777777" w:rsidTr="00BD4261">
        <w:trPr>
          <w:trHeight w:val="20"/>
        </w:trPr>
        <w:tc>
          <w:tcPr>
            <w:tcW w:w="1073" w:type="dxa"/>
            <w:tcBorders>
              <w:top w:val="single" w:sz="4" w:space="0" w:color="auto"/>
              <w:bottom w:val="single" w:sz="4" w:space="0" w:color="auto"/>
            </w:tcBorders>
            <w:shd w:val="clear" w:color="auto" w:fill="auto"/>
          </w:tcPr>
          <w:p w14:paraId="272BBD0F"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5400C1C3" w14:textId="376E1DD9"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3C164376" w14:textId="07AAA0B7" w:rsidR="000B3F1A" w:rsidRPr="005E6C60" w:rsidRDefault="00000000" w:rsidP="004F4EDA">
            <w:pPr>
              <w:rPr>
                <w:rFonts w:ascii="Arial" w:hAnsi="Arial" w:cs="Arial"/>
                <w:sz w:val="20"/>
                <w:szCs w:val="20"/>
              </w:rPr>
            </w:pPr>
            <w:hyperlink r:id="rId301" w:history="1">
              <w:r w:rsidR="000B3F1A">
                <w:rPr>
                  <w:rStyle w:val="af2"/>
                  <w:rFonts w:ascii="Arial" w:hAnsi="Arial" w:cs="Arial"/>
                  <w:sz w:val="20"/>
                  <w:szCs w:val="20"/>
                </w:rPr>
                <w:t>4182</w:t>
              </w:r>
            </w:hyperlink>
          </w:p>
        </w:tc>
        <w:tc>
          <w:tcPr>
            <w:tcW w:w="4132" w:type="dxa"/>
            <w:tcBorders>
              <w:top w:val="single" w:sz="4" w:space="0" w:color="auto"/>
              <w:bottom w:val="single" w:sz="4" w:space="0" w:color="auto"/>
            </w:tcBorders>
            <w:shd w:val="clear" w:color="auto" w:fill="FFFF00"/>
          </w:tcPr>
          <w:p w14:paraId="3D26D5BE" w14:textId="3DA31C61" w:rsidR="000B3F1A" w:rsidRDefault="000B3F1A" w:rsidP="004F4EDA">
            <w:pPr>
              <w:rPr>
                <w:rFonts w:ascii="Arial" w:hAnsi="Arial" w:cs="Arial"/>
                <w:sz w:val="20"/>
                <w:szCs w:val="20"/>
                <w:lang w:val="en-US"/>
              </w:rPr>
            </w:pPr>
            <w:r>
              <w:rPr>
                <w:rFonts w:ascii="Arial" w:hAnsi="Arial" w:cs="Arial"/>
                <w:sz w:val="20"/>
                <w:szCs w:val="20"/>
                <w:lang w:val="en-US"/>
              </w:rPr>
              <w:t>other   Rel-18 Main Concept and General Architecture update for new TS</w:t>
            </w:r>
          </w:p>
        </w:tc>
        <w:tc>
          <w:tcPr>
            <w:tcW w:w="1984" w:type="dxa"/>
            <w:tcBorders>
              <w:top w:val="single" w:sz="4" w:space="0" w:color="auto"/>
              <w:bottom w:val="single" w:sz="4" w:space="0" w:color="auto"/>
            </w:tcBorders>
            <w:shd w:val="clear" w:color="auto" w:fill="FFFF00"/>
          </w:tcPr>
          <w:p w14:paraId="15E2A5A1" w14:textId="35848B7B" w:rsidR="000B3F1A" w:rsidRDefault="000B3F1A" w:rsidP="004F4EDA">
            <w:pPr>
              <w:rPr>
                <w:rFonts w:ascii="Arial" w:hAnsi="Arial" w:cs="Arial"/>
                <w:sz w:val="20"/>
                <w:szCs w:val="20"/>
              </w:rPr>
            </w:pPr>
            <w:r>
              <w:rPr>
                <w:rFonts w:ascii="Arial" w:hAnsi="Arial" w:cs="Arial"/>
                <w:sz w:val="20"/>
                <w:szCs w:val="20"/>
              </w:rPr>
              <w:t>China Mobile, China Southern Power Grid</w:t>
            </w:r>
          </w:p>
        </w:tc>
        <w:tc>
          <w:tcPr>
            <w:tcW w:w="1775" w:type="dxa"/>
            <w:tcBorders>
              <w:top w:val="single" w:sz="4" w:space="0" w:color="auto"/>
              <w:bottom w:val="single" w:sz="4" w:space="0" w:color="auto"/>
            </w:tcBorders>
            <w:shd w:val="clear" w:color="auto" w:fill="FFFF00"/>
          </w:tcPr>
          <w:p w14:paraId="32F8CF88"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E3E572C" w14:textId="77777777" w:rsidR="000B3F1A" w:rsidRPr="00A07185" w:rsidRDefault="000B3F1A" w:rsidP="004F4EDA">
            <w:pPr>
              <w:rPr>
                <w:rFonts w:ascii="Arial" w:hAnsi="Arial" w:cs="Arial"/>
                <w:sz w:val="20"/>
                <w:szCs w:val="20"/>
                <w:lang w:val="en-US"/>
              </w:rPr>
            </w:pPr>
          </w:p>
        </w:tc>
      </w:tr>
      <w:tr w:rsidR="000B3F1A" w:rsidRPr="00A07185" w14:paraId="66DDE101" w14:textId="77777777" w:rsidTr="00BD4261">
        <w:trPr>
          <w:trHeight w:val="20"/>
        </w:trPr>
        <w:tc>
          <w:tcPr>
            <w:tcW w:w="1073" w:type="dxa"/>
            <w:tcBorders>
              <w:top w:val="single" w:sz="4" w:space="0" w:color="auto"/>
              <w:bottom w:val="single" w:sz="4" w:space="0" w:color="auto"/>
            </w:tcBorders>
            <w:shd w:val="clear" w:color="auto" w:fill="auto"/>
          </w:tcPr>
          <w:p w14:paraId="123E7EE3"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029684B0" w14:textId="167BD46B"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636D0C95" w14:textId="5681A5E7" w:rsidR="000B3F1A" w:rsidRPr="005E6C60" w:rsidRDefault="00000000" w:rsidP="004F4EDA">
            <w:pPr>
              <w:rPr>
                <w:rFonts w:ascii="Arial" w:hAnsi="Arial" w:cs="Arial"/>
                <w:sz w:val="20"/>
                <w:szCs w:val="20"/>
              </w:rPr>
            </w:pPr>
            <w:hyperlink r:id="rId302" w:history="1">
              <w:r w:rsidR="000B3F1A">
                <w:rPr>
                  <w:rStyle w:val="af2"/>
                  <w:rFonts w:ascii="Arial" w:hAnsi="Arial" w:cs="Arial"/>
                  <w:sz w:val="20"/>
                  <w:szCs w:val="20"/>
                </w:rPr>
                <w:t>4183</w:t>
              </w:r>
            </w:hyperlink>
          </w:p>
        </w:tc>
        <w:tc>
          <w:tcPr>
            <w:tcW w:w="4132" w:type="dxa"/>
            <w:tcBorders>
              <w:top w:val="single" w:sz="4" w:space="0" w:color="auto"/>
              <w:bottom w:val="single" w:sz="4" w:space="0" w:color="auto"/>
            </w:tcBorders>
            <w:shd w:val="clear" w:color="auto" w:fill="FFFF00"/>
          </w:tcPr>
          <w:p w14:paraId="69889642" w14:textId="524DC0F6" w:rsidR="000B3F1A" w:rsidRDefault="000B3F1A" w:rsidP="004F4EDA">
            <w:pPr>
              <w:rPr>
                <w:rFonts w:ascii="Arial" w:hAnsi="Arial" w:cs="Arial"/>
                <w:sz w:val="20"/>
                <w:szCs w:val="20"/>
                <w:lang w:val="en-US"/>
              </w:rPr>
            </w:pPr>
            <w:r>
              <w:rPr>
                <w:rFonts w:ascii="Arial" w:hAnsi="Arial" w:cs="Arial"/>
                <w:sz w:val="20"/>
                <w:szCs w:val="20"/>
                <w:lang w:val="en-US"/>
              </w:rPr>
              <w:t>other   Rel-18 Procedure description update for new TS</w:t>
            </w:r>
          </w:p>
        </w:tc>
        <w:tc>
          <w:tcPr>
            <w:tcW w:w="1984" w:type="dxa"/>
            <w:tcBorders>
              <w:top w:val="single" w:sz="4" w:space="0" w:color="auto"/>
              <w:bottom w:val="single" w:sz="4" w:space="0" w:color="auto"/>
            </w:tcBorders>
            <w:shd w:val="clear" w:color="auto" w:fill="FFFF00"/>
          </w:tcPr>
          <w:p w14:paraId="37F9428F" w14:textId="0BF08DC3" w:rsidR="000B3F1A" w:rsidRDefault="000B3F1A" w:rsidP="004F4EDA">
            <w:pPr>
              <w:rPr>
                <w:rFonts w:ascii="Arial" w:hAnsi="Arial" w:cs="Arial"/>
                <w:sz w:val="20"/>
                <w:szCs w:val="20"/>
              </w:rPr>
            </w:pPr>
            <w:r>
              <w:rPr>
                <w:rFonts w:ascii="Arial" w:hAnsi="Arial" w:cs="Arial"/>
                <w:sz w:val="20"/>
                <w:szCs w:val="20"/>
              </w:rPr>
              <w:t>China Mobile, China Southern Power Grid, Huawei</w:t>
            </w:r>
          </w:p>
        </w:tc>
        <w:tc>
          <w:tcPr>
            <w:tcW w:w="1775" w:type="dxa"/>
            <w:tcBorders>
              <w:top w:val="single" w:sz="4" w:space="0" w:color="auto"/>
              <w:bottom w:val="single" w:sz="4" w:space="0" w:color="auto"/>
            </w:tcBorders>
            <w:shd w:val="clear" w:color="auto" w:fill="FFFF00"/>
          </w:tcPr>
          <w:p w14:paraId="707B46F5"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45E0B22" w14:textId="77777777" w:rsidR="000B3F1A" w:rsidRPr="00A07185" w:rsidRDefault="000B3F1A" w:rsidP="004F4EDA">
            <w:pPr>
              <w:rPr>
                <w:rFonts w:ascii="Arial" w:hAnsi="Arial" w:cs="Arial"/>
                <w:sz w:val="20"/>
                <w:szCs w:val="20"/>
                <w:lang w:val="en-US"/>
              </w:rPr>
            </w:pPr>
          </w:p>
        </w:tc>
      </w:tr>
      <w:tr w:rsidR="000B3F1A" w:rsidRPr="00A07185" w14:paraId="25C8E505" w14:textId="77777777" w:rsidTr="00BD4261">
        <w:trPr>
          <w:trHeight w:val="20"/>
        </w:trPr>
        <w:tc>
          <w:tcPr>
            <w:tcW w:w="1073" w:type="dxa"/>
            <w:tcBorders>
              <w:top w:val="single" w:sz="4" w:space="0" w:color="auto"/>
              <w:bottom w:val="single" w:sz="4" w:space="0" w:color="auto"/>
            </w:tcBorders>
            <w:shd w:val="clear" w:color="auto" w:fill="auto"/>
          </w:tcPr>
          <w:p w14:paraId="3011E3B2"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3958E3E1" w14:textId="2790C465"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222AFBC4" w14:textId="3F210B76" w:rsidR="000B3F1A" w:rsidRPr="005E6C60" w:rsidRDefault="00000000" w:rsidP="004F4EDA">
            <w:pPr>
              <w:rPr>
                <w:rFonts w:ascii="Arial" w:hAnsi="Arial" w:cs="Arial"/>
                <w:sz w:val="20"/>
                <w:szCs w:val="20"/>
              </w:rPr>
            </w:pPr>
            <w:hyperlink r:id="rId303" w:history="1">
              <w:r w:rsidR="000B3F1A">
                <w:rPr>
                  <w:rStyle w:val="af2"/>
                  <w:rFonts w:ascii="Arial" w:hAnsi="Arial" w:cs="Arial"/>
                  <w:sz w:val="20"/>
                  <w:szCs w:val="20"/>
                </w:rPr>
                <w:t>4340</w:t>
              </w:r>
            </w:hyperlink>
          </w:p>
        </w:tc>
        <w:tc>
          <w:tcPr>
            <w:tcW w:w="4132" w:type="dxa"/>
            <w:tcBorders>
              <w:top w:val="single" w:sz="4" w:space="0" w:color="auto"/>
              <w:bottom w:val="single" w:sz="4" w:space="0" w:color="auto"/>
            </w:tcBorders>
            <w:shd w:val="clear" w:color="auto" w:fill="FFFF00"/>
          </w:tcPr>
          <w:p w14:paraId="66095D8D" w14:textId="49A50BB2" w:rsidR="000B3F1A" w:rsidRDefault="000B3F1A"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29.175  Rel</w:t>
            </w:r>
            <w:proofErr w:type="gramEnd"/>
            <w:r>
              <w:rPr>
                <w:rFonts w:ascii="Arial" w:hAnsi="Arial" w:cs="Arial"/>
                <w:sz w:val="20"/>
                <w:szCs w:val="20"/>
                <w:lang w:val="en-US"/>
              </w:rPr>
              <w:t xml:space="preserve">-18 Usage of the </w:t>
            </w:r>
            <w:proofErr w:type="spellStart"/>
            <w:r>
              <w:rPr>
                <w:rFonts w:ascii="Arial" w:hAnsi="Arial" w:cs="Arial"/>
                <w:sz w:val="20"/>
                <w:szCs w:val="20"/>
                <w:lang w:val="en-US"/>
              </w:rPr>
              <w:t>apiVersion</w:t>
            </w:r>
            <w:proofErr w:type="spellEnd"/>
            <w:r>
              <w:rPr>
                <w:rFonts w:ascii="Arial" w:hAnsi="Arial" w:cs="Arial"/>
                <w:sz w:val="20"/>
                <w:szCs w:val="20"/>
                <w:lang w:val="en-US"/>
              </w:rPr>
              <w:t xml:space="preserve"> placeholder</w:t>
            </w:r>
          </w:p>
        </w:tc>
        <w:tc>
          <w:tcPr>
            <w:tcW w:w="1984" w:type="dxa"/>
            <w:tcBorders>
              <w:top w:val="single" w:sz="4" w:space="0" w:color="auto"/>
              <w:bottom w:val="single" w:sz="4" w:space="0" w:color="auto"/>
            </w:tcBorders>
            <w:shd w:val="clear" w:color="auto" w:fill="FFFF00"/>
          </w:tcPr>
          <w:p w14:paraId="1056D1C7" w14:textId="5BBE8A13" w:rsidR="000B3F1A" w:rsidRDefault="000B3F1A" w:rsidP="004F4EDA">
            <w:pPr>
              <w:rPr>
                <w:rFonts w:ascii="Arial" w:hAnsi="Arial" w:cs="Arial"/>
                <w:sz w:val="20"/>
                <w:szCs w:val="20"/>
              </w:rPr>
            </w:pPr>
            <w:r>
              <w:rPr>
                <w:rFonts w:ascii="Arial" w:hAnsi="Arial" w:cs="Arial"/>
                <w:sz w:val="20"/>
                <w:szCs w:val="20"/>
              </w:rPr>
              <w:t>Ericsson</w:t>
            </w:r>
          </w:p>
        </w:tc>
        <w:tc>
          <w:tcPr>
            <w:tcW w:w="1775" w:type="dxa"/>
            <w:tcBorders>
              <w:top w:val="single" w:sz="4" w:space="0" w:color="auto"/>
              <w:bottom w:val="single" w:sz="4" w:space="0" w:color="auto"/>
            </w:tcBorders>
            <w:shd w:val="clear" w:color="auto" w:fill="FFFF00"/>
          </w:tcPr>
          <w:p w14:paraId="6DBA73D1"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4F9FF6E" w14:textId="77777777" w:rsidR="000B3F1A" w:rsidRPr="00A07185" w:rsidRDefault="000B3F1A" w:rsidP="004F4EDA">
            <w:pPr>
              <w:rPr>
                <w:rFonts w:ascii="Arial" w:hAnsi="Arial" w:cs="Arial"/>
                <w:sz w:val="20"/>
                <w:szCs w:val="20"/>
                <w:lang w:val="en-US"/>
              </w:rPr>
            </w:pPr>
          </w:p>
        </w:tc>
      </w:tr>
      <w:tr w:rsidR="000B3F1A" w:rsidRPr="00A07185" w14:paraId="06F88210" w14:textId="77777777" w:rsidTr="00BD4261">
        <w:trPr>
          <w:trHeight w:val="20"/>
        </w:trPr>
        <w:tc>
          <w:tcPr>
            <w:tcW w:w="1073" w:type="dxa"/>
            <w:tcBorders>
              <w:top w:val="single" w:sz="4" w:space="0" w:color="auto"/>
              <w:bottom w:val="single" w:sz="4" w:space="0" w:color="auto"/>
            </w:tcBorders>
            <w:shd w:val="clear" w:color="auto" w:fill="auto"/>
          </w:tcPr>
          <w:p w14:paraId="5FD3C14B"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59AB4B50" w14:textId="77CB2104"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B751993" w14:textId="34DF6511" w:rsidR="000B3F1A" w:rsidRPr="005E6C60" w:rsidRDefault="00000000" w:rsidP="004F4EDA">
            <w:pPr>
              <w:rPr>
                <w:rFonts w:ascii="Arial" w:hAnsi="Arial" w:cs="Arial"/>
                <w:sz w:val="20"/>
                <w:szCs w:val="20"/>
              </w:rPr>
            </w:pPr>
            <w:hyperlink r:id="rId304" w:history="1">
              <w:r w:rsidR="000B3F1A">
                <w:rPr>
                  <w:rStyle w:val="af2"/>
                  <w:rFonts w:ascii="Arial" w:hAnsi="Arial" w:cs="Arial"/>
                  <w:sz w:val="20"/>
                  <w:szCs w:val="20"/>
                </w:rPr>
                <w:t>4341</w:t>
              </w:r>
            </w:hyperlink>
          </w:p>
        </w:tc>
        <w:tc>
          <w:tcPr>
            <w:tcW w:w="4132" w:type="dxa"/>
            <w:tcBorders>
              <w:top w:val="single" w:sz="4" w:space="0" w:color="auto"/>
              <w:bottom w:val="single" w:sz="4" w:space="0" w:color="auto"/>
            </w:tcBorders>
            <w:shd w:val="clear" w:color="auto" w:fill="FFFF00"/>
          </w:tcPr>
          <w:p w14:paraId="7662EA40" w14:textId="1A0F0A54" w:rsidR="000B3F1A" w:rsidRDefault="000B3F1A"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29.176  Rel</w:t>
            </w:r>
            <w:proofErr w:type="gramEnd"/>
            <w:r>
              <w:rPr>
                <w:rFonts w:ascii="Arial" w:hAnsi="Arial" w:cs="Arial"/>
                <w:sz w:val="20"/>
                <w:szCs w:val="20"/>
                <w:lang w:val="en-US"/>
              </w:rPr>
              <w:t xml:space="preserve">-18 Usage of the </w:t>
            </w:r>
            <w:proofErr w:type="spellStart"/>
            <w:r>
              <w:rPr>
                <w:rFonts w:ascii="Arial" w:hAnsi="Arial" w:cs="Arial"/>
                <w:sz w:val="20"/>
                <w:szCs w:val="20"/>
                <w:lang w:val="en-US"/>
              </w:rPr>
              <w:t>apiVersion</w:t>
            </w:r>
            <w:proofErr w:type="spellEnd"/>
            <w:r>
              <w:rPr>
                <w:rFonts w:ascii="Arial" w:hAnsi="Arial" w:cs="Arial"/>
                <w:sz w:val="20"/>
                <w:szCs w:val="20"/>
                <w:lang w:val="en-US"/>
              </w:rPr>
              <w:t xml:space="preserve"> placeholder</w:t>
            </w:r>
          </w:p>
        </w:tc>
        <w:tc>
          <w:tcPr>
            <w:tcW w:w="1984" w:type="dxa"/>
            <w:tcBorders>
              <w:top w:val="single" w:sz="4" w:space="0" w:color="auto"/>
              <w:bottom w:val="single" w:sz="4" w:space="0" w:color="auto"/>
            </w:tcBorders>
            <w:shd w:val="clear" w:color="auto" w:fill="FFFF00"/>
          </w:tcPr>
          <w:p w14:paraId="4BC18EE3" w14:textId="4E0BF49C" w:rsidR="000B3F1A" w:rsidRDefault="000B3F1A" w:rsidP="004F4EDA">
            <w:pPr>
              <w:rPr>
                <w:rFonts w:ascii="Arial" w:hAnsi="Arial" w:cs="Arial"/>
                <w:sz w:val="20"/>
                <w:szCs w:val="20"/>
              </w:rPr>
            </w:pPr>
            <w:r>
              <w:rPr>
                <w:rFonts w:ascii="Arial" w:hAnsi="Arial" w:cs="Arial"/>
                <w:sz w:val="20"/>
                <w:szCs w:val="20"/>
              </w:rPr>
              <w:t>Ericsson</w:t>
            </w:r>
          </w:p>
        </w:tc>
        <w:tc>
          <w:tcPr>
            <w:tcW w:w="1775" w:type="dxa"/>
            <w:tcBorders>
              <w:top w:val="single" w:sz="4" w:space="0" w:color="auto"/>
              <w:bottom w:val="single" w:sz="4" w:space="0" w:color="auto"/>
            </w:tcBorders>
            <w:shd w:val="clear" w:color="auto" w:fill="FFFF00"/>
          </w:tcPr>
          <w:p w14:paraId="5B937B32"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3EA1A1C" w14:textId="77777777" w:rsidR="000B3F1A" w:rsidRPr="00A07185" w:rsidRDefault="000B3F1A" w:rsidP="004F4EDA">
            <w:pPr>
              <w:rPr>
                <w:rFonts w:ascii="Arial" w:hAnsi="Arial" w:cs="Arial"/>
                <w:sz w:val="20"/>
                <w:szCs w:val="20"/>
                <w:lang w:val="en-US"/>
              </w:rPr>
            </w:pPr>
          </w:p>
        </w:tc>
      </w:tr>
      <w:tr w:rsidR="006106DC" w:rsidRPr="00A07185" w14:paraId="65287CB6" w14:textId="77777777" w:rsidTr="004F4EDA">
        <w:trPr>
          <w:trHeight w:val="20"/>
        </w:trPr>
        <w:tc>
          <w:tcPr>
            <w:tcW w:w="1073" w:type="dxa"/>
            <w:tcBorders>
              <w:top w:val="single" w:sz="4" w:space="0" w:color="auto"/>
              <w:bottom w:val="single" w:sz="4" w:space="0" w:color="auto"/>
            </w:tcBorders>
            <w:shd w:val="clear" w:color="auto" w:fill="auto"/>
          </w:tcPr>
          <w:p w14:paraId="09BF23EF" w14:textId="77777777" w:rsidR="006106DC" w:rsidRPr="005E6C60" w:rsidRDefault="006106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04D247E4" w14:textId="77777777" w:rsidR="006106DC" w:rsidRPr="005E6C60" w:rsidRDefault="006106DC" w:rsidP="004F4EDA">
            <w:pPr>
              <w:ind w:left="838" w:hanging="814"/>
              <w:rPr>
                <w:rFonts w:ascii="Arial" w:hAnsi="Arial" w:cs="Arial"/>
                <w:b/>
              </w:rPr>
            </w:pPr>
          </w:p>
        </w:tc>
        <w:tc>
          <w:tcPr>
            <w:tcW w:w="1192" w:type="dxa"/>
            <w:tcBorders>
              <w:top w:val="single" w:sz="4" w:space="0" w:color="auto"/>
              <w:bottom w:val="single" w:sz="4" w:space="0" w:color="auto"/>
            </w:tcBorders>
            <w:shd w:val="clear" w:color="auto" w:fill="00FF00"/>
          </w:tcPr>
          <w:p w14:paraId="121CB4EC" w14:textId="77777777" w:rsidR="006106DC" w:rsidRPr="005E6C60" w:rsidRDefault="006106DC" w:rsidP="004F4EDA">
            <w:pPr>
              <w:rPr>
                <w:rFonts w:ascii="Arial" w:hAnsi="Arial" w:cs="Arial"/>
                <w:sz w:val="20"/>
                <w:szCs w:val="20"/>
              </w:rPr>
            </w:pPr>
          </w:p>
        </w:tc>
        <w:tc>
          <w:tcPr>
            <w:tcW w:w="4132" w:type="dxa"/>
            <w:tcBorders>
              <w:top w:val="single" w:sz="4" w:space="0" w:color="auto"/>
              <w:bottom w:val="single" w:sz="4" w:space="0" w:color="auto"/>
            </w:tcBorders>
            <w:shd w:val="clear" w:color="auto" w:fill="00FF00"/>
          </w:tcPr>
          <w:p w14:paraId="725572F6" w14:textId="1166568B" w:rsidR="006106DC" w:rsidRPr="00A07185" w:rsidRDefault="006106DC" w:rsidP="004F4EDA">
            <w:pPr>
              <w:rPr>
                <w:rFonts w:ascii="Arial" w:hAnsi="Arial" w:cs="Arial"/>
                <w:sz w:val="20"/>
                <w:szCs w:val="20"/>
                <w:lang w:val="en-US"/>
              </w:rPr>
            </w:pPr>
            <w:r>
              <w:rPr>
                <w:rFonts w:ascii="Arial" w:hAnsi="Arial" w:cs="Arial"/>
                <w:sz w:val="20"/>
                <w:szCs w:val="20"/>
                <w:lang w:val="en-US"/>
              </w:rPr>
              <w:t>T</w:t>
            </w:r>
            <w:r>
              <w:rPr>
                <w:rFonts w:ascii="Arial" w:hAnsi="Arial" w:cs="Arial"/>
                <w:sz w:val="20"/>
                <w:szCs w:val="20"/>
              </w:rPr>
              <w:t>S</w:t>
            </w:r>
            <w:r>
              <w:rPr>
                <w:rFonts w:ascii="Arial" w:hAnsi="Arial" w:cs="Arial"/>
                <w:sz w:val="20"/>
                <w:szCs w:val="20"/>
                <w:lang w:val="en-US"/>
              </w:rPr>
              <w:t xml:space="preserve"> 29.</w:t>
            </w:r>
            <w:r>
              <w:rPr>
                <w:rFonts w:ascii="Arial" w:hAnsi="Arial" w:cs="Arial"/>
                <w:sz w:val="20"/>
                <w:szCs w:val="20"/>
              </w:rPr>
              <w:t>175</w:t>
            </w:r>
            <w:r w:rsidR="00322542">
              <w:rPr>
                <w:rFonts w:ascii="Arial" w:hAnsi="Arial" w:cs="Arial"/>
                <w:sz w:val="20"/>
                <w:szCs w:val="20"/>
                <w:lang w:val="en-US"/>
              </w:rPr>
              <w:t>v</w:t>
            </w:r>
            <w:r>
              <w:rPr>
                <w:rFonts w:ascii="Arial" w:hAnsi="Arial" w:cs="Arial"/>
                <w:sz w:val="20"/>
                <w:szCs w:val="20"/>
              </w:rPr>
              <w:t>0.</w:t>
            </w:r>
            <w:r w:rsidR="00323293">
              <w:rPr>
                <w:rFonts w:ascii="Arial" w:hAnsi="Arial" w:cs="Arial"/>
                <w:sz w:val="20"/>
                <w:szCs w:val="20"/>
              </w:rPr>
              <w:t>4</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53282E2B" w14:textId="77777777" w:rsidR="006106DC" w:rsidRPr="006106DC" w:rsidRDefault="006106DC" w:rsidP="004F4EDA">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00FF00"/>
          </w:tcPr>
          <w:p w14:paraId="4780098D" w14:textId="77777777" w:rsidR="006106DC" w:rsidRPr="00A07185" w:rsidRDefault="006106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15FB4F93" w14:textId="77777777" w:rsidR="006106DC" w:rsidRPr="00A07185" w:rsidRDefault="006106DC" w:rsidP="004F4EDA">
            <w:pPr>
              <w:rPr>
                <w:rFonts w:ascii="Arial" w:hAnsi="Arial" w:cs="Arial"/>
                <w:sz w:val="20"/>
                <w:szCs w:val="20"/>
                <w:lang w:val="en-US"/>
              </w:rPr>
            </w:pPr>
          </w:p>
        </w:tc>
      </w:tr>
      <w:tr w:rsidR="006106DC" w:rsidRPr="00A07185" w14:paraId="7340730C" w14:textId="77777777" w:rsidTr="004F4EDA">
        <w:trPr>
          <w:trHeight w:val="20"/>
        </w:trPr>
        <w:tc>
          <w:tcPr>
            <w:tcW w:w="1073" w:type="dxa"/>
            <w:tcBorders>
              <w:top w:val="single" w:sz="4" w:space="0" w:color="auto"/>
              <w:bottom w:val="single" w:sz="4" w:space="0" w:color="auto"/>
            </w:tcBorders>
            <w:shd w:val="clear" w:color="auto" w:fill="auto"/>
          </w:tcPr>
          <w:p w14:paraId="5D4548CD" w14:textId="77777777" w:rsidR="006106DC" w:rsidRPr="005E6C60" w:rsidRDefault="006106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606D5E3" w14:textId="77777777" w:rsidR="006106DC" w:rsidRPr="005E6C60" w:rsidRDefault="006106DC" w:rsidP="004F4EDA">
            <w:pPr>
              <w:ind w:left="838" w:hanging="814"/>
              <w:rPr>
                <w:rFonts w:ascii="Arial" w:hAnsi="Arial" w:cs="Arial"/>
                <w:b/>
              </w:rPr>
            </w:pPr>
          </w:p>
        </w:tc>
        <w:tc>
          <w:tcPr>
            <w:tcW w:w="1192" w:type="dxa"/>
            <w:tcBorders>
              <w:top w:val="single" w:sz="4" w:space="0" w:color="auto"/>
              <w:bottom w:val="single" w:sz="4" w:space="0" w:color="auto"/>
            </w:tcBorders>
            <w:shd w:val="clear" w:color="auto" w:fill="00FF00"/>
          </w:tcPr>
          <w:p w14:paraId="0F483125" w14:textId="77777777" w:rsidR="006106DC" w:rsidRPr="005E6C60" w:rsidRDefault="006106DC" w:rsidP="004F4EDA">
            <w:pPr>
              <w:rPr>
                <w:rFonts w:ascii="Arial" w:hAnsi="Arial" w:cs="Arial"/>
                <w:sz w:val="20"/>
                <w:szCs w:val="20"/>
              </w:rPr>
            </w:pPr>
          </w:p>
        </w:tc>
        <w:tc>
          <w:tcPr>
            <w:tcW w:w="4132" w:type="dxa"/>
            <w:tcBorders>
              <w:top w:val="single" w:sz="4" w:space="0" w:color="auto"/>
              <w:bottom w:val="single" w:sz="4" w:space="0" w:color="auto"/>
            </w:tcBorders>
            <w:shd w:val="clear" w:color="auto" w:fill="00FF00"/>
          </w:tcPr>
          <w:p w14:paraId="5F921D73" w14:textId="5477CE24" w:rsidR="006106DC" w:rsidRPr="00A07185" w:rsidRDefault="006106DC" w:rsidP="004F4EDA">
            <w:pPr>
              <w:rPr>
                <w:rFonts w:ascii="Arial" w:hAnsi="Arial" w:cs="Arial"/>
                <w:sz w:val="20"/>
                <w:szCs w:val="20"/>
                <w:lang w:val="en-US"/>
              </w:rPr>
            </w:pPr>
            <w:r>
              <w:rPr>
                <w:rFonts w:ascii="Arial" w:hAnsi="Arial" w:cs="Arial"/>
                <w:sz w:val="20"/>
                <w:szCs w:val="20"/>
                <w:lang w:val="en-US"/>
              </w:rPr>
              <w:t>T</w:t>
            </w:r>
            <w:r>
              <w:rPr>
                <w:rFonts w:ascii="Arial" w:hAnsi="Arial" w:cs="Arial"/>
                <w:sz w:val="20"/>
                <w:szCs w:val="20"/>
              </w:rPr>
              <w:t>S</w:t>
            </w:r>
            <w:r>
              <w:rPr>
                <w:rFonts w:ascii="Arial" w:hAnsi="Arial" w:cs="Arial"/>
                <w:sz w:val="20"/>
                <w:szCs w:val="20"/>
                <w:lang w:val="en-US"/>
              </w:rPr>
              <w:t xml:space="preserve"> 29.</w:t>
            </w:r>
            <w:r>
              <w:rPr>
                <w:rFonts w:ascii="Arial" w:hAnsi="Arial" w:cs="Arial"/>
                <w:sz w:val="20"/>
                <w:szCs w:val="20"/>
              </w:rPr>
              <w:t>176</w:t>
            </w:r>
            <w:r w:rsidR="00322542">
              <w:rPr>
                <w:rFonts w:ascii="Arial" w:hAnsi="Arial" w:cs="Arial"/>
                <w:sz w:val="20"/>
                <w:szCs w:val="20"/>
                <w:lang w:val="en-US"/>
              </w:rPr>
              <w:t>v</w:t>
            </w:r>
            <w:r>
              <w:rPr>
                <w:rFonts w:ascii="Arial" w:hAnsi="Arial" w:cs="Arial"/>
                <w:sz w:val="20"/>
                <w:szCs w:val="20"/>
              </w:rPr>
              <w:t>0.</w:t>
            </w:r>
            <w:r w:rsidR="00323293">
              <w:rPr>
                <w:rFonts w:ascii="Arial" w:hAnsi="Arial" w:cs="Arial"/>
                <w:sz w:val="20"/>
                <w:szCs w:val="20"/>
              </w:rPr>
              <w:t>4</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0380A9C9" w14:textId="77777777" w:rsidR="006106DC" w:rsidRPr="00A07185" w:rsidRDefault="006106DC" w:rsidP="004F4EDA">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00FF00"/>
          </w:tcPr>
          <w:p w14:paraId="79FE31CC" w14:textId="77777777" w:rsidR="006106DC" w:rsidRPr="00A07185" w:rsidRDefault="006106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27C95EA4" w14:textId="77777777" w:rsidR="006106DC" w:rsidRPr="00A07185" w:rsidRDefault="006106DC" w:rsidP="004F4EDA">
            <w:pPr>
              <w:rPr>
                <w:rFonts w:ascii="Arial" w:hAnsi="Arial" w:cs="Arial"/>
                <w:sz w:val="20"/>
                <w:szCs w:val="20"/>
                <w:lang w:val="en-US"/>
              </w:rPr>
            </w:pPr>
          </w:p>
        </w:tc>
      </w:tr>
      <w:tr w:rsidR="00680537" w:rsidRPr="00680537" w14:paraId="710DAF5B" w14:textId="77777777" w:rsidTr="00680537">
        <w:trPr>
          <w:trHeight w:val="20"/>
        </w:trPr>
        <w:tc>
          <w:tcPr>
            <w:tcW w:w="1073" w:type="dxa"/>
            <w:tcBorders>
              <w:bottom w:val="single" w:sz="4" w:space="0" w:color="auto"/>
            </w:tcBorders>
            <w:shd w:val="clear" w:color="auto" w:fill="FFD966" w:themeFill="accent4" w:themeFillTint="99"/>
          </w:tcPr>
          <w:p w14:paraId="2FAD6185"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19</w:t>
            </w:r>
          </w:p>
        </w:tc>
        <w:tc>
          <w:tcPr>
            <w:tcW w:w="2550" w:type="dxa"/>
            <w:tcBorders>
              <w:bottom w:val="single" w:sz="4" w:space="0" w:color="auto"/>
            </w:tcBorders>
            <w:shd w:val="clear" w:color="auto" w:fill="FFD966" w:themeFill="accent4" w:themeFillTint="99"/>
          </w:tcPr>
          <w:p w14:paraId="2982F8A5" w14:textId="77777777" w:rsidR="00680537" w:rsidRPr="00EC607D" w:rsidRDefault="00680537" w:rsidP="00680537">
            <w:pPr>
              <w:rPr>
                <w:rFonts w:ascii="Arial" w:hAnsi="Arial" w:cs="Arial"/>
                <w:b/>
                <w:lang w:val="en-US"/>
              </w:rPr>
            </w:pPr>
            <w:r w:rsidRPr="00D3396E">
              <w:rPr>
                <w:rFonts w:ascii="Arial" w:hAnsi="Arial" w:cs="Arial"/>
                <w:b/>
                <w:lang w:val="en-US"/>
              </w:rPr>
              <w:t>CT Aspect of Further Architecture Enhancement for UAV and UAM Ph2</w:t>
            </w:r>
          </w:p>
        </w:tc>
        <w:tc>
          <w:tcPr>
            <w:tcW w:w="1192" w:type="dxa"/>
            <w:tcBorders>
              <w:bottom w:val="single" w:sz="4" w:space="0" w:color="auto"/>
            </w:tcBorders>
            <w:shd w:val="clear" w:color="auto" w:fill="FFD966" w:themeFill="accent4" w:themeFillTint="99"/>
          </w:tcPr>
          <w:p w14:paraId="208996CE"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96B0D8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AF34384"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1721DBB"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1EB75A8" w14:textId="77777777" w:rsidR="00680537" w:rsidRPr="00D3396E" w:rsidRDefault="00680537" w:rsidP="00680537">
            <w:pPr>
              <w:rPr>
                <w:rFonts w:ascii="Arial" w:hAnsi="Arial" w:cs="Arial"/>
                <w:sz w:val="20"/>
                <w:szCs w:val="20"/>
              </w:rPr>
            </w:pPr>
            <w:r w:rsidRPr="00D3396E">
              <w:rPr>
                <w:rFonts w:ascii="Arial" w:hAnsi="Arial" w:cs="Arial"/>
                <w:sz w:val="20"/>
                <w:szCs w:val="20"/>
              </w:rPr>
              <w:t>UAS_Ph2</w:t>
            </w:r>
          </w:p>
        </w:tc>
      </w:tr>
      <w:tr w:rsidR="00680537" w:rsidRPr="00680537" w14:paraId="68298946" w14:textId="77777777" w:rsidTr="00680537">
        <w:trPr>
          <w:trHeight w:val="20"/>
        </w:trPr>
        <w:tc>
          <w:tcPr>
            <w:tcW w:w="1073" w:type="dxa"/>
            <w:tcBorders>
              <w:bottom w:val="single" w:sz="4" w:space="0" w:color="auto"/>
            </w:tcBorders>
            <w:shd w:val="clear" w:color="auto" w:fill="auto"/>
          </w:tcPr>
          <w:p w14:paraId="350D23AE"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41E9A29" w14:textId="77777777" w:rsidR="00680537" w:rsidRPr="00D3396E" w:rsidRDefault="00680537" w:rsidP="00680537">
            <w:pPr>
              <w:rPr>
                <w:rFonts w:ascii="Arial" w:hAnsi="Arial" w:cs="Arial"/>
                <w:b/>
                <w:lang w:val="en-US"/>
              </w:rPr>
            </w:pPr>
          </w:p>
        </w:tc>
        <w:tc>
          <w:tcPr>
            <w:tcW w:w="1192" w:type="dxa"/>
            <w:tcBorders>
              <w:bottom w:val="single" w:sz="4" w:space="0" w:color="auto"/>
            </w:tcBorders>
            <w:shd w:val="clear" w:color="auto" w:fill="auto"/>
          </w:tcPr>
          <w:p w14:paraId="350CE977" w14:textId="77777777" w:rsidR="00680537" w:rsidRPr="005E6C60" w:rsidRDefault="00680537" w:rsidP="00680537">
            <w:pPr>
              <w:rPr>
                <w:rFonts w:ascii="Arial" w:hAnsi="Arial" w:cs="Arial"/>
                <w:color w:val="000000"/>
                <w:sz w:val="20"/>
                <w:szCs w:val="20"/>
                <w:lang w:val="en-US"/>
              </w:rPr>
            </w:pPr>
          </w:p>
        </w:tc>
        <w:tc>
          <w:tcPr>
            <w:tcW w:w="4132" w:type="dxa"/>
            <w:tcBorders>
              <w:bottom w:val="single" w:sz="4" w:space="0" w:color="auto"/>
            </w:tcBorders>
            <w:shd w:val="clear" w:color="auto" w:fill="auto"/>
          </w:tcPr>
          <w:p w14:paraId="4B655A83" w14:textId="77777777" w:rsidR="00680537" w:rsidRPr="005E6C60" w:rsidRDefault="00680537" w:rsidP="00680537">
            <w:pPr>
              <w:rPr>
                <w:rFonts w:ascii="Arial" w:hAnsi="Arial" w:cs="Arial"/>
                <w:color w:val="000000"/>
                <w:sz w:val="20"/>
                <w:szCs w:val="20"/>
                <w:lang w:val="en-US"/>
              </w:rPr>
            </w:pPr>
          </w:p>
        </w:tc>
        <w:tc>
          <w:tcPr>
            <w:tcW w:w="1984" w:type="dxa"/>
            <w:tcBorders>
              <w:bottom w:val="single" w:sz="4" w:space="0" w:color="auto"/>
            </w:tcBorders>
            <w:shd w:val="clear" w:color="auto" w:fill="auto"/>
          </w:tcPr>
          <w:p w14:paraId="0A4E3D18" w14:textId="77777777" w:rsidR="00680537" w:rsidRPr="005E6C60" w:rsidRDefault="00680537" w:rsidP="00680537">
            <w:pPr>
              <w:rPr>
                <w:rFonts w:ascii="Arial" w:hAnsi="Arial" w:cs="Arial"/>
                <w:color w:val="000000"/>
                <w:sz w:val="20"/>
                <w:szCs w:val="20"/>
                <w:lang w:val="en-US"/>
              </w:rPr>
            </w:pPr>
          </w:p>
        </w:tc>
        <w:tc>
          <w:tcPr>
            <w:tcW w:w="1775" w:type="dxa"/>
            <w:tcBorders>
              <w:bottom w:val="single" w:sz="4" w:space="0" w:color="auto"/>
            </w:tcBorders>
            <w:shd w:val="clear" w:color="auto" w:fill="auto"/>
          </w:tcPr>
          <w:p w14:paraId="768A6B9A"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auto"/>
          </w:tcPr>
          <w:p w14:paraId="374EE164" w14:textId="77777777" w:rsidR="00680537" w:rsidRPr="00D3396E" w:rsidRDefault="00680537" w:rsidP="00680537">
            <w:pPr>
              <w:rPr>
                <w:rFonts w:ascii="Arial" w:hAnsi="Arial" w:cs="Arial"/>
                <w:sz w:val="20"/>
                <w:szCs w:val="20"/>
              </w:rPr>
            </w:pPr>
          </w:p>
        </w:tc>
      </w:tr>
      <w:tr w:rsidR="00680537" w:rsidRPr="008E3AFA" w14:paraId="44FEB71E" w14:textId="77777777" w:rsidTr="00CB4ED3">
        <w:trPr>
          <w:trHeight w:val="20"/>
        </w:trPr>
        <w:tc>
          <w:tcPr>
            <w:tcW w:w="1073" w:type="dxa"/>
            <w:tcBorders>
              <w:bottom w:val="single" w:sz="4" w:space="0" w:color="auto"/>
            </w:tcBorders>
            <w:shd w:val="clear" w:color="auto" w:fill="FFD966" w:themeFill="accent4" w:themeFillTint="99"/>
          </w:tcPr>
          <w:p w14:paraId="1C843B5E"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20</w:t>
            </w:r>
          </w:p>
        </w:tc>
        <w:tc>
          <w:tcPr>
            <w:tcW w:w="2550" w:type="dxa"/>
            <w:tcBorders>
              <w:bottom w:val="single" w:sz="4" w:space="0" w:color="auto"/>
            </w:tcBorders>
            <w:shd w:val="clear" w:color="auto" w:fill="FFD966" w:themeFill="accent4" w:themeFillTint="99"/>
          </w:tcPr>
          <w:p w14:paraId="17E63F12" w14:textId="77777777" w:rsidR="00680537" w:rsidRPr="00EC607D" w:rsidRDefault="00680537" w:rsidP="00680537">
            <w:pPr>
              <w:rPr>
                <w:rFonts w:ascii="Arial" w:hAnsi="Arial" w:cs="Arial"/>
                <w:b/>
                <w:lang w:val="en-US"/>
              </w:rPr>
            </w:pPr>
            <w:r w:rsidRPr="00D3396E">
              <w:rPr>
                <w:rFonts w:ascii="Arial" w:hAnsi="Arial" w:cs="Arial"/>
                <w:b/>
                <w:lang w:val="en-US"/>
              </w:rPr>
              <w:t xml:space="preserve">CT aspects of Ranging based services and </w:t>
            </w:r>
            <w:proofErr w:type="spellStart"/>
            <w:r w:rsidRPr="00D3396E">
              <w:rPr>
                <w:rFonts w:ascii="Arial" w:hAnsi="Arial" w:cs="Arial"/>
                <w:b/>
                <w:lang w:val="en-US"/>
              </w:rPr>
              <w:t>sidelink</w:t>
            </w:r>
            <w:proofErr w:type="spellEnd"/>
            <w:r w:rsidRPr="00D3396E">
              <w:rPr>
                <w:rFonts w:ascii="Arial" w:hAnsi="Arial" w:cs="Arial"/>
                <w:b/>
                <w:lang w:val="en-US"/>
              </w:rPr>
              <w:t xml:space="preserve"> positioning</w:t>
            </w:r>
          </w:p>
        </w:tc>
        <w:tc>
          <w:tcPr>
            <w:tcW w:w="1192" w:type="dxa"/>
            <w:tcBorders>
              <w:bottom w:val="single" w:sz="4" w:space="0" w:color="auto"/>
            </w:tcBorders>
            <w:shd w:val="clear" w:color="auto" w:fill="FFD966" w:themeFill="accent4" w:themeFillTint="99"/>
          </w:tcPr>
          <w:p w14:paraId="770E58A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C6CB518"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16C483C"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1C2300"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C77A4EB" w14:textId="77777777" w:rsidR="00680537" w:rsidRPr="008E3AFA" w:rsidRDefault="00680537" w:rsidP="00680537">
            <w:pPr>
              <w:rPr>
                <w:rFonts w:ascii="Arial" w:hAnsi="Arial" w:cs="Arial"/>
                <w:sz w:val="20"/>
                <w:szCs w:val="20"/>
              </w:rPr>
            </w:pPr>
            <w:r w:rsidRPr="00D3396E">
              <w:rPr>
                <w:rFonts w:ascii="Arial" w:hAnsi="Arial" w:cs="Arial"/>
                <w:sz w:val="20"/>
                <w:szCs w:val="20"/>
              </w:rPr>
              <w:t>Ranging_SL</w:t>
            </w:r>
          </w:p>
        </w:tc>
      </w:tr>
      <w:tr w:rsidR="00680537" w:rsidRPr="00680537" w14:paraId="3CC291D9" w14:textId="77777777" w:rsidTr="00CB4ED3">
        <w:trPr>
          <w:trHeight w:val="20"/>
        </w:trPr>
        <w:tc>
          <w:tcPr>
            <w:tcW w:w="1073" w:type="dxa"/>
            <w:tcBorders>
              <w:bottom w:val="single" w:sz="4" w:space="0" w:color="auto"/>
            </w:tcBorders>
            <w:shd w:val="clear" w:color="auto" w:fill="auto"/>
          </w:tcPr>
          <w:p w14:paraId="7AC3DB87"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46C9BDE2" w14:textId="26E64B75" w:rsidR="00680537" w:rsidRPr="00D3396E" w:rsidRDefault="00CB4ED3" w:rsidP="00CB4ED3">
            <w:pPr>
              <w:ind w:left="838" w:hanging="81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4865A0C" w14:textId="5F879ED1" w:rsidR="00680537" w:rsidRPr="005E6C60" w:rsidRDefault="00000000" w:rsidP="00680537">
            <w:pPr>
              <w:rPr>
                <w:rFonts w:ascii="Arial" w:hAnsi="Arial" w:cs="Arial"/>
                <w:color w:val="000000"/>
                <w:sz w:val="20"/>
                <w:szCs w:val="20"/>
                <w:lang w:val="en-US"/>
              </w:rPr>
            </w:pPr>
            <w:hyperlink r:id="rId305" w:history="1">
              <w:r w:rsidR="000B3F1A">
                <w:rPr>
                  <w:rStyle w:val="af2"/>
                  <w:rFonts w:ascii="Arial" w:hAnsi="Arial" w:cs="Arial"/>
                  <w:sz w:val="20"/>
                  <w:szCs w:val="20"/>
                  <w:lang w:val="en-US"/>
                </w:rPr>
                <w:t>4210</w:t>
              </w:r>
            </w:hyperlink>
          </w:p>
        </w:tc>
        <w:tc>
          <w:tcPr>
            <w:tcW w:w="4132" w:type="dxa"/>
            <w:tcBorders>
              <w:bottom w:val="single" w:sz="4" w:space="0" w:color="auto"/>
            </w:tcBorders>
            <w:shd w:val="clear" w:color="auto" w:fill="FFFF00"/>
          </w:tcPr>
          <w:p w14:paraId="40698928" w14:textId="3F8F3970" w:rsidR="00680537" w:rsidRPr="00BD4261" w:rsidRDefault="000B3F1A" w:rsidP="00BD4261">
            <w:pPr>
              <w:rPr>
                <w:rFonts w:ascii="Arial" w:hAnsi="Arial" w:cs="Arial"/>
                <w:sz w:val="20"/>
                <w:szCs w:val="20"/>
                <w:lang w:val="en-US"/>
              </w:rPr>
            </w:pPr>
            <w:r w:rsidRPr="00BD4261">
              <w:rPr>
                <w:rFonts w:ascii="Arial" w:hAnsi="Arial" w:cs="Arial"/>
                <w:sz w:val="20"/>
                <w:szCs w:val="20"/>
                <w:lang w:val="en-US"/>
              </w:rPr>
              <w:t>CR 29.571 0465 Rel-18 Resolve Editor’s note</w:t>
            </w:r>
          </w:p>
        </w:tc>
        <w:tc>
          <w:tcPr>
            <w:tcW w:w="1984" w:type="dxa"/>
            <w:tcBorders>
              <w:bottom w:val="single" w:sz="4" w:space="0" w:color="auto"/>
            </w:tcBorders>
            <w:shd w:val="clear" w:color="auto" w:fill="FFFF00"/>
          </w:tcPr>
          <w:p w14:paraId="2BBF95BB" w14:textId="749B4FBB" w:rsidR="00680537" w:rsidRPr="005E6C60" w:rsidRDefault="000B3F1A" w:rsidP="00680537">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6FDFE45F"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FFFF00"/>
          </w:tcPr>
          <w:p w14:paraId="3788EC64" w14:textId="77777777" w:rsidR="000B3F1A" w:rsidRDefault="000B3F1A" w:rsidP="00680537">
            <w:pPr>
              <w:rPr>
                <w:rFonts w:ascii="Arial" w:hAnsi="Arial" w:cs="Arial"/>
                <w:sz w:val="20"/>
                <w:szCs w:val="20"/>
              </w:rPr>
            </w:pPr>
            <w:r>
              <w:rPr>
                <w:rFonts w:ascii="Arial" w:hAnsi="Arial" w:cs="Arial"/>
                <w:sz w:val="20"/>
                <w:szCs w:val="20"/>
              </w:rPr>
              <w:t>WI Ranging_SL</w:t>
            </w:r>
          </w:p>
          <w:p w14:paraId="7B490E9D" w14:textId="1AE193E5" w:rsidR="00680537" w:rsidRPr="00D3396E" w:rsidRDefault="000B3F1A" w:rsidP="00680537">
            <w:pPr>
              <w:rPr>
                <w:rFonts w:ascii="Arial" w:hAnsi="Arial" w:cs="Arial"/>
                <w:sz w:val="20"/>
                <w:szCs w:val="20"/>
              </w:rPr>
            </w:pPr>
            <w:r>
              <w:rPr>
                <w:rFonts w:ascii="Arial" w:hAnsi="Arial" w:cs="Arial"/>
                <w:sz w:val="20"/>
                <w:szCs w:val="20"/>
              </w:rPr>
              <w:t>CAT B</w:t>
            </w:r>
          </w:p>
        </w:tc>
      </w:tr>
      <w:tr w:rsidR="000B3F1A" w:rsidRPr="008E3AFA" w14:paraId="03B8F2BC" w14:textId="77777777" w:rsidTr="00CB4ED3">
        <w:trPr>
          <w:trHeight w:val="20"/>
        </w:trPr>
        <w:tc>
          <w:tcPr>
            <w:tcW w:w="1073" w:type="dxa"/>
            <w:tcBorders>
              <w:bottom w:val="single" w:sz="4" w:space="0" w:color="auto"/>
            </w:tcBorders>
            <w:shd w:val="clear" w:color="auto" w:fill="auto"/>
          </w:tcPr>
          <w:p w14:paraId="63C1F417"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2BE0567" w14:textId="6BE997D3" w:rsidR="000B3F1A" w:rsidRPr="00D3396E" w:rsidRDefault="00CB4ED3"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EE1FB3C" w14:textId="702D032F" w:rsidR="000B3F1A" w:rsidRPr="005E6C60" w:rsidRDefault="00000000" w:rsidP="00680537">
            <w:pPr>
              <w:rPr>
                <w:rFonts w:ascii="Arial" w:hAnsi="Arial" w:cs="Arial"/>
                <w:sz w:val="20"/>
                <w:szCs w:val="20"/>
                <w:lang w:val="en-US"/>
              </w:rPr>
            </w:pPr>
            <w:hyperlink r:id="rId306" w:history="1">
              <w:r w:rsidR="000B3F1A">
                <w:rPr>
                  <w:rStyle w:val="af2"/>
                  <w:rFonts w:ascii="Arial" w:hAnsi="Arial" w:cs="Arial"/>
                  <w:sz w:val="20"/>
                  <w:szCs w:val="20"/>
                  <w:lang w:val="en-US"/>
                </w:rPr>
                <w:t>4322</w:t>
              </w:r>
            </w:hyperlink>
          </w:p>
        </w:tc>
        <w:tc>
          <w:tcPr>
            <w:tcW w:w="4132" w:type="dxa"/>
            <w:tcBorders>
              <w:bottom w:val="single" w:sz="4" w:space="0" w:color="auto"/>
            </w:tcBorders>
            <w:shd w:val="clear" w:color="auto" w:fill="FFFF00"/>
          </w:tcPr>
          <w:p w14:paraId="6E701D30" w14:textId="0EDDEF86" w:rsidR="000B3F1A" w:rsidRPr="005E6C60" w:rsidRDefault="000B3F1A" w:rsidP="00680537">
            <w:pPr>
              <w:rPr>
                <w:rFonts w:ascii="Arial" w:hAnsi="Arial" w:cs="Arial"/>
                <w:sz w:val="20"/>
                <w:szCs w:val="20"/>
                <w:lang w:val="en-US"/>
              </w:rPr>
            </w:pPr>
            <w:r>
              <w:rPr>
                <w:rFonts w:ascii="Arial" w:hAnsi="Arial" w:cs="Arial"/>
                <w:sz w:val="20"/>
                <w:szCs w:val="20"/>
                <w:lang w:val="en-US"/>
              </w:rPr>
              <w:t>CR 29.518 0975 Rel-18 RSPP transport terminology adjustment</w:t>
            </w:r>
          </w:p>
        </w:tc>
        <w:tc>
          <w:tcPr>
            <w:tcW w:w="1984" w:type="dxa"/>
            <w:tcBorders>
              <w:bottom w:val="single" w:sz="4" w:space="0" w:color="auto"/>
            </w:tcBorders>
            <w:shd w:val="clear" w:color="auto" w:fill="FFFF00"/>
          </w:tcPr>
          <w:p w14:paraId="5E1CA5F5" w14:textId="733AA8B7"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C179B06"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1605C591" w14:textId="77777777" w:rsidR="000B3F1A" w:rsidRDefault="000B3F1A" w:rsidP="00680537">
            <w:pPr>
              <w:rPr>
                <w:rFonts w:ascii="Arial" w:hAnsi="Arial" w:cs="Arial"/>
                <w:sz w:val="20"/>
                <w:szCs w:val="20"/>
              </w:rPr>
            </w:pPr>
            <w:r>
              <w:rPr>
                <w:rFonts w:ascii="Arial" w:hAnsi="Arial" w:cs="Arial"/>
                <w:sz w:val="20"/>
                <w:szCs w:val="20"/>
              </w:rPr>
              <w:t>WI Ranging_SL</w:t>
            </w:r>
          </w:p>
          <w:p w14:paraId="00A2E1B1" w14:textId="767917F3"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8E3AFA" w14:paraId="6BB34040" w14:textId="77777777" w:rsidTr="00CB4ED3">
        <w:trPr>
          <w:trHeight w:val="20"/>
        </w:trPr>
        <w:tc>
          <w:tcPr>
            <w:tcW w:w="1073" w:type="dxa"/>
            <w:tcBorders>
              <w:bottom w:val="single" w:sz="4" w:space="0" w:color="auto"/>
            </w:tcBorders>
            <w:shd w:val="clear" w:color="auto" w:fill="auto"/>
          </w:tcPr>
          <w:p w14:paraId="2287F78F"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530FC32" w14:textId="7B726F10" w:rsidR="000B3F1A" w:rsidRPr="00D3396E" w:rsidRDefault="00CB4ED3"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347DC6F" w14:textId="2A01AAB2" w:rsidR="000B3F1A" w:rsidRPr="005E6C60" w:rsidRDefault="00000000" w:rsidP="00680537">
            <w:pPr>
              <w:rPr>
                <w:rFonts w:ascii="Arial" w:hAnsi="Arial" w:cs="Arial"/>
                <w:sz w:val="20"/>
                <w:szCs w:val="20"/>
                <w:lang w:val="en-US"/>
              </w:rPr>
            </w:pPr>
            <w:hyperlink r:id="rId307" w:history="1">
              <w:r w:rsidR="000B3F1A">
                <w:rPr>
                  <w:rStyle w:val="af2"/>
                  <w:rFonts w:ascii="Arial" w:hAnsi="Arial" w:cs="Arial"/>
                  <w:sz w:val="20"/>
                  <w:szCs w:val="20"/>
                  <w:lang w:val="en-US"/>
                </w:rPr>
                <w:t>4342</w:t>
              </w:r>
            </w:hyperlink>
          </w:p>
        </w:tc>
        <w:tc>
          <w:tcPr>
            <w:tcW w:w="4132" w:type="dxa"/>
            <w:tcBorders>
              <w:bottom w:val="single" w:sz="4" w:space="0" w:color="auto"/>
            </w:tcBorders>
            <w:shd w:val="clear" w:color="auto" w:fill="FFFF00"/>
          </w:tcPr>
          <w:p w14:paraId="06E0791A" w14:textId="6DCF4788" w:rsidR="000B3F1A" w:rsidRPr="005E6C60" w:rsidRDefault="000B3F1A" w:rsidP="00680537">
            <w:pPr>
              <w:rPr>
                <w:rFonts w:ascii="Arial" w:hAnsi="Arial" w:cs="Arial"/>
                <w:sz w:val="20"/>
                <w:szCs w:val="20"/>
                <w:lang w:val="en-US"/>
              </w:rPr>
            </w:pPr>
            <w:r>
              <w:rPr>
                <w:rFonts w:ascii="Arial" w:hAnsi="Arial" w:cs="Arial"/>
                <w:sz w:val="20"/>
                <w:szCs w:val="20"/>
                <w:lang w:val="en-US"/>
              </w:rPr>
              <w:t xml:space="preserve">CR 29.518 0980 Rel-18 Update on AMF services for MT procedures for </w:t>
            </w:r>
            <w:proofErr w:type="spellStart"/>
            <w:r>
              <w:rPr>
                <w:rFonts w:ascii="Arial" w:hAnsi="Arial" w:cs="Arial"/>
                <w:sz w:val="20"/>
                <w:szCs w:val="20"/>
                <w:lang w:val="en-US"/>
              </w:rPr>
              <w:t>ranging_SL</w:t>
            </w:r>
            <w:proofErr w:type="spellEnd"/>
          </w:p>
        </w:tc>
        <w:tc>
          <w:tcPr>
            <w:tcW w:w="1984" w:type="dxa"/>
            <w:tcBorders>
              <w:bottom w:val="single" w:sz="4" w:space="0" w:color="auto"/>
            </w:tcBorders>
            <w:shd w:val="clear" w:color="auto" w:fill="FFFF00"/>
          </w:tcPr>
          <w:p w14:paraId="6C9287B3" w14:textId="43F80EB6" w:rsidR="000B3F1A" w:rsidRPr="005E6C60" w:rsidRDefault="000B3F1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4C6CD324"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6143B4FB" w14:textId="77777777" w:rsidR="000B3F1A" w:rsidRDefault="000B3F1A" w:rsidP="00680537">
            <w:pPr>
              <w:rPr>
                <w:rFonts w:ascii="Arial" w:hAnsi="Arial" w:cs="Arial"/>
                <w:sz w:val="20"/>
                <w:szCs w:val="20"/>
              </w:rPr>
            </w:pPr>
            <w:r>
              <w:rPr>
                <w:rFonts w:ascii="Arial" w:hAnsi="Arial" w:cs="Arial"/>
                <w:sz w:val="20"/>
                <w:szCs w:val="20"/>
              </w:rPr>
              <w:t>WI Ranging_SL</w:t>
            </w:r>
          </w:p>
          <w:p w14:paraId="05ECE253" w14:textId="7D82F9BD"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8E3AFA" w14:paraId="401E06C5" w14:textId="77777777" w:rsidTr="00CB4ED3">
        <w:trPr>
          <w:trHeight w:val="20"/>
        </w:trPr>
        <w:tc>
          <w:tcPr>
            <w:tcW w:w="1073" w:type="dxa"/>
            <w:tcBorders>
              <w:bottom w:val="single" w:sz="4" w:space="0" w:color="auto"/>
            </w:tcBorders>
            <w:shd w:val="clear" w:color="auto" w:fill="auto"/>
          </w:tcPr>
          <w:p w14:paraId="3EC06837"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66ACE35" w14:textId="701BAAED" w:rsidR="000B3F1A" w:rsidRPr="00D3396E" w:rsidRDefault="00CB4ED3"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A75CB59" w14:textId="20CD6DBB" w:rsidR="000B3F1A" w:rsidRPr="005E6C60" w:rsidRDefault="00000000" w:rsidP="00680537">
            <w:pPr>
              <w:rPr>
                <w:rFonts w:ascii="Arial" w:hAnsi="Arial" w:cs="Arial"/>
                <w:sz w:val="20"/>
                <w:szCs w:val="20"/>
                <w:lang w:val="en-US"/>
              </w:rPr>
            </w:pPr>
            <w:hyperlink r:id="rId308" w:history="1">
              <w:r w:rsidR="000B3F1A">
                <w:rPr>
                  <w:rStyle w:val="af2"/>
                  <w:rFonts w:ascii="Arial" w:hAnsi="Arial" w:cs="Arial"/>
                  <w:sz w:val="20"/>
                  <w:szCs w:val="20"/>
                  <w:lang w:val="en-US"/>
                </w:rPr>
                <w:t>4343</w:t>
              </w:r>
            </w:hyperlink>
          </w:p>
        </w:tc>
        <w:tc>
          <w:tcPr>
            <w:tcW w:w="4132" w:type="dxa"/>
            <w:tcBorders>
              <w:bottom w:val="single" w:sz="4" w:space="0" w:color="auto"/>
            </w:tcBorders>
            <w:shd w:val="clear" w:color="auto" w:fill="FFFF00"/>
          </w:tcPr>
          <w:p w14:paraId="14071E87" w14:textId="3EE96879" w:rsidR="000B3F1A" w:rsidRPr="005E6C60" w:rsidRDefault="000B3F1A" w:rsidP="00680537">
            <w:pPr>
              <w:rPr>
                <w:rFonts w:ascii="Arial" w:hAnsi="Arial" w:cs="Arial"/>
                <w:sz w:val="20"/>
                <w:szCs w:val="20"/>
                <w:lang w:val="en-US"/>
              </w:rPr>
            </w:pPr>
            <w:r>
              <w:rPr>
                <w:rFonts w:ascii="Arial" w:hAnsi="Arial" w:cs="Arial"/>
                <w:sz w:val="20"/>
                <w:szCs w:val="20"/>
                <w:lang w:val="en-US"/>
              </w:rPr>
              <w:t xml:space="preserve">CR 29.572 0204 Rel-18 Update on LMF service for </w:t>
            </w:r>
            <w:proofErr w:type="spellStart"/>
            <w:r>
              <w:rPr>
                <w:rFonts w:ascii="Arial" w:hAnsi="Arial" w:cs="Arial"/>
                <w:sz w:val="20"/>
                <w:szCs w:val="20"/>
                <w:lang w:val="en-US"/>
              </w:rPr>
              <w:t>ranging_SL</w:t>
            </w:r>
            <w:proofErr w:type="spellEnd"/>
          </w:p>
        </w:tc>
        <w:tc>
          <w:tcPr>
            <w:tcW w:w="1984" w:type="dxa"/>
            <w:tcBorders>
              <w:bottom w:val="single" w:sz="4" w:space="0" w:color="auto"/>
            </w:tcBorders>
            <w:shd w:val="clear" w:color="auto" w:fill="FFFF00"/>
          </w:tcPr>
          <w:p w14:paraId="702AEAFF" w14:textId="1B59B650" w:rsidR="000B3F1A" w:rsidRPr="005E6C60" w:rsidRDefault="000B3F1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39861D31"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1C8E6FBB" w14:textId="77777777" w:rsidR="000B3F1A" w:rsidRDefault="000B3F1A" w:rsidP="00680537">
            <w:pPr>
              <w:rPr>
                <w:rFonts w:ascii="Arial" w:hAnsi="Arial" w:cs="Arial"/>
                <w:sz w:val="20"/>
                <w:szCs w:val="20"/>
              </w:rPr>
            </w:pPr>
            <w:r>
              <w:rPr>
                <w:rFonts w:ascii="Arial" w:hAnsi="Arial" w:cs="Arial"/>
                <w:sz w:val="20"/>
                <w:szCs w:val="20"/>
              </w:rPr>
              <w:t>WI Ranging_SL</w:t>
            </w:r>
          </w:p>
          <w:p w14:paraId="691AB1A5" w14:textId="1F610A17"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8E3AFA" w14:paraId="16386BDE" w14:textId="77777777" w:rsidTr="00CB4ED3">
        <w:trPr>
          <w:trHeight w:val="20"/>
        </w:trPr>
        <w:tc>
          <w:tcPr>
            <w:tcW w:w="1073" w:type="dxa"/>
            <w:tcBorders>
              <w:bottom w:val="single" w:sz="4" w:space="0" w:color="auto"/>
            </w:tcBorders>
            <w:shd w:val="clear" w:color="auto" w:fill="auto"/>
          </w:tcPr>
          <w:p w14:paraId="339489FB"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47E2072" w14:textId="70793883" w:rsidR="000B3F1A" w:rsidRPr="00D3396E" w:rsidRDefault="00CB4ED3"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5AFB371" w14:textId="57D6A292" w:rsidR="000B3F1A" w:rsidRPr="005E6C60" w:rsidRDefault="00000000" w:rsidP="00680537">
            <w:pPr>
              <w:rPr>
                <w:rFonts w:ascii="Arial" w:hAnsi="Arial" w:cs="Arial"/>
                <w:sz w:val="20"/>
                <w:szCs w:val="20"/>
                <w:lang w:val="en-US"/>
              </w:rPr>
            </w:pPr>
            <w:hyperlink r:id="rId309" w:history="1">
              <w:r w:rsidR="000B3F1A">
                <w:rPr>
                  <w:rStyle w:val="af2"/>
                  <w:rFonts w:ascii="Arial" w:hAnsi="Arial" w:cs="Arial"/>
                  <w:sz w:val="20"/>
                  <w:szCs w:val="20"/>
                  <w:lang w:val="en-US"/>
                </w:rPr>
                <w:t>4344</w:t>
              </w:r>
            </w:hyperlink>
          </w:p>
        </w:tc>
        <w:tc>
          <w:tcPr>
            <w:tcW w:w="4132" w:type="dxa"/>
            <w:tcBorders>
              <w:bottom w:val="single" w:sz="4" w:space="0" w:color="auto"/>
            </w:tcBorders>
            <w:shd w:val="clear" w:color="auto" w:fill="FFFF00"/>
          </w:tcPr>
          <w:p w14:paraId="5083E3D2" w14:textId="3D5E0719" w:rsidR="000B3F1A" w:rsidRPr="005E6C60" w:rsidRDefault="000B3F1A" w:rsidP="00680537">
            <w:pPr>
              <w:rPr>
                <w:rFonts w:ascii="Arial" w:hAnsi="Arial" w:cs="Arial"/>
                <w:sz w:val="20"/>
                <w:szCs w:val="20"/>
                <w:lang w:val="en-US"/>
              </w:rPr>
            </w:pPr>
            <w:r>
              <w:rPr>
                <w:rFonts w:ascii="Arial" w:hAnsi="Arial" w:cs="Arial"/>
                <w:sz w:val="20"/>
                <w:szCs w:val="20"/>
                <w:lang w:val="en-US"/>
              </w:rPr>
              <w:t xml:space="preserve">CR 29.515 0137 Rel-18 Update on </w:t>
            </w:r>
            <w:proofErr w:type="spellStart"/>
            <w:r>
              <w:rPr>
                <w:rFonts w:ascii="Arial" w:hAnsi="Arial" w:cs="Arial"/>
                <w:sz w:val="20"/>
                <w:szCs w:val="20"/>
                <w:lang w:val="en-US"/>
              </w:rPr>
              <w:t>Ngmlc_Location_ProvideLocation</w:t>
            </w:r>
            <w:proofErr w:type="spellEnd"/>
            <w:r>
              <w:rPr>
                <w:rFonts w:ascii="Arial" w:hAnsi="Arial" w:cs="Arial"/>
                <w:sz w:val="20"/>
                <w:szCs w:val="20"/>
                <w:lang w:val="en-US"/>
              </w:rPr>
              <w:t xml:space="preserve"> service for </w:t>
            </w:r>
            <w:proofErr w:type="spellStart"/>
            <w:r>
              <w:rPr>
                <w:rFonts w:ascii="Arial" w:hAnsi="Arial" w:cs="Arial"/>
                <w:sz w:val="20"/>
                <w:szCs w:val="20"/>
                <w:lang w:val="en-US"/>
              </w:rPr>
              <w:t>ranging_SL</w:t>
            </w:r>
            <w:proofErr w:type="spellEnd"/>
          </w:p>
        </w:tc>
        <w:tc>
          <w:tcPr>
            <w:tcW w:w="1984" w:type="dxa"/>
            <w:tcBorders>
              <w:bottom w:val="single" w:sz="4" w:space="0" w:color="auto"/>
            </w:tcBorders>
            <w:shd w:val="clear" w:color="auto" w:fill="FFFF00"/>
          </w:tcPr>
          <w:p w14:paraId="6EC7CD19" w14:textId="5B431875" w:rsidR="000B3F1A" w:rsidRPr="005E6C60" w:rsidRDefault="000B3F1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021421CF"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100FB3E7" w14:textId="77777777" w:rsidR="000B3F1A" w:rsidRDefault="000B3F1A" w:rsidP="00680537">
            <w:pPr>
              <w:rPr>
                <w:rFonts w:ascii="Arial" w:hAnsi="Arial" w:cs="Arial"/>
                <w:sz w:val="20"/>
                <w:szCs w:val="20"/>
              </w:rPr>
            </w:pPr>
            <w:r>
              <w:rPr>
                <w:rFonts w:ascii="Arial" w:hAnsi="Arial" w:cs="Arial"/>
                <w:sz w:val="20"/>
                <w:szCs w:val="20"/>
              </w:rPr>
              <w:t>WI Ranging_SL</w:t>
            </w:r>
          </w:p>
          <w:p w14:paraId="5961C110" w14:textId="45756030"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8E3AFA" w14:paraId="6C5A5567" w14:textId="77777777" w:rsidTr="00CB4ED3">
        <w:trPr>
          <w:trHeight w:val="20"/>
        </w:trPr>
        <w:tc>
          <w:tcPr>
            <w:tcW w:w="1073" w:type="dxa"/>
            <w:tcBorders>
              <w:bottom w:val="single" w:sz="4" w:space="0" w:color="auto"/>
            </w:tcBorders>
            <w:shd w:val="clear" w:color="auto" w:fill="auto"/>
          </w:tcPr>
          <w:p w14:paraId="23A71480"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BCA3928" w14:textId="7579E183" w:rsidR="000B3F1A" w:rsidRPr="00D3396E" w:rsidRDefault="00CB4ED3"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7FF9862" w14:textId="07B1459C" w:rsidR="000B3F1A" w:rsidRPr="005E6C60" w:rsidRDefault="00000000" w:rsidP="00680537">
            <w:pPr>
              <w:rPr>
                <w:rFonts w:ascii="Arial" w:hAnsi="Arial" w:cs="Arial"/>
                <w:sz w:val="20"/>
                <w:szCs w:val="20"/>
                <w:lang w:val="en-US"/>
              </w:rPr>
            </w:pPr>
            <w:hyperlink r:id="rId310" w:history="1">
              <w:r w:rsidR="000B3F1A">
                <w:rPr>
                  <w:rStyle w:val="af2"/>
                  <w:rFonts w:ascii="Arial" w:hAnsi="Arial" w:cs="Arial"/>
                  <w:sz w:val="20"/>
                  <w:szCs w:val="20"/>
                  <w:lang w:val="en-US"/>
                </w:rPr>
                <w:t>4345</w:t>
              </w:r>
            </w:hyperlink>
          </w:p>
        </w:tc>
        <w:tc>
          <w:tcPr>
            <w:tcW w:w="4132" w:type="dxa"/>
            <w:tcBorders>
              <w:bottom w:val="single" w:sz="4" w:space="0" w:color="auto"/>
            </w:tcBorders>
            <w:shd w:val="clear" w:color="auto" w:fill="FFFF00"/>
          </w:tcPr>
          <w:p w14:paraId="2385D42D" w14:textId="576DA5E0" w:rsidR="000B3F1A" w:rsidRPr="005E6C60" w:rsidRDefault="000B3F1A" w:rsidP="00680537">
            <w:pPr>
              <w:rPr>
                <w:rFonts w:ascii="Arial" w:hAnsi="Arial" w:cs="Arial"/>
                <w:sz w:val="20"/>
                <w:szCs w:val="20"/>
                <w:lang w:val="en-US"/>
              </w:rPr>
            </w:pPr>
            <w:r>
              <w:rPr>
                <w:rFonts w:ascii="Arial" w:hAnsi="Arial" w:cs="Arial"/>
                <w:sz w:val="20"/>
                <w:szCs w:val="20"/>
                <w:lang w:val="en-US"/>
              </w:rPr>
              <w:t>CR 29.503 1178 Rel-18 Update to support SLPKMF</w:t>
            </w:r>
          </w:p>
        </w:tc>
        <w:tc>
          <w:tcPr>
            <w:tcW w:w="1984" w:type="dxa"/>
            <w:tcBorders>
              <w:bottom w:val="single" w:sz="4" w:space="0" w:color="auto"/>
            </w:tcBorders>
            <w:shd w:val="clear" w:color="auto" w:fill="FFFF00"/>
          </w:tcPr>
          <w:p w14:paraId="60297D77" w14:textId="2481697A" w:rsidR="000B3F1A" w:rsidRPr="005E6C60" w:rsidRDefault="000B3F1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32BF2422"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1F32C5B5" w14:textId="77777777" w:rsidR="000B3F1A" w:rsidRDefault="000B3F1A" w:rsidP="00680537">
            <w:pPr>
              <w:rPr>
                <w:rFonts w:ascii="Arial" w:hAnsi="Arial" w:cs="Arial"/>
                <w:sz w:val="20"/>
                <w:szCs w:val="20"/>
              </w:rPr>
            </w:pPr>
            <w:r>
              <w:rPr>
                <w:rFonts w:ascii="Arial" w:hAnsi="Arial" w:cs="Arial"/>
                <w:sz w:val="20"/>
                <w:szCs w:val="20"/>
              </w:rPr>
              <w:t>WI Ranging_SL</w:t>
            </w:r>
          </w:p>
          <w:p w14:paraId="69DA0763" w14:textId="79D77490"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8E3AFA" w14:paraId="2F39AAED" w14:textId="77777777" w:rsidTr="00CB4ED3">
        <w:trPr>
          <w:trHeight w:val="20"/>
        </w:trPr>
        <w:tc>
          <w:tcPr>
            <w:tcW w:w="1073" w:type="dxa"/>
            <w:tcBorders>
              <w:bottom w:val="single" w:sz="4" w:space="0" w:color="auto"/>
            </w:tcBorders>
            <w:shd w:val="clear" w:color="auto" w:fill="auto"/>
          </w:tcPr>
          <w:p w14:paraId="69B340B2"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CC5CE13" w14:textId="5FCD5C65" w:rsidR="000B3F1A" w:rsidRPr="00D3396E" w:rsidRDefault="00CB4ED3"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B7F6779" w14:textId="3BF6B8A4" w:rsidR="000B3F1A" w:rsidRPr="005E6C60" w:rsidRDefault="00000000" w:rsidP="00680537">
            <w:pPr>
              <w:rPr>
                <w:rFonts w:ascii="Arial" w:hAnsi="Arial" w:cs="Arial"/>
                <w:sz w:val="20"/>
                <w:szCs w:val="20"/>
                <w:lang w:val="en-US"/>
              </w:rPr>
            </w:pPr>
            <w:hyperlink r:id="rId311" w:history="1">
              <w:r w:rsidR="000B3F1A">
                <w:rPr>
                  <w:rStyle w:val="af2"/>
                  <w:rFonts w:ascii="Arial" w:hAnsi="Arial" w:cs="Arial"/>
                  <w:sz w:val="20"/>
                  <w:szCs w:val="20"/>
                  <w:lang w:val="en-US"/>
                </w:rPr>
                <w:t>4346</w:t>
              </w:r>
            </w:hyperlink>
          </w:p>
        </w:tc>
        <w:tc>
          <w:tcPr>
            <w:tcW w:w="4132" w:type="dxa"/>
            <w:tcBorders>
              <w:bottom w:val="single" w:sz="4" w:space="0" w:color="auto"/>
            </w:tcBorders>
            <w:shd w:val="clear" w:color="auto" w:fill="FFFF00"/>
          </w:tcPr>
          <w:p w14:paraId="11B16C1E" w14:textId="237C0CD7" w:rsidR="000B3F1A" w:rsidRPr="005E6C60" w:rsidRDefault="000B3F1A" w:rsidP="00680537">
            <w:pPr>
              <w:rPr>
                <w:rFonts w:ascii="Arial" w:hAnsi="Arial" w:cs="Arial"/>
                <w:sz w:val="20"/>
                <w:szCs w:val="20"/>
                <w:lang w:val="en-US"/>
              </w:rPr>
            </w:pPr>
            <w:r>
              <w:rPr>
                <w:rFonts w:ascii="Arial" w:hAnsi="Arial" w:cs="Arial"/>
                <w:sz w:val="20"/>
                <w:szCs w:val="20"/>
                <w:lang w:val="en-US"/>
              </w:rPr>
              <w:t>CR 29.510 0915 Rel-18 Update to support SLPKMF</w:t>
            </w:r>
          </w:p>
        </w:tc>
        <w:tc>
          <w:tcPr>
            <w:tcW w:w="1984" w:type="dxa"/>
            <w:tcBorders>
              <w:bottom w:val="single" w:sz="4" w:space="0" w:color="auto"/>
            </w:tcBorders>
            <w:shd w:val="clear" w:color="auto" w:fill="FFFF00"/>
          </w:tcPr>
          <w:p w14:paraId="5E8D88BF" w14:textId="69055631" w:rsidR="000B3F1A" w:rsidRPr="005E6C60" w:rsidRDefault="000B3F1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76C3FD05"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1A06A8C" w14:textId="77777777" w:rsidR="000B3F1A" w:rsidRDefault="000B3F1A" w:rsidP="00680537">
            <w:pPr>
              <w:rPr>
                <w:rFonts w:ascii="Arial" w:hAnsi="Arial" w:cs="Arial"/>
                <w:sz w:val="20"/>
                <w:szCs w:val="20"/>
              </w:rPr>
            </w:pPr>
            <w:r>
              <w:rPr>
                <w:rFonts w:ascii="Arial" w:hAnsi="Arial" w:cs="Arial"/>
                <w:sz w:val="20"/>
                <w:szCs w:val="20"/>
              </w:rPr>
              <w:t>WI Ranging_SL</w:t>
            </w:r>
          </w:p>
          <w:p w14:paraId="57CEAFC3" w14:textId="0224210E"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8E3AFA" w14:paraId="39CC605D" w14:textId="77777777" w:rsidTr="00CB4ED3">
        <w:trPr>
          <w:trHeight w:val="20"/>
        </w:trPr>
        <w:tc>
          <w:tcPr>
            <w:tcW w:w="1073" w:type="dxa"/>
            <w:tcBorders>
              <w:bottom w:val="single" w:sz="4" w:space="0" w:color="auto"/>
            </w:tcBorders>
            <w:shd w:val="clear" w:color="auto" w:fill="auto"/>
          </w:tcPr>
          <w:p w14:paraId="3D83A1AA"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DDDCDE5" w14:textId="645E67A1" w:rsidR="000B3F1A" w:rsidRPr="00D3396E" w:rsidRDefault="00CB4ED3"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130D3E9" w14:textId="3EF50583" w:rsidR="000B3F1A" w:rsidRPr="005E6C60" w:rsidRDefault="00000000" w:rsidP="00680537">
            <w:pPr>
              <w:rPr>
                <w:rFonts w:ascii="Arial" w:hAnsi="Arial" w:cs="Arial"/>
                <w:sz w:val="20"/>
                <w:szCs w:val="20"/>
                <w:lang w:val="en-US"/>
              </w:rPr>
            </w:pPr>
            <w:hyperlink r:id="rId312" w:history="1">
              <w:r w:rsidR="000B3F1A">
                <w:rPr>
                  <w:rStyle w:val="af2"/>
                  <w:rFonts w:ascii="Arial" w:hAnsi="Arial" w:cs="Arial"/>
                  <w:sz w:val="20"/>
                  <w:szCs w:val="20"/>
                  <w:lang w:val="en-US"/>
                </w:rPr>
                <w:t>4347</w:t>
              </w:r>
            </w:hyperlink>
          </w:p>
        </w:tc>
        <w:tc>
          <w:tcPr>
            <w:tcW w:w="4132" w:type="dxa"/>
            <w:tcBorders>
              <w:bottom w:val="single" w:sz="4" w:space="0" w:color="auto"/>
            </w:tcBorders>
            <w:shd w:val="clear" w:color="auto" w:fill="FFFF00"/>
          </w:tcPr>
          <w:p w14:paraId="093E6618" w14:textId="53D63C3C" w:rsidR="000B3F1A" w:rsidRPr="005E6C60" w:rsidRDefault="000B3F1A" w:rsidP="00680537">
            <w:pPr>
              <w:rPr>
                <w:rFonts w:ascii="Arial" w:hAnsi="Arial" w:cs="Arial"/>
                <w:sz w:val="20"/>
                <w:szCs w:val="20"/>
                <w:lang w:val="en-US"/>
              </w:rPr>
            </w:pPr>
            <w:r>
              <w:rPr>
                <w:rFonts w:ascii="Arial" w:hAnsi="Arial" w:cs="Arial"/>
                <w:sz w:val="20"/>
                <w:szCs w:val="20"/>
                <w:lang w:val="en-US"/>
              </w:rPr>
              <w:t>discussion   Rel-18 Discussion on the way to specify SLPKMF services</w:t>
            </w:r>
          </w:p>
        </w:tc>
        <w:tc>
          <w:tcPr>
            <w:tcW w:w="1984" w:type="dxa"/>
            <w:tcBorders>
              <w:bottom w:val="single" w:sz="4" w:space="0" w:color="auto"/>
            </w:tcBorders>
            <w:shd w:val="clear" w:color="auto" w:fill="FFFF00"/>
          </w:tcPr>
          <w:p w14:paraId="39DF4F08" w14:textId="5CD1A030" w:rsidR="000B3F1A" w:rsidRPr="005E6C60" w:rsidRDefault="000B3F1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46E7B51B"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421BA66C" w14:textId="77777777" w:rsidR="000B3F1A" w:rsidRPr="00D3396E" w:rsidRDefault="000B3F1A" w:rsidP="00680537">
            <w:pPr>
              <w:rPr>
                <w:rFonts w:ascii="Arial" w:hAnsi="Arial" w:cs="Arial"/>
                <w:sz w:val="20"/>
                <w:szCs w:val="20"/>
              </w:rPr>
            </w:pPr>
          </w:p>
        </w:tc>
      </w:tr>
      <w:tr w:rsidR="000B3F1A" w:rsidRPr="008E3AFA" w14:paraId="3C1C1266" w14:textId="77777777" w:rsidTr="00CB4ED3">
        <w:trPr>
          <w:trHeight w:val="20"/>
        </w:trPr>
        <w:tc>
          <w:tcPr>
            <w:tcW w:w="1073" w:type="dxa"/>
            <w:tcBorders>
              <w:bottom w:val="single" w:sz="4" w:space="0" w:color="auto"/>
            </w:tcBorders>
            <w:shd w:val="clear" w:color="auto" w:fill="auto"/>
          </w:tcPr>
          <w:p w14:paraId="75C29780"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53B1252" w14:textId="14BA7CA2" w:rsidR="000B3F1A" w:rsidRPr="00D3396E" w:rsidRDefault="00CB4ED3"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63AA158" w14:textId="36A68B3D" w:rsidR="000B3F1A" w:rsidRPr="005E6C60" w:rsidRDefault="00000000" w:rsidP="00680537">
            <w:pPr>
              <w:rPr>
                <w:rFonts w:ascii="Arial" w:hAnsi="Arial" w:cs="Arial"/>
                <w:sz w:val="20"/>
                <w:szCs w:val="20"/>
                <w:lang w:val="en-US"/>
              </w:rPr>
            </w:pPr>
            <w:hyperlink r:id="rId313" w:history="1">
              <w:r w:rsidR="000B3F1A">
                <w:rPr>
                  <w:rStyle w:val="af2"/>
                  <w:rFonts w:ascii="Arial" w:hAnsi="Arial" w:cs="Arial"/>
                  <w:sz w:val="20"/>
                  <w:szCs w:val="20"/>
                  <w:lang w:val="en-US"/>
                </w:rPr>
                <w:t>4348</w:t>
              </w:r>
            </w:hyperlink>
          </w:p>
        </w:tc>
        <w:tc>
          <w:tcPr>
            <w:tcW w:w="4132" w:type="dxa"/>
            <w:tcBorders>
              <w:bottom w:val="single" w:sz="4" w:space="0" w:color="auto"/>
            </w:tcBorders>
            <w:shd w:val="clear" w:color="auto" w:fill="FFFF00"/>
          </w:tcPr>
          <w:p w14:paraId="124C605F" w14:textId="7BCA5338" w:rsidR="000B3F1A" w:rsidRPr="005E6C60" w:rsidRDefault="000B3F1A" w:rsidP="00680537">
            <w:pPr>
              <w:rPr>
                <w:rFonts w:ascii="Arial" w:hAnsi="Arial" w:cs="Arial"/>
                <w:sz w:val="20"/>
                <w:szCs w:val="20"/>
                <w:lang w:val="en-US"/>
              </w:rPr>
            </w:pPr>
            <w:r>
              <w:rPr>
                <w:rFonts w:ascii="Arial" w:hAnsi="Arial" w:cs="Arial"/>
                <w:sz w:val="20"/>
                <w:szCs w:val="20"/>
                <w:lang w:val="en-US"/>
              </w:rPr>
              <w:t>discussion   Rel-18 Skeleton of 295xx to support SLPKMF services</w:t>
            </w:r>
          </w:p>
        </w:tc>
        <w:tc>
          <w:tcPr>
            <w:tcW w:w="1984" w:type="dxa"/>
            <w:tcBorders>
              <w:bottom w:val="single" w:sz="4" w:space="0" w:color="auto"/>
            </w:tcBorders>
            <w:shd w:val="clear" w:color="auto" w:fill="FFFF00"/>
          </w:tcPr>
          <w:p w14:paraId="1719E738" w14:textId="1BE797D6" w:rsidR="000B3F1A" w:rsidRPr="005E6C60" w:rsidRDefault="000B3F1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57C8067D"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2FADDDA0" w14:textId="77777777" w:rsidR="000B3F1A" w:rsidRPr="00D3396E" w:rsidRDefault="000B3F1A" w:rsidP="00680537">
            <w:pPr>
              <w:rPr>
                <w:rFonts w:ascii="Arial" w:hAnsi="Arial" w:cs="Arial"/>
                <w:sz w:val="20"/>
                <w:szCs w:val="20"/>
              </w:rPr>
            </w:pPr>
          </w:p>
        </w:tc>
      </w:tr>
      <w:tr w:rsidR="000B3F1A" w:rsidRPr="008E3AFA" w14:paraId="4535385D" w14:textId="77777777" w:rsidTr="00CB4ED3">
        <w:trPr>
          <w:trHeight w:val="20"/>
        </w:trPr>
        <w:tc>
          <w:tcPr>
            <w:tcW w:w="1073" w:type="dxa"/>
            <w:tcBorders>
              <w:bottom w:val="single" w:sz="4" w:space="0" w:color="auto"/>
            </w:tcBorders>
            <w:shd w:val="clear" w:color="auto" w:fill="auto"/>
          </w:tcPr>
          <w:p w14:paraId="622A9FA2"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83B04A9" w14:textId="514C10F7" w:rsidR="000B3F1A" w:rsidRPr="00D3396E" w:rsidRDefault="00CB4ED3"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B2E9612" w14:textId="70E67ED5" w:rsidR="000B3F1A" w:rsidRPr="005E6C60" w:rsidRDefault="00000000" w:rsidP="00680537">
            <w:pPr>
              <w:rPr>
                <w:rFonts w:ascii="Arial" w:hAnsi="Arial" w:cs="Arial"/>
                <w:sz w:val="20"/>
                <w:szCs w:val="20"/>
                <w:lang w:val="en-US"/>
              </w:rPr>
            </w:pPr>
            <w:hyperlink r:id="rId314" w:history="1">
              <w:r w:rsidR="000B3F1A">
                <w:rPr>
                  <w:rStyle w:val="af2"/>
                  <w:rFonts w:ascii="Arial" w:hAnsi="Arial" w:cs="Arial"/>
                  <w:sz w:val="20"/>
                  <w:szCs w:val="20"/>
                  <w:lang w:val="en-US"/>
                </w:rPr>
                <w:t>4349</w:t>
              </w:r>
            </w:hyperlink>
          </w:p>
        </w:tc>
        <w:tc>
          <w:tcPr>
            <w:tcW w:w="4132" w:type="dxa"/>
            <w:tcBorders>
              <w:bottom w:val="single" w:sz="4" w:space="0" w:color="auto"/>
            </w:tcBorders>
            <w:shd w:val="clear" w:color="auto" w:fill="FFFF00"/>
          </w:tcPr>
          <w:p w14:paraId="353FFFBD" w14:textId="55B195FD" w:rsidR="000B3F1A" w:rsidRPr="005E6C60" w:rsidRDefault="000B3F1A" w:rsidP="00680537">
            <w:pPr>
              <w:rPr>
                <w:rFonts w:ascii="Arial" w:hAnsi="Arial" w:cs="Arial"/>
                <w:sz w:val="20"/>
                <w:szCs w:val="20"/>
                <w:lang w:val="en-US"/>
              </w:rPr>
            </w:pPr>
            <w:r>
              <w:rPr>
                <w:rFonts w:ascii="Arial" w:hAnsi="Arial" w:cs="Arial"/>
                <w:sz w:val="20"/>
                <w:szCs w:val="20"/>
                <w:lang w:val="en-US"/>
              </w:rPr>
              <w:t>discussion   Rel-18 General parts for the specification of SLPKMF services</w:t>
            </w:r>
          </w:p>
        </w:tc>
        <w:tc>
          <w:tcPr>
            <w:tcW w:w="1984" w:type="dxa"/>
            <w:tcBorders>
              <w:bottom w:val="single" w:sz="4" w:space="0" w:color="auto"/>
            </w:tcBorders>
            <w:shd w:val="clear" w:color="auto" w:fill="FFFF00"/>
          </w:tcPr>
          <w:p w14:paraId="7342CF46" w14:textId="18D3E2A7" w:rsidR="000B3F1A" w:rsidRPr="005E6C60" w:rsidRDefault="000B3F1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6516938F"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2E27BAC7" w14:textId="77777777" w:rsidR="000B3F1A" w:rsidRPr="00D3396E" w:rsidRDefault="000B3F1A" w:rsidP="00680537">
            <w:pPr>
              <w:rPr>
                <w:rFonts w:ascii="Arial" w:hAnsi="Arial" w:cs="Arial"/>
                <w:sz w:val="20"/>
                <w:szCs w:val="20"/>
              </w:rPr>
            </w:pPr>
          </w:p>
        </w:tc>
      </w:tr>
      <w:tr w:rsidR="000B3F1A" w:rsidRPr="008E3AFA" w14:paraId="36D992E9" w14:textId="77777777" w:rsidTr="00CB4ED3">
        <w:trPr>
          <w:trHeight w:val="20"/>
        </w:trPr>
        <w:tc>
          <w:tcPr>
            <w:tcW w:w="1073" w:type="dxa"/>
            <w:tcBorders>
              <w:bottom w:val="single" w:sz="4" w:space="0" w:color="auto"/>
            </w:tcBorders>
            <w:shd w:val="clear" w:color="auto" w:fill="auto"/>
          </w:tcPr>
          <w:p w14:paraId="46E3E491"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FC47302" w14:textId="6E33C3D2" w:rsidR="000B3F1A" w:rsidRPr="00D3396E" w:rsidRDefault="00CB4ED3"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E7CCF86" w14:textId="07AB3A14" w:rsidR="000B3F1A" w:rsidRPr="005E6C60" w:rsidRDefault="00000000" w:rsidP="00680537">
            <w:pPr>
              <w:rPr>
                <w:rFonts w:ascii="Arial" w:hAnsi="Arial" w:cs="Arial"/>
                <w:sz w:val="20"/>
                <w:szCs w:val="20"/>
                <w:lang w:val="en-US"/>
              </w:rPr>
            </w:pPr>
            <w:hyperlink r:id="rId315" w:history="1">
              <w:r w:rsidR="000B3F1A">
                <w:rPr>
                  <w:rStyle w:val="af2"/>
                  <w:rFonts w:ascii="Arial" w:hAnsi="Arial" w:cs="Arial"/>
                  <w:sz w:val="20"/>
                  <w:szCs w:val="20"/>
                  <w:lang w:val="en-US"/>
                </w:rPr>
                <w:t>4350</w:t>
              </w:r>
            </w:hyperlink>
          </w:p>
        </w:tc>
        <w:tc>
          <w:tcPr>
            <w:tcW w:w="4132" w:type="dxa"/>
            <w:tcBorders>
              <w:bottom w:val="single" w:sz="4" w:space="0" w:color="auto"/>
            </w:tcBorders>
            <w:shd w:val="clear" w:color="auto" w:fill="FFFF00"/>
          </w:tcPr>
          <w:p w14:paraId="3531F935" w14:textId="32013ECA" w:rsidR="000B3F1A" w:rsidRPr="005E6C60" w:rsidRDefault="000B3F1A" w:rsidP="00680537">
            <w:pPr>
              <w:rPr>
                <w:rFonts w:ascii="Arial" w:hAnsi="Arial" w:cs="Arial"/>
                <w:sz w:val="20"/>
                <w:szCs w:val="20"/>
                <w:lang w:val="en-US"/>
              </w:rPr>
            </w:pPr>
            <w:r>
              <w:rPr>
                <w:rFonts w:ascii="Arial" w:hAnsi="Arial" w:cs="Arial"/>
                <w:sz w:val="20"/>
                <w:szCs w:val="20"/>
                <w:lang w:val="en-US"/>
              </w:rPr>
              <w:t>CR 29.559 0034 Rel-18 Update general parts to support SLPKMF services</w:t>
            </w:r>
          </w:p>
        </w:tc>
        <w:tc>
          <w:tcPr>
            <w:tcW w:w="1984" w:type="dxa"/>
            <w:tcBorders>
              <w:bottom w:val="single" w:sz="4" w:space="0" w:color="auto"/>
            </w:tcBorders>
            <w:shd w:val="clear" w:color="auto" w:fill="FFFF00"/>
          </w:tcPr>
          <w:p w14:paraId="59324290" w14:textId="74D299FB" w:rsidR="000B3F1A" w:rsidRPr="005E6C60" w:rsidRDefault="000B3F1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7830861F"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58785007" w14:textId="77777777" w:rsidR="000B3F1A" w:rsidRDefault="000B3F1A" w:rsidP="00680537">
            <w:pPr>
              <w:rPr>
                <w:rFonts w:ascii="Arial" w:hAnsi="Arial" w:cs="Arial"/>
                <w:sz w:val="20"/>
                <w:szCs w:val="20"/>
              </w:rPr>
            </w:pPr>
            <w:r>
              <w:rPr>
                <w:rFonts w:ascii="Arial" w:hAnsi="Arial" w:cs="Arial"/>
                <w:sz w:val="20"/>
                <w:szCs w:val="20"/>
              </w:rPr>
              <w:t>WI Ranging_SL</w:t>
            </w:r>
          </w:p>
          <w:p w14:paraId="78963E1B" w14:textId="1AA2FF4D"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8E3AFA" w14:paraId="21F3C0D8" w14:textId="77777777" w:rsidTr="00CB4ED3">
        <w:trPr>
          <w:trHeight w:val="20"/>
        </w:trPr>
        <w:tc>
          <w:tcPr>
            <w:tcW w:w="1073" w:type="dxa"/>
            <w:tcBorders>
              <w:bottom w:val="single" w:sz="4" w:space="0" w:color="auto"/>
            </w:tcBorders>
            <w:shd w:val="clear" w:color="auto" w:fill="auto"/>
          </w:tcPr>
          <w:p w14:paraId="38C1EBCF"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2802551" w14:textId="52EC454D" w:rsidR="000B3F1A" w:rsidRPr="00D3396E" w:rsidRDefault="00CB4ED3"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92441FC" w14:textId="09D5CA06" w:rsidR="000B3F1A" w:rsidRPr="005E6C60" w:rsidRDefault="00000000" w:rsidP="00680537">
            <w:pPr>
              <w:rPr>
                <w:rFonts w:ascii="Arial" w:hAnsi="Arial" w:cs="Arial"/>
                <w:sz w:val="20"/>
                <w:szCs w:val="20"/>
                <w:lang w:val="en-US"/>
              </w:rPr>
            </w:pPr>
            <w:hyperlink r:id="rId316" w:history="1">
              <w:r w:rsidR="000B3F1A">
                <w:rPr>
                  <w:rStyle w:val="af2"/>
                  <w:rFonts w:ascii="Arial" w:hAnsi="Arial" w:cs="Arial"/>
                  <w:sz w:val="20"/>
                  <w:szCs w:val="20"/>
                  <w:lang w:val="en-US"/>
                </w:rPr>
                <w:t>4353</w:t>
              </w:r>
            </w:hyperlink>
          </w:p>
        </w:tc>
        <w:tc>
          <w:tcPr>
            <w:tcW w:w="4132" w:type="dxa"/>
            <w:tcBorders>
              <w:bottom w:val="single" w:sz="4" w:space="0" w:color="auto"/>
            </w:tcBorders>
            <w:shd w:val="clear" w:color="auto" w:fill="FFFF00"/>
          </w:tcPr>
          <w:p w14:paraId="4F0424CF" w14:textId="0A266C58" w:rsidR="000B3F1A" w:rsidRPr="005E6C60" w:rsidRDefault="000B3F1A" w:rsidP="00680537">
            <w:pPr>
              <w:rPr>
                <w:rFonts w:ascii="Arial" w:hAnsi="Arial" w:cs="Arial"/>
                <w:sz w:val="20"/>
                <w:szCs w:val="20"/>
                <w:lang w:val="en-US"/>
              </w:rPr>
            </w:pPr>
            <w:r>
              <w:rPr>
                <w:rFonts w:ascii="Arial" w:hAnsi="Arial" w:cs="Arial"/>
                <w:sz w:val="20"/>
                <w:szCs w:val="20"/>
                <w:lang w:val="en-US"/>
              </w:rPr>
              <w:t xml:space="preserve">discussion   Rel-18 </w:t>
            </w:r>
            <w:proofErr w:type="spellStart"/>
            <w:r>
              <w:rPr>
                <w:rFonts w:ascii="Arial" w:hAnsi="Arial" w:cs="Arial"/>
                <w:sz w:val="20"/>
                <w:szCs w:val="20"/>
                <w:lang w:val="en-US"/>
              </w:rPr>
              <w:t>Ranging_SL</w:t>
            </w:r>
            <w:proofErr w:type="spellEnd"/>
            <w:r>
              <w:rPr>
                <w:rFonts w:ascii="Arial" w:hAnsi="Arial" w:cs="Arial"/>
                <w:sz w:val="20"/>
                <w:szCs w:val="20"/>
                <w:lang w:val="en-US"/>
              </w:rPr>
              <w:t xml:space="preserve"> work plan</w:t>
            </w:r>
          </w:p>
        </w:tc>
        <w:tc>
          <w:tcPr>
            <w:tcW w:w="1984" w:type="dxa"/>
            <w:tcBorders>
              <w:bottom w:val="single" w:sz="4" w:space="0" w:color="auto"/>
            </w:tcBorders>
            <w:shd w:val="clear" w:color="auto" w:fill="FFFF00"/>
          </w:tcPr>
          <w:p w14:paraId="6D04F5E0" w14:textId="7F173312" w:rsidR="000B3F1A" w:rsidRPr="005E6C60" w:rsidRDefault="000B3F1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72597760"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6D459861" w14:textId="77777777" w:rsidR="000B3F1A" w:rsidRPr="00D3396E" w:rsidRDefault="000B3F1A" w:rsidP="00680537">
            <w:pPr>
              <w:rPr>
                <w:rFonts w:ascii="Arial" w:hAnsi="Arial" w:cs="Arial"/>
                <w:sz w:val="20"/>
                <w:szCs w:val="20"/>
              </w:rPr>
            </w:pPr>
          </w:p>
        </w:tc>
      </w:tr>
      <w:tr w:rsidR="00680537" w:rsidRPr="008E3AFA" w14:paraId="3A3D1B2F" w14:textId="77777777" w:rsidTr="00C96310">
        <w:trPr>
          <w:trHeight w:val="20"/>
        </w:trPr>
        <w:tc>
          <w:tcPr>
            <w:tcW w:w="1073" w:type="dxa"/>
            <w:tcBorders>
              <w:bottom w:val="single" w:sz="4" w:space="0" w:color="auto"/>
            </w:tcBorders>
            <w:shd w:val="clear" w:color="auto" w:fill="FFD966" w:themeFill="accent4" w:themeFillTint="99"/>
          </w:tcPr>
          <w:p w14:paraId="0F621291"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21</w:t>
            </w:r>
          </w:p>
        </w:tc>
        <w:tc>
          <w:tcPr>
            <w:tcW w:w="2550" w:type="dxa"/>
            <w:tcBorders>
              <w:bottom w:val="single" w:sz="4" w:space="0" w:color="auto"/>
            </w:tcBorders>
            <w:shd w:val="clear" w:color="auto" w:fill="FFD966" w:themeFill="accent4" w:themeFillTint="99"/>
          </w:tcPr>
          <w:p w14:paraId="406F0B42" w14:textId="77777777" w:rsidR="00680537" w:rsidRPr="00EC607D" w:rsidRDefault="00680537" w:rsidP="00680537">
            <w:pPr>
              <w:rPr>
                <w:rFonts w:ascii="Arial" w:hAnsi="Arial" w:cs="Arial"/>
                <w:b/>
                <w:lang w:val="en-US"/>
              </w:rPr>
            </w:pPr>
            <w:r w:rsidRPr="00D3396E">
              <w:rPr>
                <w:rFonts w:ascii="Arial" w:hAnsi="Arial" w:cs="Arial"/>
                <w:b/>
                <w:lang w:val="en-US"/>
              </w:rPr>
              <w:t>CT aspects of System Support for AI/ML-based Services</w:t>
            </w:r>
          </w:p>
        </w:tc>
        <w:tc>
          <w:tcPr>
            <w:tcW w:w="1192" w:type="dxa"/>
            <w:tcBorders>
              <w:bottom w:val="single" w:sz="4" w:space="0" w:color="auto"/>
            </w:tcBorders>
            <w:shd w:val="clear" w:color="auto" w:fill="FFD966" w:themeFill="accent4" w:themeFillTint="99"/>
          </w:tcPr>
          <w:p w14:paraId="7F0FC0D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A66A89E"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F5F7011"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B5B1EA2"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1B2FA67" w14:textId="77777777" w:rsidR="00680537" w:rsidRPr="008E3AFA" w:rsidRDefault="00680537" w:rsidP="00680537">
            <w:pPr>
              <w:rPr>
                <w:rFonts w:ascii="Arial" w:hAnsi="Arial" w:cs="Arial"/>
                <w:sz w:val="20"/>
                <w:szCs w:val="20"/>
              </w:rPr>
            </w:pPr>
            <w:r w:rsidRPr="00D3396E">
              <w:rPr>
                <w:rFonts w:ascii="Arial" w:hAnsi="Arial" w:cs="Arial"/>
                <w:sz w:val="20"/>
                <w:szCs w:val="20"/>
              </w:rPr>
              <w:t>AIMLsys</w:t>
            </w:r>
          </w:p>
        </w:tc>
      </w:tr>
      <w:tr w:rsidR="00680537" w:rsidRPr="008E3AFA" w14:paraId="6B541D06" w14:textId="77777777" w:rsidTr="00C96310">
        <w:trPr>
          <w:trHeight w:val="20"/>
        </w:trPr>
        <w:tc>
          <w:tcPr>
            <w:tcW w:w="1073" w:type="dxa"/>
            <w:tcBorders>
              <w:bottom w:val="single" w:sz="4" w:space="0" w:color="auto"/>
            </w:tcBorders>
            <w:shd w:val="clear" w:color="auto" w:fill="auto"/>
          </w:tcPr>
          <w:p w14:paraId="5548A4C7" w14:textId="77777777" w:rsidR="00680537" w:rsidRDefault="00680537"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EE643CD" w14:textId="33AE4EA5" w:rsidR="00680537" w:rsidRPr="00EC607D" w:rsidRDefault="00C9631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2C403B0" w14:textId="0BAD6338" w:rsidR="00680537" w:rsidRPr="005E6C60" w:rsidRDefault="00000000" w:rsidP="00680537">
            <w:pPr>
              <w:rPr>
                <w:rFonts w:ascii="Arial" w:hAnsi="Arial" w:cs="Arial"/>
                <w:sz w:val="20"/>
                <w:szCs w:val="20"/>
                <w:lang w:val="en-US"/>
              </w:rPr>
            </w:pPr>
            <w:hyperlink r:id="rId317" w:history="1">
              <w:r w:rsidR="000B3F1A">
                <w:rPr>
                  <w:rStyle w:val="af2"/>
                  <w:rFonts w:ascii="Arial" w:hAnsi="Arial" w:cs="Arial"/>
                  <w:sz w:val="20"/>
                  <w:szCs w:val="20"/>
                  <w:lang w:val="en-US"/>
                </w:rPr>
                <w:t>4266</w:t>
              </w:r>
            </w:hyperlink>
          </w:p>
        </w:tc>
        <w:tc>
          <w:tcPr>
            <w:tcW w:w="4132" w:type="dxa"/>
            <w:tcBorders>
              <w:bottom w:val="single" w:sz="4" w:space="0" w:color="auto"/>
            </w:tcBorders>
            <w:shd w:val="clear" w:color="auto" w:fill="FFFF00"/>
          </w:tcPr>
          <w:p w14:paraId="74CE4635" w14:textId="1D2ED9F3" w:rsidR="00680537" w:rsidRPr="005E6C60" w:rsidRDefault="000B3F1A" w:rsidP="00680537">
            <w:pPr>
              <w:rPr>
                <w:rFonts w:ascii="Arial" w:hAnsi="Arial" w:cs="Arial"/>
                <w:sz w:val="20"/>
                <w:szCs w:val="20"/>
                <w:lang w:val="en-US"/>
              </w:rPr>
            </w:pPr>
            <w:r>
              <w:rPr>
                <w:rFonts w:ascii="Arial" w:hAnsi="Arial" w:cs="Arial"/>
                <w:sz w:val="20"/>
                <w:szCs w:val="20"/>
                <w:lang w:val="en-US"/>
              </w:rPr>
              <w:t xml:space="preserve">CR 29.503 1171 Rel-18 Packet Filters in App Specific UE </w:t>
            </w:r>
            <w:proofErr w:type="spellStart"/>
            <w:r>
              <w:rPr>
                <w:rFonts w:ascii="Arial" w:hAnsi="Arial" w:cs="Arial"/>
                <w:sz w:val="20"/>
                <w:szCs w:val="20"/>
                <w:lang w:val="en-US"/>
              </w:rPr>
              <w:t>Behaviour</w:t>
            </w:r>
            <w:proofErr w:type="spellEnd"/>
            <w:r>
              <w:rPr>
                <w:rFonts w:ascii="Arial" w:hAnsi="Arial" w:cs="Arial"/>
                <w:sz w:val="20"/>
                <w:szCs w:val="20"/>
                <w:lang w:val="en-US"/>
              </w:rPr>
              <w:t xml:space="preserve"> Data</w:t>
            </w:r>
          </w:p>
        </w:tc>
        <w:tc>
          <w:tcPr>
            <w:tcW w:w="1984" w:type="dxa"/>
            <w:tcBorders>
              <w:bottom w:val="single" w:sz="4" w:space="0" w:color="auto"/>
            </w:tcBorders>
            <w:shd w:val="clear" w:color="auto" w:fill="FFFF00"/>
          </w:tcPr>
          <w:p w14:paraId="28686634" w14:textId="296BF155" w:rsidR="00680537" w:rsidRPr="005E6C60" w:rsidRDefault="000B3F1A" w:rsidP="00680537">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4825919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FF00"/>
          </w:tcPr>
          <w:p w14:paraId="4193C77D" w14:textId="77777777" w:rsidR="000B3F1A" w:rsidRDefault="000B3F1A" w:rsidP="00680537">
            <w:pPr>
              <w:rPr>
                <w:rFonts w:ascii="Arial" w:hAnsi="Arial" w:cs="Arial"/>
                <w:sz w:val="20"/>
                <w:szCs w:val="20"/>
              </w:rPr>
            </w:pPr>
            <w:r>
              <w:rPr>
                <w:rFonts w:ascii="Arial" w:hAnsi="Arial" w:cs="Arial"/>
                <w:sz w:val="20"/>
                <w:szCs w:val="20"/>
              </w:rPr>
              <w:t>WI AIMLsys</w:t>
            </w:r>
          </w:p>
          <w:p w14:paraId="644FFAC4" w14:textId="5D58CD84" w:rsidR="00680537" w:rsidRPr="008E3AFA" w:rsidRDefault="000B3F1A" w:rsidP="00680537">
            <w:pPr>
              <w:rPr>
                <w:rFonts w:ascii="Arial" w:hAnsi="Arial" w:cs="Arial"/>
                <w:sz w:val="20"/>
                <w:szCs w:val="20"/>
              </w:rPr>
            </w:pPr>
            <w:r>
              <w:rPr>
                <w:rFonts w:ascii="Arial" w:hAnsi="Arial" w:cs="Arial"/>
                <w:sz w:val="20"/>
                <w:szCs w:val="20"/>
              </w:rPr>
              <w:t>CAT B</w:t>
            </w:r>
          </w:p>
        </w:tc>
      </w:tr>
      <w:tr w:rsidR="00680537" w:rsidRPr="008E3AFA" w14:paraId="5D8C9CDE" w14:textId="77777777" w:rsidTr="00C96310">
        <w:trPr>
          <w:trHeight w:val="20"/>
        </w:trPr>
        <w:tc>
          <w:tcPr>
            <w:tcW w:w="1073" w:type="dxa"/>
            <w:tcBorders>
              <w:bottom w:val="single" w:sz="4" w:space="0" w:color="auto"/>
            </w:tcBorders>
            <w:shd w:val="clear" w:color="auto" w:fill="FFD966" w:themeFill="accent4" w:themeFillTint="99"/>
          </w:tcPr>
          <w:p w14:paraId="14EA57A2"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22</w:t>
            </w:r>
          </w:p>
        </w:tc>
        <w:tc>
          <w:tcPr>
            <w:tcW w:w="2550" w:type="dxa"/>
            <w:tcBorders>
              <w:bottom w:val="single" w:sz="4" w:space="0" w:color="auto"/>
            </w:tcBorders>
            <w:shd w:val="clear" w:color="auto" w:fill="FFD966" w:themeFill="accent4" w:themeFillTint="99"/>
          </w:tcPr>
          <w:p w14:paraId="7D309D6B" w14:textId="77777777" w:rsidR="00680537" w:rsidRPr="00EC607D" w:rsidRDefault="00680537" w:rsidP="00680537">
            <w:pPr>
              <w:rPr>
                <w:rFonts w:ascii="Arial" w:hAnsi="Arial" w:cs="Arial"/>
                <w:b/>
                <w:lang w:val="en-US"/>
              </w:rPr>
            </w:pPr>
            <w:r w:rsidRPr="00D3396E">
              <w:rPr>
                <w:rFonts w:ascii="Arial" w:hAnsi="Arial" w:cs="Arial"/>
                <w:b/>
                <w:lang w:val="en-US"/>
              </w:rPr>
              <w:t>CT aspects of Personal IoT Network</w:t>
            </w:r>
          </w:p>
        </w:tc>
        <w:tc>
          <w:tcPr>
            <w:tcW w:w="1192" w:type="dxa"/>
            <w:tcBorders>
              <w:bottom w:val="single" w:sz="4" w:space="0" w:color="auto"/>
            </w:tcBorders>
            <w:shd w:val="clear" w:color="auto" w:fill="FFD966" w:themeFill="accent4" w:themeFillTint="99"/>
          </w:tcPr>
          <w:p w14:paraId="4D13FB38"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2997C2C"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53D5BE2"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DFAB3E9"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5D4BE12" w14:textId="77777777" w:rsidR="00680537" w:rsidRPr="008E3AFA" w:rsidRDefault="00680537" w:rsidP="00680537">
            <w:pPr>
              <w:rPr>
                <w:rFonts w:ascii="Arial" w:hAnsi="Arial" w:cs="Arial"/>
                <w:sz w:val="20"/>
                <w:szCs w:val="20"/>
              </w:rPr>
            </w:pPr>
            <w:r w:rsidRPr="00D3396E">
              <w:rPr>
                <w:rFonts w:ascii="Arial" w:hAnsi="Arial" w:cs="Arial"/>
                <w:sz w:val="20"/>
                <w:szCs w:val="20"/>
              </w:rPr>
              <w:t>PIN</w:t>
            </w:r>
          </w:p>
        </w:tc>
      </w:tr>
      <w:tr w:rsidR="00680537" w:rsidRPr="00F028F6" w14:paraId="26CEC19B" w14:textId="77777777" w:rsidTr="00C96310">
        <w:trPr>
          <w:trHeight w:val="20"/>
        </w:trPr>
        <w:tc>
          <w:tcPr>
            <w:tcW w:w="1073" w:type="dxa"/>
            <w:tcBorders>
              <w:bottom w:val="single" w:sz="4" w:space="0" w:color="auto"/>
            </w:tcBorders>
            <w:shd w:val="clear" w:color="auto" w:fill="auto"/>
          </w:tcPr>
          <w:p w14:paraId="766AD2CD"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B2600B9" w14:textId="1E2C7EBE" w:rsidR="00680537" w:rsidRPr="00D3396E" w:rsidRDefault="00C96310"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BF6BBF4" w14:textId="2F5F4188" w:rsidR="00680537" w:rsidRPr="005E6C60" w:rsidRDefault="00000000" w:rsidP="00680537">
            <w:pPr>
              <w:rPr>
                <w:rFonts w:ascii="Arial" w:hAnsi="Arial" w:cs="Arial"/>
                <w:color w:val="000000"/>
                <w:sz w:val="20"/>
                <w:szCs w:val="20"/>
                <w:lang w:val="en-US"/>
              </w:rPr>
            </w:pPr>
            <w:hyperlink r:id="rId318" w:history="1">
              <w:r w:rsidR="000B3F1A">
                <w:rPr>
                  <w:rStyle w:val="af2"/>
                  <w:rFonts w:ascii="Arial" w:hAnsi="Arial" w:cs="Arial"/>
                  <w:sz w:val="20"/>
                  <w:szCs w:val="20"/>
                  <w:lang w:val="en-US"/>
                </w:rPr>
                <w:t>4091</w:t>
              </w:r>
            </w:hyperlink>
          </w:p>
        </w:tc>
        <w:tc>
          <w:tcPr>
            <w:tcW w:w="4132" w:type="dxa"/>
            <w:tcBorders>
              <w:bottom w:val="single" w:sz="4" w:space="0" w:color="auto"/>
            </w:tcBorders>
            <w:shd w:val="clear" w:color="auto" w:fill="FFFF00"/>
          </w:tcPr>
          <w:p w14:paraId="43957E7F" w14:textId="1560A691" w:rsidR="00680537" w:rsidRPr="005E6C60" w:rsidRDefault="000B3F1A" w:rsidP="00680537">
            <w:pPr>
              <w:rPr>
                <w:rFonts w:ascii="Arial" w:hAnsi="Arial" w:cs="Arial"/>
                <w:color w:val="000000"/>
                <w:sz w:val="20"/>
                <w:szCs w:val="20"/>
                <w:lang w:val="en-US"/>
              </w:rPr>
            </w:pPr>
            <w:r>
              <w:rPr>
                <w:rFonts w:ascii="Arial" w:hAnsi="Arial" w:cs="Arial"/>
                <w:color w:val="000000"/>
                <w:sz w:val="20"/>
                <w:szCs w:val="20"/>
                <w:lang w:val="en-US"/>
              </w:rPr>
              <w:t>Work Plan   Rel-18 Work plan for PIN in CT4</w:t>
            </w:r>
          </w:p>
        </w:tc>
        <w:tc>
          <w:tcPr>
            <w:tcW w:w="1984" w:type="dxa"/>
            <w:tcBorders>
              <w:bottom w:val="single" w:sz="4" w:space="0" w:color="auto"/>
            </w:tcBorders>
            <w:shd w:val="clear" w:color="auto" w:fill="FFFF00"/>
          </w:tcPr>
          <w:p w14:paraId="5922958B" w14:textId="37E2CAD7" w:rsidR="00680537" w:rsidRPr="005E6C60" w:rsidRDefault="000B3F1A" w:rsidP="00680537">
            <w:pPr>
              <w:rPr>
                <w:rFonts w:ascii="Arial" w:hAnsi="Arial" w:cs="Arial"/>
                <w:color w:val="000000"/>
                <w:sz w:val="20"/>
                <w:szCs w:val="20"/>
                <w:lang w:val="en-US"/>
              </w:rPr>
            </w:pPr>
            <w:r>
              <w:rPr>
                <w:rFonts w:ascii="Arial" w:hAnsi="Arial" w:cs="Arial"/>
                <w:color w:val="000000"/>
                <w:sz w:val="20"/>
                <w:szCs w:val="20"/>
                <w:lang w:val="en-US"/>
              </w:rPr>
              <w:t>vivo</w:t>
            </w:r>
          </w:p>
        </w:tc>
        <w:tc>
          <w:tcPr>
            <w:tcW w:w="1775" w:type="dxa"/>
            <w:tcBorders>
              <w:bottom w:val="single" w:sz="4" w:space="0" w:color="auto"/>
            </w:tcBorders>
            <w:shd w:val="clear" w:color="auto" w:fill="FFFF00"/>
          </w:tcPr>
          <w:p w14:paraId="1ECFD34F"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FFFF00"/>
          </w:tcPr>
          <w:p w14:paraId="25EA4110" w14:textId="77777777" w:rsidR="00680537" w:rsidRPr="00D3396E" w:rsidRDefault="00680537" w:rsidP="00680537">
            <w:pPr>
              <w:rPr>
                <w:rFonts w:ascii="Arial" w:hAnsi="Arial" w:cs="Arial"/>
                <w:sz w:val="20"/>
                <w:szCs w:val="20"/>
              </w:rPr>
            </w:pPr>
          </w:p>
        </w:tc>
      </w:tr>
      <w:tr w:rsidR="000B3F1A" w:rsidRPr="008E3AFA" w14:paraId="694A40AF" w14:textId="77777777" w:rsidTr="00C96310">
        <w:trPr>
          <w:trHeight w:val="20"/>
        </w:trPr>
        <w:tc>
          <w:tcPr>
            <w:tcW w:w="1073" w:type="dxa"/>
            <w:tcBorders>
              <w:bottom w:val="single" w:sz="4" w:space="0" w:color="auto"/>
            </w:tcBorders>
            <w:shd w:val="clear" w:color="auto" w:fill="auto"/>
          </w:tcPr>
          <w:p w14:paraId="4D23516C"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5EF77FC7" w14:textId="211EEF59" w:rsidR="000B3F1A" w:rsidRPr="00D3396E" w:rsidRDefault="00C96310"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7EDD62D" w14:textId="4CE3F5D4" w:rsidR="000B3F1A" w:rsidRPr="005E6C60" w:rsidRDefault="00000000" w:rsidP="00680537">
            <w:pPr>
              <w:rPr>
                <w:rFonts w:ascii="Arial" w:hAnsi="Arial" w:cs="Arial"/>
                <w:sz w:val="20"/>
                <w:szCs w:val="20"/>
                <w:lang w:val="en-US"/>
              </w:rPr>
            </w:pPr>
            <w:hyperlink r:id="rId319" w:history="1">
              <w:r w:rsidR="000B3F1A">
                <w:rPr>
                  <w:rStyle w:val="af2"/>
                  <w:rFonts w:ascii="Arial" w:hAnsi="Arial" w:cs="Arial"/>
                  <w:sz w:val="20"/>
                  <w:szCs w:val="20"/>
                  <w:lang w:val="en-US"/>
                </w:rPr>
                <w:t>4159</w:t>
              </w:r>
            </w:hyperlink>
          </w:p>
        </w:tc>
        <w:tc>
          <w:tcPr>
            <w:tcW w:w="4132" w:type="dxa"/>
            <w:tcBorders>
              <w:bottom w:val="single" w:sz="4" w:space="0" w:color="auto"/>
            </w:tcBorders>
            <w:shd w:val="clear" w:color="auto" w:fill="FFFF00"/>
          </w:tcPr>
          <w:p w14:paraId="5A3E50DE" w14:textId="061F27F8" w:rsidR="000B3F1A" w:rsidRPr="005E6C60" w:rsidRDefault="000B3F1A" w:rsidP="00680537">
            <w:pPr>
              <w:rPr>
                <w:rFonts w:ascii="Arial" w:hAnsi="Arial" w:cs="Arial"/>
                <w:sz w:val="20"/>
                <w:szCs w:val="20"/>
                <w:lang w:val="en-US"/>
              </w:rPr>
            </w:pPr>
            <w:r>
              <w:rPr>
                <w:rFonts w:ascii="Arial" w:hAnsi="Arial" w:cs="Arial"/>
                <w:sz w:val="20"/>
                <w:szCs w:val="20"/>
                <w:lang w:val="en-US"/>
              </w:rPr>
              <w:t>CR 29.503 1162 Rel-18 Clarify SMF Subscription data for PIN</w:t>
            </w:r>
          </w:p>
        </w:tc>
        <w:tc>
          <w:tcPr>
            <w:tcW w:w="1984" w:type="dxa"/>
            <w:tcBorders>
              <w:bottom w:val="single" w:sz="4" w:space="0" w:color="auto"/>
            </w:tcBorders>
            <w:shd w:val="clear" w:color="auto" w:fill="FFFF00"/>
          </w:tcPr>
          <w:p w14:paraId="23B12A4B" w14:textId="744D19CD" w:rsidR="000B3F1A" w:rsidRPr="005E6C60" w:rsidRDefault="000B3F1A" w:rsidP="00680537">
            <w:pPr>
              <w:rPr>
                <w:rFonts w:ascii="Arial" w:hAnsi="Arial" w:cs="Arial"/>
                <w:sz w:val="20"/>
                <w:szCs w:val="20"/>
                <w:lang w:val="en-US"/>
              </w:rPr>
            </w:pPr>
            <w:r>
              <w:rPr>
                <w:rFonts w:ascii="Arial" w:hAnsi="Arial" w:cs="Arial"/>
                <w:sz w:val="20"/>
                <w:szCs w:val="20"/>
                <w:lang w:val="en-US"/>
              </w:rPr>
              <w:t>vivo</w:t>
            </w:r>
          </w:p>
        </w:tc>
        <w:tc>
          <w:tcPr>
            <w:tcW w:w="1775" w:type="dxa"/>
            <w:tcBorders>
              <w:bottom w:val="single" w:sz="4" w:space="0" w:color="auto"/>
            </w:tcBorders>
            <w:shd w:val="clear" w:color="auto" w:fill="FFFF00"/>
          </w:tcPr>
          <w:p w14:paraId="5EB04A53"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57D5345C" w14:textId="77777777" w:rsidR="000B3F1A" w:rsidRDefault="000B3F1A" w:rsidP="00680537">
            <w:pPr>
              <w:rPr>
                <w:rFonts w:ascii="Arial" w:hAnsi="Arial" w:cs="Arial"/>
                <w:sz w:val="20"/>
                <w:szCs w:val="20"/>
              </w:rPr>
            </w:pPr>
            <w:r>
              <w:rPr>
                <w:rFonts w:ascii="Arial" w:hAnsi="Arial" w:cs="Arial"/>
                <w:sz w:val="20"/>
                <w:szCs w:val="20"/>
              </w:rPr>
              <w:t>WI PIN</w:t>
            </w:r>
          </w:p>
          <w:p w14:paraId="2C202C25" w14:textId="29468517" w:rsidR="000B3F1A" w:rsidRPr="00D3396E" w:rsidRDefault="000B3F1A" w:rsidP="00680537">
            <w:pPr>
              <w:rPr>
                <w:rFonts w:ascii="Arial" w:hAnsi="Arial" w:cs="Arial"/>
                <w:sz w:val="20"/>
                <w:szCs w:val="20"/>
              </w:rPr>
            </w:pPr>
            <w:r>
              <w:rPr>
                <w:rFonts w:ascii="Arial" w:hAnsi="Arial" w:cs="Arial"/>
                <w:sz w:val="20"/>
                <w:szCs w:val="20"/>
              </w:rPr>
              <w:t>CAT F</w:t>
            </w:r>
          </w:p>
        </w:tc>
      </w:tr>
      <w:tr w:rsidR="00680537" w:rsidRPr="008E3AFA" w14:paraId="745F646F" w14:textId="77777777" w:rsidTr="00680537">
        <w:trPr>
          <w:trHeight w:val="20"/>
        </w:trPr>
        <w:tc>
          <w:tcPr>
            <w:tcW w:w="1073" w:type="dxa"/>
            <w:tcBorders>
              <w:bottom w:val="single" w:sz="4" w:space="0" w:color="auto"/>
            </w:tcBorders>
            <w:shd w:val="clear" w:color="auto" w:fill="FFD966" w:themeFill="accent4" w:themeFillTint="99"/>
          </w:tcPr>
          <w:p w14:paraId="64E61306"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23</w:t>
            </w:r>
          </w:p>
        </w:tc>
        <w:tc>
          <w:tcPr>
            <w:tcW w:w="2550" w:type="dxa"/>
            <w:tcBorders>
              <w:bottom w:val="single" w:sz="4" w:space="0" w:color="auto"/>
            </w:tcBorders>
            <w:shd w:val="clear" w:color="auto" w:fill="FFD966" w:themeFill="accent4" w:themeFillTint="99"/>
          </w:tcPr>
          <w:p w14:paraId="6974C477" w14:textId="77777777" w:rsidR="00680537" w:rsidRPr="00EC607D" w:rsidRDefault="00680537" w:rsidP="00680537">
            <w:pPr>
              <w:rPr>
                <w:rFonts w:ascii="Arial" w:hAnsi="Arial" w:cs="Arial"/>
                <w:b/>
                <w:lang w:val="en-US"/>
              </w:rPr>
            </w:pPr>
            <w:r w:rsidRPr="00D3396E">
              <w:rPr>
                <w:rFonts w:ascii="Arial" w:hAnsi="Arial" w:cs="Arial"/>
                <w:b/>
                <w:lang w:val="en-US"/>
              </w:rPr>
              <w:t>CT aspects of enhancement of 5G UE Policy</w:t>
            </w:r>
          </w:p>
        </w:tc>
        <w:tc>
          <w:tcPr>
            <w:tcW w:w="1192" w:type="dxa"/>
            <w:tcBorders>
              <w:bottom w:val="single" w:sz="4" w:space="0" w:color="auto"/>
            </w:tcBorders>
            <w:shd w:val="clear" w:color="auto" w:fill="FFD966" w:themeFill="accent4" w:themeFillTint="99"/>
          </w:tcPr>
          <w:p w14:paraId="3FA1E9AA"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418DEFD5"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368662"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FCE4CC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864F6DE" w14:textId="77777777" w:rsidR="00680537" w:rsidRPr="008E3AFA" w:rsidRDefault="00680537" w:rsidP="00680537">
            <w:pPr>
              <w:rPr>
                <w:rFonts w:ascii="Arial" w:hAnsi="Arial" w:cs="Arial"/>
                <w:sz w:val="20"/>
                <w:szCs w:val="20"/>
              </w:rPr>
            </w:pPr>
            <w:r w:rsidRPr="00D3396E">
              <w:rPr>
                <w:rFonts w:ascii="Arial" w:hAnsi="Arial" w:cs="Arial"/>
                <w:sz w:val="20"/>
                <w:szCs w:val="20"/>
              </w:rPr>
              <w:t>eUEPO</w:t>
            </w:r>
          </w:p>
        </w:tc>
      </w:tr>
      <w:tr w:rsidR="00680537" w:rsidRPr="008E3AFA" w14:paraId="082F2218" w14:textId="77777777" w:rsidTr="00680537">
        <w:trPr>
          <w:trHeight w:val="20"/>
        </w:trPr>
        <w:tc>
          <w:tcPr>
            <w:tcW w:w="1073" w:type="dxa"/>
            <w:tcBorders>
              <w:bottom w:val="single" w:sz="4" w:space="0" w:color="auto"/>
            </w:tcBorders>
            <w:shd w:val="clear" w:color="auto" w:fill="auto"/>
          </w:tcPr>
          <w:p w14:paraId="0A9CE299"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ADCD31" w14:textId="77777777" w:rsidR="00680537" w:rsidRPr="008E3AFA" w:rsidRDefault="00680537" w:rsidP="00680537">
            <w:pPr>
              <w:rPr>
                <w:rFonts w:ascii="Arial" w:hAnsi="Arial" w:cs="Arial"/>
                <w:b/>
              </w:rPr>
            </w:pPr>
          </w:p>
        </w:tc>
        <w:tc>
          <w:tcPr>
            <w:tcW w:w="1192" w:type="dxa"/>
            <w:tcBorders>
              <w:bottom w:val="single" w:sz="4" w:space="0" w:color="auto"/>
            </w:tcBorders>
            <w:shd w:val="clear" w:color="auto" w:fill="auto"/>
          </w:tcPr>
          <w:p w14:paraId="09A5A0D4" w14:textId="77777777" w:rsidR="00680537" w:rsidRPr="005E6C60" w:rsidRDefault="00680537" w:rsidP="00680537">
            <w:pPr>
              <w:rPr>
                <w:rFonts w:ascii="Arial" w:hAnsi="Arial" w:cs="Arial"/>
                <w:color w:val="000000"/>
                <w:sz w:val="20"/>
                <w:szCs w:val="20"/>
                <w:lang w:val="en-US"/>
              </w:rPr>
            </w:pPr>
          </w:p>
        </w:tc>
        <w:tc>
          <w:tcPr>
            <w:tcW w:w="4132" w:type="dxa"/>
            <w:tcBorders>
              <w:bottom w:val="single" w:sz="4" w:space="0" w:color="auto"/>
            </w:tcBorders>
            <w:shd w:val="clear" w:color="auto" w:fill="auto"/>
          </w:tcPr>
          <w:p w14:paraId="32179831" w14:textId="77777777" w:rsidR="00680537" w:rsidRPr="005E6C60" w:rsidRDefault="00680537" w:rsidP="00680537">
            <w:pPr>
              <w:rPr>
                <w:rFonts w:ascii="Arial" w:hAnsi="Arial" w:cs="Arial"/>
                <w:color w:val="000000"/>
                <w:sz w:val="20"/>
                <w:szCs w:val="20"/>
                <w:lang w:val="en-US"/>
              </w:rPr>
            </w:pPr>
          </w:p>
        </w:tc>
        <w:tc>
          <w:tcPr>
            <w:tcW w:w="1984" w:type="dxa"/>
            <w:tcBorders>
              <w:bottom w:val="single" w:sz="4" w:space="0" w:color="auto"/>
            </w:tcBorders>
            <w:shd w:val="clear" w:color="auto" w:fill="auto"/>
          </w:tcPr>
          <w:p w14:paraId="4E366BF6" w14:textId="77777777" w:rsidR="00680537" w:rsidRPr="005E6C60" w:rsidRDefault="00680537" w:rsidP="00680537">
            <w:pPr>
              <w:rPr>
                <w:rFonts w:ascii="Arial" w:hAnsi="Arial" w:cs="Arial"/>
                <w:color w:val="000000"/>
                <w:sz w:val="20"/>
                <w:szCs w:val="20"/>
                <w:lang w:val="en-US"/>
              </w:rPr>
            </w:pPr>
          </w:p>
        </w:tc>
        <w:tc>
          <w:tcPr>
            <w:tcW w:w="1775" w:type="dxa"/>
            <w:tcBorders>
              <w:bottom w:val="single" w:sz="4" w:space="0" w:color="auto"/>
            </w:tcBorders>
            <w:shd w:val="clear" w:color="auto" w:fill="auto"/>
          </w:tcPr>
          <w:p w14:paraId="18D8A63E"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auto"/>
          </w:tcPr>
          <w:p w14:paraId="4A6E6540" w14:textId="77777777" w:rsidR="00680537" w:rsidRPr="008E3AFA" w:rsidRDefault="00680537" w:rsidP="00680537">
            <w:pPr>
              <w:rPr>
                <w:rFonts w:ascii="Arial" w:hAnsi="Arial" w:cs="Arial"/>
                <w:sz w:val="20"/>
                <w:szCs w:val="20"/>
              </w:rPr>
            </w:pPr>
          </w:p>
        </w:tc>
      </w:tr>
      <w:tr w:rsidR="00680537" w:rsidRPr="00680537" w14:paraId="7EBDED17" w14:textId="77777777" w:rsidTr="00C96310">
        <w:trPr>
          <w:trHeight w:val="20"/>
        </w:trPr>
        <w:tc>
          <w:tcPr>
            <w:tcW w:w="1073" w:type="dxa"/>
            <w:tcBorders>
              <w:bottom w:val="single" w:sz="4" w:space="0" w:color="auto"/>
            </w:tcBorders>
            <w:shd w:val="clear" w:color="auto" w:fill="FFD966" w:themeFill="accent4" w:themeFillTint="99"/>
          </w:tcPr>
          <w:p w14:paraId="133B9E08"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lastRenderedPageBreak/>
              <w:t>6.2</w:t>
            </w:r>
            <w:r w:rsidRPr="005E6C60">
              <w:rPr>
                <w:rFonts w:ascii="Arial" w:eastAsia="Batang" w:hAnsi="Arial" w:cs="Arial"/>
                <w:b/>
                <w:lang w:eastAsia="ko-KR"/>
              </w:rPr>
              <w:t>.</w:t>
            </w:r>
            <w:r>
              <w:rPr>
                <w:rFonts w:ascii="Arial" w:eastAsia="Batang" w:hAnsi="Arial" w:cs="Arial"/>
                <w:b/>
                <w:lang w:eastAsia="ko-KR"/>
              </w:rPr>
              <w:t>24</w:t>
            </w:r>
          </w:p>
        </w:tc>
        <w:tc>
          <w:tcPr>
            <w:tcW w:w="2550" w:type="dxa"/>
            <w:tcBorders>
              <w:bottom w:val="single" w:sz="4" w:space="0" w:color="auto"/>
            </w:tcBorders>
            <w:shd w:val="clear" w:color="auto" w:fill="FFD966" w:themeFill="accent4" w:themeFillTint="99"/>
          </w:tcPr>
          <w:p w14:paraId="712A4BEE" w14:textId="77777777" w:rsidR="00680537" w:rsidRPr="00EC607D" w:rsidRDefault="00680537" w:rsidP="00D3396E">
            <w:pPr>
              <w:rPr>
                <w:rFonts w:ascii="Arial" w:hAnsi="Arial" w:cs="Arial"/>
                <w:b/>
                <w:lang w:val="en-US"/>
              </w:rPr>
            </w:pPr>
            <w:r w:rsidRPr="00D3396E">
              <w:rPr>
                <w:rFonts w:ascii="Arial" w:hAnsi="Arial" w:cs="Arial"/>
                <w:b/>
                <w:lang w:val="en-US"/>
              </w:rPr>
              <w:t>CT Aspect of Architecture Enhancements for Vehicle Mounted Relays</w:t>
            </w:r>
          </w:p>
        </w:tc>
        <w:tc>
          <w:tcPr>
            <w:tcW w:w="1192" w:type="dxa"/>
            <w:tcBorders>
              <w:bottom w:val="single" w:sz="4" w:space="0" w:color="auto"/>
            </w:tcBorders>
            <w:shd w:val="clear" w:color="auto" w:fill="FFD966" w:themeFill="accent4" w:themeFillTint="99"/>
          </w:tcPr>
          <w:p w14:paraId="7EAFDE0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BE6647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0A96860"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E15EC5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A197C2F" w14:textId="77777777" w:rsidR="00680537" w:rsidRPr="00D3396E" w:rsidRDefault="00680537" w:rsidP="00680537">
            <w:pPr>
              <w:rPr>
                <w:rFonts w:ascii="Arial" w:hAnsi="Arial" w:cs="Arial"/>
                <w:sz w:val="20"/>
                <w:szCs w:val="20"/>
              </w:rPr>
            </w:pPr>
            <w:r w:rsidRPr="00D3396E">
              <w:rPr>
                <w:rFonts w:ascii="Arial" w:hAnsi="Arial" w:cs="Arial"/>
                <w:sz w:val="20"/>
                <w:szCs w:val="20"/>
              </w:rPr>
              <w:t>VMR</w:t>
            </w:r>
          </w:p>
        </w:tc>
      </w:tr>
      <w:tr w:rsidR="00680537" w:rsidRPr="00CB5996" w14:paraId="2BF63EAA" w14:textId="77777777" w:rsidTr="00C96310">
        <w:trPr>
          <w:trHeight w:val="20"/>
        </w:trPr>
        <w:tc>
          <w:tcPr>
            <w:tcW w:w="1073" w:type="dxa"/>
            <w:tcBorders>
              <w:bottom w:val="single" w:sz="4" w:space="0" w:color="auto"/>
            </w:tcBorders>
            <w:shd w:val="clear" w:color="auto" w:fill="auto"/>
          </w:tcPr>
          <w:p w14:paraId="573D7946"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C625E40" w14:textId="3AD0E7BF" w:rsidR="00680537" w:rsidRPr="005E6C60" w:rsidRDefault="00C96310" w:rsidP="00680537">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14C6A5B4" w14:textId="17C108FE" w:rsidR="00680537" w:rsidRPr="005E6C60" w:rsidRDefault="00000000" w:rsidP="00680537">
            <w:pPr>
              <w:rPr>
                <w:rFonts w:ascii="Arial" w:hAnsi="Arial" w:cs="Arial"/>
                <w:color w:val="000000"/>
                <w:sz w:val="20"/>
                <w:szCs w:val="20"/>
                <w:lang w:val="en-US"/>
              </w:rPr>
            </w:pPr>
            <w:hyperlink r:id="rId320" w:history="1">
              <w:r w:rsidR="000B3F1A">
                <w:rPr>
                  <w:rStyle w:val="af2"/>
                  <w:rFonts w:ascii="Arial" w:hAnsi="Arial" w:cs="Arial"/>
                  <w:sz w:val="20"/>
                  <w:szCs w:val="20"/>
                  <w:lang w:val="en-US"/>
                </w:rPr>
                <w:t>4135</w:t>
              </w:r>
            </w:hyperlink>
          </w:p>
        </w:tc>
        <w:tc>
          <w:tcPr>
            <w:tcW w:w="4132" w:type="dxa"/>
            <w:tcBorders>
              <w:bottom w:val="single" w:sz="4" w:space="0" w:color="auto"/>
            </w:tcBorders>
            <w:shd w:val="clear" w:color="auto" w:fill="FFFF00"/>
          </w:tcPr>
          <w:p w14:paraId="23CFA5F6" w14:textId="44C6D4A1" w:rsidR="00680537" w:rsidRPr="00CB5996" w:rsidRDefault="000B3F1A" w:rsidP="00CB5996">
            <w:pPr>
              <w:pStyle w:val="3"/>
              <w:tabs>
                <w:tab w:val="num" w:pos="2268"/>
                <w:tab w:val="num" w:pos="2410"/>
              </w:tabs>
              <w:ind w:left="34" w:firstLine="0"/>
              <w:rPr>
                <w:rFonts w:ascii="Arial" w:hAnsi="Arial" w:cs="Arial"/>
                <w:b w:val="0"/>
                <w:color w:val="000000"/>
                <w:szCs w:val="20"/>
                <w:lang w:val="en-US"/>
              </w:rPr>
            </w:pPr>
            <w:r>
              <w:rPr>
                <w:rFonts w:ascii="Arial" w:hAnsi="Arial" w:cs="Arial"/>
                <w:b w:val="0"/>
                <w:color w:val="000000"/>
                <w:szCs w:val="20"/>
                <w:lang w:val="en-US"/>
              </w:rPr>
              <w:t>Work Plan    Work plan for CT4 aspects of VMR</w:t>
            </w:r>
          </w:p>
        </w:tc>
        <w:tc>
          <w:tcPr>
            <w:tcW w:w="1984" w:type="dxa"/>
            <w:tcBorders>
              <w:bottom w:val="single" w:sz="4" w:space="0" w:color="auto"/>
            </w:tcBorders>
            <w:shd w:val="clear" w:color="auto" w:fill="FFFF00"/>
          </w:tcPr>
          <w:p w14:paraId="701E915A" w14:textId="1AD80633" w:rsidR="00680537" w:rsidRPr="005E6C60" w:rsidRDefault="000B3F1A" w:rsidP="00680537">
            <w:pPr>
              <w:rPr>
                <w:rFonts w:ascii="Arial" w:hAnsi="Arial" w:cs="Arial"/>
                <w:color w:val="000000"/>
                <w:sz w:val="20"/>
                <w:szCs w:val="20"/>
                <w:lang w:val="en-US"/>
              </w:rPr>
            </w:pPr>
            <w:r>
              <w:rPr>
                <w:rFonts w:ascii="Arial" w:hAnsi="Arial" w:cs="Arial"/>
                <w:color w:val="000000"/>
                <w:sz w:val="20"/>
                <w:szCs w:val="20"/>
                <w:lang w:val="en-US"/>
              </w:rPr>
              <w:t>Qualcomm Incorporated</w:t>
            </w:r>
          </w:p>
        </w:tc>
        <w:tc>
          <w:tcPr>
            <w:tcW w:w="1775" w:type="dxa"/>
            <w:tcBorders>
              <w:bottom w:val="single" w:sz="4" w:space="0" w:color="auto"/>
            </w:tcBorders>
            <w:shd w:val="clear" w:color="auto" w:fill="FFFF00"/>
          </w:tcPr>
          <w:p w14:paraId="5FBB125E"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FFFF00"/>
          </w:tcPr>
          <w:p w14:paraId="26BC96E9" w14:textId="77777777" w:rsidR="00680537" w:rsidRPr="00680537" w:rsidRDefault="00680537" w:rsidP="00680537">
            <w:pPr>
              <w:rPr>
                <w:rFonts w:ascii="Arial" w:hAnsi="Arial" w:cs="Arial"/>
                <w:sz w:val="20"/>
                <w:szCs w:val="20"/>
                <w:lang w:val="en-GB"/>
              </w:rPr>
            </w:pPr>
          </w:p>
        </w:tc>
      </w:tr>
      <w:tr w:rsidR="00CB5996" w:rsidRPr="00D3396E" w14:paraId="10E3D69D" w14:textId="77777777" w:rsidTr="00884907">
        <w:trPr>
          <w:trHeight w:val="20"/>
        </w:trPr>
        <w:tc>
          <w:tcPr>
            <w:tcW w:w="1073" w:type="dxa"/>
            <w:tcBorders>
              <w:bottom w:val="single" w:sz="4" w:space="0" w:color="auto"/>
            </w:tcBorders>
            <w:shd w:val="clear" w:color="auto" w:fill="FFD966" w:themeFill="accent4" w:themeFillTint="99"/>
          </w:tcPr>
          <w:p w14:paraId="20CEC751" w14:textId="77777777" w:rsidR="00CB5996" w:rsidRPr="00680537" w:rsidRDefault="00CB5996" w:rsidP="0088490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25</w:t>
            </w:r>
          </w:p>
        </w:tc>
        <w:tc>
          <w:tcPr>
            <w:tcW w:w="2550" w:type="dxa"/>
            <w:tcBorders>
              <w:bottom w:val="single" w:sz="4" w:space="0" w:color="auto"/>
            </w:tcBorders>
            <w:shd w:val="clear" w:color="auto" w:fill="FFD966" w:themeFill="accent4" w:themeFillTint="99"/>
          </w:tcPr>
          <w:p w14:paraId="37C133CF" w14:textId="77777777" w:rsidR="00CB5996" w:rsidRPr="00CB5996" w:rsidRDefault="00CB5996" w:rsidP="00CB5996">
            <w:pPr>
              <w:ind w:firstLine="24"/>
              <w:rPr>
                <w:rFonts w:ascii="Arial" w:hAnsi="Arial" w:cs="Arial"/>
                <w:b/>
              </w:rPr>
            </w:pPr>
            <w:r w:rsidRPr="00CB5996">
              <w:rPr>
                <w:rFonts w:ascii="Arial" w:hAnsi="Arial" w:cs="Arial"/>
                <w:b/>
              </w:rPr>
              <w:t>CT aspects on 5G AM Policy</w:t>
            </w:r>
          </w:p>
        </w:tc>
        <w:tc>
          <w:tcPr>
            <w:tcW w:w="1192" w:type="dxa"/>
            <w:tcBorders>
              <w:bottom w:val="single" w:sz="4" w:space="0" w:color="auto"/>
            </w:tcBorders>
            <w:shd w:val="clear" w:color="auto" w:fill="FFD966" w:themeFill="accent4" w:themeFillTint="99"/>
          </w:tcPr>
          <w:p w14:paraId="09ED6DAF" w14:textId="77777777" w:rsidR="00CB5996" w:rsidRPr="005E6C60" w:rsidRDefault="00CB5996" w:rsidP="0088490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495921C" w14:textId="77777777" w:rsidR="00CB5996" w:rsidRPr="005E6C60" w:rsidRDefault="00CB5996" w:rsidP="0088490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9133D93" w14:textId="77777777" w:rsidR="00CB5996" w:rsidRPr="005E6C60" w:rsidRDefault="00CB5996" w:rsidP="0088490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2DFE8D" w14:textId="77777777" w:rsidR="00CB5996" w:rsidRPr="005E6C60" w:rsidRDefault="00CB5996" w:rsidP="0088490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98B525F" w14:textId="77777777" w:rsidR="00CB5996" w:rsidRPr="00CB5996" w:rsidRDefault="00CB5996" w:rsidP="00884907">
            <w:pPr>
              <w:rPr>
                <w:rFonts w:ascii="Arial" w:hAnsi="Arial" w:cs="Arial"/>
                <w:sz w:val="20"/>
                <w:szCs w:val="20"/>
              </w:rPr>
            </w:pPr>
            <w:r>
              <w:rPr>
                <w:rFonts w:ascii="Arial" w:hAnsi="Arial" w:cs="Arial"/>
                <w:sz w:val="20"/>
                <w:szCs w:val="20"/>
              </w:rPr>
              <w:t>AMP</w:t>
            </w:r>
          </w:p>
        </w:tc>
      </w:tr>
      <w:tr w:rsidR="00CB5996" w:rsidRPr="00680537" w14:paraId="6608A9EA" w14:textId="77777777" w:rsidTr="00884907">
        <w:trPr>
          <w:trHeight w:val="20"/>
        </w:trPr>
        <w:tc>
          <w:tcPr>
            <w:tcW w:w="1073" w:type="dxa"/>
            <w:tcBorders>
              <w:bottom w:val="single" w:sz="4" w:space="0" w:color="auto"/>
            </w:tcBorders>
            <w:shd w:val="clear" w:color="auto" w:fill="auto"/>
          </w:tcPr>
          <w:p w14:paraId="0FACFF2F" w14:textId="77777777" w:rsidR="00CB5996" w:rsidRPr="005E6C60" w:rsidRDefault="00CB5996" w:rsidP="0088490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C65FC0" w14:textId="77777777" w:rsidR="00CB5996" w:rsidRPr="00CB5996" w:rsidRDefault="00CB5996" w:rsidP="00884907">
            <w:pPr>
              <w:ind w:left="838" w:hanging="814"/>
              <w:rPr>
                <w:rFonts w:ascii="Arial" w:hAnsi="Arial" w:cs="Arial"/>
                <w:b/>
              </w:rPr>
            </w:pPr>
          </w:p>
        </w:tc>
        <w:tc>
          <w:tcPr>
            <w:tcW w:w="1192" w:type="dxa"/>
            <w:tcBorders>
              <w:bottom w:val="single" w:sz="4" w:space="0" w:color="auto"/>
            </w:tcBorders>
            <w:shd w:val="clear" w:color="auto" w:fill="auto"/>
          </w:tcPr>
          <w:p w14:paraId="27543300" w14:textId="77777777" w:rsidR="00CB5996" w:rsidRPr="005E6C60" w:rsidRDefault="00CB5996" w:rsidP="00884907">
            <w:pPr>
              <w:rPr>
                <w:rFonts w:ascii="Arial" w:hAnsi="Arial" w:cs="Arial"/>
                <w:color w:val="000000"/>
                <w:sz w:val="20"/>
                <w:szCs w:val="20"/>
                <w:lang w:val="en-US"/>
              </w:rPr>
            </w:pPr>
          </w:p>
        </w:tc>
        <w:tc>
          <w:tcPr>
            <w:tcW w:w="4132" w:type="dxa"/>
            <w:tcBorders>
              <w:bottom w:val="single" w:sz="4" w:space="0" w:color="auto"/>
            </w:tcBorders>
            <w:shd w:val="clear" w:color="auto" w:fill="auto"/>
          </w:tcPr>
          <w:p w14:paraId="6435505A" w14:textId="77777777" w:rsidR="00CB5996" w:rsidRPr="00CB5996" w:rsidRDefault="00CB5996" w:rsidP="00CB5996">
            <w:pPr>
              <w:pStyle w:val="3"/>
              <w:tabs>
                <w:tab w:val="num" w:pos="2268"/>
                <w:tab w:val="num" w:pos="2410"/>
              </w:tabs>
              <w:ind w:left="0" w:firstLine="0"/>
              <w:rPr>
                <w:rFonts w:ascii="Arial" w:hAnsi="Arial" w:cs="Arial"/>
                <w:b w:val="0"/>
                <w:color w:val="000000"/>
                <w:szCs w:val="20"/>
                <w:lang w:val="en-US"/>
              </w:rPr>
            </w:pPr>
          </w:p>
        </w:tc>
        <w:tc>
          <w:tcPr>
            <w:tcW w:w="1984" w:type="dxa"/>
            <w:tcBorders>
              <w:bottom w:val="single" w:sz="4" w:space="0" w:color="auto"/>
            </w:tcBorders>
            <w:shd w:val="clear" w:color="auto" w:fill="auto"/>
          </w:tcPr>
          <w:p w14:paraId="6C58863A" w14:textId="77777777" w:rsidR="00CB5996" w:rsidRPr="005E6C60" w:rsidRDefault="00CB5996" w:rsidP="00884907">
            <w:pPr>
              <w:rPr>
                <w:rFonts w:ascii="Arial" w:hAnsi="Arial" w:cs="Arial"/>
                <w:color w:val="000000"/>
                <w:sz w:val="20"/>
                <w:szCs w:val="20"/>
                <w:lang w:val="en-US"/>
              </w:rPr>
            </w:pPr>
          </w:p>
        </w:tc>
        <w:tc>
          <w:tcPr>
            <w:tcW w:w="1775" w:type="dxa"/>
            <w:tcBorders>
              <w:bottom w:val="single" w:sz="4" w:space="0" w:color="auto"/>
            </w:tcBorders>
            <w:shd w:val="clear" w:color="auto" w:fill="auto"/>
          </w:tcPr>
          <w:p w14:paraId="1B2250BD" w14:textId="77777777" w:rsidR="00CB5996" w:rsidRPr="005E6C60" w:rsidRDefault="00CB5996" w:rsidP="00884907">
            <w:pPr>
              <w:rPr>
                <w:rFonts w:ascii="Arial" w:hAnsi="Arial" w:cs="Arial"/>
                <w:color w:val="000000"/>
                <w:sz w:val="20"/>
                <w:szCs w:val="20"/>
                <w:lang w:val="en-US"/>
              </w:rPr>
            </w:pPr>
          </w:p>
        </w:tc>
        <w:tc>
          <w:tcPr>
            <w:tcW w:w="6368" w:type="dxa"/>
            <w:tcBorders>
              <w:bottom w:val="single" w:sz="4" w:space="0" w:color="auto"/>
            </w:tcBorders>
            <w:shd w:val="clear" w:color="auto" w:fill="auto"/>
          </w:tcPr>
          <w:p w14:paraId="0E802B45" w14:textId="77777777" w:rsidR="00CB5996" w:rsidRPr="00680537" w:rsidRDefault="00CB5996" w:rsidP="00884907">
            <w:pPr>
              <w:rPr>
                <w:rFonts w:ascii="Arial" w:hAnsi="Arial" w:cs="Arial"/>
                <w:sz w:val="20"/>
                <w:szCs w:val="20"/>
                <w:lang w:val="en-GB"/>
              </w:rPr>
            </w:pPr>
          </w:p>
        </w:tc>
      </w:tr>
      <w:tr w:rsidR="00CB5996" w:rsidRPr="00D3396E" w14:paraId="40190FDE" w14:textId="77777777" w:rsidTr="00C96310">
        <w:trPr>
          <w:trHeight w:val="20"/>
        </w:trPr>
        <w:tc>
          <w:tcPr>
            <w:tcW w:w="1073" w:type="dxa"/>
            <w:tcBorders>
              <w:bottom w:val="single" w:sz="4" w:space="0" w:color="auto"/>
            </w:tcBorders>
            <w:shd w:val="clear" w:color="auto" w:fill="FFD966" w:themeFill="accent4" w:themeFillTint="99"/>
          </w:tcPr>
          <w:p w14:paraId="756B6A85" w14:textId="77777777" w:rsidR="00CB5996" w:rsidRPr="00680537" w:rsidRDefault="00CB5996" w:rsidP="0088490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26</w:t>
            </w:r>
          </w:p>
        </w:tc>
        <w:tc>
          <w:tcPr>
            <w:tcW w:w="2550" w:type="dxa"/>
            <w:tcBorders>
              <w:bottom w:val="single" w:sz="4" w:space="0" w:color="auto"/>
            </w:tcBorders>
            <w:shd w:val="clear" w:color="auto" w:fill="FFD966" w:themeFill="accent4" w:themeFillTint="99"/>
          </w:tcPr>
          <w:p w14:paraId="34E25B77" w14:textId="77777777" w:rsidR="00CB5996" w:rsidRPr="00CB5996" w:rsidRDefault="00CB5996" w:rsidP="00CB5996">
            <w:pPr>
              <w:ind w:firstLine="24"/>
              <w:rPr>
                <w:rFonts w:ascii="Arial" w:hAnsi="Arial" w:cs="Arial"/>
                <w:b/>
              </w:rPr>
            </w:pPr>
            <w:r w:rsidRPr="00CB5996">
              <w:rPr>
                <w:rFonts w:ascii="Arial" w:hAnsi="Arial" w:cs="Arial"/>
                <w:b/>
              </w:rPr>
              <w:t>Architecture Enhancements for XR and media services</w:t>
            </w:r>
          </w:p>
        </w:tc>
        <w:tc>
          <w:tcPr>
            <w:tcW w:w="1192" w:type="dxa"/>
            <w:tcBorders>
              <w:bottom w:val="single" w:sz="4" w:space="0" w:color="auto"/>
            </w:tcBorders>
            <w:shd w:val="clear" w:color="auto" w:fill="FFD966" w:themeFill="accent4" w:themeFillTint="99"/>
          </w:tcPr>
          <w:p w14:paraId="6ADBB47A" w14:textId="77777777" w:rsidR="00CB5996" w:rsidRPr="005E6C60" w:rsidRDefault="00CB5996" w:rsidP="0088490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9A79AC5" w14:textId="77777777" w:rsidR="00CB5996" w:rsidRPr="005E6C60" w:rsidRDefault="00CB5996" w:rsidP="0088490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E92126" w14:textId="77777777" w:rsidR="00CB5996" w:rsidRPr="005E6C60" w:rsidRDefault="00CB5996" w:rsidP="0088490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3A9A7BC" w14:textId="77777777" w:rsidR="00CB5996" w:rsidRPr="005E6C60" w:rsidRDefault="00CB5996" w:rsidP="0088490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E94DE18" w14:textId="77777777" w:rsidR="00CB5996" w:rsidRPr="00CB5996" w:rsidRDefault="00CB5996" w:rsidP="00884907">
            <w:pPr>
              <w:rPr>
                <w:rFonts w:ascii="Arial" w:hAnsi="Arial" w:cs="Arial"/>
                <w:sz w:val="20"/>
                <w:szCs w:val="20"/>
              </w:rPr>
            </w:pPr>
            <w:r>
              <w:rPr>
                <w:rFonts w:ascii="Arial" w:hAnsi="Arial" w:cs="Arial"/>
                <w:sz w:val="20"/>
                <w:szCs w:val="20"/>
              </w:rPr>
              <w:t>XRM</w:t>
            </w:r>
          </w:p>
        </w:tc>
      </w:tr>
      <w:tr w:rsidR="00CB5996" w:rsidRPr="00680537" w14:paraId="3B2ABDCF" w14:textId="77777777" w:rsidTr="00C96310">
        <w:trPr>
          <w:trHeight w:val="20"/>
        </w:trPr>
        <w:tc>
          <w:tcPr>
            <w:tcW w:w="1073" w:type="dxa"/>
            <w:tcBorders>
              <w:bottom w:val="single" w:sz="4" w:space="0" w:color="auto"/>
            </w:tcBorders>
            <w:shd w:val="clear" w:color="auto" w:fill="auto"/>
          </w:tcPr>
          <w:p w14:paraId="1C8286A0" w14:textId="77777777" w:rsidR="00CB5996" w:rsidRPr="005E6C60" w:rsidRDefault="00CB5996" w:rsidP="00884907">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56736CD5" w14:textId="7B576FFC" w:rsidR="00CB5996" w:rsidRPr="005E6C60" w:rsidRDefault="00C96310" w:rsidP="00884907">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252316E0" w14:textId="0C87A8C4" w:rsidR="00CB5996" w:rsidRPr="005E6C60" w:rsidRDefault="00000000" w:rsidP="00884907">
            <w:pPr>
              <w:rPr>
                <w:rFonts w:ascii="Arial" w:hAnsi="Arial" w:cs="Arial"/>
                <w:color w:val="000000"/>
                <w:sz w:val="20"/>
                <w:szCs w:val="20"/>
                <w:lang w:val="en-US"/>
              </w:rPr>
            </w:pPr>
            <w:hyperlink r:id="rId321" w:history="1">
              <w:r w:rsidR="000B3F1A">
                <w:rPr>
                  <w:rStyle w:val="af2"/>
                  <w:rFonts w:ascii="Arial" w:hAnsi="Arial" w:cs="Arial"/>
                  <w:sz w:val="20"/>
                  <w:szCs w:val="20"/>
                  <w:lang w:val="en-US"/>
                </w:rPr>
                <w:t>4081</w:t>
              </w:r>
            </w:hyperlink>
          </w:p>
        </w:tc>
        <w:tc>
          <w:tcPr>
            <w:tcW w:w="4132" w:type="dxa"/>
            <w:tcBorders>
              <w:bottom w:val="single" w:sz="4" w:space="0" w:color="auto"/>
            </w:tcBorders>
            <w:shd w:val="clear" w:color="auto" w:fill="FFFF00"/>
          </w:tcPr>
          <w:p w14:paraId="4E314DA4" w14:textId="228E9A18" w:rsidR="00CB5996" w:rsidRPr="00CB5996" w:rsidRDefault="000B3F1A" w:rsidP="00CB5996">
            <w:pPr>
              <w:pStyle w:val="3"/>
              <w:tabs>
                <w:tab w:val="num" w:pos="2268"/>
                <w:tab w:val="num" w:pos="2410"/>
              </w:tabs>
              <w:ind w:left="34" w:firstLine="0"/>
              <w:rPr>
                <w:rFonts w:ascii="Arial" w:hAnsi="Arial" w:cs="Arial"/>
                <w:b w:val="0"/>
                <w:color w:val="000000"/>
                <w:szCs w:val="20"/>
                <w:lang w:val="en-US"/>
              </w:rPr>
            </w:pPr>
            <w:r>
              <w:rPr>
                <w:rFonts w:ascii="Arial" w:hAnsi="Arial" w:cs="Arial"/>
                <w:b w:val="0"/>
                <w:color w:val="000000"/>
                <w:szCs w:val="20"/>
                <w:lang w:val="en-US"/>
              </w:rPr>
              <w:t>CR 29.244 0749 Rel-18 SMF Decision of PDU Set Handling Activation</w:t>
            </w:r>
          </w:p>
        </w:tc>
        <w:tc>
          <w:tcPr>
            <w:tcW w:w="1984" w:type="dxa"/>
            <w:tcBorders>
              <w:bottom w:val="single" w:sz="4" w:space="0" w:color="auto"/>
            </w:tcBorders>
            <w:shd w:val="clear" w:color="auto" w:fill="FFFF00"/>
          </w:tcPr>
          <w:p w14:paraId="547C643E" w14:textId="53BA4CE1" w:rsidR="00CB5996" w:rsidRPr="005E6C60" w:rsidRDefault="000B3F1A" w:rsidP="00884907">
            <w:pPr>
              <w:rPr>
                <w:rFonts w:ascii="Arial" w:hAnsi="Arial" w:cs="Arial"/>
                <w:color w:val="000000"/>
                <w:sz w:val="20"/>
                <w:szCs w:val="20"/>
                <w:lang w:val="en-US"/>
              </w:rPr>
            </w:pPr>
            <w:r>
              <w:rPr>
                <w:rFonts w:ascii="Arial" w:hAnsi="Arial" w:cs="Arial"/>
                <w:color w:val="000000"/>
                <w:sz w:val="20"/>
                <w:szCs w:val="20"/>
                <w:lang w:val="en-US"/>
              </w:rPr>
              <w:t>ZTE</w:t>
            </w:r>
          </w:p>
        </w:tc>
        <w:tc>
          <w:tcPr>
            <w:tcW w:w="1775" w:type="dxa"/>
            <w:tcBorders>
              <w:bottom w:val="single" w:sz="4" w:space="0" w:color="auto"/>
            </w:tcBorders>
            <w:shd w:val="clear" w:color="auto" w:fill="FFFF00"/>
          </w:tcPr>
          <w:p w14:paraId="431E8C4B" w14:textId="77777777" w:rsidR="00CB5996" w:rsidRPr="005E6C60" w:rsidRDefault="00CB5996" w:rsidP="00884907">
            <w:pPr>
              <w:rPr>
                <w:rFonts w:ascii="Arial" w:hAnsi="Arial" w:cs="Arial"/>
                <w:color w:val="000000"/>
                <w:sz w:val="20"/>
                <w:szCs w:val="20"/>
                <w:lang w:val="en-US"/>
              </w:rPr>
            </w:pPr>
          </w:p>
        </w:tc>
        <w:tc>
          <w:tcPr>
            <w:tcW w:w="6368" w:type="dxa"/>
            <w:tcBorders>
              <w:bottom w:val="single" w:sz="4" w:space="0" w:color="auto"/>
            </w:tcBorders>
            <w:shd w:val="clear" w:color="auto" w:fill="FFFF00"/>
          </w:tcPr>
          <w:p w14:paraId="62315EB3" w14:textId="77777777" w:rsidR="000B3F1A" w:rsidRDefault="000B3F1A" w:rsidP="00884907">
            <w:pPr>
              <w:rPr>
                <w:rFonts w:ascii="Arial" w:hAnsi="Arial" w:cs="Arial"/>
                <w:sz w:val="20"/>
                <w:szCs w:val="20"/>
                <w:lang w:val="en-GB"/>
              </w:rPr>
            </w:pPr>
            <w:r>
              <w:rPr>
                <w:rFonts w:ascii="Arial" w:hAnsi="Arial" w:cs="Arial"/>
                <w:sz w:val="20"/>
                <w:szCs w:val="20"/>
                <w:lang w:val="en-GB"/>
              </w:rPr>
              <w:t>WI XRM</w:t>
            </w:r>
          </w:p>
          <w:p w14:paraId="05F8F70F" w14:textId="1B0AEA52" w:rsidR="00CB5996" w:rsidRPr="00680537" w:rsidRDefault="000B3F1A" w:rsidP="00884907">
            <w:pPr>
              <w:rPr>
                <w:rFonts w:ascii="Arial" w:hAnsi="Arial" w:cs="Arial"/>
                <w:sz w:val="20"/>
                <w:szCs w:val="20"/>
                <w:lang w:val="en-GB"/>
              </w:rPr>
            </w:pPr>
            <w:r>
              <w:rPr>
                <w:rFonts w:ascii="Arial" w:hAnsi="Arial" w:cs="Arial"/>
                <w:sz w:val="20"/>
                <w:szCs w:val="20"/>
                <w:lang w:val="en-GB"/>
              </w:rPr>
              <w:t>CAT B</w:t>
            </w:r>
          </w:p>
        </w:tc>
      </w:tr>
      <w:tr w:rsidR="000B3F1A" w:rsidRPr="00D3396E" w14:paraId="2766BD7F" w14:textId="77777777" w:rsidTr="00C96310">
        <w:trPr>
          <w:trHeight w:val="20"/>
        </w:trPr>
        <w:tc>
          <w:tcPr>
            <w:tcW w:w="1073" w:type="dxa"/>
            <w:tcBorders>
              <w:bottom w:val="single" w:sz="4" w:space="0" w:color="auto"/>
            </w:tcBorders>
            <w:shd w:val="clear" w:color="auto" w:fill="auto"/>
          </w:tcPr>
          <w:p w14:paraId="14008E1B" w14:textId="77777777" w:rsidR="000B3F1A" w:rsidRDefault="000B3F1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4586970" w14:textId="64702270" w:rsidR="000B3F1A" w:rsidRPr="00000832" w:rsidRDefault="00C96310"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ED1E066" w14:textId="3D3FEC22" w:rsidR="000B3F1A" w:rsidRPr="005E6C60" w:rsidRDefault="00000000" w:rsidP="005C35E6">
            <w:pPr>
              <w:rPr>
                <w:rFonts w:ascii="Arial" w:hAnsi="Arial" w:cs="Arial"/>
                <w:sz w:val="20"/>
                <w:szCs w:val="20"/>
                <w:lang w:val="en-US"/>
              </w:rPr>
            </w:pPr>
            <w:hyperlink r:id="rId322" w:history="1">
              <w:r w:rsidR="000B3F1A">
                <w:rPr>
                  <w:rStyle w:val="af2"/>
                  <w:rFonts w:ascii="Arial" w:hAnsi="Arial" w:cs="Arial"/>
                  <w:sz w:val="20"/>
                  <w:szCs w:val="20"/>
                  <w:lang w:val="en-US"/>
                </w:rPr>
                <w:t>4115</w:t>
              </w:r>
            </w:hyperlink>
          </w:p>
        </w:tc>
        <w:tc>
          <w:tcPr>
            <w:tcW w:w="4132" w:type="dxa"/>
            <w:tcBorders>
              <w:bottom w:val="single" w:sz="4" w:space="0" w:color="auto"/>
            </w:tcBorders>
            <w:shd w:val="clear" w:color="auto" w:fill="FFFF00"/>
          </w:tcPr>
          <w:p w14:paraId="549AACDA" w14:textId="7C077A02" w:rsidR="000B3F1A" w:rsidRPr="005E6C60" w:rsidRDefault="000B3F1A" w:rsidP="005C35E6">
            <w:pPr>
              <w:rPr>
                <w:rFonts w:ascii="Arial" w:hAnsi="Arial" w:cs="Arial"/>
                <w:sz w:val="20"/>
                <w:szCs w:val="20"/>
                <w:lang w:val="en-US"/>
              </w:rPr>
            </w:pPr>
            <w:r>
              <w:rPr>
                <w:rFonts w:ascii="Arial" w:hAnsi="Arial" w:cs="Arial"/>
                <w:sz w:val="20"/>
                <w:szCs w:val="20"/>
                <w:lang w:val="en-US"/>
              </w:rPr>
              <w:t>CR 29.244 0753 Rel-18 Traffic steering to an L4S enabled QoS flow</w:t>
            </w:r>
          </w:p>
        </w:tc>
        <w:tc>
          <w:tcPr>
            <w:tcW w:w="1984" w:type="dxa"/>
            <w:tcBorders>
              <w:bottom w:val="single" w:sz="4" w:space="0" w:color="auto"/>
            </w:tcBorders>
            <w:shd w:val="clear" w:color="auto" w:fill="FFFF00"/>
          </w:tcPr>
          <w:p w14:paraId="4CE61484" w14:textId="45E09A49" w:rsidR="000B3F1A" w:rsidRPr="005E6C60" w:rsidRDefault="000B3F1A"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1ADE651" w14:textId="77777777" w:rsidR="000B3F1A" w:rsidRPr="005E6C60" w:rsidRDefault="000B3F1A" w:rsidP="005C35E6">
            <w:pPr>
              <w:rPr>
                <w:rFonts w:ascii="Arial" w:hAnsi="Arial" w:cs="Arial"/>
                <w:sz w:val="20"/>
                <w:szCs w:val="20"/>
                <w:lang w:val="en-US"/>
              </w:rPr>
            </w:pPr>
          </w:p>
        </w:tc>
        <w:tc>
          <w:tcPr>
            <w:tcW w:w="6368" w:type="dxa"/>
            <w:tcBorders>
              <w:bottom w:val="single" w:sz="4" w:space="0" w:color="auto"/>
            </w:tcBorders>
            <w:shd w:val="clear" w:color="auto" w:fill="FFFF00"/>
          </w:tcPr>
          <w:p w14:paraId="0D0E4665" w14:textId="77777777" w:rsidR="000B3F1A" w:rsidRDefault="000B3F1A" w:rsidP="005C35E6">
            <w:pPr>
              <w:rPr>
                <w:rFonts w:ascii="Arial" w:hAnsi="Arial" w:cs="Arial"/>
                <w:sz w:val="20"/>
                <w:szCs w:val="20"/>
              </w:rPr>
            </w:pPr>
            <w:r>
              <w:rPr>
                <w:rFonts w:ascii="Arial" w:hAnsi="Arial" w:cs="Arial"/>
                <w:sz w:val="20"/>
                <w:szCs w:val="20"/>
              </w:rPr>
              <w:t>WI XRM</w:t>
            </w:r>
          </w:p>
          <w:p w14:paraId="77698D82" w14:textId="77AF4391" w:rsidR="000B3F1A" w:rsidRPr="009B4545" w:rsidRDefault="000B3F1A" w:rsidP="005C35E6">
            <w:pPr>
              <w:rPr>
                <w:rFonts w:ascii="Arial" w:hAnsi="Arial" w:cs="Arial"/>
                <w:sz w:val="20"/>
                <w:szCs w:val="20"/>
              </w:rPr>
            </w:pPr>
            <w:r>
              <w:rPr>
                <w:rFonts w:ascii="Arial" w:hAnsi="Arial" w:cs="Arial"/>
                <w:sz w:val="20"/>
                <w:szCs w:val="20"/>
              </w:rPr>
              <w:t>CAT B</w:t>
            </w:r>
          </w:p>
        </w:tc>
      </w:tr>
      <w:tr w:rsidR="000B3F1A" w:rsidRPr="00D3396E" w14:paraId="672FA210" w14:textId="77777777" w:rsidTr="00C96310">
        <w:trPr>
          <w:trHeight w:val="20"/>
        </w:trPr>
        <w:tc>
          <w:tcPr>
            <w:tcW w:w="1073" w:type="dxa"/>
            <w:tcBorders>
              <w:bottom w:val="single" w:sz="4" w:space="0" w:color="auto"/>
            </w:tcBorders>
            <w:shd w:val="clear" w:color="auto" w:fill="auto"/>
          </w:tcPr>
          <w:p w14:paraId="0B0DA530" w14:textId="77777777" w:rsidR="000B3F1A" w:rsidRDefault="000B3F1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586CC40" w14:textId="3CE60153" w:rsidR="000B3F1A" w:rsidRPr="00000832" w:rsidRDefault="00C96310"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F56745D" w14:textId="7E24361D" w:rsidR="000B3F1A" w:rsidRPr="005E6C60" w:rsidRDefault="00000000" w:rsidP="005C35E6">
            <w:pPr>
              <w:rPr>
                <w:rFonts w:ascii="Arial" w:hAnsi="Arial" w:cs="Arial"/>
                <w:sz w:val="20"/>
                <w:szCs w:val="20"/>
                <w:lang w:val="en-US"/>
              </w:rPr>
            </w:pPr>
            <w:hyperlink r:id="rId323" w:history="1">
              <w:r w:rsidR="000B3F1A">
                <w:rPr>
                  <w:rStyle w:val="af2"/>
                  <w:rFonts w:ascii="Arial" w:hAnsi="Arial" w:cs="Arial"/>
                  <w:sz w:val="20"/>
                  <w:szCs w:val="20"/>
                  <w:lang w:val="en-US"/>
                </w:rPr>
                <w:t>4116</w:t>
              </w:r>
            </w:hyperlink>
          </w:p>
        </w:tc>
        <w:tc>
          <w:tcPr>
            <w:tcW w:w="4132" w:type="dxa"/>
            <w:tcBorders>
              <w:bottom w:val="single" w:sz="4" w:space="0" w:color="auto"/>
            </w:tcBorders>
            <w:shd w:val="clear" w:color="auto" w:fill="FFFF00"/>
          </w:tcPr>
          <w:p w14:paraId="72BAE7B4" w14:textId="4082A7E9" w:rsidR="000B3F1A" w:rsidRPr="005E6C60" w:rsidRDefault="000B3F1A" w:rsidP="005C35E6">
            <w:pPr>
              <w:rPr>
                <w:rFonts w:ascii="Arial" w:hAnsi="Arial" w:cs="Arial"/>
                <w:sz w:val="20"/>
                <w:szCs w:val="20"/>
                <w:lang w:val="en-US"/>
              </w:rPr>
            </w:pPr>
            <w:r>
              <w:rPr>
                <w:rFonts w:ascii="Arial" w:hAnsi="Arial" w:cs="Arial"/>
                <w:sz w:val="20"/>
                <w:szCs w:val="20"/>
                <w:lang w:val="en-US"/>
              </w:rPr>
              <w:t xml:space="preserve">CR 29.244 0754 Rel-18 PDU Set QoS handling during </w:t>
            </w:r>
            <w:proofErr w:type="spellStart"/>
            <w:r>
              <w:rPr>
                <w:rFonts w:ascii="Arial" w:hAnsi="Arial" w:cs="Arial"/>
                <w:sz w:val="20"/>
                <w:szCs w:val="20"/>
                <w:lang w:val="en-US"/>
              </w:rPr>
              <w:t>Xn</w:t>
            </w:r>
            <w:proofErr w:type="spellEnd"/>
            <w:r>
              <w:rPr>
                <w:rFonts w:ascii="Arial" w:hAnsi="Arial" w:cs="Arial"/>
                <w:sz w:val="20"/>
                <w:szCs w:val="20"/>
                <w:lang w:val="en-US"/>
              </w:rPr>
              <w:t xml:space="preserve"> and N2 Handover</w:t>
            </w:r>
          </w:p>
        </w:tc>
        <w:tc>
          <w:tcPr>
            <w:tcW w:w="1984" w:type="dxa"/>
            <w:tcBorders>
              <w:bottom w:val="single" w:sz="4" w:space="0" w:color="auto"/>
            </w:tcBorders>
            <w:shd w:val="clear" w:color="auto" w:fill="FFFF00"/>
          </w:tcPr>
          <w:p w14:paraId="0757CF04" w14:textId="6F705B66" w:rsidR="000B3F1A" w:rsidRPr="005E6C60" w:rsidRDefault="000B3F1A"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EAD9236" w14:textId="77777777" w:rsidR="000B3F1A" w:rsidRPr="005E6C60" w:rsidRDefault="000B3F1A" w:rsidP="005C35E6">
            <w:pPr>
              <w:rPr>
                <w:rFonts w:ascii="Arial" w:hAnsi="Arial" w:cs="Arial"/>
                <w:sz w:val="20"/>
                <w:szCs w:val="20"/>
                <w:lang w:val="en-US"/>
              </w:rPr>
            </w:pPr>
          </w:p>
        </w:tc>
        <w:tc>
          <w:tcPr>
            <w:tcW w:w="6368" w:type="dxa"/>
            <w:tcBorders>
              <w:bottom w:val="single" w:sz="4" w:space="0" w:color="auto"/>
            </w:tcBorders>
            <w:shd w:val="clear" w:color="auto" w:fill="FFFF00"/>
          </w:tcPr>
          <w:p w14:paraId="7F37C6AF" w14:textId="77777777" w:rsidR="000B3F1A" w:rsidRDefault="000B3F1A" w:rsidP="005C35E6">
            <w:pPr>
              <w:rPr>
                <w:rFonts w:ascii="Arial" w:hAnsi="Arial" w:cs="Arial"/>
                <w:sz w:val="20"/>
                <w:szCs w:val="20"/>
              </w:rPr>
            </w:pPr>
            <w:r>
              <w:rPr>
                <w:rFonts w:ascii="Arial" w:hAnsi="Arial" w:cs="Arial"/>
                <w:sz w:val="20"/>
                <w:szCs w:val="20"/>
              </w:rPr>
              <w:t>WI XRM</w:t>
            </w:r>
          </w:p>
          <w:p w14:paraId="73CEFF93" w14:textId="19CE126D" w:rsidR="000B3F1A" w:rsidRPr="009B4545" w:rsidRDefault="000B3F1A" w:rsidP="005C35E6">
            <w:pPr>
              <w:rPr>
                <w:rFonts w:ascii="Arial" w:hAnsi="Arial" w:cs="Arial"/>
                <w:sz w:val="20"/>
                <w:szCs w:val="20"/>
              </w:rPr>
            </w:pPr>
            <w:r>
              <w:rPr>
                <w:rFonts w:ascii="Arial" w:hAnsi="Arial" w:cs="Arial"/>
                <w:sz w:val="20"/>
                <w:szCs w:val="20"/>
              </w:rPr>
              <w:t>CAT B</w:t>
            </w:r>
          </w:p>
        </w:tc>
      </w:tr>
      <w:tr w:rsidR="000B3F1A" w:rsidRPr="00D3396E" w14:paraId="2C77D49F" w14:textId="77777777" w:rsidTr="00C96310">
        <w:trPr>
          <w:trHeight w:val="20"/>
        </w:trPr>
        <w:tc>
          <w:tcPr>
            <w:tcW w:w="1073" w:type="dxa"/>
            <w:tcBorders>
              <w:bottom w:val="single" w:sz="4" w:space="0" w:color="auto"/>
            </w:tcBorders>
            <w:shd w:val="clear" w:color="auto" w:fill="auto"/>
          </w:tcPr>
          <w:p w14:paraId="0EBE6123" w14:textId="77777777" w:rsidR="000B3F1A" w:rsidRDefault="000B3F1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8A13F00" w14:textId="5ECD9070" w:rsidR="000B3F1A" w:rsidRPr="00000832" w:rsidRDefault="00C96310"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CFAC130" w14:textId="1275C1CD" w:rsidR="000B3F1A" w:rsidRPr="005E6C60" w:rsidRDefault="00000000" w:rsidP="005C35E6">
            <w:pPr>
              <w:rPr>
                <w:rFonts w:ascii="Arial" w:hAnsi="Arial" w:cs="Arial"/>
                <w:sz w:val="20"/>
                <w:szCs w:val="20"/>
                <w:lang w:val="en-US"/>
              </w:rPr>
            </w:pPr>
            <w:hyperlink r:id="rId324" w:history="1">
              <w:r w:rsidR="000B3F1A">
                <w:rPr>
                  <w:rStyle w:val="af2"/>
                  <w:rFonts w:ascii="Arial" w:hAnsi="Arial" w:cs="Arial"/>
                  <w:sz w:val="20"/>
                  <w:szCs w:val="20"/>
                  <w:lang w:val="en-US"/>
                </w:rPr>
                <w:t>4117</w:t>
              </w:r>
            </w:hyperlink>
          </w:p>
        </w:tc>
        <w:tc>
          <w:tcPr>
            <w:tcW w:w="4132" w:type="dxa"/>
            <w:tcBorders>
              <w:bottom w:val="single" w:sz="4" w:space="0" w:color="auto"/>
            </w:tcBorders>
            <w:shd w:val="clear" w:color="auto" w:fill="FFFF00"/>
          </w:tcPr>
          <w:p w14:paraId="5AD20E46" w14:textId="76D53194" w:rsidR="000B3F1A" w:rsidRPr="005E6C60" w:rsidRDefault="000B3F1A" w:rsidP="005C35E6">
            <w:pPr>
              <w:rPr>
                <w:rFonts w:ascii="Arial" w:hAnsi="Arial" w:cs="Arial"/>
                <w:sz w:val="20"/>
                <w:szCs w:val="20"/>
                <w:lang w:val="en-US"/>
              </w:rPr>
            </w:pPr>
            <w:r>
              <w:rPr>
                <w:rFonts w:ascii="Arial" w:hAnsi="Arial" w:cs="Arial"/>
                <w:sz w:val="20"/>
                <w:szCs w:val="20"/>
                <w:lang w:val="en-US"/>
              </w:rPr>
              <w:t xml:space="preserve">CR 29.244 0755 Rel-18 ECN marking during </w:t>
            </w:r>
            <w:proofErr w:type="spellStart"/>
            <w:r>
              <w:rPr>
                <w:rFonts w:ascii="Arial" w:hAnsi="Arial" w:cs="Arial"/>
                <w:sz w:val="20"/>
                <w:szCs w:val="20"/>
                <w:lang w:val="en-US"/>
              </w:rPr>
              <w:t>Xn</w:t>
            </w:r>
            <w:proofErr w:type="spellEnd"/>
            <w:r>
              <w:rPr>
                <w:rFonts w:ascii="Arial" w:hAnsi="Arial" w:cs="Arial"/>
                <w:sz w:val="20"/>
                <w:szCs w:val="20"/>
                <w:lang w:val="en-US"/>
              </w:rPr>
              <w:t xml:space="preserve"> and N2 Handover</w:t>
            </w:r>
          </w:p>
        </w:tc>
        <w:tc>
          <w:tcPr>
            <w:tcW w:w="1984" w:type="dxa"/>
            <w:tcBorders>
              <w:bottom w:val="single" w:sz="4" w:space="0" w:color="auto"/>
            </w:tcBorders>
            <w:shd w:val="clear" w:color="auto" w:fill="FFFF00"/>
          </w:tcPr>
          <w:p w14:paraId="477A8A57" w14:textId="6BDBFFE9" w:rsidR="000B3F1A" w:rsidRPr="005E6C60" w:rsidRDefault="000B3F1A"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31A0F8F" w14:textId="77777777" w:rsidR="000B3F1A" w:rsidRPr="005E6C60" w:rsidRDefault="000B3F1A" w:rsidP="005C35E6">
            <w:pPr>
              <w:rPr>
                <w:rFonts w:ascii="Arial" w:hAnsi="Arial" w:cs="Arial"/>
                <w:sz w:val="20"/>
                <w:szCs w:val="20"/>
                <w:lang w:val="en-US"/>
              </w:rPr>
            </w:pPr>
          </w:p>
        </w:tc>
        <w:tc>
          <w:tcPr>
            <w:tcW w:w="6368" w:type="dxa"/>
            <w:tcBorders>
              <w:bottom w:val="single" w:sz="4" w:space="0" w:color="auto"/>
            </w:tcBorders>
            <w:shd w:val="clear" w:color="auto" w:fill="FFFF00"/>
          </w:tcPr>
          <w:p w14:paraId="7307DE52" w14:textId="77777777" w:rsidR="000B3F1A" w:rsidRDefault="000B3F1A" w:rsidP="005C35E6">
            <w:pPr>
              <w:rPr>
                <w:rFonts w:ascii="Arial" w:hAnsi="Arial" w:cs="Arial"/>
                <w:sz w:val="20"/>
                <w:szCs w:val="20"/>
              </w:rPr>
            </w:pPr>
            <w:r>
              <w:rPr>
                <w:rFonts w:ascii="Arial" w:hAnsi="Arial" w:cs="Arial"/>
                <w:sz w:val="20"/>
                <w:szCs w:val="20"/>
              </w:rPr>
              <w:t>WI XRM</w:t>
            </w:r>
          </w:p>
          <w:p w14:paraId="59D3C6A0" w14:textId="0FE8D9AA" w:rsidR="000B3F1A" w:rsidRPr="009B4545" w:rsidRDefault="000B3F1A" w:rsidP="005C35E6">
            <w:pPr>
              <w:rPr>
                <w:rFonts w:ascii="Arial" w:hAnsi="Arial" w:cs="Arial"/>
                <w:sz w:val="20"/>
                <w:szCs w:val="20"/>
              </w:rPr>
            </w:pPr>
            <w:r>
              <w:rPr>
                <w:rFonts w:ascii="Arial" w:hAnsi="Arial" w:cs="Arial"/>
                <w:sz w:val="20"/>
                <w:szCs w:val="20"/>
              </w:rPr>
              <w:t>CAT B</w:t>
            </w:r>
          </w:p>
        </w:tc>
      </w:tr>
      <w:tr w:rsidR="000B3F1A" w:rsidRPr="00D3396E" w14:paraId="27E6607E" w14:textId="77777777" w:rsidTr="00C96310">
        <w:trPr>
          <w:trHeight w:val="20"/>
        </w:trPr>
        <w:tc>
          <w:tcPr>
            <w:tcW w:w="1073" w:type="dxa"/>
            <w:tcBorders>
              <w:bottom w:val="single" w:sz="4" w:space="0" w:color="auto"/>
            </w:tcBorders>
            <w:shd w:val="clear" w:color="auto" w:fill="auto"/>
          </w:tcPr>
          <w:p w14:paraId="7FA9E96C" w14:textId="77777777" w:rsidR="000B3F1A" w:rsidRDefault="000B3F1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46CC1A1" w14:textId="0F2AF6E0" w:rsidR="000B3F1A" w:rsidRPr="00000832" w:rsidRDefault="00C96310"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4B4D1ED2" w14:textId="1A929AE3" w:rsidR="000B3F1A" w:rsidRPr="005E6C60" w:rsidRDefault="00000000" w:rsidP="005C35E6">
            <w:pPr>
              <w:rPr>
                <w:rFonts w:ascii="Arial" w:hAnsi="Arial" w:cs="Arial"/>
                <w:sz w:val="20"/>
                <w:szCs w:val="20"/>
                <w:lang w:val="en-US"/>
              </w:rPr>
            </w:pPr>
            <w:hyperlink r:id="rId325" w:history="1">
              <w:r w:rsidR="000B3F1A">
                <w:rPr>
                  <w:rStyle w:val="af2"/>
                  <w:rFonts w:ascii="Arial" w:hAnsi="Arial" w:cs="Arial"/>
                  <w:sz w:val="20"/>
                  <w:szCs w:val="20"/>
                  <w:lang w:val="en-US"/>
                </w:rPr>
                <w:t>4118</w:t>
              </w:r>
            </w:hyperlink>
          </w:p>
        </w:tc>
        <w:tc>
          <w:tcPr>
            <w:tcW w:w="4132" w:type="dxa"/>
            <w:tcBorders>
              <w:bottom w:val="single" w:sz="4" w:space="0" w:color="auto"/>
            </w:tcBorders>
            <w:shd w:val="clear" w:color="auto" w:fill="FFFF00"/>
          </w:tcPr>
          <w:p w14:paraId="68A43641" w14:textId="2FDBF980" w:rsidR="000B3F1A" w:rsidRPr="005E6C60" w:rsidRDefault="000B3F1A" w:rsidP="005C35E6">
            <w:pPr>
              <w:rPr>
                <w:rFonts w:ascii="Arial" w:hAnsi="Arial" w:cs="Arial"/>
                <w:sz w:val="20"/>
                <w:szCs w:val="20"/>
                <w:lang w:val="en-US"/>
              </w:rPr>
            </w:pPr>
            <w:r>
              <w:rPr>
                <w:rFonts w:ascii="Arial" w:hAnsi="Arial" w:cs="Arial"/>
                <w:sz w:val="20"/>
                <w:szCs w:val="20"/>
                <w:lang w:val="en-US"/>
              </w:rPr>
              <w:t>CR 29.244 0756 Rel-18 Protocol Description for PDU set marking and/or End of Data Burst marking</w:t>
            </w:r>
          </w:p>
        </w:tc>
        <w:tc>
          <w:tcPr>
            <w:tcW w:w="1984" w:type="dxa"/>
            <w:tcBorders>
              <w:bottom w:val="single" w:sz="4" w:space="0" w:color="auto"/>
            </w:tcBorders>
            <w:shd w:val="clear" w:color="auto" w:fill="FFFF00"/>
          </w:tcPr>
          <w:p w14:paraId="7EC23EE4" w14:textId="24FF643D" w:rsidR="000B3F1A" w:rsidRPr="005E6C60" w:rsidRDefault="000B3F1A"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CF3A484" w14:textId="77777777" w:rsidR="000B3F1A" w:rsidRPr="005E6C60" w:rsidRDefault="000B3F1A" w:rsidP="005C35E6">
            <w:pPr>
              <w:rPr>
                <w:rFonts w:ascii="Arial" w:hAnsi="Arial" w:cs="Arial"/>
                <w:sz w:val="20"/>
                <w:szCs w:val="20"/>
                <w:lang w:val="en-US"/>
              </w:rPr>
            </w:pPr>
          </w:p>
        </w:tc>
        <w:tc>
          <w:tcPr>
            <w:tcW w:w="6368" w:type="dxa"/>
            <w:tcBorders>
              <w:bottom w:val="single" w:sz="4" w:space="0" w:color="auto"/>
            </w:tcBorders>
            <w:shd w:val="clear" w:color="auto" w:fill="FFFF00"/>
          </w:tcPr>
          <w:p w14:paraId="6ABB9FCF" w14:textId="77777777" w:rsidR="000B3F1A" w:rsidRDefault="000B3F1A" w:rsidP="005C35E6">
            <w:pPr>
              <w:rPr>
                <w:rFonts w:ascii="Arial" w:hAnsi="Arial" w:cs="Arial"/>
                <w:sz w:val="20"/>
                <w:szCs w:val="20"/>
              </w:rPr>
            </w:pPr>
            <w:r>
              <w:rPr>
                <w:rFonts w:ascii="Arial" w:hAnsi="Arial" w:cs="Arial"/>
                <w:sz w:val="20"/>
                <w:szCs w:val="20"/>
              </w:rPr>
              <w:t>WI XRM</w:t>
            </w:r>
          </w:p>
          <w:p w14:paraId="29FB472D" w14:textId="3AEEB286" w:rsidR="000B3F1A" w:rsidRPr="009B4545" w:rsidRDefault="000B3F1A" w:rsidP="005C35E6">
            <w:pPr>
              <w:rPr>
                <w:rFonts w:ascii="Arial" w:hAnsi="Arial" w:cs="Arial"/>
                <w:sz w:val="20"/>
                <w:szCs w:val="20"/>
              </w:rPr>
            </w:pPr>
            <w:r>
              <w:rPr>
                <w:rFonts w:ascii="Arial" w:hAnsi="Arial" w:cs="Arial"/>
                <w:sz w:val="20"/>
                <w:szCs w:val="20"/>
              </w:rPr>
              <w:t>CAT B</w:t>
            </w:r>
          </w:p>
        </w:tc>
      </w:tr>
      <w:tr w:rsidR="000B3F1A" w:rsidRPr="00D3396E" w14:paraId="351E6507" w14:textId="77777777" w:rsidTr="00C96310">
        <w:trPr>
          <w:trHeight w:val="20"/>
        </w:trPr>
        <w:tc>
          <w:tcPr>
            <w:tcW w:w="1073" w:type="dxa"/>
            <w:tcBorders>
              <w:bottom w:val="single" w:sz="4" w:space="0" w:color="auto"/>
            </w:tcBorders>
            <w:shd w:val="clear" w:color="auto" w:fill="auto"/>
          </w:tcPr>
          <w:p w14:paraId="655BF5A8" w14:textId="77777777" w:rsidR="000B3F1A" w:rsidRDefault="000B3F1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3EC1B48" w14:textId="7E4DAF36" w:rsidR="000B3F1A" w:rsidRPr="00000832" w:rsidRDefault="00C96310"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3DF4630" w14:textId="28C8C17B" w:rsidR="000B3F1A" w:rsidRPr="005E6C60" w:rsidRDefault="00000000" w:rsidP="005C35E6">
            <w:pPr>
              <w:rPr>
                <w:rFonts w:ascii="Arial" w:hAnsi="Arial" w:cs="Arial"/>
                <w:sz w:val="20"/>
                <w:szCs w:val="20"/>
                <w:lang w:val="en-US"/>
              </w:rPr>
            </w:pPr>
            <w:hyperlink r:id="rId326" w:history="1">
              <w:r w:rsidR="000B3F1A">
                <w:rPr>
                  <w:rStyle w:val="af2"/>
                  <w:rFonts w:ascii="Arial" w:hAnsi="Arial" w:cs="Arial"/>
                  <w:sz w:val="20"/>
                  <w:szCs w:val="20"/>
                  <w:lang w:val="en-US"/>
                </w:rPr>
                <w:t>4120</w:t>
              </w:r>
            </w:hyperlink>
          </w:p>
        </w:tc>
        <w:tc>
          <w:tcPr>
            <w:tcW w:w="4132" w:type="dxa"/>
            <w:tcBorders>
              <w:bottom w:val="single" w:sz="4" w:space="0" w:color="auto"/>
            </w:tcBorders>
            <w:shd w:val="clear" w:color="auto" w:fill="FFFF00"/>
          </w:tcPr>
          <w:p w14:paraId="07947FA6" w14:textId="7FA35D4E" w:rsidR="000B3F1A" w:rsidRPr="005E6C60" w:rsidRDefault="000B3F1A" w:rsidP="005C35E6">
            <w:pPr>
              <w:rPr>
                <w:rFonts w:ascii="Arial" w:hAnsi="Arial" w:cs="Arial"/>
                <w:sz w:val="20"/>
                <w:szCs w:val="20"/>
                <w:lang w:val="en-US"/>
              </w:rPr>
            </w:pPr>
            <w:r>
              <w:rPr>
                <w:rFonts w:ascii="Arial" w:hAnsi="Arial" w:cs="Arial"/>
                <w:sz w:val="20"/>
                <w:szCs w:val="20"/>
                <w:lang w:val="en-US"/>
              </w:rPr>
              <w:t>CR 29.244 0758 Rel-18 Modify the Protocol Description IE</w:t>
            </w:r>
          </w:p>
        </w:tc>
        <w:tc>
          <w:tcPr>
            <w:tcW w:w="1984" w:type="dxa"/>
            <w:tcBorders>
              <w:bottom w:val="single" w:sz="4" w:space="0" w:color="auto"/>
            </w:tcBorders>
            <w:shd w:val="clear" w:color="auto" w:fill="FFFF00"/>
          </w:tcPr>
          <w:p w14:paraId="66F1BF78" w14:textId="393F73B2" w:rsidR="000B3F1A" w:rsidRPr="005E6C60" w:rsidRDefault="000B3F1A" w:rsidP="005C35E6">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34B5953" w14:textId="77777777" w:rsidR="000B3F1A" w:rsidRPr="005E6C60" w:rsidRDefault="000B3F1A" w:rsidP="005C35E6">
            <w:pPr>
              <w:rPr>
                <w:rFonts w:ascii="Arial" w:hAnsi="Arial" w:cs="Arial"/>
                <w:sz w:val="20"/>
                <w:szCs w:val="20"/>
                <w:lang w:val="en-US"/>
              </w:rPr>
            </w:pPr>
          </w:p>
        </w:tc>
        <w:tc>
          <w:tcPr>
            <w:tcW w:w="6368" w:type="dxa"/>
            <w:tcBorders>
              <w:bottom w:val="single" w:sz="4" w:space="0" w:color="auto"/>
            </w:tcBorders>
            <w:shd w:val="clear" w:color="auto" w:fill="FFFF00"/>
          </w:tcPr>
          <w:p w14:paraId="6BEA789F" w14:textId="77777777" w:rsidR="000B3F1A" w:rsidRDefault="000B3F1A" w:rsidP="005C35E6">
            <w:pPr>
              <w:rPr>
                <w:rFonts w:ascii="Arial" w:hAnsi="Arial" w:cs="Arial"/>
                <w:sz w:val="20"/>
                <w:szCs w:val="20"/>
              </w:rPr>
            </w:pPr>
            <w:r>
              <w:rPr>
                <w:rFonts w:ascii="Arial" w:hAnsi="Arial" w:cs="Arial"/>
                <w:sz w:val="20"/>
                <w:szCs w:val="20"/>
              </w:rPr>
              <w:t>WI XRM</w:t>
            </w:r>
          </w:p>
          <w:p w14:paraId="5CAEB338" w14:textId="1D22655F" w:rsidR="000B3F1A" w:rsidRPr="009B4545" w:rsidRDefault="000B3F1A" w:rsidP="005C35E6">
            <w:pPr>
              <w:rPr>
                <w:rFonts w:ascii="Arial" w:hAnsi="Arial" w:cs="Arial"/>
                <w:sz w:val="20"/>
                <w:szCs w:val="20"/>
              </w:rPr>
            </w:pPr>
            <w:r>
              <w:rPr>
                <w:rFonts w:ascii="Arial" w:hAnsi="Arial" w:cs="Arial"/>
                <w:sz w:val="20"/>
                <w:szCs w:val="20"/>
              </w:rPr>
              <w:t>CAT B</w:t>
            </w:r>
          </w:p>
        </w:tc>
      </w:tr>
      <w:tr w:rsidR="000B3F1A" w:rsidRPr="00D3396E" w14:paraId="438408C4" w14:textId="77777777" w:rsidTr="00C96310">
        <w:trPr>
          <w:trHeight w:val="20"/>
        </w:trPr>
        <w:tc>
          <w:tcPr>
            <w:tcW w:w="1073" w:type="dxa"/>
            <w:tcBorders>
              <w:bottom w:val="single" w:sz="4" w:space="0" w:color="auto"/>
            </w:tcBorders>
            <w:shd w:val="clear" w:color="auto" w:fill="auto"/>
          </w:tcPr>
          <w:p w14:paraId="6B2B0B96" w14:textId="77777777" w:rsidR="000B3F1A" w:rsidRDefault="000B3F1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D686AA2" w14:textId="0547A188" w:rsidR="000B3F1A" w:rsidRPr="00000832" w:rsidRDefault="00C96310"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9CFAD7B" w14:textId="6BFD0B76" w:rsidR="000B3F1A" w:rsidRPr="005E6C60" w:rsidRDefault="00000000" w:rsidP="005C35E6">
            <w:pPr>
              <w:rPr>
                <w:rFonts w:ascii="Arial" w:hAnsi="Arial" w:cs="Arial"/>
                <w:sz w:val="20"/>
                <w:szCs w:val="20"/>
                <w:lang w:val="en-US"/>
              </w:rPr>
            </w:pPr>
            <w:hyperlink r:id="rId327" w:history="1">
              <w:r w:rsidR="000B3F1A">
                <w:rPr>
                  <w:rStyle w:val="af2"/>
                  <w:rFonts w:ascii="Arial" w:hAnsi="Arial" w:cs="Arial"/>
                  <w:sz w:val="20"/>
                  <w:szCs w:val="20"/>
                  <w:lang w:val="en-US"/>
                </w:rPr>
                <w:t>4238</w:t>
              </w:r>
            </w:hyperlink>
          </w:p>
        </w:tc>
        <w:tc>
          <w:tcPr>
            <w:tcW w:w="4132" w:type="dxa"/>
            <w:tcBorders>
              <w:bottom w:val="single" w:sz="4" w:space="0" w:color="auto"/>
            </w:tcBorders>
            <w:shd w:val="clear" w:color="auto" w:fill="FFFF00"/>
          </w:tcPr>
          <w:p w14:paraId="0F3F1F6E" w14:textId="30934103" w:rsidR="000B3F1A" w:rsidRPr="005E6C60" w:rsidRDefault="000B3F1A" w:rsidP="005C35E6">
            <w:pPr>
              <w:rPr>
                <w:rFonts w:ascii="Arial" w:hAnsi="Arial" w:cs="Arial"/>
                <w:sz w:val="20"/>
                <w:szCs w:val="20"/>
                <w:lang w:val="en-US"/>
              </w:rPr>
            </w:pPr>
            <w:r>
              <w:rPr>
                <w:rFonts w:ascii="Arial" w:hAnsi="Arial" w:cs="Arial"/>
                <w:sz w:val="20"/>
                <w:szCs w:val="20"/>
                <w:lang w:val="en-US"/>
              </w:rPr>
              <w:t xml:space="preserve">CR 29.564 0067 Rel-18 Remove </w:t>
            </w:r>
            <w:proofErr w:type="spellStart"/>
            <w:r>
              <w:rPr>
                <w:rFonts w:ascii="Arial" w:hAnsi="Arial" w:cs="Arial"/>
                <w:sz w:val="20"/>
                <w:szCs w:val="20"/>
                <w:lang w:val="en-US"/>
              </w:rPr>
              <w:t>appId</w:t>
            </w:r>
            <w:proofErr w:type="spellEnd"/>
            <w:r>
              <w:rPr>
                <w:rFonts w:ascii="Arial" w:hAnsi="Arial" w:cs="Arial"/>
                <w:sz w:val="20"/>
                <w:szCs w:val="20"/>
                <w:lang w:val="en-US"/>
              </w:rPr>
              <w:t xml:space="preserve"> and flow information in QoS Monitoring Measurement</w:t>
            </w:r>
          </w:p>
        </w:tc>
        <w:tc>
          <w:tcPr>
            <w:tcW w:w="1984" w:type="dxa"/>
            <w:tcBorders>
              <w:bottom w:val="single" w:sz="4" w:space="0" w:color="auto"/>
            </w:tcBorders>
            <w:shd w:val="clear" w:color="auto" w:fill="FFFF00"/>
          </w:tcPr>
          <w:p w14:paraId="03A566FA" w14:textId="1C31D5DA" w:rsidR="000B3F1A" w:rsidRPr="005E6C60" w:rsidRDefault="000B3F1A"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B6C3825" w14:textId="77777777" w:rsidR="000B3F1A" w:rsidRPr="005E6C60" w:rsidRDefault="000B3F1A" w:rsidP="005C35E6">
            <w:pPr>
              <w:rPr>
                <w:rFonts w:ascii="Arial" w:hAnsi="Arial" w:cs="Arial"/>
                <w:sz w:val="20"/>
                <w:szCs w:val="20"/>
                <w:lang w:val="en-US"/>
              </w:rPr>
            </w:pPr>
          </w:p>
        </w:tc>
        <w:tc>
          <w:tcPr>
            <w:tcW w:w="6368" w:type="dxa"/>
            <w:tcBorders>
              <w:bottom w:val="single" w:sz="4" w:space="0" w:color="auto"/>
            </w:tcBorders>
            <w:shd w:val="clear" w:color="auto" w:fill="FFFF00"/>
          </w:tcPr>
          <w:p w14:paraId="0F95140C" w14:textId="77777777" w:rsidR="000B3F1A" w:rsidRDefault="000B3F1A" w:rsidP="005C35E6">
            <w:pPr>
              <w:rPr>
                <w:rFonts w:ascii="Arial" w:hAnsi="Arial" w:cs="Arial"/>
                <w:sz w:val="20"/>
                <w:szCs w:val="20"/>
              </w:rPr>
            </w:pPr>
            <w:r>
              <w:rPr>
                <w:rFonts w:ascii="Arial" w:hAnsi="Arial" w:cs="Arial"/>
                <w:sz w:val="20"/>
                <w:szCs w:val="20"/>
              </w:rPr>
              <w:t>WI XRM</w:t>
            </w:r>
          </w:p>
          <w:p w14:paraId="01B2CD8B" w14:textId="652EC6E8" w:rsidR="000B3F1A" w:rsidRPr="009B4545" w:rsidRDefault="000B3F1A" w:rsidP="005C35E6">
            <w:pPr>
              <w:rPr>
                <w:rFonts w:ascii="Arial" w:hAnsi="Arial" w:cs="Arial"/>
                <w:sz w:val="20"/>
                <w:szCs w:val="20"/>
              </w:rPr>
            </w:pPr>
            <w:r>
              <w:rPr>
                <w:rFonts w:ascii="Arial" w:hAnsi="Arial" w:cs="Arial"/>
                <w:sz w:val="20"/>
                <w:szCs w:val="20"/>
              </w:rPr>
              <w:t>CAT B</w:t>
            </w:r>
          </w:p>
        </w:tc>
      </w:tr>
      <w:tr w:rsidR="000B3F1A" w:rsidRPr="00D3396E" w14:paraId="17DD4B99" w14:textId="77777777" w:rsidTr="00C96310">
        <w:trPr>
          <w:trHeight w:val="20"/>
        </w:trPr>
        <w:tc>
          <w:tcPr>
            <w:tcW w:w="1073" w:type="dxa"/>
            <w:tcBorders>
              <w:bottom w:val="single" w:sz="4" w:space="0" w:color="auto"/>
            </w:tcBorders>
            <w:shd w:val="clear" w:color="auto" w:fill="auto"/>
          </w:tcPr>
          <w:p w14:paraId="75922979" w14:textId="77777777" w:rsidR="000B3F1A" w:rsidRDefault="000B3F1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34DEF7C" w14:textId="280C9C13" w:rsidR="000B3F1A" w:rsidRPr="00000832" w:rsidRDefault="00C96310"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FE92A82" w14:textId="7D7E8EC5" w:rsidR="000B3F1A" w:rsidRPr="005E6C60" w:rsidRDefault="00000000" w:rsidP="005C35E6">
            <w:pPr>
              <w:rPr>
                <w:rFonts w:ascii="Arial" w:hAnsi="Arial" w:cs="Arial"/>
                <w:sz w:val="20"/>
                <w:szCs w:val="20"/>
                <w:lang w:val="en-US"/>
              </w:rPr>
            </w:pPr>
            <w:hyperlink r:id="rId328" w:history="1">
              <w:r w:rsidR="000B3F1A">
                <w:rPr>
                  <w:rStyle w:val="af2"/>
                  <w:rFonts w:ascii="Arial" w:hAnsi="Arial" w:cs="Arial"/>
                  <w:sz w:val="20"/>
                  <w:szCs w:val="20"/>
                  <w:lang w:val="en-US"/>
                </w:rPr>
                <w:t>4261</w:t>
              </w:r>
            </w:hyperlink>
          </w:p>
        </w:tc>
        <w:tc>
          <w:tcPr>
            <w:tcW w:w="4132" w:type="dxa"/>
            <w:tcBorders>
              <w:bottom w:val="single" w:sz="4" w:space="0" w:color="auto"/>
            </w:tcBorders>
            <w:shd w:val="clear" w:color="auto" w:fill="FFFF00"/>
          </w:tcPr>
          <w:p w14:paraId="0F109B7E" w14:textId="576F1E4B" w:rsidR="000B3F1A" w:rsidRPr="005E6C60" w:rsidRDefault="000B3F1A" w:rsidP="005C35E6">
            <w:pPr>
              <w:rPr>
                <w:rFonts w:ascii="Arial" w:hAnsi="Arial" w:cs="Arial"/>
                <w:sz w:val="20"/>
                <w:szCs w:val="20"/>
                <w:lang w:val="en-US"/>
              </w:rPr>
            </w:pPr>
            <w:r>
              <w:rPr>
                <w:rFonts w:ascii="Arial" w:hAnsi="Arial" w:cs="Arial"/>
                <w:sz w:val="20"/>
                <w:szCs w:val="20"/>
                <w:lang w:val="en-US"/>
              </w:rPr>
              <w:t>CR 29.502 0711 Rel-18 PDU set Parameters between the V/I-SMF and the (H-)SMF</w:t>
            </w:r>
          </w:p>
        </w:tc>
        <w:tc>
          <w:tcPr>
            <w:tcW w:w="1984" w:type="dxa"/>
            <w:tcBorders>
              <w:bottom w:val="single" w:sz="4" w:space="0" w:color="auto"/>
            </w:tcBorders>
            <w:shd w:val="clear" w:color="auto" w:fill="FFFF00"/>
          </w:tcPr>
          <w:p w14:paraId="0B29E839" w14:textId="5CEA1AAE" w:rsidR="000B3F1A" w:rsidRPr="005E6C60" w:rsidRDefault="000B3F1A"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1BE9611" w14:textId="77777777" w:rsidR="000B3F1A" w:rsidRPr="005E6C60" w:rsidRDefault="000B3F1A" w:rsidP="005C35E6">
            <w:pPr>
              <w:rPr>
                <w:rFonts w:ascii="Arial" w:hAnsi="Arial" w:cs="Arial"/>
                <w:sz w:val="20"/>
                <w:szCs w:val="20"/>
                <w:lang w:val="en-US"/>
              </w:rPr>
            </w:pPr>
          </w:p>
        </w:tc>
        <w:tc>
          <w:tcPr>
            <w:tcW w:w="6368" w:type="dxa"/>
            <w:tcBorders>
              <w:bottom w:val="single" w:sz="4" w:space="0" w:color="auto"/>
            </w:tcBorders>
            <w:shd w:val="clear" w:color="auto" w:fill="FFFF00"/>
          </w:tcPr>
          <w:p w14:paraId="7174E3F5" w14:textId="77777777" w:rsidR="000B3F1A" w:rsidRDefault="000B3F1A" w:rsidP="005C35E6">
            <w:pPr>
              <w:rPr>
                <w:rFonts w:ascii="Arial" w:hAnsi="Arial" w:cs="Arial"/>
                <w:sz w:val="20"/>
                <w:szCs w:val="20"/>
              </w:rPr>
            </w:pPr>
            <w:r>
              <w:rPr>
                <w:rFonts w:ascii="Arial" w:hAnsi="Arial" w:cs="Arial"/>
                <w:sz w:val="20"/>
                <w:szCs w:val="20"/>
              </w:rPr>
              <w:t>WI XRM</w:t>
            </w:r>
          </w:p>
          <w:p w14:paraId="678FEF54" w14:textId="2C5A1D20" w:rsidR="000B3F1A" w:rsidRPr="009B4545" w:rsidRDefault="000B3F1A" w:rsidP="005C35E6">
            <w:pPr>
              <w:rPr>
                <w:rFonts w:ascii="Arial" w:hAnsi="Arial" w:cs="Arial"/>
                <w:sz w:val="20"/>
                <w:szCs w:val="20"/>
              </w:rPr>
            </w:pPr>
            <w:r>
              <w:rPr>
                <w:rFonts w:ascii="Arial" w:hAnsi="Arial" w:cs="Arial"/>
                <w:sz w:val="20"/>
                <w:szCs w:val="20"/>
              </w:rPr>
              <w:t>CAT B</w:t>
            </w:r>
          </w:p>
        </w:tc>
      </w:tr>
      <w:tr w:rsidR="000B3F1A" w:rsidRPr="00D3396E" w14:paraId="704209AB" w14:textId="77777777" w:rsidTr="00C96310">
        <w:trPr>
          <w:trHeight w:val="20"/>
        </w:trPr>
        <w:tc>
          <w:tcPr>
            <w:tcW w:w="1073" w:type="dxa"/>
            <w:tcBorders>
              <w:bottom w:val="single" w:sz="4" w:space="0" w:color="auto"/>
            </w:tcBorders>
            <w:shd w:val="clear" w:color="auto" w:fill="auto"/>
          </w:tcPr>
          <w:p w14:paraId="4C4984D7" w14:textId="77777777" w:rsidR="000B3F1A" w:rsidRDefault="000B3F1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B79FCA7" w14:textId="06CC4B30" w:rsidR="000B3F1A" w:rsidRPr="00000832" w:rsidRDefault="00C96310"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1DE769F" w14:textId="41D536E6" w:rsidR="000B3F1A" w:rsidRPr="005E6C60" w:rsidRDefault="00000000" w:rsidP="005C35E6">
            <w:pPr>
              <w:rPr>
                <w:rFonts w:ascii="Arial" w:hAnsi="Arial" w:cs="Arial"/>
                <w:sz w:val="20"/>
                <w:szCs w:val="20"/>
                <w:lang w:val="en-US"/>
              </w:rPr>
            </w:pPr>
            <w:hyperlink r:id="rId329" w:history="1">
              <w:r w:rsidR="000B3F1A">
                <w:rPr>
                  <w:rStyle w:val="af2"/>
                  <w:rFonts w:ascii="Arial" w:hAnsi="Arial" w:cs="Arial"/>
                  <w:sz w:val="20"/>
                  <w:szCs w:val="20"/>
                  <w:lang w:val="en-US"/>
                </w:rPr>
                <w:t>4339</w:t>
              </w:r>
            </w:hyperlink>
          </w:p>
        </w:tc>
        <w:tc>
          <w:tcPr>
            <w:tcW w:w="4132" w:type="dxa"/>
            <w:tcBorders>
              <w:bottom w:val="single" w:sz="4" w:space="0" w:color="auto"/>
            </w:tcBorders>
            <w:shd w:val="clear" w:color="auto" w:fill="FFFF00"/>
          </w:tcPr>
          <w:p w14:paraId="5E799770" w14:textId="4E84FCBA" w:rsidR="000B3F1A" w:rsidRPr="005E6C60" w:rsidRDefault="000B3F1A" w:rsidP="005C35E6">
            <w:pPr>
              <w:rPr>
                <w:rFonts w:ascii="Arial" w:hAnsi="Arial" w:cs="Arial"/>
                <w:sz w:val="20"/>
                <w:szCs w:val="20"/>
                <w:lang w:val="en-US"/>
              </w:rPr>
            </w:pPr>
            <w:r>
              <w:rPr>
                <w:rFonts w:ascii="Arial" w:hAnsi="Arial" w:cs="Arial"/>
                <w:sz w:val="20"/>
                <w:szCs w:val="20"/>
                <w:lang w:val="en-US"/>
              </w:rPr>
              <w:t>CR 29.244 0765 Rel-18 The minimum and the maximum measurement result</w:t>
            </w:r>
          </w:p>
        </w:tc>
        <w:tc>
          <w:tcPr>
            <w:tcW w:w="1984" w:type="dxa"/>
            <w:tcBorders>
              <w:bottom w:val="single" w:sz="4" w:space="0" w:color="auto"/>
            </w:tcBorders>
            <w:shd w:val="clear" w:color="auto" w:fill="FFFF00"/>
          </w:tcPr>
          <w:p w14:paraId="79B3902E" w14:textId="5EE05238" w:rsidR="000B3F1A" w:rsidRPr="005E6C60" w:rsidRDefault="000B3F1A"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8AF3582" w14:textId="77777777" w:rsidR="000B3F1A" w:rsidRPr="005E6C60" w:rsidRDefault="000B3F1A" w:rsidP="005C35E6">
            <w:pPr>
              <w:rPr>
                <w:rFonts w:ascii="Arial" w:hAnsi="Arial" w:cs="Arial"/>
                <w:sz w:val="20"/>
                <w:szCs w:val="20"/>
                <w:lang w:val="en-US"/>
              </w:rPr>
            </w:pPr>
          </w:p>
        </w:tc>
        <w:tc>
          <w:tcPr>
            <w:tcW w:w="6368" w:type="dxa"/>
            <w:tcBorders>
              <w:bottom w:val="single" w:sz="4" w:space="0" w:color="auto"/>
            </w:tcBorders>
            <w:shd w:val="clear" w:color="auto" w:fill="FFFF00"/>
          </w:tcPr>
          <w:p w14:paraId="66894C9E" w14:textId="77777777" w:rsidR="000B3F1A" w:rsidRDefault="000B3F1A" w:rsidP="005C35E6">
            <w:pPr>
              <w:rPr>
                <w:rFonts w:ascii="Arial" w:hAnsi="Arial" w:cs="Arial"/>
                <w:sz w:val="20"/>
                <w:szCs w:val="20"/>
              </w:rPr>
            </w:pPr>
            <w:r>
              <w:rPr>
                <w:rFonts w:ascii="Arial" w:hAnsi="Arial" w:cs="Arial"/>
                <w:sz w:val="20"/>
                <w:szCs w:val="20"/>
              </w:rPr>
              <w:t>WI XRM</w:t>
            </w:r>
          </w:p>
          <w:p w14:paraId="74A4C5B8" w14:textId="3C4D3153" w:rsidR="000B3F1A" w:rsidRPr="009B4545" w:rsidRDefault="000B3F1A" w:rsidP="005C35E6">
            <w:pPr>
              <w:rPr>
                <w:rFonts w:ascii="Arial" w:hAnsi="Arial" w:cs="Arial"/>
                <w:sz w:val="20"/>
                <w:szCs w:val="20"/>
              </w:rPr>
            </w:pPr>
            <w:r>
              <w:rPr>
                <w:rFonts w:ascii="Arial" w:hAnsi="Arial" w:cs="Arial"/>
                <w:sz w:val="20"/>
                <w:szCs w:val="20"/>
              </w:rPr>
              <w:t>CAT B</w:t>
            </w:r>
          </w:p>
        </w:tc>
      </w:tr>
      <w:tr w:rsidR="00AC357D" w:rsidRPr="00D3396E" w14:paraId="08D016E8" w14:textId="77777777" w:rsidTr="004F3A2B">
        <w:trPr>
          <w:trHeight w:val="20"/>
        </w:trPr>
        <w:tc>
          <w:tcPr>
            <w:tcW w:w="1073" w:type="dxa"/>
            <w:tcBorders>
              <w:bottom w:val="single" w:sz="4" w:space="0" w:color="auto"/>
            </w:tcBorders>
            <w:shd w:val="clear" w:color="auto" w:fill="FFD966" w:themeFill="accent4" w:themeFillTint="99"/>
          </w:tcPr>
          <w:p w14:paraId="471872D8" w14:textId="1FA1CB13" w:rsidR="00AC357D" w:rsidRPr="00680537" w:rsidRDefault="00AC357D" w:rsidP="005C35E6">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27</w:t>
            </w:r>
          </w:p>
        </w:tc>
        <w:tc>
          <w:tcPr>
            <w:tcW w:w="2550" w:type="dxa"/>
            <w:tcBorders>
              <w:bottom w:val="single" w:sz="4" w:space="0" w:color="auto"/>
            </w:tcBorders>
            <w:shd w:val="clear" w:color="auto" w:fill="FFD966" w:themeFill="accent4" w:themeFillTint="99"/>
          </w:tcPr>
          <w:p w14:paraId="0FFAA4B5" w14:textId="47399B6F" w:rsidR="00AC357D" w:rsidRPr="00CB5996" w:rsidRDefault="00000832" w:rsidP="005C35E6">
            <w:pPr>
              <w:ind w:firstLine="24"/>
              <w:rPr>
                <w:rFonts w:ascii="Arial" w:hAnsi="Arial" w:cs="Arial"/>
                <w:b/>
              </w:rPr>
            </w:pPr>
            <w:r w:rsidRPr="00000832">
              <w:rPr>
                <w:rFonts w:ascii="Arial" w:hAnsi="Arial" w:cs="Arial"/>
                <w:b/>
              </w:rPr>
              <w:t>PLMN Selection based on Network Slice</w:t>
            </w:r>
          </w:p>
        </w:tc>
        <w:tc>
          <w:tcPr>
            <w:tcW w:w="1192" w:type="dxa"/>
            <w:tcBorders>
              <w:bottom w:val="single" w:sz="4" w:space="0" w:color="auto"/>
            </w:tcBorders>
            <w:shd w:val="clear" w:color="auto" w:fill="FFD966" w:themeFill="accent4" w:themeFillTint="99"/>
          </w:tcPr>
          <w:p w14:paraId="1D8D7E3C" w14:textId="77777777" w:rsidR="00AC357D" w:rsidRPr="005E6C60" w:rsidRDefault="00AC357D" w:rsidP="005C35E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8308C67" w14:textId="77777777" w:rsidR="00AC357D" w:rsidRPr="005E6C60" w:rsidRDefault="00AC357D" w:rsidP="005C35E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98725A1" w14:textId="77777777" w:rsidR="00AC357D" w:rsidRPr="005E6C60" w:rsidRDefault="00AC357D" w:rsidP="005C35E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0BB8601" w14:textId="77777777" w:rsidR="00AC357D" w:rsidRPr="005E6C60" w:rsidRDefault="00AC357D" w:rsidP="005C35E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5109926" w14:textId="47CB367F" w:rsidR="00AC357D" w:rsidRPr="00CB5996" w:rsidRDefault="009B4545" w:rsidP="005C35E6">
            <w:pPr>
              <w:rPr>
                <w:rFonts w:ascii="Arial" w:hAnsi="Arial" w:cs="Arial"/>
                <w:sz w:val="20"/>
                <w:szCs w:val="20"/>
              </w:rPr>
            </w:pPr>
            <w:r w:rsidRPr="009B4545">
              <w:rPr>
                <w:rFonts w:ascii="Arial" w:hAnsi="Arial" w:cs="Arial"/>
                <w:sz w:val="20"/>
                <w:szCs w:val="20"/>
              </w:rPr>
              <w:t>PLMNsel_NS</w:t>
            </w:r>
          </w:p>
        </w:tc>
      </w:tr>
      <w:tr w:rsidR="00680537" w:rsidRPr="00CB5996" w14:paraId="465BAE85" w14:textId="77777777" w:rsidTr="004F3A2B">
        <w:trPr>
          <w:trHeight w:val="20"/>
        </w:trPr>
        <w:tc>
          <w:tcPr>
            <w:tcW w:w="1073" w:type="dxa"/>
            <w:tcBorders>
              <w:bottom w:val="single" w:sz="4" w:space="0" w:color="auto"/>
            </w:tcBorders>
            <w:shd w:val="clear" w:color="auto" w:fill="auto"/>
          </w:tcPr>
          <w:p w14:paraId="71C0935A" w14:textId="77777777" w:rsidR="00680537" w:rsidRPr="00680537" w:rsidRDefault="00680537" w:rsidP="00680537">
            <w:pPr>
              <w:rPr>
                <w:rFonts w:ascii="Arial" w:eastAsia="Batang" w:hAnsi="Arial" w:cs="Arial"/>
                <w:b/>
                <w:lang w:val="en-GB" w:eastAsia="ko-KR"/>
              </w:rPr>
            </w:pPr>
          </w:p>
        </w:tc>
        <w:tc>
          <w:tcPr>
            <w:tcW w:w="2550" w:type="dxa"/>
            <w:tcBorders>
              <w:bottom w:val="single" w:sz="4" w:space="0" w:color="auto"/>
            </w:tcBorders>
            <w:shd w:val="clear" w:color="auto" w:fill="A8D08D" w:themeFill="accent6" w:themeFillTint="99"/>
          </w:tcPr>
          <w:p w14:paraId="03E1C5C8" w14:textId="38B9DAB7" w:rsidR="00680537" w:rsidRPr="00EC607D" w:rsidRDefault="004F3A2B"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76D344B" w14:textId="552210F0" w:rsidR="00680537" w:rsidRPr="005E6C60" w:rsidRDefault="00000000" w:rsidP="00680537">
            <w:pPr>
              <w:rPr>
                <w:rFonts w:ascii="Arial" w:hAnsi="Arial" w:cs="Arial"/>
                <w:sz w:val="20"/>
                <w:szCs w:val="20"/>
                <w:lang w:val="en-US"/>
              </w:rPr>
            </w:pPr>
            <w:hyperlink r:id="rId330" w:history="1">
              <w:r w:rsidR="000B3F1A">
                <w:rPr>
                  <w:rStyle w:val="af2"/>
                  <w:rFonts w:ascii="Arial" w:hAnsi="Arial" w:cs="Arial"/>
                  <w:sz w:val="20"/>
                  <w:szCs w:val="20"/>
                  <w:lang w:val="en-US"/>
                </w:rPr>
                <w:t>4382</w:t>
              </w:r>
            </w:hyperlink>
          </w:p>
        </w:tc>
        <w:tc>
          <w:tcPr>
            <w:tcW w:w="4132" w:type="dxa"/>
            <w:tcBorders>
              <w:bottom w:val="single" w:sz="4" w:space="0" w:color="auto"/>
            </w:tcBorders>
            <w:shd w:val="clear" w:color="auto" w:fill="FFFF00"/>
          </w:tcPr>
          <w:p w14:paraId="037BE24A" w14:textId="3E5DD890" w:rsidR="00680537" w:rsidRPr="005E6C60" w:rsidRDefault="000B3F1A" w:rsidP="00680537">
            <w:pPr>
              <w:rPr>
                <w:rFonts w:ascii="Arial" w:hAnsi="Arial" w:cs="Arial"/>
                <w:sz w:val="20"/>
                <w:szCs w:val="20"/>
                <w:lang w:val="en-US"/>
              </w:rPr>
            </w:pPr>
            <w:r>
              <w:rPr>
                <w:rFonts w:ascii="Arial" w:hAnsi="Arial" w:cs="Arial"/>
                <w:sz w:val="20"/>
                <w:szCs w:val="20"/>
                <w:lang w:val="en-US"/>
              </w:rPr>
              <w:t>CR 29.550 0044 Rel-18 Addition of UE's support indicator for PLMN Slice selection information and UE's subscribed S-NSSAI(s)</w:t>
            </w:r>
          </w:p>
        </w:tc>
        <w:tc>
          <w:tcPr>
            <w:tcW w:w="1984" w:type="dxa"/>
            <w:tcBorders>
              <w:bottom w:val="single" w:sz="4" w:space="0" w:color="auto"/>
            </w:tcBorders>
            <w:shd w:val="clear" w:color="auto" w:fill="FFFF00"/>
          </w:tcPr>
          <w:p w14:paraId="42A4D779" w14:textId="3149D66B" w:rsidR="00680537" w:rsidRPr="005E6C60" w:rsidRDefault="000B3F1A" w:rsidP="00680537">
            <w:pPr>
              <w:rPr>
                <w:rFonts w:ascii="Arial" w:hAnsi="Arial" w:cs="Arial"/>
                <w:sz w:val="20"/>
                <w:szCs w:val="20"/>
                <w:lang w:val="en-US"/>
              </w:rPr>
            </w:pPr>
            <w:r>
              <w:rPr>
                <w:rFonts w:ascii="Arial" w:hAnsi="Arial" w:cs="Arial"/>
                <w:sz w:val="20"/>
                <w:szCs w:val="20"/>
                <w:lang w:val="en-US"/>
              </w:rPr>
              <w:t xml:space="preserve">Ericsson </w:t>
            </w:r>
          </w:p>
        </w:tc>
        <w:tc>
          <w:tcPr>
            <w:tcW w:w="1775" w:type="dxa"/>
            <w:tcBorders>
              <w:bottom w:val="single" w:sz="4" w:space="0" w:color="auto"/>
            </w:tcBorders>
            <w:shd w:val="clear" w:color="auto" w:fill="FFFF00"/>
          </w:tcPr>
          <w:p w14:paraId="48EB0556"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FF00"/>
          </w:tcPr>
          <w:p w14:paraId="1C1B2F75" w14:textId="77777777" w:rsidR="000B3F1A" w:rsidRDefault="000B3F1A" w:rsidP="00680537">
            <w:pPr>
              <w:rPr>
                <w:rFonts w:ascii="Arial" w:hAnsi="Arial" w:cs="Arial"/>
                <w:sz w:val="20"/>
                <w:szCs w:val="20"/>
                <w:lang w:val="en-GB"/>
              </w:rPr>
            </w:pPr>
            <w:r>
              <w:rPr>
                <w:rFonts w:ascii="Arial" w:hAnsi="Arial" w:cs="Arial"/>
                <w:sz w:val="20"/>
                <w:szCs w:val="20"/>
                <w:lang w:val="en-GB"/>
              </w:rPr>
              <w:t xml:space="preserve">WI </w:t>
            </w:r>
            <w:proofErr w:type="spellStart"/>
            <w:r>
              <w:rPr>
                <w:rFonts w:ascii="Arial" w:hAnsi="Arial" w:cs="Arial"/>
                <w:sz w:val="20"/>
                <w:szCs w:val="20"/>
                <w:lang w:val="en-GB"/>
              </w:rPr>
              <w:t>PLMNsel_NS</w:t>
            </w:r>
            <w:proofErr w:type="spellEnd"/>
          </w:p>
          <w:p w14:paraId="7B389FE9" w14:textId="59F867DB" w:rsidR="00680537" w:rsidRPr="00680537" w:rsidRDefault="000B3F1A" w:rsidP="00680537">
            <w:pPr>
              <w:rPr>
                <w:rFonts w:ascii="Arial" w:hAnsi="Arial" w:cs="Arial"/>
                <w:sz w:val="20"/>
                <w:szCs w:val="20"/>
                <w:lang w:val="en-GB"/>
              </w:rPr>
            </w:pPr>
            <w:r>
              <w:rPr>
                <w:rFonts w:ascii="Arial" w:hAnsi="Arial" w:cs="Arial"/>
                <w:sz w:val="20"/>
                <w:szCs w:val="20"/>
                <w:lang w:val="en-GB"/>
              </w:rPr>
              <w:t>CAT B</w:t>
            </w:r>
          </w:p>
        </w:tc>
      </w:tr>
      <w:tr w:rsidR="00630E91" w:rsidRPr="00D3396E" w14:paraId="28B4524A" w14:textId="77777777" w:rsidTr="005C35E6">
        <w:trPr>
          <w:trHeight w:val="20"/>
        </w:trPr>
        <w:tc>
          <w:tcPr>
            <w:tcW w:w="1073" w:type="dxa"/>
            <w:tcBorders>
              <w:bottom w:val="single" w:sz="4" w:space="0" w:color="auto"/>
            </w:tcBorders>
            <w:shd w:val="clear" w:color="auto" w:fill="FFD966" w:themeFill="accent4" w:themeFillTint="99"/>
          </w:tcPr>
          <w:p w14:paraId="100A6E03" w14:textId="44541FFC" w:rsidR="00630E91" w:rsidRPr="00680537" w:rsidRDefault="00630E91" w:rsidP="005C35E6">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28</w:t>
            </w:r>
          </w:p>
        </w:tc>
        <w:tc>
          <w:tcPr>
            <w:tcW w:w="2550" w:type="dxa"/>
            <w:tcBorders>
              <w:bottom w:val="single" w:sz="4" w:space="0" w:color="auto"/>
            </w:tcBorders>
            <w:shd w:val="clear" w:color="auto" w:fill="FFD966" w:themeFill="accent4" w:themeFillTint="99"/>
          </w:tcPr>
          <w:p w14:paraId="7B2B33CA" w14:textId="708CBF9F" w:rsidR="00630E91" w:rsidRPr="00CB5996" w:rsidRDefault="00630E91" w:rsidP="005C35E6">
            <w:pPr>
              <w:ind w:firstLine="24"/>
              <w:rPr>
                <w:rFonts w:ascii="Arial" w:hAnsi="Arial" w:cs="Arial"/>
                <w:b/>
              </w:rPr>
            </w:pPr>
            <w:r w:rsidRPr="00630E91">
              <w:rPr>
                <w:rFonts w:ascii="Arial" w:hAnsi="Arial" w:cs="Arial"/>
                <w:b/>
              </w:rPr>
              <w:t>MPS when access to EPC/5GC is WLAN</w:t>
            </w:r>
          </w:p>
        </w:tc>
        <w:tc>
          <w:tcPr>
            <w:tcW w:w="1192" w:type="dxa"/>
            <w:tcBorders>
              <w:bottom w:val="single" w:sz="4" w:space="0" w:color="auto"/>
            </w:tcBorders>
            <w:shd w:val="clear" w:color="auto" w:fill="FFD966" w:themeFill="accent4" w:themeFillTint="99"/>
          </w:tcPr>
          <w:p w14:paraId="436ED042" w14:textId="77777777" w:rsidR="00630E91" w:rsidRPr="005E6C60" w:rsidRDefault="00630E91" w:rsidP="005C35E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3841D5" w14:textId="77777777" w:rsidR="00630E91" w:rsidRPr="005E6C60" w:rsidRDefault="00630E91" w:rsidP="005C35E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42314A" w14:textId="77777777" w:rsidR="00630E91" w:rsidRPr="005E6C60" w:rsidRDefault="00630E91" w:rsidP="005C35E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69C478" w14:textId="77777777" w:rsidR="00630E91" w:rsidRPr="005E6C60" w:rsidRDefault="00630E91" w:rsidP="005C35E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4A2E83D" w14:textId="4CA95601" w:rsidR="00630E91" w:rsidRPr="00CB5996" w:rsidRDefault="009E75EA" w:rsidP="005C35E6">
            <w:pPr>
              <w:rPr>
                <w:rFonts w:ascii="Arial" w:hAnsi="Arial" w:cs="Arial"/>
                <w:sz w:val="20"/>
                <w:szCs w:val="20"/>
              </w:rPr>
            </w:pPr>
            <w:r>
              <w:rPr>
                <w:rFonts w:ascii="Arial" w:hAnsi="Arial" w:cs="Arial"/>
                <w:sz w:val="20"/>
                <w:szCs w:val="20"/>
              </w:rPr>
              <w:t>MPS_WLAN</w:t>
            </w:r>
          </w:p>
        </w:tc>
      </w:tr>
      <w:tr w:rsidR="00630E91" w:rsidRPr="00CB5996" w14:paraId="74DE525B" w14:textId="77777777" w:rsidTr="00680537">
        <w:trPr>
          <w:trHeight w:val="20"/>
        </w:trPr>
        <w:tc>
          <w:tcPr>
            <w:tcW w:w="1073" w:type="dxa"/>
            <w:tcBorders>
              <w:bottom w:val="single" w:sz="4" w:space="0" w:color="auto"/>
            </w:tcBorders>
            <w:shd w:val="clear" w:color="auto" w:fill="auto"/>
          </w:tcPr>
          <w:p w14:paraId="68C401B3" w14:textId="77777777" w:rsidR="00630E91" w:rsidRPr="00680537" w:rsidRDefault="00630E91" w:rsidP="00680537">
            <w:pPr>
              <w:rPr>
                <w:rFonts w:ascii="Arial" w:eastAsia="Batang" w:hAnsi="Arial" w:cs="Arial"/>
                <w:b/>
                <w:lang w:val="en-GB" w:eastAsia="ko-KR"/>
              </w:rPr>
            </w:pPr>
          </w:p>
        </w:tc>
        <w:tc>
          <w:tcPr>
            <w:tcW w:w="2550" w:type="dxa"/>
            <w:tcBorders>
              <w:bottom w:val="single" w:sz="4" w:space="0" w:color="auto"/>
            </w:tcBorders>
            <w:shd w:val="clear" w:color="auto" w:fill="auto"/>
          </w:tcPr>
          <w:p w14:paraId="428222D1" w14:textId="77777777" w:rsidR="00630E91" w:rsidRPr="00EC607D" w:rsidRDefault="00630E91" w:rsidP="00680537">
            <w:pPr>
              <w:rPr>
                <w:rFonts w:ascii="Arial" w:hAnsi="Arial" w:cs="Arial"/>
                <w:b/>
                <w:lang w:val="en-US"/>
              </w:rPr>
            </w:pPr>
          </w:p>
        </w:tc>
        <w:tc>
          <w:tcPr>
            <w:tcW w:w="1192" w:type="dxa"/>
            <w:tcBorders>
              <w:bottom w:val="single" w:sz="4" w:space="0" w:color="auto"/>
            </w:tcBorders>
            <w:shd w:val="clear" w:color="auto" w:fill="auto"/>
          </w:tcPr>
          <w:p w14:paraId="157E9042" w14:textId="77777777" w:rsidR="00630E91" w:rsidRPr="005E6C60" w:rsidRDefault="00630E91" w:rsidP="00680537">
            <w:pPr>
              <w:rPr>
                <w:rFonts w:ascii="Arial" w:hAnsi="Arial" w:cs="Arial"/>
                <w:sz w:val="20"/>
                <w:szCs w:val="20"/>
                <w:lang w:val="en-US"/>
              </w:rPr>
            </w:pPr>
          </w:p>
        </w:tc>
        <w:tc>
          <w:tcPr>
            <w:tcW w:w="4132" w:type="dxa"/>
            <w:tcBorders>
              <w:bottom w:val="single" w:sz="4" w:space="0" w:color="auto"/>
            </w:tcBorders>
            <w:shd w:val="clear" w:color="auto" w:fill="auto"/>
          </w:tcPr>
          <w:p w14:paraId="3370EFC5" w14:textId="77777777" w:rsidR="00630E91" w:rsidRPr="005E6C60" w:rsidRDefault="00630E91" w:rsidP="00680537">
            <w:pPr>
              <w:rPr>
                <w:rFonts w:ascii="Arial" w:hAnsi="Arial" w:cs="Arial"/>
                <w:sz w:val="20"/>
                <w:szCs w:val="20"/>
                <w:lang w:val="en-US"/>
              </w:rPr>
            </w:pPr>
          </w:p>
        </w:tc>
        <w:tc>
          <w:tcPr>
            <w:tcW w:w="1984" w:type="dxa"/>
            <w:tcBorders>
              <w:bottom w:val="single" w:sz="4" w:space="0" w:color="auto"/>
            </w:tcBorders>
            <w:shd w:val="clear" w:color="auto" w:fill="auto"/>
          </w:tcPr>
          <w:p w14:paraId="0EAB3076" w14:textId="77777777" w:rsidR="00630E91" w:rsidRPr="005E6C60" w:rsidRDefault="00630E91" w:rsidP="00680537">
            <w:pPr>
              <w:rPr>
                <w:rFonts w:ascii="Arial" w:hAnsi="Arial" w:cs="Arial"/>
                <w:sz w:val="20"/>
                <w:szCs w:val="20"/>
                <w:lang w:val="en-US"/>
              </w:rPr>
            </w:pPr>
          </w:p>
        </w:tc>
        <w:tc>
          <w:tcPr>
            <w:tcW w:w="1775" w:type="dxa"/>
            <w:tcBorders>
              <w:bottom w:val="single" w:sz="4" w:space="0" w:color="auto"/>
            </w:tcBorders>
            <w:shd w:val="clear" w:color="auto" w:fill="auto"/>
          </w:tcPr>
          <w:p w14:paraId="586ED4D0" w14:textId="77777777" w:rsidR="00630E91" w:rsidRPr="005E6C60" w:rsidRDefault="00630E91" w:rsidP="00680537">
            <w:pPr>
              <w:rPr>
                <w:rFonts w:ascii="Arial" w:hAnsi="Arial" w:cs="Arial"/>
                <w:sz w:val="20"/>
                <w:szCs w:val="20"/>
                <w:lang w:val="en-US"/>
              </w:rPr>
            </w:pPr>
          </w:p>
        </w:tc>
        <w:tc>
          <w:tcPr>
            <w:tcW w:w="6368" w:type="dxa"/>
            <w:tcBorders>
              <w:bottom w:val="single" w:sz="4" w:space="0" w:color="auto"/>
            </w:tcBorders>
            <w:shd w:val="clear" w:color="auto" w:fill="auto"/>
          </w:tcPr>
          <w:p w14:paraId="2EE72760" w14:textId="77777777" w:rsidR="00630E91" w:rsidRPr="00680537" w:rsidRDefault="00630E91" w:rsidP="00680537">
            <w:pPr>
              <w:rPr>
                <w:rFonts w:ascii="Arial" w:hAnsi="Arial" w:cs="Arial"/>
                <w:sz w:val="20"/>
                <w:szCs w:val="20"/>
                <w:lang w:val="en-GB"/>
              </w:rPr>
            </w:pPr>
          </w:p>
        </w:tc>
      </w:tr>
      <w:tr w:rsidR="006E17BA" w:rsidRPr="005E6C60" w14:paraId="1B174614" w14:textId="77777777" w:rsidTr="000B3F1A">
        <w:trPr>
          <w:trHeight w:val="20"/>
        </w:trPr>
        <w:tc>
          <w:tcPr>
            <w:tcW w:w="1073" w:type="dxa"/>
            <w:tcBorders>
              <w:bottom w:val="single" w:sz="4" w:space="0" w:color="auto"/>
            </w:tcBorders>
            <w:shd w:val="clear" w:color="auto" w:fill="FFD966" w:themeFill="accent4" w:themeFillTint="99"/>
          </w:tcPr>
          <w:p w14:paraId="46430E57"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1589FA46" w14:textId="77777777" w:rsidR="006E17BA" w:rsidRPr="005E6C60" w:rsidRDefault="006E17BA" w:rsidP="006E17BA">
            <w:pPr>
              <w:ind w:left="838" w:hanging="814"/>
              <w:rPr>
                <w:rFonts w:ascii="Arial" w:eastAsia="Batang" w:hAnsi="Arial" w:cs="Arial"/>
                <w:b/>
                <w:lang w:eastAsia="ko-KR"/>
              </w:rPr>
            </w:pPr>
            <w:r w:rsidRPr="005E6C60">
              <w:rPr>
                <w:rFonts w:ascii="Arial" w:hAnsi="Arial" w:cs="Arial"/>
                <w:b/>
              </w:rPr>
              <w:t>AoB for Rel-1</w:t>
            </w:r>
            <w:r>
              <w:rPr>
                <w:rFonts w:ascii="Arial" w:hAnsi="Arial" w:cs="Arial"/>
                <w:b/>
              </w:rPr>
              <w:t>8</w:t>
            </w:r>
          </w:p>
        </w:tc>
        <w:tc>
          <w:tcPr>
            <w:tcW w:w="1192" w:type="dxa"/>
            <w:tcBorders>
              <w:bottom w:val="single" w:sz="4" w:space="0" w:color="auto"/>
            </w:tcBorders>
            <w:shd w:val="clear" w:color="auto" w:fill="FFD966" w:themeFill="accent4" w:themeFillTint="99"/>
          </w:tcPr>
          <w:p w14:paraId="6952FAA9" w14:textId="77777777" w:rsidR="006E17BA" w:rsidRPr="005E6C60" w:rsidRDefault="006E17BA" w:rsidP="006E17BA">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2F671E2E" w14:textId="77777777" w:rsidR="006E17BA" w:rsidRPr="005E6C60" w:rsidRDefault="006E17BA" w:rsidP="006E17BA">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21FD9D0F" w14:textId="77777777" w:rsidR="006E17BA" w:rsidRPr="005E6C60" w:rsidRDefault="006E17BA" w:rsidP="006E17BA">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197F13D4" w14:textId="77777777" w:rsidR="006E17BA" w:rsidRPr="005E6C60" w:rsidRDefault="006E17BA" w:rsidP="006E17BA">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3B287B84" w14:textId="77777777" w:rsidR="006E17BA" w:rsidRPr="00F028F6" w:rsidRDefault="006E17BA" w:rsidP="006E17BA">
            <w:pPr>
              <w:rPr>
                <w:rFonts w:ascii="Arial" w:hAnsi="Arial" w:cs="Arial"/>
                <w:sz w:val="20"/>
                <w:szCs w:val="20"/>
              </w:rPr>
            </w:pPr>
            <w:r w:rsidRPr="00F028F6">
              <w:rPr>
                <w:rFonts w:ascii="Arial" w:hAnsi="Arial" w:cs="Arial"/>
                <w:sz w:val="20"/>
                <w:szCs w:val="20"/>
              </w:rPr>
              <w:t>TEI18, …</w:t>
            </w:r>
          </w:p>
        </w:tc>
      </w:tr>
      <w:tr w:rsidR="00283C1F" w:rsidRPr="005E6C60" w14:paraId="5F364868" w14:textId="77777777" w:rsidTr="003E1DC9">
        <w:trPr>
          <w:trHeight w:val="20"/>
        </w:trPr>
        <w:tc>
          <w:tcPr>
            <w:tcW w:w="1073" w:type="dxa"/>
            <w:tcBorders>
              <w:bottom w:val="single" w:sz="4" w:space="0" w:color="auto"/>
            </w:tcBorders>
            <w:shd w:val="clear" w:color="auto" w:fill="FFD966" w:themeFill="accent4" w:themeFillTint="99"/>
          </w:tcPr>
          <w:p w14:paraId="43F079F3" w14:textId="706CF92F" w:rsidR="00283C1F" w:rsidRPr="005E6C60" w:rsidRDefault="00283C1F" w:rsidP="00283C1F">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7B832BDA" w14:textId="67C29F70" w:rsidR="00283C1F" w:rsidRPr="005E6C60" w:rsidRDefault="00283C1F" w:rsidP="00283C1F">
            <w:pPr>
              <w:ind w:left="838" w:hanging="814"/>
              <w:rPr>
                <w:rFonts w:ascii="Arial" w:eastAsia="Batang" w:hAnsi="Arial" w:cs="Arial"/>
                <w:b/>
                <w:lang w:eastAsia="ko-KR"/>
              </w:rPr>
            </w:pPr>
            <w:r>
              <w:rPr>
                <w:rFonts w:ascii="Arial" w:eastAsia="Batang" w:hAnsi="Arial" w:cs="Arial"/>
                <w:b/>
                <w:lang w:val="en-US" w:eastAsia="ko-KR"/>
              </w:rPr>
              <w:t>TEI18</w:t>
            </w:r>
          </w:p>
        </w:tc>
        <w:tc>
          <w:tcPr>
            <w:tcW w:w="1192" w:type="dxa"/>
            <w:tcBorders>
              <w:bottom w:val="single" w:sz="4" w:space="0" w:color="auto"/>
            </w:tcBorders>
            <w:shd w:val="clear" w:color="auto" w:fill="FFD966" w:themeFill="accent4" w:themeFillTint="99"/>
          </w:tcPr>
          <w:p w14:paraId="72363C75" w14:textId="77777777" w:rsidR="00283C1F" w:rsidRPr="005E6C60" w:rsidRDefault="00283C1F" w:rsidP="00283C1F">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25BA54DC" w14:textId="77777777" w:rsidR="00283C1F" w:rsidRPr="005E6C60" w:rsidRDefault="00283C1F" w:rsidP="00283C1F">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7856353D" w14:textId="77777777" w:rsidR="00283C1F" w:rsidRPr="005E6C60" w:rsidRDefault="00283C1F" w:rsidP="00283C1F">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1E4563A4" w14:textId="77777777" w:rsidR="00283C1F" w:rsidRPr="005E6C60" w:rsidRDefault="00283C1F" w:rsidP="00283C1F">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670C556E" w14:textId="6D03E6A8" w:rsidR="00283C1F" w:rsidRPr="00F028F6" w:rsidRDefault="00283C1F" w:rsidP="00283C1F">
            <w:pPr>
              <w:rPr>
                <w:rFonts w:ascii="Arial" w:hAnsi="Arial" w:cs="Arial"/>
                <w:sz w:val="20"/>
                <w:szCs w:val="20"/>
              </w:rPr>
            </w:pPr>
            <w:r w:rsidRPr="00F028F6">
              <w:rPr>
                <w:rFonts w:ascii="Arial" w:hAnsi="Arial" w:cs="Arial"/>
                <w:sz w:val="20"/>
                <w:szCs w:val="20"/>
              </w:rPr>
              <w:t>TEI18</w:t>
            </w:r>
          </w:p>
        </w:tc>
      </w:tr>
      <w:tr w:rsidR="00E769FA" w:rsidRPr="00F028F6" w14:paraId="268F7D94" w14:textId="77777777" w:rsidTr="00C45F97">
        <w:trPr>
          <w:trHeight w:val="20"/>
        </w:trPr>
        <w:tc>
          <w:tcPr>
            <w:tcW w:w="1073" w:type="dxa"/>
            <w:tcBorders>
              <w:bottom w:val="single" w:sz="4" w:space="0" w:color="auto"/>
            </w:tcBorders>
            <w:shd w:val="clear" w:color="auto" w:fill="auto"/>
          </w:tcPr>
          <w:p w14:paraId="1CF9FBC7" w14:textId="55325690" w:rsidR="00E769FA" w:rsidRPr="00557ABD" w:rsidRDefault="00E769FA" w:rsidP="002826B5">
            <w:pPr>
              <w:rPr>
                <w:rFonts w:ascii="Arial" w:eastAsia="Batang" w:hAnsi="Arial" w:cs="Arial"/>
                <w:b/>
                <w:lang w:eastAsia="ko-KR"/>
              </w:rPr>
            </w:pPr>
          </w:p>
        </w:tc>
        <w:tc>
          <w:tcPr>
            <w:tcW w:w="2550" w:type="dxa"/>
            <w:tcBorders>
              <w:bottom w:val="single" w:sz="4" w:space="0" w:color="auto"/>
            </w:tcBorders>
            <w:shd w:val="clear" w:color="auto" w:fill="auto"/>
          </w:tcPr>
          <w:p w14:paraId="3D3CD2E4" w14:textId="1500A7CE" w:rsidR="00E769FA" w:rsidRPr="00FF6317" w:rsidRDefault="00E769FA" w:rsidP="002826B5">
            <w:pPr>
              <w:ind w:firstLine="24"/>
              <w:rPr>
                <w:rFonts w:ascii="Arial" w:eastAsia="Batang" w:hAnsi="Arial" w:cs="Arial"/>
                <w:b/>
                <w:lang w:val="en-US" w:eastAsia="ko-KR"/>
              </w:rPr>
            </w:pPr>
          </w:p>
        </w:tc>
        <w:tc>
          <w:tcPr>
            <w:tcW w:w="1192" w:type="dxa"/>
            <w:tcBorders>
              <w:bottom w:val="single" w:sz="4" w:space="0" w:color="auto"/>
            </w:tcBorders>
            <w:shd w:val="clear" w:color="auto" w:fill="auto"/>
          </w:tcPr>
          <w:p w14:paraId="6173473F" w14:textId="3BEFEC99" w:rsidR="00E769FA" w:rsidRPr="00557ABD" w:rsidRDefault="00000000" w:rsidP="002826B5">
            <w:pPr>
              <w:rPr>
                <w:rFonts w:ascii="Arial" w:hAnsi="Arial" w:cs="Arial"/>
                <w:sz w:val="20"/>
                <w:szCs w:val="20"/>
                <w:lang w:val="en-US"/>
              </w:rPr>
            </w:pPr>
            <w:hyperlink r:id="rId331" w:history="1">
              <w:r w:rsidR="000B3F1A">
                <w:rPr>
                  <w:rStyle w:val="af2"/>
                  <w:rFonts w:ascii="Arial" w:hAnsi="Arial" w:cs="Arial"/>
                  <w:sz w:val="20"/>
                  <w:szCs w:val="20"/>
                  <w:lang w:val="en-US"/>
                </w:rPr>
                <w:t>4173</w:t>
              </w:r>
            </w:hyperlink>
          </w:p>
        </w:tc>
        <w:tc>
          <w:tcPr>
            <w:tcW w:w="4132" w:type="dxa"/>
            <w:tcBorders>
              <w:bottom w:val="single" w:sz="4" w:space="0" w:color="auto"/>
            </w:tcBorders>
            <w:shd w:val="clear" w:color="auto" w:fill="auto"/>
          </w:tcPr>
          <w:p w14:paraId="1E813499" w14:textId="0829329D" w:rsidR="00E769FA" w:rsidRPr="00557ABD" w:rsidRDefault="000B3F1A" w:rsidP="002826B5">
            <w:pPr>
              <w:rPr>
                <w:rFonts w:ascii="Arial" w:hAnsi="Arial" w:cs="Arial"/>
                <w:sz w:val="20"/>
                <w:szCs w:val="20"/>
                <w:lang w:val="en-US"/>
              </w:rPr>
            </w:pPr>
            <w:r>
              <w:rPr>
                <w:rFonts w:ascii="Arial" w:hAnsi="Arial" w:cs="Arial"/>
                <w:sz w:val="20"/>
                <w:szCs w:val="20"/>
                <w:lang w:val="en-US"/>
              </w:rPr>
              <w:t xml:space="preserve">CR 29.510 0905 Rel-18 Shared Profile Data in </w:t>
            </w:r>
            <w:proofErr w:type="spellStart"/>
            <w:r>
              <w:rPr>
                <w:rFonts w:ascii="Arial" w:hAnsi="Arial" w:cs="Arial"/>
                <w:sz w:val="20"/>
                <w:szCs w:val="20"/>
                <w:lang w:val="en-US"/>
              </w:rPr>
              <w:t>Nnrf_NFManagement</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auto"/>
          </w:tcPr>
          <w:p w14:paraId="5DCB9CF5" w14:textId="2F8765DC" w:rsidR="00E769FA" w:rsidRPr="00557ABD" w:rsidRDefault="000B3F1A"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675158DD" w14:textId="0F965E76" w:rsidR="00E769FA" w:rsidRPr="00C8136C" w:rsidRDefault="00C8136C" w:rsidP="002826B5">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M</w:t>
            </w:r>
            <w:r>
              <w:rPr>
                <w:rFonts w:ascii="Arial" w:eastAsiaTheme="minorEastAsia" w:hAnsi="Arial" w:cs="Arial"/>
                <w:sz w:val="20"/>
                <w:szCs w:val="20"/>
                <w:lang w:val="en-US" w:eastAsia="zh-CN"/>
              </w:rPr>
              <w:t>oved to agenda item 6.3.2</w:t>
            </w:r>
          </w:p>
        </w:tc>
        <w:tc>
          <w:tcPr>
            <w:tcW w:w="6368" w:type="dxa"/>
            <w:tcBorders>
              <w:bottom w:val="single" w:sz="4" w:space="0" w:color="auto"/>
            </w:tcBorders>
            <w:shd w:val="clear" w:color="auto" w:fill="auto"/>
          </w:tcPr>
          <w:p w14:paraId="124DB903" w14:textId="77777777" w:rsidR="000B3F1A" w:rsidRDefault="000B3F1A" w:rsidP="002826B5">
            <w:pPr>
              <w:rPr>
                <w:rFonts w:ascii="Arial" w:hAnsi="Arial" w:cs="Arial"/>
                <w:sz w:val="20"/>
                <w:szCs w:val="20"/>
              </w:rPr>
            </w:pPr>
            <w:r>
              <w:rPr>
                <w:rFonts w:ascii="Arial" w:hAnsi="Arial" w:cs="Arial"/>
                <w:sz w:val="20"/>
                <w:szCs w:val="20"/>
              </w:rPr>
              <w:t>WI FS_NRFe</w:t>
            </w:r>
          </w:p>
          <w:p w14:paraId="36CB0BC6" w14:textId="4ABF57F8" w:rsidR="00E769FA" w:rsidRPr="00F028F6" w:rsidRDefault="000B3F1A" w:rsidP="002826B5">
            <w:pPr>
              <w:rPr>
                <w:rFonts w:ascii="Arial" w:hAnsi="Arial" w:cs="Arial"/>
                <w:sz w:val="20"/>
                <w:szCs w:val="20"/>
              </w:rPr>
            </w:pPr>
            <w:r>
              <w:rPr>
                <w:rFonts w:ascii="Arial" w:hAnsi="Arial" w:cs="Arial"/>
                <w:sz w:val="20"/>
                <w:szCs w:val="20"/>
              </w:rPr>
              <w:t>CAT B</w:t>
            </w:r>
          </w:p>
        </w:tc>
      </w:tr>
      <w:tr w:rsidR="005A674C" w:rsidRPr="005E6C60" w14:paraId="7092C74A" w14:textId="77777777" w:rsidTr="00C45F97">
        <w:trPr>
          <w:trHeight w:val="20"/>
        </w:trPr>
        <w:tc>
          <w:tcPr>
            <w:tcW w:w="1073" w:type="dxa"/>
            <w:tcBorders>
              <w:bottom w:val="single" w:sz="4" w:space="0" w:color="auto"/>
            </w:tcBorders>
            <w:shd w:val="clear" w:color="auto" w:fill="auto"/>
          </w:tcPr>
          <w:p w14:paraId="313AAA5E" w14:textId="77777777" w:rsidR="005A674C" w:rsidRDefault="005A674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2A6996A" w14:textId="75F8C636" w:rsidR="005A674C" w:rsidRPr="005E6C60" w:rsidRDefault="00C45F97" w:rsidP="006E17BA">
            <w:pPr>
              <w:ind w:left="838" w:hanging="814"/>
              <w:rPr>
                <w:rFonts w:ascii="Arial" w:eastAsia="Batang" w:hAnsi="Arial" w:cs="Arial"/>
                <w:b/>
                <w:lang w:eastAsia="ko-KR"/>
              </w:rPr>
            </w:pPr>
            <w:r>
              <w:rPr>
                <w:rFonts w:ascii="Arial" w:eastAsia="Batang" w:hAnsi="Arial" w:cs="Arial"/>
                <w:b/>
                <w:lang w:eastAsia="ko-KR"/>
              </w:rPr>
              <w:t>Main</w:t>
            </w:r>
          </w:p>
        </w:tc>
        <w:tc>
          <w:tcPr>
            <w:tcW w:w="1192" w:type="dxa"/>
            <w:tcBorders>
              <w:bottom w:val="single" w:sz="4" w:space="0" w:color="auto"/>
            </w:tcBorders>
            <w:shd w:val="clear" w:color="auto" w:fill="FFFF00"/>
          </w:tcPr>
          <w:p w14:paraId="3C583300" w14:textId="62AD69EC" w:rsidR="005A674C" w:rsidRPr="005E6C60" w:rsidRDefault="00000000" w:rsidP="006E17BA">
            <w:pPr>
              <w:rPr>
                <w:rFonts w:ascii="Arial" w:hAnsi="Arial" w:cs="Arial"/>
                <w:sz w:val="20"/>
                <w:szCs w:val="20"/>
              </w:rPr>
            </w:pPr>
            <w:hyperlink r:id="rId332" w:history="1">
              <w:r w:rsidR="000B3F1A">
                <w:rPr>
                  <w:rStyle w:val="af2"/>
                  <w:rFonts w:ascii="Arial" w:hAnsi="Arial" w:cs="Arial"/>
                  <w:sz w:val="20"/>
                  <w:szCs w:val="20"/>
                </w:rPr>
                <w:t>4024</w:t>
              </w:r>
            </w:hyperlink>
          </w:p>
        </w:tc>
        <w:tc>
          <w:tcPr>
            <w:tcW w:w="4132" w:type="dxa"/>
            <w:tcBorders>
              <w:bottom w:val="single" w:sz="4" w:space="0" w:color="auto"/>
            </w:tcBorders>
            <w:shd w:val="clear" w:color="auto" w:fill="FFFF00"/>
          </w:tcPr>
          <w:p w14:paraId="1EA96962" w14:textId="427E5DBB" w:rsidR="005A674C" w:rsidRPr="005E6C60" w:rsidRDefault="000B3F1A" w:rsidP="006E17BA">
            <w:pPr>
              <w:rPr>
                <w:rFonts w:ascii="Arial" w:hAnsi="Arial" w:cs="Arial"/>
                <w:sz w:val="20"/>
                <w:szCs w:val="20"/>
              </w:rPr>
            </w:pPr>
            <w:r>
              <w:rPr>
                <w:rFonts w:ascii="Arial" w:hAnsi="Arial" w:cs="Arial"/>
                <w:sz w:val="20"/>
                <w:szCs w:val="20"/>
              </w:rPr>
              <w:t>CR 29.502 0692 Rel-18 Correction on the description of DateTime</w:t>
            </w:r>
          </w:p>
        </w:tc>
        <w:tc>
          <w:tcPr>
            <w:tcW w:w="1984" w:type="dxa"/>
            <w:tcBorders>
              <w:bottom w:val="single" w:sz="4" w:space="0" w:color="auto"/>
            </w:tcBorders>
            <w:shd w:val="clear" w:color="auto" w:fill="FFFF00"/>
          </w:tcPr>
          <w:p w14:paraId="643C9B08" w14:textId="04DEA435" w:rsidR="005A674C" w:rsidRPr="005E6C60" w:rsidRDefault="000B3F1A" w:rsidP="006E17BA">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FFFF00"/>
          </w:tcPr>
          <w:p w14:paraId="04147839" w14:textId="77777777" w:rsidR="005A674C" w:rsidRPr="005E6C60" w:rsidRDefault="005A674C" w:rsidP="006E17BA">
            <w:pPr>
              <w:rPr>
                <w:rFonts w:ascii="Arial" w:hAnsi="Arial" w:cs="Arial"/>
                <w:sz w:val="20"/>
                <w:szCs w:val="20"/>
              </w:rPr>
            </w:pPr>
          </w:p>
        </w:tc>
        <w:tc>
          <w:tcPr>
            <w:tcW w:w="6368" w:type="dxa"/>
            <w:tcBorders>
              <w:bottom w:val="single" w:sz="4" w:space="0" w:color="auto"/>
            </w:tcBorders>
            <w:shd w:val="clear" w:color="auto" w:fill="FFFF00"/>
          </w:tcPr>
          <w:p w14:paraId="0E340302" w14:textId="77777777" w:rsidR="000B3F1A" w:rsidRDefault="000B3F1A" w:rsidP="006E17BA">
            <w:pPr>
              <w:rPr>
                <w:rFonts w:ascii="Arial" w:hAnsi="Arial" w:cs="Arial"/>
                <w:sz w:val="20"/>
                <w:szCs w:val="20"/>
              </w:rPr>
            </w:pPr>
            <w:r>
              <w:rPr>
                <w:rFonts w:ascii="Arial" w:hAnsi="Arial" w:cs="Arial"/>
                <w:sz w:val="20"/>
                <w:szCs w:val="20"/>
              </w:rPr>
              <w:t>WI TEI18</w:t>
            </w:r>
          </w:p>
          <w:p w14:paraId="2054CEEB" w14:textId="7C641B18" w:rsidR="005A674C" w:rsidRPr="00F028F6" w:rsidRDefault="000B3F1A" w:rsidP="006E17BA">
            <w:pPr>
              <w:rPr>
                <w:rFonts w:ascii="Arial" w:hAnsi="Arial" w:cs="Arial"/>
                <w:sz w:val="20"/>
                <w:szCs w:val="20"/>
              </w:rPr>
            </w:pPr>
            <w:r>
              <w:rPr>
                <w:rFonts w:ascii="Arial" w:hAnsi="Arial" w:cs="Arial"/>
                <w:sz w:val="20"/>
                <w:szCs w:val="20"/>
              </w:rPr>
              <w:t>CAT F</w:t>
            </w:r>
          </w:p>
        </w:tc>
      </w:tr>
      <w:tr w:rsidR="000B3F1A" w:rsidRPr="00F028F6" w14:paraId="3201A1BB" w14:textId="77777777" w:rsidTr="00C45F97">
        <w:trPr>
          <w:trHeight w:val="20"/>
        </w:trPr>
        <w:tc>
          <w:tcPr>
            <w:tcW w:w="1073" w:type="dxa"/>
            <w:tcBorders>
              <w:bottom w:val="single" w:sz="4" w:space="0" w:color="auto"/>
            </w:tcBorders>
            <w:shd w:val="clear" w:color="auto" w:fill="auto"/>
          </w:tcPr>
          <w:p w14:paraId="27C2ADC0"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2907058" w14:textId="63D8FE7A"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A32D8C1" w14:textId="38F712B4" w:rsidR="000B3F1A" w:rsidRPr="00557ABD" w:rsidRDefault="00000000" w:rsidP="002826B5">
            <w:pPr>
              <w:rPr>
                <w:rFonts w:ascii="Arial" w:hAnsi="Arial" w:cs="Arial"/>
                <w:sz w:val="20"/>
                <w:szCs w:val="20"/>
                <w:lang w:val="en-US"/>
              </w:rPr>
            </w:pPr>
            <w:hyperlink r:id="rId333" w:history="1">
              <w:r w:rsidR="000B3F1A">
                <w:rPr>
                  <w:rStyle w:val="af2"/>
                  <w:rFonts w:ascii="Arial" w:hAnsi="Arial" w:cs="Arial"/>
                  <w:sz w:val="20"/>
                  <w:szCs w:val="20"/>
                  <w:lang w:val="en-US"/>
                </w:rPr>
                <w:t>4025</w:t>
              </w:r>
            </w:hyperlink>
          </w:p>
        </w:tc>
        <w:tc>
          <w:tcPr>
            <w:tcW w:w="4132" w:type="dxa"/>
            <w:tcBorders>
              <w:bottom w:val="single" w:sz="4" w:space="0" w:color="auto"/>
            </w:tcBorders>
            <w:shd w:val="clear" w:color="auto" w:fill="FFFF00"/>
          </w:tcPr>
          <w:p w14:paraId="7BB23675" w14:textId="1D0EAE76" w:rsidR="000B3F1A" w:rsidRPr="00557ABD" w:rsidRDefault="000B3F1A" w:rsidP="002826B5">
            <w:pPr>
              <w:rPr>
                <w:rFonts w:ascii="Arial" w:hAnsi="Arial" w:cs="Arial"/>
                <w:sz w:val="20"/>
                <w:szCs w:val="20"/>
                <w:lang w:val="en-US"/>
              </w:rPr>
            </w:pPr>
            <w:r>
              <w:rPr>
                <w:rFonts w:ascii="Arial" w:hAnsi="Arial" w:cs="Arial"/>
                <w:sz w:val="20"/>
                <w:szCs w:val="20"/>
                <w:lang w:val="en-US"/>
              </w:rPr>
              <w:t xml:space="preserve">CR 29.531 0169 Rel-18 Correction on the description of </w:t>
            </w:r>
            <w:proofErr w:type="spellStart"/>
            <w:r>
              <w:rPr>
                <w:rFonts w:ascii="Arial" w:hAnsi="Arial" w:cs="Arial"/>
                <w:sz w:val="20"/>
                <w:szCs w:val="20"/>
                <w:lang w:val="en-US"/>
              </w:rPr>
              <w:t>DateTime</w:t>
            </w:r>
            <w:proofErr w:type="spellEnd"/>
          </w:p>
        </w:tc>
        <w:tc>
          <w:tcPr>
            <w:tcW w:w="1984" w:type="dxa"/>
            <w:tcBorders>
              <w:bottom w:val="single" w:sz="4" w:space="0" w:color="auto"/>
            </w:tcBorders>
            <w:shd w:val="clear" w:color="auto" w:fill="FFFF00"/>
          </w:tcPr>
          <w:p w14:paraId="7EE0183E" w14:textId="5747AF7F" w:rsidR="000B3F1A" w:rsidRPr="00557ABD"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60EF888"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3529F22F" w14:textId="77777777" w:rsidR="000B3F1A" w:rsidRDefault="000B3F1A" w:rsidP="002826B5">
            <w:pPr>
              <w:rPr>
                <w:rFonts w:ascii="Arial" w:hAnsi="Arial" w:cs="Arial"/>
                <w:sz w:val="20"/>
                <w:szCs w:val="20"/>
              </w:rPr>
            </w:pPr>
            <w:r>
              <w:rPr>
                <w:rFonts w:ascii="Arial" w:hAnsi="Arial" w:cs="Arial"/>
                <w:sz w:val="20"/>
                <w:szCs w:val="20"/>
              </w:rPr>
              <w:t>WI TEI18</w:t>
            </w:r>
          </w:p>
          <w:p w14:paraId="37617CE8" w14:textId="253CC420"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5D1AAA39" w14:textId="77777777" w:rsidTr="00C45F97">
        <w:trPr>
          <w:trHeight w:val="20"/>
        </w:trPr>
        <w:tc>
          <w:tcPr>
            <w:tcW w:w="1073" w:type="dxa"/>
            <w:tcBorders>
              <w:bottom w:val="single" w:sz="4" w:space="0" w:color="auto"/>
            </w:tcBorders>
            <w:shd w:val="clear" w:color="auto" w:fill="auto"/>
          </w:tcPr>
          <w:p w14:paraId="4A3AFAD6"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3B5CD2A" w14:textId="16A767B6"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08CB3E8" w14:textId="5053FAAC" w:rsidR="000B3F1A" w:rsidRPr="00557ABD" w:rsidRDefault="00000000" w:rsidP="002826B5">
            <w:pPr>
              <w:rPr>
                <w:rFonts w:ascii="Arial" w:hAnsi="Arial" w:cs="Arial"/>
                <w:sz w:val="20"/>
                <w:szCs w:val="20"/>
                <w:lang w:val="en-US"/>
              </w:rPr>
            </w:pPr>
            <w:hyperlink r:id="rId334" w:history="1">
              <w:r w:rsidR="000B3F1A">
                <w:rPr>
                  <w:rStyle w:val="af2"/>
                  <w:rFonts w:ascii="Arial" w:hAnsi="Arial" w:cs="Arial"/>
                  <w:sz w:val="20"/>
                  <w:szCs w:val="20"/>
                  <w:lang w:val="en-US"/>
                </w:rPr>
                <w:t>4036</w:t>
              </w:r>
            </w:hyperlink>
          </w:p>
        </w:tc>
        <w:tc>
          <w:tcPr>
            <w:tcW w:w="4132" w:type="dxa"/>
            <w:tcBorders>
              <w:bottom w:val="single" w:sz="4" w:space="0" w:color="auto"/>
            </w:tcBorders>
            <w:shd w:val="clear" w:color="auto" w:fill="FFFF00"/>
          </w:tcPr>
          <w:p w14:paraId="30DE711F" w14:textId="42388C1A" w:rsidR="000B3F1A" w:rsidRPr="00557ABD" w:rsidRDefault="000B3F1A" w:rsidP="002826B5">
            <w:pPr>
              <w:rPr>
                <w:rFonts w:ascii="Arial" w:hAnsi="Arial" w:cs="Arial"/>
                <w:sz w:val="20"/>
                <w:szCs w:val="20"/>
                <w:lang w:val="en-US"/>
              </w:rPr>
            </w:pPr>
            <w:r>
              <w:rPr>
                <w:rFonts w:ascii="Arial" w:hAnsi="Arial" w:cs="Arial"/>
                <w:sz w:val="20"/>
                <w:szCs w:val="20"/>
                <w:lang w:val="en-US"/>
              </w:rPr>
              <w:t>CR 29.244 0748 Rel-18 Minimum and the maximum packet delay reporting</w:t>
            </w:r>
          </w:p>
        </w:tc>
        <w:tc>
          <w:tcPr>
            <w:tcW w:w="1984" w:type="dxa"/>
            <w:tcBorders>
              <w:bottom w:val="single" w:sz="4" w:space="0" w:color="auto"/>
            </w:tcBorders>
            <w:shd w:val="clear" w:color="auto" w:fill="FFFF00"/>
          </w:tcPr>
          <w:p w14:paraId="60A681AF" w14:textId="0E63AB8C" w:rsidR="000B3F1A" w:rsidRPr="00557ABD"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ECA1098"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6DD52076" w14:textId="77777777" w:rsidR="000B3F1A" w:rsidRDefault="000B3F1A" w:rsidP="002826B5">
            <w:pPr>
              <w:rPr>
                <w:rFonts w:ascii="Arial" w:hAnsi="Arial" w:cs="Arial"/>
                <w:sz w:val="20"/>
                <w:szCs w:val="20"/>
              </w:rPr>
            </w:pPr>
            <w:r>
              <w:rPr>
                <w:rFonts w:ascii="Arial" w:hAnsi="Arial" w:cs="Arial"/>
                <w:sz w:val="20"/>
                <w:szCs w:val="20"/>
              </w:rPr>
              <w:t>WI TEI18</w:t>
            </w:r>
          </w:p>
          <w:p w14:paraId="58EB7CAC" w14:textId="244B4807"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0391DFD7" w14:textId="77777777" w:rsidTr="00C45F97">
        <w:trPr>
          <w:trHeight w:val="20"/>
        </w:trPr>
        <w:tc>
          <w:tcPr>
            <w:tcW w:w="1073" w:type="dxa"/>
            <w:tcBorders>
              <w:bottom w:val="single" w:sz="4" w:space="0" w:color="auto"/>
            </w:tcBorders>
            <w:shd w:val="clear" w:color="auto" w:fill="auto"/>
          </w:tcPr>
          <w:p w14:paraId="4F3869FC"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246B8A5" w14:textId="2F427F58"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E267273" w14:textId="2D1D8063" w:rsidR="000B3F1A" w:rsidRPr="00557ABD" w:rsidRDefault="00000000" w:rsidP="002826B5">
            <w:pPr>
              <w:rPr>
                <w:rFonts w:ascii="Arial" w:hAnsi="Arial" w:cs="Arial"/>
                <w:sz w:val="20"/>
                <w:szCs w:val="20"/>
                <w:lang w:val="en-US"/>
              </w:rPr>
            </w:pPr>
            <w:hyperlink r:id="rId335" w:history="1">
              <w:r w:rsidR="000B3F1A">
                <w:rPr>
                  <w:rStyle w:val="af2"/>
                  <w:rFonts w:ascii="Arial" w:hAnsi="Arial" w:cs="Arial"/>
                  <w:sz w:val="20"/>
                  <w:szCs w:val="20"/>
                  <w:lang w:val="en-US"/>
                </w:rPr>
                <w:t>4037</w:t>
              </w:r>
            </w:hyperlink>
          </w:p>
        </w:tc>
        <w:tc>
          <w:tcPr>
            <w:tcW w:w="4132" w:type="dxa"/>
            <w:tcBorders>
              <w:bottom w:val="single" w:sz="4" w:space="0" w:color="auto"/>
            </w:tcBorders>
            <w:shd w:val="clear" w:color="auto" w:fill="FFFF00"/>
          </w:tcPr>
          <w:p w14:paraId="14017DD2" w14:textId="02CCDAF9" w:rsidR="000B3F1A" w:rsidRPr="00557ABD" w:rsidRDefault="000B3F1A" w:rsidP="002826B5">
            <w:pPr>
              <w:rPr>
                <w:rFonts w:ascii="Arial" w:hAnsi="Arial" w:cs="Arial"/>
                <w:sz w:val="20"/>
                <w:szCs w:val="20"/>
                <w:lang w:val="en-US"/>
              </w:rPr>
            </w:pPr>
            <w:r>
              <w:rPr>
                <w:rFonts w:ascii="Arial" w:hAnsi="Arial" w:cs="Arial"/>
                <w:sz w:val="20"/>
                <w:szCs w:val="20"/>
                <w:lang w:val="en-US"/>
              </w:rPr>
              <w:t>CR 29.564 0062 Rel-18 Minimum and the maximum packet delay reporting</w:t>
            </w:r>
          </w:p>
        </w:tc>
        <w:tc>
          <w:tcPr>
            <w:tcW w:w="1984" w:type="dxa"/>
            <w:tcBorders>
              <w:bottom w:val="single" w:sz="4" w:space="0" w:color="auto"/>
            </w:tcBorders>
            <w:shd w:val="clear" w:color="auto" w:fill="FFFF00"/>
          </w:tcPr>
          <w:p w14:paraId="1844A52D" w14:textId="07F93137" w:rsidR="000B3F1A" w:rsidRPr="00557ABD"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C81788E"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5A4E6068" w14:textId="77777777" w:rsidR="000B3F1A" w:rsidRDefault="000B3F1A" w:rsidP="002826B5">
            <w:pPr>
              <w:rPr>
                <w:rFonts w:ascii="Arial" w:hAnsi="Arial" w:cs="Arial"/>
                <w:sz w:val="20"/>
                <w:szCs w:val="20"/>
              </w:rPr>
            </w:pPr>
            <w:r>
              <w:rPr>
                <w:rFonts w:ascii="Arial" w:hAnsi="Arial" w:cs="Arial"/>
                <w:sz w:val="20"/>
                <w:szCs w:val="20"/>
              </w:rPr>
              <w:t>WI TEI18</w:t>
            </w:r>
          </w:p>
          <w:p w14:paraId="2DFAA4D2" w14:textId="0BD560DB"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747897DB" w14:textId="77777777" w:rsidTr="00C45F97">
        <w:trPr>
          <w:trHeight w:val="20"/>
        </w:trPr>
        <w:tc>
          <w:tcPr>
            <w:tcW w:w="1073" w:type="dxa"/>
            <w:tcBorders>
              <w:bottom w:val="single" w:sz="4" w:space="0" w:color="auto"/>
            </w:tcBorders>
            <w:shd w:val="clear" w:color="auto" w:fill="auto"/>
          </w:tcPr>
          <w:p w14:paraId="032D02B0"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0CCC6D1" w14:textId="43C3CAF5"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7AF4388F" w14:textId="03BDE779" w:rsidR="000B3F1A" w:rsidRPr="00557ABD" w:rsidRDefault="00000000" w:rsidP="002826B5">
            <w:pPr>
              <w:rPr>
                <w:rFonts w:ascii="Arial" w:hAnsi="Arial" w:cs="Arial"/>
                <w:sz w:val="20"/>
                <w:szCs w:val="20"/>
                <w:lang w:val="en-US"/>
              </w:rPr>
            </w:pPr>
            <w:hyperlink r:id="rId336" w:history="1">
              <w:r w:rsidR="000B3F1A">
                <w:rPr>
                  <w:rStyle w:val="af2"/>
                  <w:rFonts w:ascii="Arial" w:hAnsi="Arial" w:cs="Arial"/>
                  <w:sz w:val="20"/>
                  <w:szCs w:val="20"/>
                  <w:lang w:val="en-US"/>
                </w:rPr>
                <w:t>4038</w:t>
              </w:r>
            </w:hyperlink>
          </w:p>
        </w:tc>
        <w:tc>
          <w:tcPr>
            <w:tcW w:w="4132" w:type="dxa"/>
            <w:tcBorders>
              <w:bottom w:val="single" w:sz="4" w:space="0" w:color="auto"/>
            </w:tcBorders>
            <w:shd w:val="clear" w:color="auto" w:fill="FFFF00"/>
          </w:tcPr>
          <w:p w14:paraId="062AC7CE" w14:textId="6971D86E" w:rsidR="000B3F1A" w:rsidRPr="00557ABD" w:rsidRDefault="000B3F1A" w:rsidP="002826B5">
            <w:pPr>
              <w:rPr>
                <w:rFonts w:ascii="Arial" w:hAnsi="Arial" w:cs="Arial"/>
                <w:sz w:val="20"/>
                <w:szCs w:val="20"/>
                <w:lang w:val="en-US"/>
              </w:rPr>
            </w:pPr>
            <w:r>
              <w:rPr>
                <w:rFonts w:ascii="Arial" w:hAnsi="Arial" w:cs="Arial"/>
                <w:sz w:val="20"/>
                <w:szCs w:val="20"/>
                <w:lang w:val="en-US"/>
              </w:rPr>
              <w:t>CR 29.550 0042 Rel-18 Major API version</w:t>
            </w:r>
          </w:p>
        </w:tc>
        <w:tc>
          <w:tcPr>
            <w:tcW w:w="1984" w:type="dxa"/>
            <w:tcBorders>
              <w:bottom w:val="single" w:sz="4" w:space="0" w:color="auto"/>
            </w:tcBorders>
            <w:shd w:val="clear" w:color="auto" w:fill="FFFF00"/>
          </w:tcPr>
          <w:p w14:paraId="323FD512" w14:textId="4F88F3F0" w:rsidR="000B3F1A" w:rsidRPr="00557ABD"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5DDE5F6"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1722062E" w14:textId="77777777" w:rsidR="000B3F1A" w:rsidRDefault="000B3F1A" w:rsidP="002826B5">
            <w:pPr>
              <w:rPr>
                <w:rFonts w:ascii="Arial" w:hAnsi="Arial" w:cs="Arial"/>
                <w:sz w:val="20"/>
                <w:szCs w:val="20"/>
              </w:rPr>
            </w:pPr>
            <w:r>
              <w:rPr>
                <w:rFonts w:ascii="Arial" w:hAnsi="Arial" w:cs="Arial"/>
                <w:sz w:val="20"/>
                <w:szCs w:val="20"/>
              </w:rPr>
              <w:t>WI TEI18</w:t>
            </w:r>
          </w:p>
          <w:p w14:paraId="3CCBE0B7" w14:textId="0F53DFD1"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6DA7FBD6" w14:textId="77777777" w:rsidTr="00C45F97">
        <w:trPr>
          <w:trHeight w:val="20"/>
        </w:trPr>
        <w:tc>
          <w:tcPr>
            <w:tcW w:w="1073" w:type="dxa"/>
            <w:tcBorders>
              <w:bottom w:val="single" w:sz="4" w:space="0" w:color="auto"/>
            </w:tcBorders>
            <w:shd w:val="clear" w:color="auto" w:fill="auto"/>
          </w:tcPr>
          <w:p w14:paraId="2BC27F3D"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F981E60" w14:textId="494DED86"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69D23332" w14:textId="7E629BB6" w:rsidR="000B3F1A" w:rsidRPr="00557ABD" w:rsidRDefault="00000000" w:rsidP="002826B5">
            <w:pPr>
              <w:rPr>
                <w:rFonts w:ascii="Arial" w:hAnsi="Arial" w:cs="Arial"/>
                <w:sz w:val="20"/>
                <w:szCs w:val="20"/>
                <w:lang w:val="en-US"/>
              </w:rPr>
            </w:pPr>
            <w:hyperlink r:id="rId337" w:history="1">
              <w:r w:rsidR="000B3F1A">
                <w:rPr>
                  <w:rStyle w:val="af2"/>
                  <w:rFonts w:ascii="Arial" w:hAnsi="Arial" w:cs="Arial"/>
                  <w:sz w:val="20"/>
                  <w:szCs w:val="20"/>
                  <w:lang w:val="en-US"/>
                </w:rPr>
                <w:t>4046</w:t>
              </w:r>
            </w:hyperlink>
          </w:p>
        </w:tc>
        <w:tc>
          <w:tcPr>
            <w:tcW w:w="4132" w:type="dxa"/>
            <w:tcBorders>
              <w:bottom w:val="single" w:sz="4" w:space="0" w:color="auto"/>
            </w:tcBorders>
            <w:shd w:val="clear" w:color="auto" w:fill="FFFF00"/>
          </w:tcPr>
          <w:p w14:paraId="4002FBB3" w14:textId="0CDC1A94" w:rsidR="000B3F1A" w:rsidRPr="00557ABD" w:rsidRDefault="000B3F1A" w:rsidP="002826B5">
            <w:pPr>
              <w:rPr>
                <w:rFonts w:ascii="Arial" w:hAnsi="Arial" w:cs="Arial"/>
                <w:sz w:val="20"/>
                <w:szCs w:val="20"/>
                <w:lang w:val="en-US"/>
              </w:rPr>
            </w:pPr>
            <w:r>
              <w:rPr>
                <w:rFonts w:ascii="Arial" w:hAnsi="Arial" w:cs="Arial"/>
                <w:sz w:val="20"/>
                <w:szCs w:val="20"/>
                <w:lang w:val="en-US"/>
              </w:rPr>
              <w:t xml:space="preserve">CR 29.503 1152 Rel-18 Validity Time in </w:t>
            </w:r>
            <w:proofErr w:type="spellStart"/>
            <w:r>
              <w:rPr>
                <w:rFonts w:ascii="Arial" w:hAnsi="Arial" w:cs="Arial"/>
                <w:sz w:val="20"/>
                <w:szCs w:val="20"/>
                <w:lang w:val="en-US"/>
              </w:rPr>
              <w:t>AuthorizationInfo</w:t>
            </w:r>
            <w:proofErr w:type="spellEnd"/>
          </w:p>
        </w:tc>
        <w:tc>
          <w:tcPr>
            <w:tcW w:w="1984" w:type="dxa"/>
            <w:tcBorders>
              <w:bottom w:val="single" w:sz="4" w:space="0" w:color="auto"/>
            </w:tcBorders>
            <w:shd w:val="clear" w:color="auto" w:fill="FFFF00"/>
          </w:tcPr>
          <w:p w14:paraId="4D7EE981" w14:textId="72F45CE8" w:rsidR="000B3F1A" w:rsidRPr="00557ABD" w:rsidRDefault="000B3F1A"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8D0CDC9"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5BDC0A86" w14:textId="77777777" w:rsidR="000B3F1A" w:rsidRDefault="000B3F1A" w:rsidP="002826B5">
            <w:pPr>
              <w:rPr>
                <w:rFonts w:ascii="Arial" w:hAnsi="Arial" w:cs="Arial"/>
                <w:sz w:val="20"/>
                <w:szCs w:val="20"/>
              </w:rPr>
            </w:pPr>
            <w:r>
              <w:rPr>
                <w:rFonts w:ascii="Arial" w:hAnsi="Arial" w:cs="Arial"/>
                <w:sz w:val="20"/>
                <w:szCs w:val="20"/>
              </w:rPr>
              <w:t>WI TEI18</w:t>
            </w:r>
          </w:p>
          <w:p w14:paraId="1D735C48" w14:textId="238C95D7"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2CEAB08E" w14:textId="77777777" w:rsidTr="00C45F97">
        <w:trPr>
          <w:trHeight w:val="20"/>
        </w:trPr>
        <w:tc>
          <w:tcPr>
            <w:tcW w:w="1073" w:type="dxa"/>
            <w:tcBorders>
              <w:bottom w:val="single" w:sz="4" w:space="0" w:color="auto"/>
            </w:tcBorders>
            <w:shd w:val="clear" w:color="auto" w:fill="auto"/>
          </w:tcPr>
          <w:p w14:paraId="24503AB8"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4E96402" w14:textId="4D9E0352"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78AE7F48" w14:textId="6EA68A04" w:rsidR="000B3F1A" w:rsidRPr="00557ABD" w:rsidRDefault="00000000" w:rsidP="002826B5">
            <w:pPr>
              <w:rPr>
                <w:rFonts w:ascii="Arial" w:hAnsi="Arial" w:cs="Arial"/>
                <w:sz w:val="20"/>
                <w:szCs w:val="20"/>
                <w:lang w:val="en-US"/>
              </w:rPr>
            </w:pPr>
            <w:hyperlink r:id="rId338" w:history="1">
              <w:r w:rsidR="000B3F1A">
                <w:rPr>
                  <w:rStyle w:val="af2"/>
                  <w:rFonts w:ascii="Arial" w:hAnsi="Arial" w:cs="Arial"/>
                  <w:sz w:val="20"/>
                  <w:szCs w:val="20"/>
                  <w:lang w:val="en-US"/>
                </w:rPr>
                <w:t>4119</w:t>
              </w:r>
            </w:hyperlink>
          </w:p>
        </w:tc>
        <w:tc>
          <w:tcPr>
            <w:tcW w:w="4132" w:type="dxa"/>
            <w:tcBorders>
              <w:bottom w:val="single" w:sz="4" w:space="0" w:color="auto"/>
            </w:tcBorders>
            <w:shd w:val="clear" w:color="auto" w:fill="FFFF00"/>
          </w:tcPr>
          <w:p w14:paraId="5955F633" w14:textId="5AD4CB5C" w:rsidR="000B3F1A" w:rsidRPr="00557ABD" w:rsidRDefault="000B3F1A" w:rsidP="002826B5">
            <w:pPr>
              <w:rPr>
                <w:rFonts w:ascii="Arial" w:hAnsi="Arial" w:cs="Arial"/>
                <w:sz w:val="20"/>
                <w:szCs w:val="20"/>
                <w:lang w:val="en-US"/>
              </w:rPr>
            </w:pPr>
            <w:r>
              <w:rPr>
                <w:rFonts w:ascii="Arial" w:hAnsi="Arial" w:cs="Arial"/>
                <w:sz w:val="20"/>
                <w:szCs w:val="20"/>
                <w:lang w:val="en-US"/>
              </w:rPr>
              <w:t>CR 29.244 0757 Rel-18 Editorial corrections</w:t>
            </w:r>
          </w:p>
        </w:tc>
        <w:tc>
          <w:tcPr>
            <w:tcW w:w="1984" w:type="dxa"/>
            <w:tcBorders>
              <w:bottom w:val="single" w:sz="4" w:space="0" w:color="auto"/>
            </w:tcBorders>
            <w:shd w:val="clear" w:color="auto" w:fill="FFFF00"/>
          </w:tcPr>
          <w:p w14:paraId="51D2E4E8" w14:textId="308A7F09" w:rsidR="000B3F1A" w:rsidRPr="00557ABD" w:rsidRDefault="000B3F1A"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2A48514"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25A3007F" w14:textId="77777777" w:rsidR="000B3F1A" w:rsidRDefault="000B3F1A" w:rsidP="002826B5">
            <w:pPr>
              <w:rPr>
                <w:rFonts w:ascii="Arial" w:hAnsi="Arial" w:cs="Arial"/>
                <w:sz w:val="20"/>
                <w:szCs w:val="20"/>
              </w:rPr>
            </w:pPr>
            <w:r>
              <w:rPr>
                <w:rFonts w:ascii="Arial" w:hAnsi="Arial" w:cs="Arial"/>
                <w:sz w:val="20"/>
                <w:szCs w:val="20"/>
              </w:rPr>
              <w:t>WI TEI18</w:t>
            </w:r>
          </w:p>
          <w:p w14:paraId="1C922037" w14:textId="7956CCC5" w:rsidR="000B3F1A" w:rsidRPr="00F028F6" w:rsidRDefault="000B3F1A" w:rsidP="002826B5">
            <w:pPr>
              <w:rPr>
                <w:rFonts w:ascii="Arial" w:hAnsi="Arial" w:cs="Arial"/>
                <w:sz w:val="20"/>
                <w:szCs w:val="20"/>
              </w:rPr>
            </w:pPr>
            <w:r>
              <w:rPr>
                <w:rFonts w:ascii="Arial" w:hAnsi="Arial" w:cs="Arial"/>
                <w:sz w:val="20"/>
                <w:szCs w:val="20"/>
              </w:rPr>
              <w:t>CAT D</w:t>
            </w:r>
          </w:p>
        </w:tc>
      </w:tr>
      <w:tr w:rsidR="000B3F1A" w:rsidRPr="00F028F6" w14:paraId="5EF28F7B" w14:textId="77777777" w:rsidTr="00C45F97">
        <w:trPr>
          <w:trHeight w:val="20"/>
        </w:trPr>
        <w:tc>
          <w:tcPr>
            <w:tcW w:w="1073" w:type="dxa"/>
            <w:tcBorders>
              <w:bottom w:val="single" w:sz="4" w:space="0" w:color="auto"/>
            </w:tcBorders>
            <w:shd w:val="clear" w:color="auto" w:fill="auto"/>
          </w:tcPr>
          <w:p w14:paraId="4D694873"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B0D2F74" w14:textId="0610BDD9"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3E26084" w14:textId="7D0A6935" w:rsidR="000B3F1A" w:rsidRPr="00557ABD" w:rsidRDefault="00000000" w:rsidP="002826B5">
            <w:pPr>
              <w:rPr>
                <w:rFonts w:ascii="Arial" w:hAnsi="Arial" w:cs="Arial"/>
                <w:sz w:val="20"/>
                <w:szCs w:val="20"/>
                <w:lang w:val="en-US"/>
              </w:rPr>
            </w:pPr>
            <w:hyperlink r:id="rId339" w:history="1">
              <w:r w:rsidR="000B3F1A">
                <w:rPr>
                  <w:rStyle w:val="af2"/>
                  <w:rFonts w:ascii="Arial" w:hAnsi="Arial" w:cs="Arial"/>
                  <w:sz w:val="20"/>
                  <w:szCs w:val="20"/>
                  <w:lang w:val="en-US"/>
                </w:rPr>
                <w:t>4234</w:t>
              </w:r>
            </w:hyperlink>
          </w:p>
        </w:tc>
        <w:tc>
          <w:tcPr>
            <w:tcW w:w="4132" w:type="dxa"/>
            <w:tcBorders>
              <w:bottom w:val="single" w:sz="4" w:space="0" w:color="auto"/>
            </w:tcBorders>
            <w:shd w:val="clear" w:color="auto" w:fill="FFFF00"/>
          </w:tcPr>
          <w:p w14:paraId="3E9D6698" w14:textId="6EB42D00" w:rsidR="000B3F1A" w:rsidRPr="00557ABD" w:rsidRDefault="000B3F1A" w:rsidP="002826B5">
            <w:pPr>
              <w:rPr>
                <w:rFonts w:ascii="Arial" w:hAnsi="Arial" w:cs="Arial"/>
                <w:sz w:val="20"/>
                <w:szCs w:val="20"/>
                <w:lang w:val="en-US"/>
              </w:rPr>
            </w:pPr>
            <w:r>
              <w:rPr>
                <w:rFonts w:ascii="Arial" w:hAnsi="Arial" w:cs="Arial"/>
                <w:sz w:val="20"/>
                <w:szCs w:val="20"/>
                <w:lang w:val="en-US"/>
              </w:rPr>
              <w:t xml:space="preserve">CR 29.518 0964 Rel-18 Incorrect numbering for </w:t>
            </w:r>
            <w:proofErr w:type="spellStart"/>
            <w:r>
              <w:rPr>
                <w:rFonts w:ascii="Arial" w:hAnsi="Arial" w:cs="Arial"/>
                <w:sz w:val="20"/>
                <w:szCs w:val="20"/>
                <w:lang w:val="en-US"/>
              </w:rPr>
              <w:t>ExpectedUeBehavior</w:t>
            </w:r>
            <w:proofErr w:type="spellEnd"/>
          </w:p>
        </w:tc>
        <w:tc>
          <w:tcPr>
            <w:tcW w:w="1984" w:type="dxa"/>
            <w:tcBorders>
              <w:bottom w:val="single" w:sz="4" w:space="0" w:color="auto"/>
            </w:tcBorders>
            <w:shd w:val="clear" w:color="auto" w:fill="FFFF00"/>
          </w:tcPr>
          <w:p w14:paraId="3775A95D" w14:textId="112F44FA"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7EF2DF3"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0C682C19" w14:textId="77777777" w:rsidR="000B3F1A" w:rsidRDefault="000B3F1A" w:rsidP="002826B5">
            <w:pPr>
              <w:rPr>
                <w:rFonts w:ascii="Arial" w:hAnsi="Arial" w:cs="Arial"/>
                <w:sz w:val="20"/>
                <w:szCs w:val="20"/>
              </w:rPr>
            </w:pPr>
            <w:r>
              <w:rPr>
                <w:rFonts w:ascii="Arial" w:hAnsi="Arial" w:cs="Arial"/>
                <w:sz w:val="20"/>
                <w:szCs w:val="20"/>
              </w:rPr>
              <w:t>WI TEI18</w:t>
            </w:r>
          </w:p>
          <w:p w14:paraId="6DC2A2F5" w14:textId="13706CC3"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07408A6E" w14:textId="77777777" w:rsidTr="00C45F97">
        <w:trPr>
          <w:trHeight w:val="20"/>
        </w:trPr>
        <w:tc>
          <w:tcPr>
            <w:tcW w:w="1073" w:type="dxa"/>
            <w:tcBorders>
              <w:bottom w:val="single" w:sz="4" w:space="0" w:color="auto"/>
            </w:tcBorders>
            <w:shd w:val="clear" w:color="auto" w:fill="auto"/>
          </w:tcPr>
          <w:p w14:paraId="3D5130ED"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FFFFFF"/>
          </w:tcPr>
          <w:p w14:paraId="6ECEC132" w14:textId="4B4FD89E"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CD697D9" w14:textId="50ACA91D" w:rsidR="000B3F1A" w:rsidRPr="00557ABD" w:rsidRDefault="00000000" w:rsidP="002826B5">
            <w:pPr>
              <w:rPr>
                <w:rFonts w:ascii="Arial" w:hAnsi="Arial" w:cs="Arial"/>
                <w:sz w:val="20"/>
                <w:szCs w:val="20"/>
                <w:lang w:val="en-US"/>
              </w:rPr>
            </w:pPr>
            <w:hyperlink r:id="rId340" w:history="1">
              <w:r w:rsidR="000B3F1A">
                <w:rPr>
                  <w:rStyle w:val="af2"/>
                  <w:rFonts w:ascii="Arial" w:hAnsi="Arial" w:cs="Arial"/>
                  <w:sz w:val="20"/>
                  <w:szCs w:val="20"/>
                  <w:lang w:val="en-US"/>
                </w:rPr>
                <w:t>4235</w:t>
              </w:r>
            </w:hyperlink>
          </w:p>
        </w:tc>
        <w:tc>
          <w:tcPr>
            <w:tcW w:w="4132" w:type="dxa"/>
            <w:tcBorders>
              <w:bottom w:val="single" w:sz="4" w:space="0" w:color="auto"/>
            </w:tcBorders>
            <w:shd w:val="clear" w:color="auto" w:fill="FFFF00"/>
          </w:tcPr>
          <w:p w14:paraId="1F8C1CE7" w14:textId="169C2EBC" w:rsidR="000B3F1A" w:rsidRPr="00557ABD" w:rsidRDefault="000B3F1A" w:rsidP="002826B5">
            <w:pPr>
              <w:rPr>
                <w:rFonts w:ascii="Arial" w:hAnsi="Arial" w:cs="Arial"/>
                <w:sz w:val="20"/>
                <w:szCs w:val="20"/>
                <w:lang w:val="en-US"/>
              </w:rPr>
            </w:pPr>
            <w:r>
              <w:rPr>
                <w:rFonts w:ascii="Arial" w:hAnsi="Arial" w:cs="Arial"/>
                <w:sz w:val="20"/>
                <w:szCs w:val="20"/>
                <w:lang w:val="en-US"/>
              </w:rPr>
              <w:t>CR 23.007 0391 Rel-18 Operation Indication in the Create Session Request</w:t>
            </w:r>
          </w:p>
        </w:tc>
        <w:tc>
          <w:tcPr>
            <w:tcW w:w="1984" w:type="dxa"/>
            <w:tcBorders>
              <w:bottom w:val="single" w:sz="4" w:space="0" w:color="auto"/>
            </w:tcBorders>
            <w:shd w:val="clear" w:color="auto" w:fill="FFFF00"/>
          </w:tcPr>
          <w:p w14:paraId="5D3D7ED1" w14:textId="00B99A0C"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B36FAE9"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1585E71B" w14:textId="77777777" w:rsidR="000B3F1A" w:rsidRDefault="000B3F1A" w:rsidP="002826B5">
            <w:pPr>
              <w:rPr>
                <w:rFonts w:ascii="Arial" w:hAnsi="Arial" w:cs="Arial"/>
                <w:sz w:val="20"/>
                <w:szCs w:val="20"/>
              </w:rPr>
            </w:pPr>
            <w:r>
              <w:rPr>
                <w:rFonts w:ascii="Arial" w:hAnsi="Arial" w:cs="Arial"/>
                <w:sz w:val="20"/>
                <w:szCs w:val="20"/>
              </w:rPr>
              <w:t>WI TEI18</w:t>
            </w:r>
          </w:p>
          <w:p w14:paraId="27446E19" w14:textId="4CFFBF90"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443E6868" w14:textId="77777777" w:rsidTr="00C45F97">
        <w:trPr>
          <w:trHeight w:val="20"/>
        </w:trPr>
        <w:tc>
          <w:tcPr>
            <w:tcW w:w="1073" w:type="dxa"/>
            <w:tcBorders>
              <w:bottom w:val="single" w:sz="4" w:space="0" w:color="auto"/>
            </w:tcBorders>
            <w:shd w:val="clear" w:color="auto" w:fill="auto"/>
          </w:tcPr>
          <w:p w14:paraId="2346B3D8"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A6E20F6" w14:textId="5135F45F"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1DF35FC0" w14:textId="7499593D" w:rsidR="000B3F1A" w:rsidRPr="00557ABD" w:rsidRDefault="00000000" w:rsidP="002826B5">
            <w:pPr>
              <w:rPr>
                <w:rFonts w:ascii="Arial" w:hAnsi="Arial" w:cs="Arial"/>
                <w:sz w:val="20"/>
                <w:szCs w:val="20"/>
                <w:lang w:val="en-US"/>
              </w:rPr>
            </w:pPr>
            <w:hyperlink r:id="rId341" w:history="1">
              <w:r w:rsidR="000B3F1A">
                <w:rPr>
                  <w:rStyle w:val="af2"/>
                  <w:rFonts w:ascii="Arial" w:hAnsi="Arial" w:cs="Arial"/>
                  <w:sz w:val="20"/>
                  <w:szCs w:val="20"/>
                  <w:lang w:val="en-US"/>
                </w:rPr>
                <w:t>4247</w:t>
              </w:r>
            </w:hyperlink>
          </w:p>
        </w:tc>
        <w:tc>
          <w:tcPr>
            <w:tcW w:w="4132" w:type="dxa"/>
            <w:tcBorders>
              <w:bottom w:val="single" w:sz="4" w:space="0" w:color="auto"/>
            </w:tcBorders>
            <w:shd w:val="clear" w:color="auto" w:fill="FFFF00"/>
          </w:tcPr>
          <w:p w14:paraId="1CAD0F2F" w14:textId="6B4AB0FC" w:rsidR="000B3F1A" w:rsidRPr="00557ABD" w:rsidRDefault="000B3F1A" w:rsidP="002826B5">
            <w:pPr>
              <w:rPr>
                <w:rFonts w:ascii="Arial" w:hAnsi="Arial" w:cs="Arial"/>
                <w:sz w:val="20"/>
                <w:szCs w:val="20"/>
                <w:lang w:val="en-US"/>
              </w:rPr>
            </w:pPr>
            <w:r>
              <w:rPr>
                <w:rFonts w:ascii="Arial" w:hAnsi="Arial" w:cs="Arial"/>
                <w:sz w:val="20"/>
                <w:szCs w:val="20"/>
                <w:lang w:val="en-US"/>
              </w:rPr>
              <w:t>CR 29.518 0967 Rel-18 Editorial corrections and adding missing attributes in the procedure description</w:t>
            </w:r>
          </w:p>
        </w:tc>
        <w:tc>
          <w:tcPr>
            <w:tcW w:w="1984" w:type="dxa"/>
            <w:tcBorders>
              <w:bottom w:val="single" w:sz="4" w:space="0" w:color="auto"/>
            </w:tcBorders>
            <w:shd w:val="clear" w:color="auto" w:fill="FFFF00"/>
          </w:tcPr>
          <w:p w14:paraId="362C4E06" w14:textId="2B74A9B6"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CBA0EC0"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4091E125" w14:textId="77777777" w:rsidR="000B3F1A" w:rsidRDefault="000B3F1A" w:rsidP="002826B5">
            <w:pPr>
              <w:rPr>
                <w:rFonts w:ascii="Arial" w:hAnsi="Arial" w:cs="Arial"/>
                <w:sz w:val="20"/>
                <w:szCs w:val="20"/>
              </w:rPr>
            </w:pPr>
            <w:r>
              <w:rPr>
                <w:rFonts w:ascii="Arial" w:hAnsi="Arial" w:cs="Arial"/>
                <w:sz w:val="20"/>
                <w:szCs w:val="20"/>
              </w:rPr>
              <w:t>WI 5MBS, TEI18</w:t>
            </w:r>
          </w:p>
          <w:p w14:paraId="68D4BC08" w14:textId="37772D12"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7AE283F0" w14:textId="77777777" w:rsidTr="00C45F97">
        <w:trPr>
          <w:trHeight w:val="20"/>
        </w:trPr>
        <w:tc>
          <w:tcPr>
            <w:tcW w:w="1073" w:type="dxa"/>
            <w:tcBorders>
              <w:bottom w:val="single" w:sz="4" w:space="0" w:color="auto"/>
            </w:tcBorders>
            <w:shd w:val="clear" w:color="auto" w:fill="auto"/>
          </w:tcPr>
          <w:p w14:paraId="6A636555"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2335403" w14:textId="1DECCB96"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62A9A4F" w14:textId="7FE526C9" w:rsidR="000B3F1A" w:rsidRPr="00557ABD" w:rsidRDefault="00000000" w:rsidP="002826B5">
            <w:pPr>
              <w:rPr>
                <w:rFonts w:ascii="Arial" w:hAnsi="Arial" w:cs="Arial"/>
                <w:sz w:val="20"/>
                <w:szCs w:val="20"/>
                <w:lang w:val="en-US"/>
              </w:rPr>
            </w:pPr>
            <w:hyperlink r:id="rId342" w:history="1">
              <w:r w:rsidR="000B3F1A">
                <w:rPr>
                  <w:rStyle w:val="af2"/>
                  <w:rFonts w:ascii="Arial" w:hAnsi="Arial" w:cs="Arial"/>
                  <w:sz w:val="20"/>
                  <w:szCs w:val="20"/>
                  <w:lang w:val="en-US"/>
                </w:rPr>
                <w:t>4252</w:t>
              </w:r>
            </w:hyperlink>
          </w:p>
        </w:tc>
        <w:tc>
          <w:tcPr>
            <w:tcW w:w="4132" w:type="dxa"/>
            <w:tcBorders>
              <w:bottom w:val="single" w:sz="4" w:space="0" w:color="auto"/>
            </w:tcBorders>
            <w:shd w:val="clear" w:color="auto" w:fill="FFFF00"/>
          </w:tcPr>
          <w:p w14:paraId="2B6E8A6A" w14:textId="33590D13" w:rsidR="000B3F1A" w:rsidRPr="00557ABD" w:rsidRDefault="000B3F1A" w:rsidP="002826B5">
            <w:pPr>
              <w:rPr>
                <w:rFonts w:ascii="Arial" w:hAnsi="Arial" w:cs="Arial"/>
                <w:sz w:val="20"/>
                <w:szCs w:val="20"/>
                <w:lang w:val="en-US"/>
              </w:rPr>
            </w:pPr>
            <w:r>
              <w:rPr>
                <w:rFonts w:ascii="Arial" w:hAnsi="Arial" w:cs="Arial"/>
                <w:sz w:val="20"/>
                <w:szCs w:val="20"/>
                <w:lang w:val="en-US"/>
              </w:rPr>
              <w:t xml:space="preserve">CR 29.502 0710 Rel-18 </w:t>
            </w:r>
            <w:proofErr w:type="spellStart"/>
            <w:r>
              <w:rPr>
                <w:rFonts w:ascii="Arial" w:hAnsi="Arial" w:cs="Arial"/>
                <w:sz w:val="20"/>
                <w:szCs w:val="20"/>
                <w:lang w:val="en-US"/>
              </w:rPr>
              <w:t>maxIntegrityProtectedDataRate</w:t>
            </w:r>
            <w:proofErr w:type="spellEnd"/>
            <w:r>
              <w:rPr>
                <w:rFonts w:ascii="Arial" w:hAnsi="Arial" w:cs="Arial"/>
                <w:sz w:val="20"/>
                <w:szCs w:val="20"/>
                <w:lang w:val="en-US"/>
              </w:rPr>
              <w:t xml:space="preserve"> in the </w:t>
            </w:r>
            <w:proofErr w:type="spellStart"/>
            <w:r>
              <w:rPr>
                <w:rFonts w:ascii="Arial" w:hAnsi="Arial" w:cs="Arial"/>
                <w:sz w:val="20"/>
                <w:szCs w:val="20"/>
                <w:lang w:val="en-US"/>
              </w:rPr>
              <w:t>PduSessionCreatedData</w:t>
            </w:r>
            <w:proofErr w:type="spellEnd"/>
          </w:p>
        </w:tc>
        <w:tc>
          <w:tcPr>
            <w:tcW w:w="1984" w:type="dxa"/>
            <w:tcBorders>
              <w:bottom w:val="single" w:sz="4" w:space="0" w:color="auto"/>
            </w:tcBorders>
            <w:shd w:val="clear" w:color="auto" w:fill="FFFF00"/>
          </w:tcPr>
          <w:p w14:paraId="4AC0DA71" w14:textId="7A5762AC"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388F8C1"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687D5E5B" w14:textId="77777777" w:rsidR="000B3F1A" w:rsidRDefault="000B3F1A" w:rsidP="002826B5">
            <w:pPr>
              <w:rPr>
                <w:rFonts w:ascii="Arial" w:hAnsi="Arial" w:cs="Arial"/>
                <w:sz w:val="20"/>
                <w:szCs w:val="20"/>
              </w:rPr>
            </w:pPr>
            <w:r>
              <w:rPr>
                <w:rFonts w:ascii="Arial" w:hAnsi="Arial" w:cs="Arial"/>
                <w:sz w:val="20"/>
                <w:szCs w:val="20"/>
              </w:rPr>
              <w:t>WI TEI18</w:t>
            </w:r>
          </w:p>
          <w:p w14:paraId="18BBE23A" w14:textId="2C99BDA6"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48D01021" w14:textId="77777777" w:rsidTr="00C45F97">
        <w:trPr>
          <w:trHeight w:val="20"/>
        </w:trPr>
        <w:tc>
          <w:tcPr>
            <w:tcW w:w="1073" w:type="dxa"/>
            <w:tcBorders>
              <w:bottom w:val="single" w:sz="4" w:space="0" w:color="auto"/>
            </w:tcBorders>
            <w:shd w:val="clear" w:color="auto" w:fill="auto"/>
          </w:tcPr>
          <w:p w14:paraId="15498FD3"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21F4115" w14:textId="204B02A0"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44109BA5" w14:textId="29627A0B" w:rsidR="000B3F1A" w:rsidRPr="00557ABD" w:rsidRDefault="00000000" w:rsidP="002826B5">
            <w:pPr>
              <w:rPr>
                <w:rFonts w:ascii="Arial" w:hAnsi="Arial" w:cs="Arial"/>
                <w:sz w:val="20"/>
                <w:szCs w:val="20"/>
                <w:lang w:val="en-US"/>
              </w:rPr>
            </w:pPr>
            <w:hyperlink r:id="rId343" w:history="1">
              <w:r w:rsidR="000B3F1A">
                <w:rPr>
                  <w:rStyle w:val="af2"/>
                  <w:rFonts w:ascii="Arial" w:hAnsi="Arial" w:cs="Arial"/>
                  <w:sz w:val="20"/>
                  <w:szCs w:val="20"/>
                  <w:lang w:val="en-US"/>
                </w:rPr>
                <w:t>4253</w:t>
              </w:r>
            </w:hyperlink>
          </w:p>
        </w:tc>
        <w:tc>
          <w:tcPr>
            <w:tcW w:w="4132" w:type="dxa"/>
            <w:tcBorders>
              <w:bottom w:val="single" w:sz="4" w:space="0" w:color="auto"/>
            </w:tcBorders>
            <w:shd w:val="clear" w:color="auto" w:fill="FFFF00"/>
          </w:tcPr>
          <w:p w14:paraId="4C2FDAB0" w14:textId="49E99D18" w:rsidR="000B3F1A" w:rsidRPr="00557ABD" w:rsidRDefault="000B3F1A" w:rsidP="002826B5">
            <w:pPr>
              <w:rPr>
                <w:rFonts w:ascii="Arial" w:hAnsi="Arial" w:cs="Arial"/>
                <w:sz w:val="20"/>
                <w:szCs w:val="20"/>
                <w:lang w:val="en-US"/>
              </w:rPr>
            </w:pPr>
            <w:r>
              <w:rPr>
                <w:rFonts w:ascii="Arial" w:hAnsi="Arial" w:cs="Arial"/>
                <w:sz w:val="20"/>
                <w:szCs w:val="20"/>
                <w:lang w:val="en-US"/>
              </w:rPr>
              <w:t>CR 29.244 0760 Rel-18 Ethernet PDU Session Information</w:t>
            </w:r>
          </w:p>
        </w:tc>
        <w:tc>
          <w:tcPr>
            <w:tcW w:w="1984" w:type="dxa"/>
            <w:tcBorders>
              <w:bottom w:val="single" w:sz="4" w:space="0" w:color="auto"/>
            </w:tcBorders>
            <w:shd w:val="clear" w:color="auto" w:fill="FFFF00"/>
          </w:tcPr>
          <w:p w14:paraId="62E5724B" w14:textId="223C8C32"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75E97B7"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7A4AF6E0" w14:textId="77777777" w:rsidR="000B3F1A" w:rsidRDefault="000B3F1A" w:rsidP="002826B5">
            <w:pPr>
              <w:rPr>
                <w:rFonts w:ascii="Arial" w:hAnsi="Arial" w:cs="Arial"/>
                <w:sz w:val="20"/>
                <w:szCs w:val="20"/>
              </w:rPr>
            </w:pPr>
            <w:r>
              <w:rPr>
                <w:rFonts w:ascii="Arial" w:hAnsi="Arial" w:cs="Arial"/>
                <w:sz w:val="20"/>
                <w:szCs w:val="20"/>
              </w:rPr>
              <w:t>WI TEI18</w:t>
            </w:r>
          </w:p>
          <w:p w14:paraId="22EF139C" w14:textId="28EDEA69"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039B28BB" w14:textId="77777777" w:rsidTr="00C45F97">
        <w:trPr>
          <w:trHeight w:val="20"/>
        </w:trPr>
        <w:tc>
          <w:tcPr>
            <w:tcW w:w="1073" w:type="dxa"/>
            <w:tcBorders>
              <w:bottom w:val="single" w:sz="4" w:space="0" w:color="auto"/>
            </w:tcBorders>
            <w:shd w:val="clear" w:color="auto" w:fill="auto"/>
          </w:tcPr>
          <w:p w14:paraId="3E0F27C4"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6755547" w14:textId="78B07263"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3E558525" w14:textId="0218722F" w:rsidR="000B3F1A" w:rsidRPr="00557ABD" w:rsidRDefault="00000000" w:rsidP="002826B5">
            <w:pPr>
              <w:rPr>
                <w:rFonts w:ascii="Arial" w:hAnsi="Arial" w:cs="Arial"/>
                <w:sz w:val="20"/>
                <w:szCs w:val="20"/>
                <w:lang w:val="en-US"/>
              </w:rPr>
            </w:pPr>
            <w:hyperlink r:id="rId344" w:history="1">
              <w:r w:rsidR="000B3F1A">
                <w:rPr>
                  <w:rStyle w:val="af2"/>
                  <w:rFonts w:ascii="Arial" w:hAnsi="Arial" w:cs="Arial"/>
                  <w:sz w:val="20"/>
                  <w:szCs w:val="20"/>
                  <w:lang w:val="en-US"/>
                </w:rPr>
                <w:t>4255</w:t>
              </w:r>
            </w:hyperlink>
          </w:p>
        </w:tc>
        <w:tc>
          <w:tcPr>
            <w:tcW w:w="4132" w:type="dxa"/>
            <w:tcBorders>
              <w:bottom w:val="single" w:sz="4" w:space="0" w:color="auto"/>
            </w:tcBorders>
            <w:shd w:val="clear" w:color="auto" w:fill="FFFF00"/>
          </w:tcPr>
          <w:p w14:paraId="71E1BC0C" w14:textId="3FD1BE21" w:rsidR="000B3F1A" w:rsidRPr="00557ABD" w:rsidRDefault="000B3F1A" w:rsidP="002826B5">
            <w:pPr>
              <w:rPr>
                <w:rFonts w:ascii="Arial" w:hAnsi="Arial" w:cs="Arial"/>
                <w:sz w:val="20"/>
                <w:szCs w:val="20"/>
                <w:lang w:val="en-US"/>
              </w:rPr>
            </w:pPr>
            <w:r>
              <w:rPr>
                <w:rFonts w:ascii="Arial" w:hAnsi="Arial" w:cs="Arial"/>
                <w:sz w:val="20"/>
                <w:szCs w:val="20"/>
                <w:lang w:val="en-US"/>
              </w:rPr>
              <w:t>CR 29.244 0761 Rel-18 Averaging Window for Session AMBR on N4</w:t>
            </w:r>
          </w:p>
        </w:tc>
        <w:tc>
          <w:tcPr>
            <w:tcW w:w="1984" w:type="dxa"/>
            <w:tcBorders>
              <w:bottom w:val="single" w:sz="4" w:space="0" w:color="auto"/>
            </w:tcBorders>
            <w:shd w:val="clear" w:color="auto" w:fill="FFFF00"/>
          </w:tcPr>
          <w:p w14:paraId="7BF80FDE" w14:textId="6C77D51F"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685AD0F"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1B1803AB" w14:textId="77777777" w:rsidR="000B3F1A" w:rsidRDefault="000B3F1A" w:rsidP="002826B5">
            <w:pPr>
              <w:rPr>
                <w:rFonts w:ascii="Arial" w:hAnsi="Arial" w:cs="Arial"/>
                <w:sz w:val="20"/>
                <w:szCs w:val="20"/>
              </w:rPr>
            </w:pPr>
            <w:r>
              <w:rPr>
                <w:rFonts w:ascii="Arial" w:hAnsi="Arial" w:cs="Arial"/>
                <w:sz w:val="20"/>
                <w:szCs w:val="20"/>
              </w:rPr>
              <w:t>WI TEI18</w:t>
            </w:r>
          </w:p>
          <w:p w14:paraId="014D0A92" w14:textId="03517D68"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0A192CE8" w14:textId="77777777" w:rsidTr="00C45F97">
        <w:trPr>
          <w:trHeight w:val="20"/>
        </w:trPr>
        <w:tc>
          <w:tcPr>
            <w:tcW w:w="1073" w:type="dxa"/>
            <w:tcBorders>
              <w:bottom w:val="single" w:sz="4" w:space="0" w:color="auto"/>
            </w:tcBorders>
            <w:shd w:val="clear" w:color="auto" w:fill="auto"/>
          </w:tcPr>
          <w:p w14:paraId="212AA1F9"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B94A499" w14:textId="24213DFF"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107B7BF1" w14:textId="6A08BE9C" w:rsidR="000B3F1A" w:rsidRPr="00557ABD" w:rsidRDefault="00000000" w:rsidP="002826B5">
            <w:pPr>
              <w:rPr>
                <w:rFonts w:ascii="Arial" w:hAnsi="Arial" w:cs="Arial"/>
                <w:sz w:val="20"/>
                <w:szCs w:val="20"/>
                <w:lang w:val="en-US"/>
              </w:rPr>
            </w:pPr>
            <w:hyperlink r:id="rId345" w:history="1">
              <w:r w:rsidR="000B3F1A">
                <w:rPr>
                  <w:rStyle w:val="af2"/>
                  <w:rFonts w:ascii="Arial" w:hAnsi="Arial" w:cs="Arial"/>
                  <w:sz w:val="20"/>
                  <w:szCs w:val="20"/>
                  <w:lang w:val="en-US"/>
                </w:rPr>
                <w:t>4256</w:t>
              </w:r>
            </w:hyperlink>
          </w:p>
        </w:tc>
        <w:tc>
          <w:tcPr>
            <w:tcW w:w="4132" w:type="dxa"/>
            <w:tcBorders>
              <w:bottom w:val="single" w:sz="4" w:space="0" w:color="auto"/>
            </w:tcBorders>
            <w:shd w:val="clear" w:color="auto" w:fill="FFFF00"/>
          </w:tcPr>
          <w:p w14:paraId="6C4E97DA" w14:textId="5F79BDD4" w:rsidR="000B3F1A" w:rsidRPr="00557ABD" w:rsidRDefault="000B3F1A" w:rsidP="002826B5">
            <w:pPr>
              <w:rPr>
                <w:rFonts w:ascii="Arial" w:hAnsi="Arial" w:cs="Arial"/>
                <w:sz w:val="20"/>
                <w:szCs w:val="20"/>
                <w:lang w:val="en-US"/>
              </w:rPr>
            </w:pPr>
            <w:r>
              <w:rPr>
                <w:rFonts w:ascii="Arial" w:hAnsi="Arial" w:cs="Arial"/>
                <w:sz w:val="20"/>
                <w:szCs w:val="20"/>
                <w:lang w:val="en-US"/>
              </w:rPr>
              <w:t>CR 29.244 0762 Rel-18 Clarification for C/S-TAG operation</w:t>
            </w:r>
          </w:p>
        </w:tc>
        <w:tc>
          <w:tcPr>
            <w:tcW w:w="1984" w:type="dxa"/>
            <w:tcBorders>
              <w:bottom w:val="single" w:sz="4" w:space="0" w:color="auto"/>
            </w:tcBorders>
            <w:shd w:val="clear" w:color="auto" w:fill="FFFF00"/>
          </w:tcPr>
          <w:p w14:paraId="1E247517" w14:textId="5C7444EF"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7ACC699"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604AFD62" w14:textId="77777777" w:rsidR="000B3F1A" w:rsidRDefault="000B3F1A" w:rsidP="002826B5">
            <w:pPr>
              <w:rPr>
                <w:rFonts w:ascii="Arial" w:hAnsi="Arial" w:cs="Arial"/>
                <w:sz w:val="20"/>
                <w:szCs w:val="20"/>
              </w:rPr>
            </w:pPr>
            <w:r>
              <w:rPr>
                <w:rFonts w:ascii="Arial" w:hAnsi="Arial" w:cs="Arial"/>
                <w:sz w:val="20"/>
                <w:szCs w:val="20"/>
              </w:rPr>
              <w:t>WI TEI18</w:t>
            </w:r>
          </w:p>
          <w:p w14:paraId="3A4BD438" w14:textId="37E77F7B"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58CD70B5" w14:textId="77777777" w:rsidTr="00C45F97">
        <w:trPr>
          <w:trHeight w:val="20"/>
        </w:trPr>
        <w:tc>
          <w:tcPr>
            <w:tcW w:w="1073" w:type="dxa"/>
            <w:tcBorders>
              <w:bottom w:val="single" w:sz="4" w:space="0" w:color="auto"/>
            </w:tcBorders>
            <w:shd w:val="clear" w:color="auto" w:fill="auto"/>
          </w:tcPr>
          <w:p w14:paraId="5DC6AC08"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9C29735" w14:textId="2A542732"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92FA01A" w14:textId="4F0CC9A2" w:rsidR="000B3F1A" w:rsidRPr="00557ABD" w:rsidRDefault="00000000" w:rsidP="002826B5">
            <w:pPr>
              <w:rPr>
                <w:rFonts w:ascii="Arial" w:hAnsi="Arial" w:cs="Arial"/>
                <w:sz w:val="20"/>
                <w:szCs w:val="20"/>
                <w:lang w:val="en-US"/>
              </w:rPr>
            </w:pPr>
            <w:hyperlink r:id="rId346" w:history="1">
              <w:r w:rsidR="000B3F1A">
                <w:rPr>
                  <w:rStyle w:val="af2"/>
                  <w:rFonts w:ascii="Arial" w:hAnsi="Arial" w:cs="Arial"/>
                  <w:sz w:val="20"/>
                  <w:szCs w:val="20"/>
                  <w:lang w:val="en-US"/>
                </w:rPr>
                <w:t>4270</w:t>
              </w:r>
            </w:hyperlink>
          </w:p>
        </w:tc>
        <w:tc>
          <w:tcPr>
            <w:tcW w:w="4132" w:type="dxa"/>
            <w:tcBorders>
              <w:bottom w:val="single" w:sz="4" w:space="0" w:color="auto"/>
            </w:tcBorders>
            <w:shd w:val="clear" w:color="auto" w:fill="FFFF00"/>
          </w:tcPr>
          <w:p w14:paraId="231DC2BD" w14:textId="5E342B86" w:rsidR="000B3F1A" w:rsidRPr="00557ABD" w:rsidRDefault="000B3F1A" w:rsidP="002826B5">
            <w:pPr>
              <w:rPr>
                <w:rFonts w:ascii="Arial" w:hAnsi="Arial" w:cs="Arial"/>
                <w:sz w:val="20"/>
                <w:szCs w:val="20"/>
                <w:lang w:val="en-US"/>
              </w:rPr>
            </w:pPr>
            <w:r>
              <w:rPr>
                <w:rFonts w:ascii="Arial" w:hAnsi="Arial" w:cs="Arial"/>
                <w:sz w:val="20"/>
                <w:szCs w:val="20"/>
                <w:lang w:val="en-US"/>
              </w:rPr>
              <w:t>CR 29.244 0764 Rel-18 MBS Delivery to UEs that don't support MBS security procedure at service layer</w:t>
            </w:r>
          </w:p>
        </w:tc>
        <w:tc>
          <w:tcPr>
            <w:tcW w:w="1984" w:type="dxa"/>
            <w:tcBorders>
              <w:bottom w:val="single" w:sz="4" w:space="0" w:color="auto"/>
            </w:tcBorders>
            <w:shd w:val="clear" w:color="auto" w:fill="FFFF00"/>
          </w:tcPr>
          <w:p w14:paraId="47C49677" w14:textId="1276A9B2" w:rsidR="000B3F1A" w:rsidRPr="00557ABD" w:rsidRDefault="000B3F1A" w:rsidP="002826B5">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5BCD29D9"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020B6231" w14:textId="77777777" w:rsidR="000B3F1A" w:rsidRDefault="000B3F1A" w:rsidP="002826B5">
            <w:pPr>
              <w:rPr>
                <w:rFonts w:ascii="Arial" w:hAnsi="Arial" w:cs="Arial"/>
                <w:sz w:val="20"/>
                <w:szCs w:val="20"/>
              </w:rPr>
            </w:pPr>
            <w:r>
              <w:rPr>
                <w:rFonts w:ascii="Arial" w:hAnsi="Arial" w:cs="Arial"/>
                <w:sz w:val="20"/>
                <w:szCs w:val="20"/>
              </w:rPr>
              <w:t>WI 5MBS, TEI18</w:t>
            </w:r>
          </w:p>
          <w:p w14:paraId="68CB42C5" w14:textId="09C2B384" w:rsidR="000B3F1A" w:rsidRPr="00F028F6" w:rsidRDefault="000B3F1A" w:rsidP="002826B5">
            <w:pPr>
              <w:rPr>
                <w:rFonts w:ascii="Arial" w:hAnsi="Arial" w:cs="Arial"/>
                <w:sz w:val="20"/>
                <w:szCs w:val="20"/>
              </w:rPr>
            </w:pPr>
            <w:r>
              <w:rPr>
                <w:rFonts w:ascii="Arial" w:hAnsi="Arial" w:cs="Arial"/>
                <w:sz w:val="20"/>
                <w:szCs w:val="20"/>
              </w:rPr>
              <w:t>CAT B</w:t>
            </w:r>
          </w:p>
        </w:tc>
      </w:tr>
      <w:tr w:rsidR="000B3F1A" w:rsidRPr="00F028F6" w14:paraId="6C12007E" w14:textId="77777777" w:rsidTr="00C45F97">
        <w:trPr>
          <w:trHeight w:val="20"/>
        </w:trPr>
        <w:tc>
          <w:tcPr>
            <w:tcW w:w="1073" w:type="dxa"/>
            <w:tcBorders>
              <w:bottom w:val="single" w:sz="4" w:space="0" w:color="auto"/>
            </w:tcBorders>
            <w:shd w:val="clear" w:color="auto" w:fill="auto"/>
          </w:tcPr>
          <w:p w14:paraId="4BBC6D3E"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6B7D1D2" w14:textId="12F52C04"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4F92727" w14:textId="46AA104F" w:rsidR="000B3F1A" w:rsidRPr="00557ABD" w:rsidRDefault="00000000" w:rsidP="002826B5">
            <w:pPr>
              <w:rPr>
                <w:rFonts w:ascii="Arial" w:hAnsi="Arial" w:cs="Arial"/>
                <w:sz w:val="20"/>
                <w:szCs w:val="20"/>
                <w:lang w:val="en-US"/>
              </w:rPr>
            </w:pPr>
            <w:hyperlink r:id="rId347" w:history="1">
              <w:r w:rsidR="000B3F1A">
                <w:rPr>
                  <w:rStyle w:val="af2"/>
                  <w:rFonts w:ascii="Arial" w:hAnsi="Arial" w:cs="Arial"/>
                  <w:sz w:val="20"/>
                  <w:szCs w:val="20"/>
                  <w:lang w:val="en-US"/>
                </w:rPr>
                <w:t>4271</w:t>
              </w:r>
            </w:hyperlink>
          </w:p>
        </w:tc>
        <w:tc>
          <w:tcPr>
            <w:tcW w:w="4132" w:type="dxa"/>
            <w:tcBorders>
              <w:bottom w:val="single" w:sz="4" w:space="0" w:color="auto"/>
            </w:tcBorders>
            <w:shd w:val="clear" w:color="auto" w:fill="FFFF00"/>
          </w:tcPr>
          <w:p w14:paraId="055FD00C" w14:textId="52C562CB" w:rsidR="000B3F1A" w:rsidRPr="00557ABD" w:rsidRDefault="000B3F1A" w:rsidP="002826B5">
            <w:pPr>
              <w:rPr>
                <w:rFonts w:ascii="Arial" w:hAnsi="Arial" w:cs="Arial"/>
                <w:sz w:val="20"/>
                <w:szCs w:val="20"/>
                <w:lang w:val="en-US"/>
              </w:rPr>
            </w:pPr>
            <w:r>
              <w:rPr>
                <w:rFonts w:ascii="Arial" w:hAnsi="Arial" w:cs="Arial"/>
                <w:sz w:val="20"/>
                <w:szCs w:val="20"/>
                <w:lang w:val="en-US"/>
              </w:rPr>
              <w:t>CR 29.532 0066 Rel-18 MBS Delivery to UEs that don't support MBS security procedure at service layer</w:t>
            </w:r>
          </w:p>
        </w:tc>
        <w:tc>
          <w:tcPr>
            <w:tcW w:w="1984" w:type="dxa"/>
            <w:tcBorders>
              <w:bottom w:val="single" w:sz="4" w:space="0" w:color="auto"/>
            </w:tcBorders>
            <w:shd w:val="clear" w:color="auto" w:fill="FFFF00"/>
          </w:tcPr>
          <w:p w14:paraId="47BD1DC6" w14:textId="796BF0BE" w:rsidR="000B3F1A" w:rsidRPr="00557ABD" w:rsidRDefault="000B3F1A" w:rsidP="002826B5">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3D2BFE5C"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337F90AF" w14:textId="77777777" w:rsidR="000B3F1A" w:rsidRDefault="000B3F1A" w:rsidP="002826B5">
            <w:pPr>
              <w:rPr>
                <w:rFonts w:ascii="Arial" w:hAnsi="Arial" w:cs="Arial"/>
                <w:sz w:val="20"/>
                <w:szCs w:val="20"/>
              </w:rPr>
            </w:pPr>
            <w:r>
              <w:rPr>
                <w:rFonts w:ascii="Arial" w:hAnsi="Arial" w:cs="Arial"/>
                <w:sz w:val="20"/>
                <w:szCs w:val="20"/>
              </w:rPr>
              <w:t>WI 5MBS, TEI18</w:t>
            </w:r>
          </w:p>
          <w:p w14:paraId="5BC9E98F" w14:textId="3FDE67D6" w:rsidR="000B3F1A" w:rsidRPr="00F028F6" w:rsidRDefault="000B3F1A" w:rsidP="002826B5">
            <w:pPr>
              <w:rPr>
                <w:rFonts w:ascii="Arial" w:hAnsi="Arial" w:cs="Arial"/>
                <w:sz w:val="20"/>
                <w:szCs w:val="20"/>
              </w:rPr>
            </w:pPr>
            <w:r>
              <w:rPr>
                <w:rFonts w:ascii="Arial" w:hAnsi="Arial" w:cs="Arial"/>
                <w:sz w:val="20"/>
                <w:szCs w:val="20"/>
              </w:rPr>
              <w:t>CAT B</w:t>
            </w:r>
          </w:p>
        </w:tc>
      </w:tr>
      <w:tr w:rsidR="000B3F1A" w:rsidRPr="00F028F6" w14:paraId="49C2F49B" w14:textId="77777777" w:rsidTr="00C45F97">
        <w:trPr>
          <w:trHeight w:val="20"/>
        </w:trPr>
        <w:tc>
          <w:tcPr>
            <w:tcW w:w="1073" w:type="dxa"/>
            <w:tcBorders>
              <w:bottom w:val="single" w:sz="4" w:space="0" w:color="auto"/>
            </w:tcBorders>
            <w:shd w:val="clear" w:color="auto" w:fill="auto"/>
          </w:tcPr>
          <w:p w14:paraId="3850A598"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8ED8E9D" w14:textId="1D2CEB23"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1C84E113" w14:textId="5515E115" w:rsidR="000B3F1A" w:rsidRPr="00557ABD" w:rsidRDefault="00000000" w:rsidP="002826B5">
            <w:pPr>
              <w:rPr>
                <w:rFonts w:ascii="Arial" w:hAnsi="Arial" w:cs="Arial"/>
                <w:sz w:val="20"/>
                <w:szCs w:val="20"/>
                <w:lang w:val="en-US"/>
              </w:rPr>
            </w:pPr>
            <w:hyperlink r:id="rId348" w:history="1">
              <w:r w:rsidR="000B3F1A">
                <w:rPr>
                  <w:rStyle w:val="af2"/>
                  <w:rFonts w:ascii="Arial" w:hAnsi="Arial" w:cs="Arial"/>
                  <w:sz w:val="20"/>
                  <w:szCs w:val="20"/>
                  <w:lang w:val="en-US"/>
                </w:rPr>
                <w:t>4308</w:t>
              </w:r>
            </w:hyperlink>
          </w:p>
        </w:tc>
        <w:tc>
          <w:tcPr>
            <w:tcW w:w="4132" w:type="dxa"/>
            <w:tcBorders>
              <w:bottom w:val="single" w:sz="4" w:space="0" w:color="auto"/>
            </w:tcBorders>
            <w:shd w:val="clear" w:color="auto" w:fill="FFFF00"/>
          </w:tcPr>
          <w:p w14:paraId="30BB46AF" w14:textId="37EF3945" w:rsidR="000B3F1A" w:rsidRPr="00557ABD" w:rsidRDefault="000B3F1A" w:rsidP="002826B5">
            <w:pPr>
              <w:rPr>
                <w:rFonts w:ascii="Arial" w:hAnsi="Arial" w:cs="Arial"/>
                <w:sz w:val="20"/>
                <w:szCs w:val="20"/>
                <w:lang w:val="en-US"/>
              </w:rPr>
            </w:pPr>
            <w:r>
              <w:rPr>
                <w:rFonts w:ascii="Arial" w:hAnsi="Arial" w:cs="Arial"/>
                <w:sz w:val="20"/>
                <w:szCs w:val="20"/>
                <w:lang w:val="en-US"/>
              </w:rPr>
              <w:t>CR 29.518 0971 Rel-18 Missed Service Operations in Tables</w:t>
            </w:r>
          </w:p>
        </w:tc>
        <w:tc>
          <w:tcPr>
            <w:tcW w:w="1984" w:type="dxa"/>
            <w:tcBorders>
              <w:bottom w:val="single" w:sz="4" w:space="0" w:color="auto"/>
            </w:tcBorders>
            <w:shd w:val="clear" w:color="auto" w:fill="FFFF00"/>
          </w:tcPr>
          <w:p w14:paraId="1B936492" w14:textId="6F74DE69"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085E2F9"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22EFFB1E" w14:textId="77777777" w:rsidR="000B3F1A" w:rsidRDefault="000B3F1A" w:rsidP="002826B5">
            <w:pPr>
              <w:rPr>
                <w:rFonts w:ascii="Arial" w:hAnsi="Arial" w:cs="Arial"/>
                <w:sz w:val="20"/>
                <w:szCs w:val="20"/>
              </w:rPr>
            </w:pPr>
            <w:r>
              <w:rPr>
                <w:rFonts w:ascii="Arial" w:hAnsi="Arial" w:cs="Arial"/>
                <w:sz w:val="20"/>
                <w:szCs w:val="20"/>
              </w:rPr>
              <w:t>WI TEI18</w:t>
            </w:r>
          </w:p>
          <w:p w14:paraId="2B612B32" w14:textId="6B8164AB"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45F3D7DC" w14:textId="77777777" w:rsidTr="006E7549">
        <w:trPr>
          <w:trHeight w:val="20"/>
        </w:trPr>
        <w:tc>
          <w:tcPr>
            <w:tcW w:w="1073" w:type="dxa"/>
            <w:tcBorders>
              <w:bottom w:val="single" w:sz="4" w:space="0" w:color="auto"/>
            </w:tcBorders>
            <w:shd w:val="clear" w:color="auto" w:fill="auto"/>
          </w:tcPr>
          <w:p w14:paraId="0019802E"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D572585" w14:textId="5F4567AB"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43476417" w14:textId="625A0AAD" w:rsidR="000B3F1A" w:rsidRPr="00557ABD" w:rsidRDefault="00000000" w:rsidP="002826B5">
            <w:pPr>
              <w:rPr>
                <w:rFonts w:ascii="Arial" w:hAnsi="Arial" w:cs="Arial"/>
                <w:sz w:val="20"/>
                <w:szCs w:val="20"/>
                <w:lang w:val="en-US"/>
              </w:rPr>
            </w:pPr>
            <w:hyperlink r:id="rId349" w:history="1">
              <w:r w:rsidR="000B3F1A">
                <w:rPr>
                  <w:rStyle w:val="af2"/>
                  <w:rFonts w:ascii="Arial" w:hAnsi="Arial" w:cs="Arial"/>
                  <w:sz w:val="20"/>
                  <w:szCs w:val="20"/>
                  <w:lang w:val="en-US"/>
                </w:rPr>
                <w:t>4309</w:t>
              </w:r>
            </w:hyperlink>
          </w:p>
        </w:tc>
        <w:tc>
          <w:tcPr>
            <w:tcW w:w="4132" w:type="dxa"/>
            <w:tcBorders>
              <w:bottom w:val="single" w:sz="4" w:space="0" w:color="auto"/>
            </w:tcBorders>
            <w:shd w:val="clear" w:color="auto" w:fill="FFFF00"/>
          </w:tcPr>
          <w:p w14:paraId="24D7A8E3" w14:textId="24C71236" w:rsidR="000B3F1A" w:rsidRPr="00557ABD" w:rsidRDefault="000B3F1A" w:rsidP="002826B5">
            <w:pPr>
              <w:rPr>
                <w:rFonts w:ascii="Arial" w:hAnsi="Arial" w:cs="Arial"/>
                <w:sz w:val="20"/>
                <w:szCs w:val="20"/>
                <w:lang w:val="en-US"/>
              </w:rPr>
            </w:pPr>
            <w:r>
              <w:rPr>
                <w:rFonts w:ascii="Arial" w:hAnsi="Arial" w:cs="Arial"/>
                <w:sz w:val="20"/>
                <w:szCs w:val="20"/>
                <w:lang w:val="en-US"/>
              </w:rPr>
              <w:t>CR 29.503 1173 Rel-18 Missed Data Types in Index Table</w:t>
            </w:r>
          </w:p>
        </w:tc>
        <w:tc>
          <w:tcPr>
            <w:tcW w:w="1984" w:type="dxa"/>
            <w:tcBorders>
              <w:bottom w:val="single" w:sz="4" w:space="0" w:color="auto"/>
            </w:tcBorders>
            <w:shd w:val="clear" w:color="auto" w:fill="FFFF00"/>
          </w:tcPr>
          <w:p w14:paraId="0076E0D7" w14:textId="041259D1"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B9C3972"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294823D5" w14:textId="77777777" w:rsidR="000B3F1A" w:rsidRDefault="000B3F1A" w:rsidP="002826B5">
            <w:pPr>
              <w:rPr>
                <w:rFonts w:ascii="Arial" w:hAnsi="Arial" w:cs="Arial"/>
                <w:sz w:val="20"/>
                <w:szCs w:val="20"/>
              </w:rPr>
            </w:pPr>
            <w:r>
              <w:rPr>
                <w:rFonts w:ascii="Arial" w:hAnsi="Arial" w:cs="Arial"/>
                <w:sz w:val="20"/>
                <w:szCs w:val="20"/>
              </w:rPr>
              <w:t>WI TEI18</w:t>
            </w:r>
          </w:p>
          <w:p w14:paraId="6354C419" w14:textId="4F9361D8" w:rsidR="000B3F1A" w:rsidRPr="00F028F6" w:rsidRDefault="000B3F1A" w:rsidP="002826B5">
            <w:pPr>
              <w:rPr>
                <w:rFonts w:ascii="Arial" w:hAnsi="Arial" w:cs="Arial"/>
                <w:sz w:val="20"/>
                <w:szCs w:val="20"/>
              </w:rPr>
            </w:pPr>
            <w:r>
              <w:rPr>
                <w:rFonts w:ascii="Arial" w:hAnsi="Arial" w:cs="Arial"/>
                <w:sz w:val="20"/>
                <w:szCs w:val="20"/>
              </w:rPr>
              <w:t>CAT F</w:t>
            </w:r>
          </w:p>
        </w:tc>
      </w:tr>
      <w:tr w:rsidR="003A0E5A" w:rsidRPr="000B15DD" w14:paraId="5713A105" w14:textId="77777777" w:rsidTr="006E7549">
        <w:trPr>
          <w:trHeight w:val="20"/>
        </w:trPr>
        <w:tc>
          <w:tcPr>
            <w:tcW w:w="1073" w:type="dxa"/>
            <w:tcBorders>
              <w:bottom w:val="single" w:sz="4" w:space="0" w:color="auto"/>
            </w:tcBorders>
            <w:shd w:val="clear" w:color="auto" w:fill="auto"/>
          </w:tcPr>
          <w:p w14:paraId="7CC7A180" w14:textId="77777777" w:rsidR="003A0E5A" w:rsidRDefault="003A0E5A" w:rsidP="00CB4348">
            <w:pPr>
              <w:rPr>
                <w:rFonts w:ascii="Arial" w:eastAsia="Batang" w:hAnsi="Arial" w:cs="Arial"/>
                <w:b/>
                <w:color w:val="000000"/>
                <w:lang w:eastAsia="ko-KR"/>
              </w:rPr>
            </w:pPr>
          </w:p>
        </w:tc>
        <w:tc>
          <w:tcPr>
            <w:tcW w:w="2550" w:type="dxa"/>
            <w:tcBorders>
              <w:bottom w:val="single" w:sz="4" w:space="0" w:color="auto"/>
            </w:tcBorders>
            <w:shd w:val="clear" w:color="auto" w:fill="9CC2E5" w:themeFill="accent1" w:themeFillTint="99"/>
          </w:tcPr>
          <w:p w14:paraId="118BB2AC" w14:textId="3242D224" w:rsidR="003A0E5A" w:rsidRPr="00FF6317" w:rsidRDefault="006E7549" w:rsidP="00CB4348">
            <w:pPr>
              <w:ind w:left="142" w:hanging="118"/>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7523E09" w14:textId="77777777" w:rsidR="003A0E5A" w:rsidRPr="00F62459" w:rsidRDefault="00000000" w:rsidP="00CB4348">
            <w:pPr>
              <w:rPr>
                <w:rFonts w:ascii="Arial" w:hAnsi="Arial" w:cs="Arial"/>
                <w:color w:val="000000"/>
                <w:sz w:val="20"/>
                <w:szCs w:val="20"/>
              </w:rPr>
            </w:pPr>
            <w:hyperlink r:id="rId350" w:history="1">
              <w:r w:rsidR="003A0E5A">
                <w:rPr>
                  <w:rStyle w:val="af2"/>
                  <w:rFonts w:ascii="Arial" w:hAnsi="Arial" w:cs="Arial"/>
                  <w:sz w:val="20"/>
                  <w:szCs w:val="20"/>
                </w:rPr>
                <w:t>4310</w:t>
              </w:r>
            </w:hyperlink>
          </w:p>
        </w:tc>
        <w:tc>
          <w:tcPr>
            <w:tcW w:w="4132" w:type="dxa"/>
            <w:tcBorders>
              <w:bottom w:val="single" w:sz="4" w:space="0" w:color="auto"/>
            </w:tcBorders>
            <w:shd w:val="clear" w:color="auto" w:fill="FFFF00"/>
          </w:tcPr>
          <w:p w14:paraId="6922B908" w14:textId="77777777" w:rsidR="003A0E5A" w:rsidRPr="00F62459" w:rsidRDefault="003A0E5A" w:rsidP="00CB4348">
            <w:pPr>
              <w:rPr>
                <w:rFonts w:ascii="Arial" w:hAnsi="Arial" w:cs="Arial"/>
                <w:color w:val="000000"/>
                <w:sz w:val="20"/>
                <w:szCs w:val="20"/>
              </w:rPr>
            </w:pPr>
            <w:r>
              <w:rPr>
                <w:rFonts w:ascii="Arial" w:hAnsi="Arial" w:cs="Arial"/>
                <w:color w:val="000000"/>
                <w:sz w:val="20"/>
                <w:szCs w:val="20"/>
              </w:rPr>
              <w:t>CR 29.502 0715 Rel-18 Release Cause for HR PDU Session Required</w:t>
            </w:r>
          </w:p>
        </w:tc>
        <w:tc>
          <w:tcPr>
            <w:tcW w:w="1984" w:type="dxa"/>
            <w:tcBorders>
              <w:bottom w:val="single" w:sz="4" w:space="0" w:color="auto"/>
            </w:tcBorders>
            <w:shd w:val="clear" w:color="auto" w:fill="FFFF00"/>
          </w:tcPr>
          <w:p w14:paraId="742158F8" w14:textId="77777777" w:rsidR="003A0E5A" w:rsidRPr="00F62459" w:rsidRDefault="003A0E5A" w:rsidP="00CB4348">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3E5F25F8" w14:textId="77777777" w:rsidR="003A0E5A" w:rsidRPr="00690BD5" w:rsidRDefault="003A0E5A" w:rsidP="00CB4348">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M</w:t>
            </w:r>
            <w:r>
              <w:rPr>
                <w:rFonts w:ascii="Arial" w:eastAsiaTheme="minorEastAsia" w:hAnsi="Arial" w:cs="Arial"/>
                <w:color w:val="000000"/>
                <w:sz w:val="20"/>
                <w:szCs w:val="20"/>
                <w:lang w:eastAsia="zh-CN"/>
              </w:rPr>
              <w:t>oved to agenda item 6.3.1</w:t>
            </w:r>
          </w:p>
        </w:tc>
        <w:tc>
          <w:tcPr>
            <w:tcW w:w="6368" w:type="dxa"/>
            <w:tcBorders>
              <w:bottom w:val="single" w:sz="4" w:space="0" w:color="auto"/>
            </w:tcBorders>
            <w:shd w:val="clear" w:color="auto" w:fill="FFFF00"/>
          </w:tcPr>
          <w:p w14:paraId="634068F1" w14:textId="77777777" w:rsidR="003A0E5A" w:rsidRDefault="003A0E5A" w:rsidP="00CB4348">
            <w:pPr>
              <w:rPr>
                <w:rFonts w:ascii="Arial" w:hAnsi="Arial" w:cs="Arial"/>
                <w:sz w:val="20"/>
                <w:szCs w:val="20"/>
              </w:rPr>
            </w:pPr>
            <w:r>
              <w:rPr>
                <w:rFonts w:ascii="Arial" w:hAnsi="Arial" w:cs="Arial"/>
                <w:sz w:val="20"/>
                <w:szCs w:val="20"/>
              </w:rPr>
              <w:t>WI TEI18, ETSUN</w:t>
            </w:r>
          </w:p>
          <w:p w14:paraId="3906DB30" w14:textId="77777777" w:rsidR="003A0E5A" w:rsidRPr="00F028F6" w:rsidRDefault="003A0E5A" w:rsidP="00CB4348">
            <w:pPr>
              <w:rPr>
                <w:rFonts w:ascii="Arial" w:hAnsi="Arial" w:cs="Arial"/>
                <w:sz w:val="20"/>
                <w:szCs w:val="20"/>
              </w:rPr>
            </w:pPr>
            <w:r>
              <w:rPr>
                <w:rFonts w:ascii="Arial" w:hAnsi="Arial" w:cs="Arial"/>
                <w:sz w:val="20"/>
                <w:szCs w:val="20"/>
              </w:rPr>
              <w:t>CAT F</w:t>
            </w:r>
          </w:p>
        </w:tc>
      </w:tr>
      <w:tr w:rsidR="000B3F1A" w:rsidRPr="00F028F6" w14:paraId="748A41B3" w14:textId="77777777" w:rsidTr="00C45F97">
        <w:trPr>
          <w:trHeight w:val="20"/>
        </w:trPr>
        <w:tc>
          <w:tcPr>
            <w:tcW w:w="1073" w:type="dxa"/>
            <w:tcBorders>
              <w:bottom w:val="single" w:sz="4" w:space="0" w:color="auto"/>
            </w:tcBorders>
            <w:shd w:val="clear" w:color="auto" w:fill="auto"/>
          </w:tcPr>
          <w:p w14:paraId="7AEA1CDA" w14:textId="77777777" w:rsidR="000B3F1A" w:rsidRPr="003A0E5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261DEBF" w14:textId="04A6EFAE"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7FAAE920" w14:textId="5A3CCD80" w:rsidR="000B3F1A" w:rsidRPr="00557ABD" w:rsidRDefault="00000000" w:rsidP="002826B5">
            <w:pPr>
              <w:rPr>
                <w:rFonts w:ascii="Arial" w:hAnsi="Arial" w:cs="Arial"/>
                <w:sz w:val="20"/>
                <w:szCs w:val="20"/>
                <w:lang w:val="en-US"/>
              </w:rPr>
            </w:pPr>
            <w:hyperlink r:id="rId351" w:history="1">
              <w:r w:rsidR="000B3F1A">
                <w:rPr>
                  <w:rStyle w:val="af2"/>
                  <w:rFonts w:ascii="Arial" w:hAnsi="Arial" w:cs="Arial"/>
                  <w:sz w:val="20"/>
                  <w:szCs w:val="20"/>
                  <w:lang w:val="en-US"/>
                </w:rPr>
                <w:t>4311</w:t>
              </w:r>
            </w:hyperlink>
          </w:p>
        </w:tc>
        <w:tc>
          <w:tcPr>
            <w:tcW w:w="4132" w:type="dxa"/>
            <w:tcBorders>
              <w:bottom w:val="single" w:sz="4" w:space="0" w:color="auto"/>
            </w:tcBorders>
            <w:shd w:val="clear" w:color="auto" w:fill="FFFF00"/>
          </w:tcPr>
          <w:p w14:paraId="5ABE631E" w14:textId="716F6FF0" w:rsidR="000B3F1A" w:rsidRPr="00557ABD" w:rsidRDefault="000B3F1A" w:rsidP="002826B5">
            <w:pPr>
              <w:rPr>
                <w:rFonts w:ascii="Arial" w:hAnsi="Arial" w:cs="Arial"/>
                <w:sz w:val="20"/>
                <w:szCs w:val="20"/>
                <w:lang w:val="en-US"/>
              </w:rPr>
            </w:pPr>
            <w:r>
              <w:rPr>
                <w:rFonts w:ascii="Arial" w:hAnsi="Arial" w:cs="Arial"/>
                <w:sz w:val="20"/>
                <w:szCs w:val="20"/>
                <w:lang w:val="en-US"/>
              </w:rPr>
              <w:t>CR 29.502 0716 Rel-18 Rejection of PDU Session Establishment due to ODB</w:t>
            </w:r>
          </w:p>
        </w:tc>
        <w:tc>
          <w:tcPr>
            <w:tcW w:w="1984" w:type="dxa"/>
            <w:tcBorders>
              <w:bottom w:val="single" w:sz="4" w:space="0" w:color="auto"/>
            </w:tcBorders>
            <w:shd w:val="clear" w:color="auto" w:fill="FFFF00"/>
          </w:tcPr>
          <w:p w14:paraId="54ED556E" w14:textId="5B264D63"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FF34D81"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5B7034E3" w14:textId="77777777" w:rsidR="000B3F1A" w:rsidRDefault="000B3F1A" w:rsidP="002826B5">
            <w:pPr>
              <w:rPr>
                <w:rFonts w:ascii="Arial" w:hAnsi="Arial" w:cs="Arial"/>
                <w:sz w:val="20"/>
                <w:szCs w:val="20"/>
              </w:rPr>
            </w:pPr>
            <w:r>
              <w:rPr>
                <w:rFonts w:ascii="Arial" w:hAnsi="Arial" w:cs="Arial"/>
                <w:sz w:val="20"/>
                <w:szCs w:val="20"/>
              </w:rPr>
              <w:t>WI TEI18, 5GS_Ph1-CT</w:t>
            </w:r>
          </w:p>
          <w:p w14:paraId="23F120F6" w14:textId="7AA9C18D"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0EF8FCB6" w14:textId="77777777" w:rsidTr="00C45F97">
        <w:trPr>
          <w:trHeight w:val="20"/>
        </w:trPr>
        <w:tc>
          <w:tcPr>
            <w:tcW w:w="1073" w:type="dxa"/>
            <w:tcBorders>
              <w:bottom w:val="single" w:sz="4" w:space="0" w:color="auto"/>
            </w:tcBorders>
            <w:shd w:val="clear" w:color="auto" w:fill="auto"/>
          </w:tcPr>
          <w:p w14:paraId="03749A03"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B4517BE" w14:textId="1345908C"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14ACA5C6" w14:textId="2DE5A1DB" w:rsidR="000B3F1A" w:rsidRPr="00557ABD" w:rsidRDefault="00000000" w:rsidP="002826B5">
            <w:pPr>
              <w:rPr>
                <w:rFonts w:ascii="Arial" w:hAnsi="Arial" w:cs="Arial"/>
                <w:sz w:val="20"/>
                <w:szCs w:val="20"/>
                <w:lang w:val="en-US"/>
              </w:rPr>
            </w:pPr>
            <w:hyperlink r:id="rId352" w:history="1">
              <w:r w:rsidR="000B3F1A">
                <w:rPr>
                  <w:rStyle w:val="af2"/>
                  <w:rFonts w:ascii="Arial" w:hAnsi="Arial" w:cs="Arial"/>
                  <w:sz w:val="20"/>
                  <w:szCs w:val="20"/>
                  <w:lang w:val="en-US"/>
                </w:rPr>
                <w:t>4312</w:t>
              </w:r>
            </w:hyperlink>
          </w:p>
        </w:tc>
        <w:tc>
          <w:tcPr>
            <w:tcW w:w="4132" w:type="dxa"/>
            <w:tcBorders>
              <w:bottom w:val="single" w:sz="4" w:space="0" w:color="auto"/>
            </w:tcBorders>
            <w:shd w:val="clear" w:color="auto" w:fill="FFFF00"/>
          </w:tcPr>
          <w:p w14:paraId="3E6056ED" w14:textId="7EA4AFD6" w:rsidR="000B3F1A" w:rsidRPr="00557ABD" w:rsidRDefault="000B3F1A" w:rsidP="002826B5">
            <w:pPr>
              <w:rPr>
                <w:rFonts w:ascii="Arial" w:hAnsi="Arial" w:cs="Arial"/>
                <w:sz w:val="20"/>
                <w:szCs w:val="20"/>
                <w:lang w:val="en-US"/>
              </w:rPr>
            </w:pPr>
            <w:r>
              <w:rPr>
                <w:rFonts w:ascii="Arial" w:hAnsi="Arial" w:cs="Arial"/>
                <w:sz w:val="20"/>
                <w:szCs w:val="20"/>
                <w:lang w:val="en-US"/>
              </w:rPr>
              <w:t>CR 29.503 1174 Rel-18 Consistent ODB Configuration</w:t>
            </w:r>
          </w:p>
        </w:tc>
        <w:tc>
          <w:tcPr>
            <w:tcW w:w="1984" w:type="dxa"/>
            <w:tcBorders>
              <w:bottom w:val="single" w:sz="4" w:space="0" w:color="auto"/>
            </w:tcBorders>
            <w:shd w:val="clear" w:color="auto" w:fill="FFFF00"/>
          </w:tcPr>
          <w:p w14:paraId="10F38C34" w14:textId="0EFAA240"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A567304"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6ECB60C5" w14:textId="77777777" w:rsidR="000B3F1A" w:rsidRDefault="000B3F1A" w:rsidP="002826B5">
            <w:pPr>
              <w:rPr>
                <w:rFonts w:ascii="Arial" w:hAnsi="Arial" w:cs="Arial"/>
                <w:sz w:val="20"/>
                <w:szCs w:val="20"/>
              </w:rPr>
            </w:pPr>
            <w:r>
              <w:rPr>
                <w:rFonts w:ascii="Arial" w:hAnsi="Arial" w:cs="Arial"/>
                <w:sz w:val="20"/>
                <w:szCs w:val="20"/>
              </w:rPr>
              <w:t>WI TEI18, 5GS_Ph1-CT</w:t>
            </w:r>
          </w:p>
          <w:p w14:paraId="11874F46" w14:textId="0B4C5A15"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00A187A7" w14:textId="77777777" w:rsidTr="00C45F97">
        <w:trPr>
          <w:trHeight w:val="20"/>
        </w:trPr>
        <w:tc>
          <w:tcPr>
            <w:tcW w:w="1073" w:type="dxa"/>
            <w:tcBorders>
              <w:bottom w:val="single" w:sz="4" w:space="0" w:color="auto"/>
            </w:tcBorders>
            <w:shd w:val="clear" w:color="auto" w:fill="auto"/>
          </w:tcPr>
          <w:p w14:paraId="67010710"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D78CD0D" w14:textId="1ED2F4F3"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E5F3634" w14:textId="2FDBF2FE" w:rsidR="000B3F1A" w:rsidRPr="00557ABD" w:rsidRDefault="00000000" w:rsidP="002826B5">
            <w:pPr>
              <w:rPr>
                <w:rFonts w:ascii="Arial" w:hAnsi="Arial" w:cs="Arial"/>
                <w:sz w:val="20"/>
                <w:szCs w:val="20"/>
                <w:lang w:val="en-US"/>
              </w:rPr>
            </w:pPr>
            <w:hyperlink r:id="rId353" w:history="1">
              <w:r w:rsidR="000B3F1A">
                <w:rPr>
                  <w:rStyle w:val="af2"/>
                  <w:rFonts w:ascii="Arial" w:hAnsi="Arial" w:cs="Arial"/>
                  <w:sz w:val="20"/>
                  <w:szCs w:val="20"/>
                  <w:lang w:val="en-US"/>
                </w:rPr>
                <w:t>4326</w:t>
              </w:r>
            </w:hyperlink>
          </w:p>
        </w:tc>
        <w:tc>
          <w:tcPr>
            <w:tcW w:w="4132" w:type="dxa"/>
            <w:tcBorders>
              <w:bottom w:val="single" w:sz="4" w:space="0" w:color="auto"/>
            </w:tcBorders>
            <w:shd w:val="clear" w:color="auto" w:fill="FFFF00"/>
          </w:tcPr>
          <w:p w14:paraId="75AF317E" w14:textId="0737ACC5" w:rsidR="000B3F1A" w:rsidRPr="00557ABD" w:rsidRDefault="000B3F1A" w:rsidP="002826B5">
            <w:pPr>
              <w:rPr>
                <w:rFonts w:ascii="Arial" w:hAnsi="Arial" w:cs="Arial"/>
                <w:sz w:val="20"/>
                <w:szCs w:val="20"/>
                <w:lang w:val="en-US"/>
              </w:rPr>
            </w:pPr>
            <w:r>
              <w:rPr>
                <w:rFonts w:ascii="Arial" w:hAnsi="Arial" w:cs="Arial"/>
                <w:sz w:val="20"/>
                <w:szCs w:val="20"/>
                <w:lang w:val="en-US"/>
              </w:rPr>
              <w:t xml:space="preserve">CR 29.532 0067 Rel-18 Editorial corrections and </w:t>
            </w:r>
            <w:proofErr w:type="spellStart"/>
            <w:r>
              <w:rPr>
                <w:rFonts w:ascii="Arial" w:hAnsi="Arial" w:cs="Arial"/>
                <w:sz w:val="20"/>
                <w:szCs w:val="20"/>
                <w:lang w:val="en-US"/>
              </w:rPr>
              <w:t>DateTime</w:t>
            </w:r>
            <w:proofErr w:type="spellEnd"/>
            <w:r>
              <w:rPr>
                <w:rFonts w:ascii="Arial" w:hAnsi="Arial" w:cs="Arial"/>
                <w:sz w:val="20"/>
                <w:szCs w:val="20"/>
                <w:lang w:val="en-US"/>
              </w:rPr>
              <w:t xml:space="preserve"> clarification</w:t>
            </w:r>
          </w:p>
        </w:tc>
        <w:tc>
          <w:tcPr>
            <w:tcW w:w="1984" w:type="dxa"/>
            <w:tcBorders>
              <w:bottom w:val="single" w:sz="4" w:space="0" w:color="auto"/>
            </w:tcBorders>
            <w:shd w:val="clear" w:color="auto" w:fill="FFFF00"/>
          </w:tcPr>
          <w:p w14:paraId="5D0AAF59" w14:textId="7DEBAB4C" w:rsidR="000B3F1A" w:rsidRPr="00557ABD"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DF5DDD8"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03020BBA" w14:textId="77777777" w:rsidR="000B3F1A" w:rsidRDefault="000B3F1A" w:rsidP="002826B5">
            <w:pPr>
              <w:rPr>
                <w:rFonts w:ascii="Arial" w:hAnsi="Arial" w:cs="Arial"/>
                <w:sz w:val="20"/>
                <w:szCs w:val="20"/>
              </w:rPr>
            </w:pPr>
            <w:r>
              <w:rPr>
                <w:rFonts w:ascii="Arial" w:hAnsi="Arial" w:cs="Arial"/>
                <w:sz w:val="20"/>
                <w:szCs w:val="20"/>
              </w:rPr>
              <w:t>WI TEI18, 5MBS</w:t>
            </w:r>
          </w:p>
          <w:p w14:paraId="5C4C929D" w14:textId="0088A276"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00C01826" w14:textId="77777777" w:rsidTr="00C45F97">
        <w:trPr>
          <w:trHeight w:val="20"/>
        </w:trPr>
        <w:tc>
          <w:tcPr>
            <w:tcW w:w="1073" w:type="dxa"/>
            <w:tcBorders>
              <w:bottom w:val="single" w:sz="4" w:space="0" w:color="auto"/>
            </w:tcBorders>
            <w:shd w:val="clear" w:color="auto" w:fill="auto"/>
          </w:tcPr>
          <w:p w14:paraId="263F7C51"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C90F269" w14:textId="66B2B166"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FB08ED3" w14:textId="0E27C9D8" w:rsidR="000B3F1A" w:rsidRPr="00557ABD" w:rsidRDefault="00000000" w:rsidP="002826B5">
            <w:pPr>
              <w:rPr>
                <w:rFonts w:ascii="Arial" w:hAnsi="Arial" w:cs="Arial"/>
                <w:sz w:val="20"/>
                <w:szCs w:val="20"/>
                <w:lang w:val="en-US"/>
              </w:rPr>
            </w:pPr>
            <w:hyperlink r:id="rId354" w:history="1">
              <w:r w:rsidR="000B3F1A">
                <w:rPr>
                  <w:rStyle w:val="af2"/>
                  <w:rFonts w:ascii="Arial" w:hAnsi="Arial" w:cs="Arial"/>
                  <w:sz w:val="20"/>
                  <w:szCs w:val="20"/>
                  <w:lang w:val="en-US"/>
                </w:rPr>
                <w:t>4327</w:t>
              </w:r>
            </w:hyperlink>
          </w:p>
        </w:tc>
        <w:tc>
          <w:tcPr>
            <w:tcW w:w="4132" w:type="dxa"/>
            <w:tcBorders>
              <w:bottom w:val="single" w:sz="4" w:space="0" w:color="auto"/>
            </w:tcBorders>
            <w:shd w:val="clear" w:color="auto" w:fill="FFFF00"/>
          </w:tcPr>
          <w:p w14:paraId="0363DEB1" w14:textId="7E1DF001" w:rsidR="000B3F1A" w:rsidRPr="00557ABD" w:rsidRDefault="000B3F1A" w:rsidP="002826B5">
            <w:pPr>
              <w:rPr>
                <w:rFonts w:ascii="Arial" w:hAnsi="Arial" w:cs="Arial"/>
                <w:sz w:val="20"/>
                <w:szCs w:val="20"/>
                <w:lang w:val="en-US"/>
              </w:rPr>
            </w:pPr>
            <w:r>
              <w:rPr>
                <w:rFonts w:ascii="Arial" w:hAnsi="Arial" w:cs="Arial"/>
                <w:sz w:val="20"/>
                <w:szCs w:val="20"/>
                <w:lang w:val="en-US"/>
              </w:rPr>
              <w:t>CR 29.518 0979 Rel-18 Support of Unavailability Period by AMF</w:t>
            </w:r>
          </w:p>
        </w:tc>
        <w:tc>
          <w:tcPr>
            <w:tcW w:w="1984" w:type="dxa"/>
            <w:tcBorders>
              <w:bottom w:val="single" w:sz="4" w:space="0" w:color="auto"/>
            </w:tcBorders>
            <w:shd w:val="clear" w:color="auto" w:fill="FFFF00"/>
          </w:tcPr>
          <w:p w14:paraId="2962DBF5" w14:textId="5D8D5644" w:rsidR="000B3F1A" w:rsidRPr="00557ABD"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09D0D8F"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54CECA07" w14:textId="77777777" w:rsidR="000B3F1A" w:rsidRDefault="000B3F1A" w:rsidP="002826B5">
            <w:pPr>
              <w:rPr>
                <w:rFonts w:ascii="Arial" w:hAnsi="Arial" w:cs="Arial"/>
                <w:sz w:val="20"/>
                <w:szCs w:val="20"/>
              </w:rPr>
            </w:pPr>
            <w:r>
              <w:rPr>
                <w:rFonts w:ascii="Arial" w:hAnsi="Arial" w:cs="Arial"/>
                <w:sz w:val="20"/>
                <w:szCs w:val="20"/>
              </w:rPr>
              <w:t>WI TEI18, 5GSAT_Ph2</w:t>
            </w:r>
          </w:p>
          <w:p w14:paraId="341E12B2" w14:textId="1C295D84" w:rsidR="000B3F1A" w:rsidRPr="00F028F6" w:rsidRDefault="000B3F1A" w:rsidP="002826B5">
            <w:pPr>
              <w:rPr>
                <w:rFonts w:ascii="Arial" w:hAnsi="Arial" w:cs="Arial"/>
                <w:sz w:val="20"/>
                <w:szCs w:val="20"/>
              </w:rPr>
            </w:pPr>
            <w:r>
              <w:rPr>
                <w:rFonts w:ascii="Arial" w:hAnsi="Arial" w:cs="Arial"/>
                <w:sz w:val="20"/>
                <w:szCs w:val="20"/>
              </w:rPr>
              <w:t>CAT B</w:t>
            </w:r>
          </w:p>
        </w:tc>
      </w:tr>
      <w:tr w:rsidR="000B3F1A" w:rsidRPr="00F028F6" w14:paraId="0E2A126D" w14:textId="77777777" w:rsidTr="00C45F97">
        <w:trPr>
          <w:trHeight w:val="20"/>
        </w:trPr>
        <w:tc>
          <w:tcPr>
            <w:tcW w:w="1073" w:type="dxa"/>
            <w:tcBorders>
              <w:bottom w:val="single" w:sz="4" w:space="0" w:color="auto"/>
            </w:tcBorders>
            <w:shd w:val="clear" w:color="auto" w:fill="auto"/>
          </w:tcPr>
          <w:p w14:paraId="65D0F874"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CD85747" w14:textId="704C835F"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3299102B" w14:textId="3D27A1C9" w:rsidR="000B3F1A" w:rsidRPr="00557ABD" w:rsidRDefault="00000000" w:rsidP="002826B5">
            <w:pPr>
              <w:rPr>
                <w:rFonts w:ascii="Arial" w:hAnsi="Arial" w:cs="Arial"/>
                <w:sz w:val="20"/>
                <w:szCs w:val="20"/>
                <w:lang w:val="en-US"/>
              </w:rPr>
            </w:pPr>
            <w:hyperlink r:id="rId355" w:history="1">
              <w:r w:rsidR="000B3F1A">
                <w:rPr>
                  <w:rStyle w:val="af2"/>
                  <w:rFonts w:ascii="Arial" w:hAnsi="Arial" w:cs="Arial"/>
                  <w:sz w:val="20"/>
                  <w:szCs w:val="20"/>
                  <w:lang w:val="en-US"/>
                </w:rPr>
                <w:t>4381</w:t>
              </w:r>
            </w:hyperlink>
          </w:p>
        </w:tc>
        <w:tc>
          <w:tcPr>
            <w:tcW w:w="4132" w:type="dxa"/>
            <w:tcBorders>
              <w:bottom w:val="single" w:sz="4" w:space="0" w:color="auto"/>
            </w:tcBorders>
            <w:shd w:val="clear" w:color="auto" w:fill="FFFF00"/>
          </w:tcPr>
          <w:p w14:paraId="350DFF23" w14:textId="637A2C96" w:rsidR="000B3F1A" w:rsidRPr="00557ABD" w:rsidRDefault="000B3F1A" w:rsidP="002826B5">
            <w:pPr>
              <w:rPr>
                <w:rFonts w:ascii="Arial" w:hAnsi="Arial" w:cs="Arial"/>
                <w:sz w:val="20"/>
                <w:szCs w:val="20"/>
                <w:lang w:val="en-US"/>
              </w:rPr>
            </w:pPr>
            <w:r>
              <w:rPr>
                <w:rFonts w:ascii="Arial" w:hAnsi="Arial" w:cs="Arial"/>
                <w:sz w:val="20"/>
                <w:szCs w:val="20"/>
                <w:lang w:val="en-US"/>
              </w:rPr>
              <w:t>CR 29.518 0981 Rel-18 Clarification on Unavailability Period</w:t>
            </w:r>
          </w:p>
        </w:tc>
        <w:tc>
          <w:tcPr>
            <w:tcW w:w="1984" w:type="dxa"/>
            <w:tcBorders>
              <w:bottom w:val="single" w:sz="4" w:space="0" w:color="auto"/>
            </w:tcBorders>
            <w:shd w:val="clear" w:color="auto" w:fill="FFFF00"/>
          </w:tcPr>
          <w:p w14:paraId="7501C06C" w14:textId="610D5A85" w:rsidR="000B3F1A" w:rsidRPr="00557ABD" w:rsidRDefault="000B3F1A" w:rsidP="002826B5">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5F3FDFDA"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0B6AA1BF" w14:textId="77777777" w:rsidR="000B3F1A" w:rsidRDefault="000B3F1A" w:rsidP="002826B5">
            <w:pPr>
              <w:rPr>
                <w:rFonts w:ascii="Arial" w:hAnsi="Arial" w:cs="Arial"/>
                <w:sz w:val="20"/>
                <w:szCs w:val="20"/>
              </w:rPr>
            </w:pPr>
            <w:r>
              <w:rPr>
                <w:rFonts w:ascii="Arial" w:hAnsi="Arial" w:cs="Arial"/>
                <w:sz w:val="20"/>
                <w:szCs w:val="20"/>
              </w:rPr>
              <w:t>WI TEI18, 5GSAT_Ph2</w:t>
            </w:r>
          </w:p>
          <w:p w14:paraId="307B8856" w14:textId="14CBD0D7"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63EA96D9" w14:textId="77777777" w:rsidTr="00C45F97">
        <w:trPr>
          <w:trHeight w:val="20"/>
        </w:trPr>
        <w:tc>
          <w:tcPr>
            <w:tcW w:w="1073" w:type="dxa"/>
            <w:tcBorders>
              <w:bottom w:val="single" w:sz="4" w:space="0" w:color="auto"/>
            </w:tcBorders>
            <w:shd w:val="clear" w:color="auto" w:fill="auto"/>
          </w:tcPr>
          <w:p w14:paraId="4F4981B1"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20147DB" w14:textId="0E5C8789"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162E6D42" w14:textId="35B2C7EC" w:rsidR="000B3F1A" w:rsidRPr="00557ABD" w:rsidRDefault="00000000" w:rsidP="002826B5">
            <w:pPr>
              <w:rPr>
                <w:rFonts w:ascii="Arial" w:hAnsi="Arial" w:cs="Arial"/>
                <w:sz w:val="20"/>
                <w:szCs w:val="20"/>
                <w:lang w:val="en-US"/>
              </w:rPr>
            </w:pPr>
            <w:hyperlink r:id="rId356" w:history="1">
              <w:r w:rsidR="000B3F1A">
                <w:rPr>
                  <w:rStyle w:val="af2"/>
                  <w:rFonts w:ascii="Arial" w:hAnsi="Arial" w:cs="Arial"/>
                  <w:sz w:val="20"/>
                  <w:szCs w:val="20"/>
                  <w:lang w:val="en-US"/>
                </w:rPr>
                <w:t>4395</w:t>
              </w:r>
            </w:hyperlink>
          </w:p>
        </w:tc>
        <w:tc>
          <w:tcPr>
            <w:tcW w:w="4132" w:type="dxa"/>
            <w:tcBorders>
              <w:bottom w:val="single" w:sz="4" w:space="0" w:color="auto"/>
            </w:tcBorders>
            <w:shd w:val="clear" w:color="auto" w:fill="FFFF00"/>
          </w:tcPr>
          <w:p w14:paraId="0E224882" w14:textId="45D0F528" w:rsidR="000B3F1A" w:rsidRPr="00557ABD" w:rsidRDefault="000B3F1A" w:rsidP="002826B5">
            <w:pPr>
              <w:rPr>
                <w:rFonts w:ascii="Arial" w:hAnsi="Arial" w:cs="Arial"/>
                <w:sz w:val="20"/>
                <w:szCs w:val="20"/>
                <w:lang w:val="en-US"/>
              </w:rPr>
            </w:pPr>
            <w:r>
              <w:rPr>
                <w:rFonts w:ascii="Arial" w:hAnsi="Arial" w:cs="Arial"/>
                <w:sz w:val="20"/>
                <w:szCs w:val="20"/>
                <w:lang w:val="en-US"/>
              </w:rPr>
              <w:t>CR 23.003 0677 Rel-18 NSAC Service Area Identifier</w:t>
            </w:r>
          </w:p>
        </w:tc>
        <w:tc>
          <w:tcPr>
            <w:tcW w:w="1984" w:type="dxa"/>
            <w:tcBorders>
              <w:bottom w:val="single" w:sz="4" w:space="0" w:color="auto"/>
            </w:tcBorders>
            <w:shd w:val="clear" w:color="auto" w:fill="FFFF00"/>
          </w:tcPr>
          <w:p w14:paraId="54445A4C" w14:textId="7C59C73C" w:rsidR="000B3F1A" w:rsidRPr="00557ABD" w:rsidRDefault="000B3F1A"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D4902DA"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182C41ED" w14:textId="77777777" w:rsidR="000B3F1A" w:rsidRDefault="000B3F1A" w:rsidP="002826B5">
            <w:pPr>
              <w:rPr>
                <w:rFonts w:ascii="Arial" w:hAnsi="Arial" w:cs="Arial"/>
                <w:sz w:val="20"/>
                <w:szCs w:val="20"/>
              </w:rPr>
            </w:pPr>
            <w:r>
              <w:rPr>
                <w:rFonts w:ascii="Arial" w:hAnsi="Arial" w:cs="Arial"/>
                <w:sz w:val="20"/>
                <w:szCs w:val="20"/>
              </w:rPr>
              <w:t>WI TEI18</w:t>
            </w:r>
          </w:p>
          <w:p w14:paraId="54FF5EF4" w14:textId="74E9E162" w:rsidR="000B3F1A" w:rsidRPr="00F028F6" w:rsidRDefault="000B3F1A" w:rsidP="002826B5">
            <w:pPr>
              <w:rPr>
                <w:rFonts w:ascii="Arial" w:hAnsi="Arial" w:cs="Arial"/>
                <w:sz w:val="20"/>
                <w:szCs w:val="20"/>
              </w:rPr>
            </w:pPr>
            <w:r>
              <w:rPr>
                <w:rFonts w:ascii="Arial" w:hAnsi="Arial" w:cs="Arial"/>
                <w:sz w:val="20"/>
                <w:szCs w:val="20"/>
              </w:rPr>
              <w:t>CAT F</w:t>
            </w:r>
          </w:p>
        </w:tc>
      </w:tr>
      <w:tr w:rsidR="00E769FA" w:rsidRPr="00F028F6" w14:paraId="50C30024" w14:textId="77777777" w:rsidTr="00C45F97">
        <w:trPr>
          <w:trHeight w:val="20"/>
        </w:trPr>
        <w:tc>
          <w:tcPr>
            <w:tcW w:w="1073" w:type="dxa"/>
            <w:tcBorders>
              <w:bottom w:val="single" w:sz="4" w:space="0" w:color="auto"/>
            </w:tcBorders>
            <w:shd w:val="clear" w:color="auto" w:fill="FFD966" w:themeFill="accent4" w:themeFillTint="99"/>
          </w:tcPr>
          <w:p w14:paraId="6BD1733A" w14:textId="2BC32A8F" w:rsidR="00E769FA" w:rsidRPr="00557ABD" w:rsidRDefault="00E769FA" w:rsidP="002826B5">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5D3E5E0C" w14:textId="1D7D3F23" w:rsidR="00E769FA" w:rsidRPr="00FF6317" w:rsidRDefault="00E769FA" w:rsidP="002826B5">
            <w:pPr>
              <w:ind w:firstLine="24"/>
              <w:rPr>
                <w:rFonts w:ascii="Arial" w:eastAsia="Batang" w:hAnsi="Arial" w:cs="Arial"/>
                <w:b/>
                <w:lang w:val="en-US" w:eastAsia="ko-KR"/>
              </w:rPr>
            </w:pPr>
            <w:proofErr w:type="spellStart"/>
            <w:r>
              <w:rPr>
                <w:rFonts w:ascii="Arial" w:eastAsia="Batang" w:hAnsi="Arial" w:cs="Arial"/>
                <w:b/>
                <w:lang w:val="en-US" w:eastAsia="ko-KR"/>
              </w:rPr>
              <w:t>AoB</w:t>
            </w:r>
            <w:proofErr w:type="spellEnd"/>
            <w:r>
              <w:rPr>
                <w:rFonts w:ascii="Arial" w:eastAsia="Batang" w:hAnsi="Arial" w:cs="Arial"/>
                <w:b/>
                <w:lang w:val="en-US" w:eastAsia="ko-KR"/>
              </w:rPr>
              <w:t xml:space="preserve"> of Rel-18</w:t>
            </w:r>
          </w:p>
        </w:tc>
        <w:tc>
          <w:tcPr>
            <w:tcW w:w="1192" w:type="dxa"/>
            <w:tcBorders>
              <w:bottom w:val="single" w:sz="4" w:space="0" w:color="auto"/>
            </w:tcBorders>
            <w:shd w:val="clear" w:color="auto" w:fill="FFD966" w:themeFill="accent4" w:themeFillTint="99"/>
          </w:tcPr>
          <w:p w14:paraId="3CAAD471" w14:textId="77777777" w:rsidR="00E769FA" w:rsidRPr="00557ABD" w:rsidRDefault="00E769FA" w:rsidP="002826B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0A4C3FA" w14:textId="77777777" w:rsidR="00E769FA" w:rsidRPr="00557ABD" w:rsidRDefault="00E769FA" w:rsidP="002826B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BFF07E4" w14:textId="77777777" w:rsidR="00E769FA" w:rsidRPr="00557ABD" w:rsidRDefault="00E769FA" w:rsidP="002826B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11DE86E8" w14:textId="77777777" w:rsidR="00E769FA" w:rsidRPr="00557ABD" w:rsidRDefault="00E769FA" w:rsidP="002826B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0EA1F64" w14:textId="5C1926BC" w:rsidR="00E769FA" w:rsidRPr="00F028F6" w:rsidRDefault="00E769FA" w:rsidP="002826B5">
            <w:pPr>
              <w:rPr>
                <w:rFonts w:ascii="Arial" w:hAnsi="Arial" w:cs="Arial"/>
                <w:sz w:val="20"/>
                <w:szCs w:val="20"/>
              </w:rPr>
            </w:pPr>
          </w:p>
        </w:tc>
      </w:tr>
      <w:tr w:rsidR="00C8136C" w:rsidRPr="00F028F6" w14:paraId="68BB1234" w14:textId="77777777" w:rsidTr="00C45F97">
        <w:trPr>
          <w:trHeight w:val="20"/>
        </w:trPr>
        <w:tc>
          <w:tcPr>
            <w:tcW w:w="1073" w:type="dxa"/>
            <w:tcBorders>
              <w:bottom w:val="single" w:sz="4" w:space="0" w:color="auto"/>
            </w:tcBorders>
            <w:shd w:val="clear" w:color="auto" w:fill="auto"/>
          </w:tcPr>
          <w:p w14:paraId="15EF2424" w14:textId="77777777" w:rsidR="00C8136C" w:rsidRPr="00557ABD" w:rsidRDefault="00C8136C" w:rsidP="00CB4348">
            <w:pPr>
              <w:rPr>
                <w:rFonts w:ascii="Arial" w:eastAsia="Batang" w:hAnsi="Arial" w:cs="Arial"/>
                <w:b/>
                <w:lang w:eastAsia="ko-KR"/>
              </w:rPr>
            </w:pPr>
          </w:p>
        </w:tc>
        <w:tc>
          <w:tcPr>
            <w:tcW w:w="2550" w:type="dxa"/>
            <w:tcBorders>
              <w:bottom w:val="single" w:sz="4" w:space="0" w:color="auto"/>
            </w:tcBorders>
            <w:shd w:val="clear" w:color="auto" w:fill="FFFFFF"/>
          </w:tcPr>
          <w:p w14:paraId="124A279D" w14:textId="6EDB8135" w:rsidR="00C8136C" w:rsidRPr="00FF6317" w:rsidRDefault="00C45F97" w:rsidP="00CB434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41DE5DCB" w14:textId="77777777" w:rsidR="00C8136C" w:rsidRPr="00557ABD" w:rsidRDefault="00000000" w:rsidP="00CB4348">
            <w:pPr>
              <w:rPr>
                <w:rFonts w:ascii="Arial" w:hAnsi="Arial" w:cs="Arial"/>
                <w:sz w:val="20"/>
                <w:szCs w:val="20"/>
                <w:lang w:val="en-US"/>
              </w:rPr>
            </w:pPr>
            <w:hyperlink r:id="rId357" w:history="1">
              <w:r w:rsidR="00C8136C">
                <w:rPr>
                  <w:rStyle w:val="af2"/>
                  <w:rFonts w:ascii="Arial" w:hAnsi="Arial" w:cs="Arial"/>
                  <w:sz w:val="20"/>
                  <w:szCs w:val="20"/>
                  <w:lang w:val="en-US"/>
                </w:rPr>
                <w:t>4173</w:t>
              </w:r>
            </w:hyperlink>
          </w:p>
        </w:tc>
        <w:tc>
          <w:tcPr>
            <w:tcW w:w="4132" w:type="dxa"/>
            <w:tcBorders>
              <w:bottom w:val="single" w:sz="4" w:space="0" w:color="auto"/>
            </w:tcBorders>
            <w:shd w:val="clear" w:color="auto" w:fill="FFFF00"/>
          </w:tcPr>
          <w:p w14:paraId="0AC11196" w14:textId="77777777" w:rsidR="00C8136C" w:rsidRPr="00557ABD" w:rsidRDefault="00C8136C" w:rsidP="00CB4348">
            <w:pPr>
              <w:rPr>
                <w:rFonts w:ascii="Arial" w:hAnsi="Arial" w:cs="Arial"/>
                <w:sz w:val="20"/>
                <w:szCs w:val="20"/>
                <w:lang w:val="en-US"/>
              </w:rPr>
            </w:pPr>
            <w:r>
              <w:rPr>
                <w:rFonts w:ascii="Arial" w:hAnsi="Arial" w:cs="Arial"/>
                <w:sz w:val="20"/>
                <w:szCs w:val="20"/>
                <w:lang w:val="en-US"/>
              </w:rPr>
              <w:t xml:space="preserve">CR 29.510 0905 Rel-18 Shared Profile Data in </w:t>
            </w:r>
            <w:proofErr w:type="spellStart"/>
            <w:r>
              <w:rPr>
                <w:rFonts w:ascii="Arial" w:hAnsi="Arial" w:cs="Arial"/>
                <w:sz w:val="20"/>
                <w:szCs w:val="20"/>
                <w:lang w:val="en-US"/>
              </w:rPr>
              <w:t>Nnrf_NFManagement</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2BCC5CFE" w14:textId="77777777" w:rsidR="00C8136C" w:rsidRPr="00557ABD" w:rsidRDefault="00C8136C" w:rsidP="00CB434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A184A46" w14:textId="77777777" w:rsidR="00C8136C" w:rsidRPr="00557ABD" w:rsidRDefault="00C8136C" w:rsidP="00CB4348">
            <w:pPr>
              <w:rPr>
                <w:rFonts w:ascii="Arial" w:hAnsi="Arial" w:cs="Arial"/>
                <w:sz w:val="20"/>
                <w:szCs w:val="20"/>
                <w:lang w:val="en-US"/>
              </w:rPr>
            </w:pPr>
          </w:p>
        </w:tc>
        <w:tc>
          <w:tcPr>
            <w:tcW w:w="6368" w:type="dxa"/>
            <w:tcBorders>
              <w:bottom w:val="single" w:sz="4" w:space="0" w:color="auto"/>
            </w:tcBorders>
            <w:shd w:val="clear" w:color="auto" w:fill="FFFF00"/>
          </w:tcPr>
          <w:p w14:paraId="70E63CA3" w14:textId="44C168ED" w:rsidR="00C8136C" w:rsidRDefault="00C8136C" w:rsidP="00CB4348">
            <w:pPr>
              <w:rPr>
                <w:rFonts w:ascii="Arial" w:hAnsi="Arial" w:cs="Arial"/>
                <w:sz w:val="20"/>
                <w:szCs w:val="20"/>
              </w:rPr>
            </w:pPr>
            <w:r>
              <w:rPr>
                <w:rFonts w:ascii="Arial" w:hAnsi="Arial" w:cs="Arial"/>
                <w:sz w:val="20"/>
                <w:szCs w:val="20"/>
              </w:rPr>
              <w:t xml:space="preserve">WI </w:t>
            </w:r>
            <w:r w:rsidRPr="00BD2EB9">
              <w:rPr>
                <w:rFonts w:ascii="Arial" w:hAnsi="Arial" w:cs="Arial"/>
                <w:color w:val="FF0000"/>
                <w:sz w:val="20"/>
                <w:szCs w:val="20"/>
              </w:rPr>
              <w:t>NRFe</w:t>
            </w:r>
          </w:p>
          <w:p w14:paraId="4BB137EB" w14:textId="77777777" w:rsidR="00C8136C" w:rsidRPr="00F028F6" w:rsidRDefault="00C8136C" w:rsidP="00CB4348">
            <w:pPr>
              <w:rPr>
                <w:rFonts w:ascii="Arial" w:hAnsi="Arial" w:cs="Arial"/>
                <w:sz w:val="20"/>
                <w:szCs w:val="20"/>
              </w:rPr>
            </w:pPr>
            <w:r>
              <w:rPr>
                <w:rFonts w:ascii="Arial" w:hAnsi="Arial" w:cs="Arial"/>
                <w:sz w:val="20"/>
                <w:szCs w:val="20"/>
              </w:rPr>
              <w:t>CAT B</w:t>
            </w:r>
          </w:p>
        </w:tc>
      </w:tr>
      <w:tr w:rsidR="00A634F1" w:rsidRPr="00F028F6" w14:paraId="301A05EA" w14:textId="77777777" w:rsidTr="0048743D">
        <w:trPr>
          <w:trHeight w:val="20"/>
        </w:trPr>
        <w:tc>
          <w:tcPr>
            <w:tcW w:w="1073" w:type="dxa"/>
            <w:tcBorders>
              <w:bottom w:val="single" w:sz="4" w:space="0" w:color="auto"/>
            </w:tcBorders>
            <w:shd w:val="clear" w:color="auto" w:fill="auto"/>
          </w:tcPr>
          <w:p w14:paraId="73FDB7B4" w14:textId="77777777" w:rsidR="00A634F1" w:rsidRPr="00C8136C" w:rsidRDefault="00A634F1" w:rsidP="0048743D">
            <w:pPr>
              <w:rPr>
                <w:rFonts w:ascii="Arial" w:eastAsia="Batang" w:hAnsi="Arial" w:cs="Arial"/>
                <w:b/>
                <w:color w:val="000000"/>
                <w:lang w:eastAsia="ko-KR"/>
              </w:rPr>
            </w:pPr>
          </w:p>
        </w:tc>
        <w:tc>
          <w:tcPr>
            <w:tcW w:w="2550" w:type="dxa"/>
            <w:tcBorders>
              <w:bottom w:val="single" w:sz="4" w:space="0" w:color="auto"/>
            </w:tcBorders>
            <w:shd w:val="clear" w:color="auto" w:fill="auto"/>
          </w:tcPr>
          <w:p w14:paraId="677D611C" w14:textId="77777777" w:rsidR="00A634F1" w:rsidRPr="005E6C60" w:rsidRDefault="00A634F1" w:rsidP="0048743D">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50035E97" w14:textId="77777777" w:rsidR="00A634F1" w:rsidRPr="005E6C60" w:rsidRDefault="00A634F1" w:rsidP="0048743D">
            <w:pPr>
              <w:rPr>
                <w:rFonts w:ascii="Arial" w:hAnsi="Arial" w:cs="Arial"/>
                <w:color w:val="000000"/>
                <w:sz w:val="20"/>
                <w:szCs w:val="20"/>
                <w:lang w:val="en-US"/>
              </w:rPr>
            </w:pPr>
          </w:p>
        </w:tc>
        <w:tc>
          <w:tcPr>
            <w:tcW w:w="4132" w:type="dxa"/>
            <w:tcBorders>
              <w:bottom w:val="single" w:sz="4" w:space="0" w:color="auto"/>
            </w:tcBorders>
            <w:shd w:val="clear" w:color="auto" w:fill="auto"/>
          </w:tcPr>
          <w:p w14:paraId="2C50A484" w14:textId="77777777" w:rsidR="00A634F1" w:rsidRPr="005E6C60" w:rsidRDefault="00A634F1" w:rsidP="0048743D">
            <w:pPr>
              <w:rPr>
                <w:rFonts w:ascii="Arial" w:hAnsi="Arial" w:cs="Arial"/>
                <w:color w:val="000000"/>
                <w:sz w:val="20"/>
                <w:szCs w:val="20"/>
                <w:lang w:val="en-US"/>
              </w:rPr>
            </w:pPr>
          </w:p>
        </w:tc>
        <w:tc>
          <w:tcPr>
            <w:tcW w:w="1984" w:type="dxa"/>
            <w:tcBorders>
              <w:bottom w:val="single" w:sz="4" w:space="0" w:color="auto"/>
            </w:tcBorders>
            <w:shd w:val="clear" w:color="auto" w:fill="auto"/>
          </w:tcPr>
          <w:p w14:paraId="2CC437BE" w14:textId="77777777" w:rsidR="00A634F1" w:rsidRPr="005E6C60" w:rsidRDefault="00A634F1" w:rsidP="0048743D">
            <w:pPr>
              <w:rPr>
                <w:rFonts w:ascii="Arial" w:hAnsi="Arial" w:cs="Arial"/>
                <w:color w:val="000000"/>
                <w:sz w:val="20"/>
                <w:szCs w:val="20"/>
                <w:lang w:val="en-US"/>
              </w:rPr>
            </w:pPr>
          </w:p>
        </w:tc>
        <w:tc>
          <w:tcPr>
            <w:tcW w:w="1775" w:type="dxa"/>
            <w:tcBorders>
              <w:bottom w:val="single" w:sz="4" w:space="0" w:color="auto"/>
            </w:tcBorders>
            <w:shd w:val="clear" w:color="auto" w:fill="auto"/>
          </w:tcPr>
          <w:p w14:paraId="7E9B3B0D" w14:textId="77777777" w:rsidR="00A634F1" w:rsidRPr="005E6C60" w:rsidRDefault="00A634F1" w:rsidP="0048743D">
            <w:pPr>
              <w:rPr>
                <w:rFonts w:ascii="Arial" w:hAnsi="Arial" w:cs="Arial"/>
                <w:color w:val="000000"/>
                <w:sz w:val="20"/>
                <w:szCs w:val="20"/>
                <w:lang w:val="en-US"/>
              </w:rPr>
            </w:pPr>
          </w:p>
        </w:tc>
        <w:tc>
          <w:tcPr>
            <w:tcW w:w="6368" w:type="dxa"/>
            <w:tcBorders>
              <w:bottom w:val="single" w:sz="4" w:space="0" w:color="auto"/>
            </w:tcBorders>
            <w:shd w:val="clear" w:color="auto" w:fill="auto"/>
          </w:tcPr>
          <w:p w14:paraId="2435696B" w14:textId="77777777" w:rsidR="00A634F1" w:rsidRPr="00F028F6" w:rsidRDefault="00A634F1" w:rsidP="0048743D">
            <w:pPr>
              <w:rPr>
                <w:rFonts w:ascii="Arial" w:hAnsi="Arial" w:cs="Arial"/>
                <w:sz w:val="20"/>
                <w:szCs w:val="20"/>
                <w:lang w:val="en-US"/>
              </w:rPr>
            </w:pPr>
          </w:p>
        </w:tc>
      </w:tr>
      <w:tr w:rsidR="006E17BA" w:rsidRPr="00F028F6" w14:paraId="577951DC" w14:textId="77777777" w:rsidTr="00836E18">
        <w:trPr>
          <w:trHeight w:val="20"/>
        </w:trPr>
        <w:tc>
          <w:tcPr>
            <w:tcW w:w="1073" w:type="dxa"/>
            <w:tcBorders>
              <w:bottom w:val="single" w:sz="4" w:space="0" w:color="auto"/>
            </w:tcBorders>
            <w:shd w:val="clear" w:color="auto" w:fill="FFD966" w:themeFill="accent4" w:themeFillTint="99"/>
          </w:tcPr>
          <w:p w14:paraId="4C733C84" w14:textId="3BC2FA70" w:rsidR="006E17BA" w:rsidRPr="00557ABD" w:rsidRDefault="006E17BA" w:rsidP="006E17BA">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sidR="00E769FA">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7BE5725C" w14:textId="77777777" w:rsidR="006E17BA" w:rsidRPr="00FF6317" w:rsidRDefault="006E17BA" w:rsidP="006E17BA">
            <w:pPr>
              <w:ind w:firstLine="24"/>
              <w:rPr>
                <w:rFonts w:ascii="Arial" w:eastAsia="Batang" w:hAnsi="Arial" w:cs="Arial"/>
                <w:b/>
                <w:lang w:val="en-US" w:eastAsia="ko-KR"/>
              </w:rPr>
            </w:pPr>
            <w:r w:rsidRPr="00FF6317">
              <w:rPr>
                <w:rFonts w:ascii="Arial" w:eastAsia="Batang" w:hAnsi="Arial" w:cs="Arial"/>
                <w:b/>
                <w:lang w:val="en-US" w:eastAsia="ko-KR"/>
              </w:rPr>
              <w:t>Open API version and External docs</w:t>
            </w:r>
          </w:p>
        </w:tc>
        <w:tc>
          <w:tcPr>
            <w:tcW w:w="1192" w:type="dxa"/>
            <w:tcBorders>
              <w:bottom w:val="single" w:sz="4" w:space="0" w:color="auto"/>
            </w:tcBorders>
            <w:shd w:val="clear" w:color="auto" w:fill="FFD966" w:themeFill="accent4" w:themeFillTint="99"/>
          </w:tcPr>
          <w:p w14:paraId="2C612E88" w14:textId="77777777" w:rsidR="006E17BA" w:rsidRPr="00557ABD"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742DBAB" w14:textId="77777777" w:rsidR="006E17BA" w:rsidRPr="00557ABD"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AF1F4CE" w14:textId="77777777" w:rsidR="006E17BA" w:rsidRPr="00557ABD"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F4959D4" w14:textId="77777777" w:rsidR="006E17BA" w:rsidRPr="00557ABD"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C07EF6E" w14:textId="05EDFA37" w:rsidR="006E17BA" w:rsidRPr="00F028F6" w:rsidRDefault="006E17BA" w:rsidP="006E17BA">
            <w:pPr>
              <w:rPr>
                <w:rFonts w:ascii="Arial" w:hAnsi="Arial" w:cs="Arial"/>
                <w:sz w:val="20"/>
                <w:szCs w:val="20"/>
              </w:rPr>
            </w:pPr>
            <w:r w:rsidRPr="00F028F6">
              <w:rPr>
                <w:rFonts w:ascii="Arial" w:hAnsi="Arial" w:cs="Arial"/>
                <w:sz w:val="20"/>
                <w:szCs w:val="20"/>
              </w:rPr>
              <w:t>TEI1</w:t>
            </w:r>
            <w:r w:rsidR="00821CD2">
              <w:rPr>
                <w:rFonts w:ascii="Arial" w:hAnsi="Arial" w:cs="Arial"/>
                <w:sz w:val="20"/>
                <w:szCs w:val="20"/>
              </w:rPr>
              <w:t>8</w:t>
            </w:r>
          </w:p>
        </w:tc>
      </w:tr>
      <w:tr w:rsidR="006E17BA" w:rsidRPr="00CB5996" w14:paraId="29C8230F" w14:textId="77777777" w:rsidTr="00DD4D8F">
        <w:trPr>
          <w:trHeight w:val="20"/>
        </w:trPr>
        <w:tc>
          <w:tcPr>
            <w:tcW w:w="1073" w:type="dxa"/>
            <w:tcBorders>
              <w:bottom w:val="single" w:sz="4" w:space="0" w:color="auto"/>
            </w:tcBorders>
            <w:shd w:val="clear" w:color="auto" w:fill="auto"/>
          </w:tcPr>
          <w:p w14:paraId="64464B59"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7C57AC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E04489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5626F8D"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C5E36D6" w14:textId="77777777" w:rsidR="006E17BA" w:rsidRPr="005E6C60" w:rsidRDefault="006E17BA" w:rsidP="006E17BA">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D9D9D9" w:themeFill="background1" w:themeFillShade="D9"/>
          </w:tcPr>
          <w:p w14:paraId="656A7593"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02D6D5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51EBD33" w14:textId="77777777" w:rsidTr="00DD4D8F">
        <w:trPr>
          <w:trHeight w:val="20"/>
        </w:trPr>
        <w:tc>
          <w:tcPr>
            <w:tcW w:w="1073" w:type="dxa"/>
            <w:tcBorders>
              <w:bottom w:val="single" w:sz="4" w:space="0" w:color="auto"/>
            </w:tcBorders>
            <w:shd w:val="clear" w:color="auto" w:fill="auto"/>
          </w:tcPr>
          <w:p w14:paraId="7DF5AD5E"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508F4D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3A4F7E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AC81E8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A491728"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10A5730"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4BF975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3E09A9C" w14:textId="77777777" w:rsidTr="00DD4D8F">
        <w:trPr>
          <w:trHeight w:val="20"/>
        </w:trPr>
        <w:tc>
          <w:tcPr>
            <w:tcW w:w="1073" w:type="dxa"/>
            <w:tcBorders>
              <w:bottom w:val="single" w:sz="4" w:space="0" w:color="auto"/>
            </w:tcBorders>
            <w:shd w:val="clear" w:color="auto" w:fill="auto"/>
          </w:tcPr>
          <w:p w14:paraId="174D356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8059AA4"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A0A353B"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4A9065A"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365967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1B494E89"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6569D6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2799345" w14:textId="77777777" w:rsidTr="00DD4D8F">
        <w:trPr>
          <w:trHeight w:val="20"/>
        </w:trPr>
        <w:tc>
          <w:tcPr>
            <w:tcW w:w="1073" w:type="dxa"/>
            <w:tcBorders>
              <w:bottom w:val="single" w:sz="4" w:space="0" w:color="auto"/>
            </w:tcBorders>
            <w:shd w:val="clear" w:color="auto" w:fill="auto"/>
          </w:tcPr>
          <w:p w14:paraId="7A981C9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8F0AA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299860F"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6B8C6EA"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9B3D43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32E09686"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CFB5F0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E75010A" w14:textId="77777777" w:rsidTr="00DD4D8F">
        <w:trPr>
          <w:trHeight w:val="20"/>
        </w:trPr>
        <w:tc>
          <w:tcPr>
            <w:tcW w:w="1073" w:type="dxa"/>
            <w:tcBorders>
              <w:bottom w:val="single" w:sz="4" w:space="0" w:color="auto"/>
            </w:tcBorders>
            <w:shd w:val="clear" w:color="auto" w:fill="auto"/>
          </w:tcPr>
          <w:p w14:paraId="0D137E2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DA9D7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0D6E6A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F5AC9A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8F75F6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35144B7C"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6A0B60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4691455" w14:textId="77777777" w:rsidTr="00DD4D8F">
        <w:trPr>
          <w:trHeight w:val="20"/>
        </w:trPr>
        <w:tc>
          <w:tcPr>
            <w:tcW w:w="1073" w:type="dxa"/>
            <w:tcBorders>
              <w:bottom w:val="single" w:sz="4" w:space="0" w:color="auto"/>
            </w:tcBorders>
            <w:shd w:val="clear" w:color="auto" w:fill="auto"/>
          </w:tcPr>
          <w:p w14:paraId="29B5C130"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CC11F2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7D44D3E"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6A420F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D9D9D9" w:themeFill="background1" w:themeFillShade="D9"/>
          </w:tcPr>
          <w:p w14:paraId="6191443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1CF41EA6"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C48802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7636FBE" w14:textId="77777777" w:rsidTr="00DD4D8F">
        <w:trPr>
          <w:trHeight w:val="20"/>
        </w:trPr>
        <w:tc>
          <w:tcPr>
            <w:tcW w:w="1073" w:type="dxa"/>
            <w:tcBorders>
              <w:bottom w:val="single" w:sz="4" w:space="0" w:color="auto"/>
            </w:tcBorders>
            <w:shd w:val="clear" w:color="auto" w:fill="auto"/>
          </w:tcPr>
          <w:p w14:paraId="2E3DFB9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EA7DB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0E6B55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DC7CA3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4A539E9"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21AB4D47"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3C0680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D91B112" w14:textId="77777777" w:rsidTr="00DD4D8F">
        <w:trPr>
          <w:trHeight w:val="20"/>
        </w:trPr>
        <w:tc>
          <w:tcPr>
            <w:tcW w:w="1073" w:type="dxa"/>
            <w:tcBorders>
              <w:bottom w:val="single" w:sz="4" w:space="0" w:color="auto"/>
            </w:tcBorders>
            <w:shd w:val="clear" w:color="auto" w:fill="auto"/>
          </w:tcPr>
          <w:p w14:paraId="4CC2A364"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2030539"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8EC4A0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BDFCA3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35DDFF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63652EB0"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BBD05B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41B9825" w14:textId="77777777" w:rsidTr="00DD4D8F">
        <w:trPr>
          <w:trHeight w:val="20"/>
        </w:trPr>
        <w:tc>
          <w:tcPr>
            <w:tcW w:w="1073" w:type="dxa"/>
            <w:tcBorders>
              <w:bottom w:val="single" w:sz="4" w:space="0" w:color="auto"/>
            </w:tcBorders>
            <w:shd w:val="clear" w:color="auto" w:fill="auto"/>
          </w:tcPr>
          <w:p w14:paraId="3942ED1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78E2DE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483A04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8A8A7D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93B0FF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39DF2C3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1AF7B5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D749708" w14:textId="77777777" w:rsidTr="00DD4D8F">
        <w:trPr>
          <w:trHeight w:val="20"/>
        </w:trPr>
        <w:tc>
          <w:tcPr>
            <w:tcW w:w="1073" w:type="dxa"/>
            <w:tcBorders>
              <w:bottom w:val="single" w:sz="4" w:space="0" w:color="auto"/>
            </w:tcBorders>
            <w:shd w:val="clear" w:color="auto" w:fill="auto"/>
          </w:tcPr>
          <w:p w14:paraId="31A8674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221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BBDF73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1C2ABD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4461D82"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70E6E0F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4521EC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265F7D8" w14:textId="77777777" w:rsidTr="00DD4D8F">
        <w:trPr>
          <w:trHeight w:val="20"/>
        </w:trPr>
        <w:tc>
          <w:tcPr>
            <w:tcW w:w="1073" w:type="dxa"/>
            <w:tcBorders>
              <w:bottom w:val="single" w:sz="4" w:space="0" w:color="auto"/>
            </w:tcBorders>
            <w:shd w:val="clear" w:color="auto" w:fill="auto"/>
          </w:tcPr>
          <w:p w14:paraId="3CD2F1B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38FAAD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99A884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86BA54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54B13EB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EBF876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4B9AE7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6E39CFF" w14:textId="77777777" w:rsidTr="00DD4D8F">
        <w:trPr>
          <w:trHeight w:val="20"/>
        </w:trPr>
        <w:tc>
          <w:tcPr>
            <w:tcW w:w="1073" w:type="dxa"/>
            <w:tcBorders>
              <w:bottom w:val="single" w:sz="4" w:space="0" w:color="auto"/>
            </w:tcBorders>
            <w:shd w:val="clear" w:color="auto" w:fill="auto"/>
          </w:tcPr>
          <w:p w14:paraId="7CE20EA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759202C"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133E31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E9AEE0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29.526 0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58AA36C5"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1503F9A9"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48D96E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1381CEE" w14:textId="77777777" w:rsidTr="00DD4D8F">
        <w:trPr>
          <w:trHeight w:val="20"/>
        </w:trPr>
        <w:tc>
          <w:tcPr>
            <w:tcW w:w="1073" w:type="dxa"/>
            <w:tcBorders>
              <w:bottom w:val="single" w:sz="4" w:space="0" w:color="auto"/>
            </w:tcBorders>
            <w:shd w:val="clear" w:color="auto" w:fill="auto"/>
          </w:tcPr>
          <w:p w14:paraId="750AC47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0F82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0DCDD0A"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4189F8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29.531 0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FADB2AC"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75AC5137"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EB49800"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336BA76" w14:textId="77777777" w:rsidTr="00DD4D8F">
        <w:trPr>
          <w:trHeight w:val="20"/>
        </w:trPr>
        <w:tc>
          <w:tcPr>
            <w:tcW w:w="1073" w:type="dxa"/>
            <w:tcBorders>
              <w:bottom w:val="single" w:sz="4" w:space="0" w:color="auto"/>
            </w:tcBorders>
            <w:shd w:val="clear" w:color="auto" w:fill="auto"/>
          </w:tcPr>
          <w:p w14:paraId="00BAA3B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3276160"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8CF54B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4F13E8A"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5F91EAE"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211ADE71"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ED457B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864CC77" w14:textId="77777777" w:rsidTr="00DD4D8F">
        <w:trPr>
          <w:trHeight w:val="20"/>
        </w:trPr>
        <w:tc>
          <w:tcPr>
            <w:tcW w:w="1073" w:type="dxa"/>
            <w:tcBorders>
              <w:bottom w:val="single" w:sz="4" w:space="0" w:color="auto"/>
            </w:tcBorders>
            <w:shd w:val="clear" w:color="auto" w:fill="auto"/>
          </w:tcPr>
          <w:p w14:paraId="759C21AC"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C4B76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2BC9DE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9022BD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359ADC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26B913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3AFBFFC"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06D1946" w14:textId="77777777" w:rsidTr="00DD4D8F">
        <w:trPr>
          <w:trHeight w:val="20"/>
        </w:trPr>
        <w:tc>
          <w:tcPr>
            <w:tcW w:w="1073" w:type="dxa"/>
            <w:tcBorders>
              <w:bottom w:val="single" w:sz="4" w:space="0" w:color="auto"/>
            </w:tcBorders>
            <w:shd w:val="clear" w:color="auto" w:fill="auto"/>
          </w:tcPr>
          <w:p w14:paraId="1E04A143"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2AB4B60"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077790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26A71C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389CE6A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7649169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CF57A98"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3432C90" w14:textId="77777777" w:rsidTr="00DD4D8F">
        <w:trPr>
          <w:trHeight w:val="20"/>
        </w:trPr>
        <w:tc>
          <w:tcPr>
            <w:tcW w:w="1073" w:type="dxa"/>
            <w:tcBorders>
              <w:bottom w:val="single" w:sz="4" w:space="0" w:color="auto"/>
            </w:tcBorders>
            <w:shd w:val="clear" w:color="auto" w:fill="auto"/>
          </w:tcPr>
          <w:p w14:paraId="146F563E"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E4C4AC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FDCE432" w14:textId="77777777" w:rsidR="006E17BA" w:rsidRPr="005E6C60" w:rsidRDefault="006E17BA" w:rsidP="006E17BA">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782B255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A441F8C"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27B0678"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4B3DD7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7C7D4CA" w14:textId="77777777" w:rsidTr="00DD4D8F">
        <w:trPr>
          <w:trHeight w:val="20"/>
        </w:trPr>
        <w:tc>
          <w:tcPr>
            <w:tcW w:w="1073" w:type="dxa"/>
            <w:tcBorders>
              <w:bottom w:val="single" w:sz="4" w:space="0" w:color="auto"/>
            </w:tcBorders>
            <w:shd w:val="clear" w:color="auto" w:fill="auto"/>
          </w:tcPr>
          <w:p w14:paraId="53117B7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BA2DF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823D3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C74253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EC3FFC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0383E7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8C279CF"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EBA88B1" w14:textId="77777777" w:rsidTr="00DD4D8F">
        <w:trPr>
          <w:trHeight w:val="20"/>
        </w:trPr>
        <w:tc>
          <w:tcPr>
            <w:tcW w:w="1073" w:type="dxa"/>
            <w:tcBorders>
              <w:bottom w:val="single" w:sz="4" w:space="0" w:color="auto"/>
            </w:tcBorders>
            <w:shd w:val="clear" w:color="auto" w:fill="auto"/>
          </w:tcPr>
          <w:p w14:paraId="683B140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7B8DA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7F551D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950DA8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DDD3754"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4AA05EC4"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560697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FAF2B00" w14:textId="77777777" w:rsidTr="00DD4D8F">
        <w:trPr>
          <w:trHeight w:val="20"/>
        </w:trPr>
        <w:tc>
          <w:tcPr>
            <w:tcW w:w="1073" w:type="dxa"/>
            <w:tcBorders>
              <w:bottom w:val="single" w:sz="4" w:space="0" w:color="auto"/>
            </w:tcBorders>
            <w:shd w:val="clear" w:color="auto" w:fill="auto"/>
          </w:tcPr>
          <w:p w14:paraId="351ACA50"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FD03AF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27443F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1605A2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29.550 0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87095C9"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122F429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A1B985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719A9E4" w14:textId="77777777" w:rsidTr="00DD4D8F">
        <w:trPr>
          <w:trHeight w:val="20"/>
        </w:trPr>
        <w:tc>
          <w:tcPr>
            <w:tcW w:w="1073" w:type="dxa"/>
            <w:tcBorders>
              <w:bottom w:val="single" w:sz="4" w:space="0" w:color="auto"/>
            </w:tcBorders>
            <w:shd w:val="clear" w:color="auto" w:fill="auto"/>
          </w:tcPr>
          <w:p w14:paraId="0E117519"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EC5E83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96B7A27"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B39E5A9" w14:textId="77777777" w:rsidR="006E17BA" w:rsidRPr="005E6C60" w:rsidRDefault="006E17BA" w:rsidP="00201AD1">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w:t>
            </w:r>
            <w:r w:rsidR="00201AD1">
              <w:rPr>
                <w:rFonts w:ascii="Arial" w:hAnsi="Arial" w:cs="Arial"/>
                <w:color w:val="000000"/>
                <w:sz w:val="20"/>
                <w:szCs w:val="20"/>
                <w:lang w:val="en-US"/>
              </w:rPr>
              <w:t>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72C66C7"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4D6FA6BA"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F5BFD8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B314734" w14:textId="77777777" w:rsidTr="00DD4D8F">
        <w:trPr>
          <w:trHeight w:val="20"/>
        </w:trPr>
        <w:tc>
          <w:tcPr>
            <w:tcW w:w="1073" w:type="dxa"/>
            <w:tcBorders>
              <w:bottom w:val="single" w:sz="4" w:space="0" w:color="auto"/>
            </w:tcBorders>
            <w:shd w:val="clear" w:color="auto" w:fill="auto"/>
          </w:tcPr>
          <w:p w14:paraId="4E9749B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F50DE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0228DB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8A36D90"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0AEFD1D"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1431148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9EE6F5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38301A7" w14:textId="77777777" w:rsidTr="00DD4D8F">
        <w:trPr>
          <w:trHeight w:val="20"/>
        </w:trPr>
        <w:tc>
          <w:tcPr>
            <w:tcW w:w="1073" w:type="dxa"/>
            <w:tcBorders>
              <w:bottom w:val="single" w:sz="4" w:space="0" w:color="auto"/>
            </w:tcBorders>
            <w:shd w:val="clear" w:color="auto" w:fill="auto"/>
          </w:tcPr>
          <w:p w14:paraId="7C85420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42B97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DD3046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35C669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AD7944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0B604C3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858034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A6592F9" w14:textId="77777777" w:rsidTr="00DD4D8F">
        <w:trPr>
          <w:trHeight w:val="20"/>
        </w:trPr>
        <w:tc>
          <w:tcPr>
            <w:tcW w:w="1073" w:type="dxa"/>
            <w:tcBorders>
              <w:bottom w:val="single" w:sz="4" w:space="0" w:color="auto"/>
            </w:tcBorders>
            <w:shd w:val="clear" w:color="auto" w:fill="auto"/>
          </w:tcPr>
          <w:p w14:paraId="43E3405B"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28B0F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41A89CA"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24E6D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7B8DA3E"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hemeFill="background1" w:themeFillShade="D9"/>
          </w:tcPr>
          <w:p w14:paraId="2999340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56E7AAF"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4EC6E2A" w14:textId="77777777" w:rsidTr="00DD4D8F">
        <w:trPr>
          <w:trHeight w:val="20"/>
        </w:trPr>
        <w:tc>
          <w:tcPr>
            <w:tcW w:w="1073" w:type="dxa"/>
            <w:tcBorders>
              <w:bottom w:val="single" w:sz="4" w:space="0" w:color="auto"/>
            </w:tcBorders>
            <w:shd w:val="clear" w:color="auto" w:fill="auto"/>
          </w:tcPr>
          <w:p w14:paraId="15C416A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A4CC7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345EBD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C7590C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5406E9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3E0B069"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DDCA68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02AECDA" w14:textId="77777777" w:rsidTr="00DD4D8F">
        <w:trPr>
          <w:trHeight w:val="20"/>
        </w:trPr>
        <w:tc>
          <w:tcPr>
            <w:tcW w:w="1073" w:type="dxa"/>
            <w:tcBorders>
              <w:bottom w:val="single" w:sz="4" w:space="0" w:color="auto"/>
            </w:tcBorders>
            <w:shd w:val="clear" w:color="auto" w:fill="auto"/>
          </w:tcPr>
          <w:p w14:paraId="5D4B302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831B6A"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8BF83C7"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62F541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29.563 0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0B8E3CD"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007D7D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7F0E91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7E494BF" w14:textId="77777777" w:rsidTr="00DD4D8F">
        <w:trPr>
          <w:trHeight w:val="20"/>
        </w:trPr>
        <w:tc>
          <w:tcPr>
            <w:tcW w:w="1073" w:type="dxa"/>
            <w:tcBorders>
              <w:bottom w:val="single" w:sz="4" w:space="0" w:color="auto"/>
            </w:tcBorders>
            <w:shd w:val="clear" w:color="auto" w:fill="auto"/>
          </w:tcPr>
          <w:p w14:paraId="29CD245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F7D979"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85ED5D0"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93D8B1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90ECFB8"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7843AD2B"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75736F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AAF4752" w14:textId="77777777" w:rsidTr="00DD4D8F">
        <w:trPr>
          <w:trHeight w:val="20"/>
        </w:trPr>
        <w:tc>
          <w:tcPr>
            <w:tcW w:w="1073" w:type="dxa"/>
            <w:tcBorders>
              <w:bottom w:val="single" w:sz="4" w:space="0" w:color="auto"/>
            </w:tcBorders>
            <w:shd w:val="clear" w:color="auto" w:fill="auto"/>
          </w:tcPr>
          <w:p w14:paraId="272B364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CD57C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3ACF995"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DEF9AE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C1563B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6B9FED66"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163548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CB0087C" w14:textId="77777777" w:rsidTr="00DD4D8F">
        <w:trPr>
          <w:trHeight w:val="20"/>
        </w:trPr>
        <w:tc>
          <w:tcPr>
            <w:tcW w:w="1073" w:type="dxa"/>
            <w:tcBorders>
              <w:bottom w:val="single" w:sz="4" w:space="0" w:color="auto"/>
            </w:tcBorders>
            <w:shd w:val="clear" w:color="auto" w:fill="auto"/>
          </w:tcPr>
          <w:p w14:paraId="014FBAC8"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BD41A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98C89F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F94EBE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F2A881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DB369F2"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6F41400"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1EC7C68" w14:textId="77777777" w:rsidTr="00DD4D8F">
        <w:trPr>
          <w:trHeight w:val="20"/>
        </w:trPr>
        <w:tc>
          <w:tcPr>
            <w:tcW w:w="1073" w:type="dxa"/>
            <w:tcBorders>
              <w:bottom w:val="single" w:sz="4" w:space="0" w:color="auto"/>
            </w:tcBorders>
            <w:shd w:val="clear" w:color="auto" w:fill="auto"/>
          </w:tcPr>
          <w:p w14:paraId="184257A3"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428D2D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D2D7F02"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56E6811"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79AFCD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0FE375F7"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43149E4"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F7428A4" w14:textId="77777777" w:rsidTr="00DD4D8F">
        <w:trPr>
          <w:trHeight w:val="20"/>
        </w:trPr>
        <w:tc>
          <w:tcPr>
            <w:tcW w:w="1073" w:type="dxa"/>
            <w:tcBorders>
              <w:bottom w:val="single" w:sz="4" w:space="0" w:color="auto"/>
            </w:tcBorders>
            <w:shd w:val="clear" w:color="auto" w:fill="auto"/>
          </w:tcPr>
          <w:p w14:paraId="386D6DA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15AC7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F87100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B7F97FD" w14:textId="77777777" w:rsidR="006E17BA" w:rsidRPr="005E6C60" w:rsidRDefault="006E17BA" w:rsidP="006E17BA">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8F6B9E0" w14:textId="77777777" w:rsidR="006E17BA" w:rsidRPr="005E6C60" w:rsidRDefault="006E17BA" w:rsidP="006E17BA">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D9D9D9" w:themeFill="background1" w:themeFillShade="D9"/>
          </w:tcPr>
          <w:p w14:paraId="4C458EAE"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37F8DE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F2B3B23" w14:textId="77777777" w:rsidTr="00DD4D8F">
        <w:trPr>
          <w:trHeight w:val="20"/>
        </w:trPr>
        <w:tc>
          <w:tcPr>
            <w:tcW w:w="1073" w:type="dxa"/>
            <w:tcBorders>
              <w:bottom w:val="single" w:sz="4" w:space="0" w:color="auto"/>
            </w:tcBorders>
            <w:shd w:val="clear" w:color="auto" w:fill="auto"/>
          </w:tcPr>
          <w:p w14:paraId="5648053A"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3FD606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A68438E"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CF48D42" w14:textId="77777777" w:rsidR="006E17BA" w:rsidRPr="005E6C60" w:rsidRDefault="006E17BA" w:rsidP="006E17BA">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CDBDB51" w14:textId="77777777" w:rsidR="006E17BA" w:rsidRPr="005E6C60" w:rsidRDefault="006E17BA" w:rsidP="006E17BA">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hemeFill="background1" w:themeFillShade="D9"/>
          </w:tcPr>
          <w:p w14:paraId="4979910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7BED62C"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4B46B99" w14:textId="77777777" w:rsidTr="00DD4D8F">
        <w:trPr>
          <w:trHeight w:val="20"/>
        </w:trPr>
        <w:tc>
          <w:tcPr>
            <w:tcW w:w="1073" w:type="dxa"/>
            <w:tcBorders>
              <w:bottom w:val="single" w:sz="4" w:space="0" w:color="auto"/>
            </w:tcBorders>
            <w:shd w:val="clear" w:color="auto" w:fill="auto"/>
          </w:tcPr>
          <w:p w14:paraId="48888FCC"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01560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04E5156"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79347AE" w14:textId="77777777" w:rsidR="006E17BA" w:rsidRDefault="006E17BA" w:rsidP="006E17BA">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831A638" w14:textId="77777777" w:rsidR="006E17BA" w:rsidRPr="005E6C60" w:rsidRDefault="006E17BA" w:rsidP="006E17BA">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hemeFill="background1" w:themeFillShade="D9"/>
          </w:tcPr>
          <w:p w14:paraId="13C27B2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6FC361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4DF7AB9" w14:textId="77777777" w:rsidTr="00DD4D8F">
        <w:trPr>
          <w:trHeight w:val="20"/>
        </w:trPr>
        <w:tc>
          <w:tcPr>
            <w:tcW w:w="1073" w:type="dxa"/>
            <w:tcBorders>
              <w:bottom w:val="single" w:sz="4" w:space="0" w:color="auto"/>
            </w:tcBorders>
            <w:shd w:val="clear" w:color="auto" w:fill="auto"/>
          </w:tcPr>
          <w:p w14:paraId="0890927E"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D50B14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BAEECC2"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0BD85C6" w14:textId="77777777" w:rsidR="006E17BA" w:rsidRPr="00F318C1" w:rsidRDefault="006E17BA" w:rsidP="006E17BA">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0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1C1D8B8" w14:textId="77777777" w:rsidR="006E17BA" w:rsidRPr="005E6C60" w:rsidRDefault="006E17BA" w:rsidP="006E17BA">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hemeFill="background1" w:themeFillShade="D9"/>
          </w:tcPr>
          <w:p w14:paraId="54A3D1E0"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BB75FB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3662E4D" w14:textId="77777777" w:rsidTr="00DD4D8F">
        <w:trPr>
          <w:trHeight w:val="20"/>
        </w:trPr>
        <w:tc>
          <w:tcPr>
            <w:tcW w:w="1073" w:type="dxa"/>
            <w:tcBorders>
              <w:bottom w:val="single" w:sz="4" w:space="0" w:color="auto"/>
            </w:tcBorders>
            <w:shd w:val="clear" w:color="auto" w:fill="auto"/>
          </w:tcPr>
          <w:p w14:paraId="7C73C81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D140F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6B5957F"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F35269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29.598 0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515709A" w14:textId="2ABDD555"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HP</w:t>
            </w:r>
            <w:r w:rsidR="00DD4D8F">
              <w:rPr>
                <w:rFonts w:ascii="Arial" w:hAnsi="Arial" w:cs="Arial"/>
                <w:color w:val="000000"/>
                <w:sz w:val="20"/>
                <w:szCs w:val="20"/>
              </w:rPr>
              <w:t>E</w:t>
            </w:r>
          </w:p>
        </w:tc>
        <w:tc>
          <w:tcPr>
            <w:tcW w:w="1775" w:type="dxa"/>
            <w:tcBorders>
              <w:bottom w:val="single" w:sz="4" w:space="0" w:color="auto"/>
            </w:tcBorders>
            <w:shd w:val="clear" w:color="auto" w:fill="D9D9D9" w:themeFill="background1" w:themeFillShade="D9"/>
          </w:tcPr>
          <w:p w14:paraId="428D9B50"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D8C1DF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63E13D1" w14:textId="77777777" w:rsidTr="00DD4D8F">
        <w:trPr>
          <w:trHeight w:val="20"/>
        </w:trPr>
        <w:tc>
          <w:tcPr>
            <w:tcW w:w="1073" w:type="dxa"/>
            <w:tcBorders>
              <w:bottom w:val="single" w:sz="4" w:space="0" w:color="auto"/>
            </w:tcBorders>
            <w:shd w:val="clear" w:color="auto" w:fill="auto"/>
          </w:tcPr>
          <w:p w14:paraId="520B01D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523B9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CC6042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39AFBC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29.673 0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BB9DB6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5423F881"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3015C49"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60375CF" w14:textId="77777777" w:rsidTr="00575F2A">
        <w:trPr>
          <w:trHeight w:val="20"/>
        </w:trPr>
        <w:tc>
          <w:tcPr>
            <w:tcW w:w="1073" w:type="dxa"/>
            <w:tcBorders>
              <w:bottom w:val="single" w:sz="4" w:space="0" w:color="auto"/>
            </w:tcBorders>
            <w:shd w:val="clear" w:color="auto" w:fill="auto"/>
          </w:tcPr>
          <w:p w14:paraId="768B14B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0A68E84" w14:textId="77777777" w:rsidR="00AE34C4" w:rsidRPr="005E6C60" w:rsidRDefault="00AE34C4" w:rsidP="00AE34C4">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0B6364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094DBB02"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60BF47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3ADA683"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7D9B50D" w14:textId="77777777" w:rsidR="00AE34C4" w:rsidRPr="00F028F6" w:rsidRDefault="00AE34C4" w:rsidP="00AE34C4">
            <w:pPr>
              <w:rPr>
                <w:rFonts w:ascii="Arial" w:hAnsi="Arial" w:cs="Arial"/>
                <w:sz w:val="20"/>
                <w:szCs w:val="20"/>
                <w:lang w:val="en-US"/>
              </w:rPr>
            </w:pPr>
          </w:p>
        </w:tc>
      </w:tr>
      <w:tr w:rsidR="00AE34C4" w:rsidRPr="005E6C60" w14:paraId="600907D6" w14:textId="77777777" w:rsidTr="000F0BED">
        <w:trPr>
          <w:trHeight w:val="20"/>
        </w:trPr>
        <w:tc>
          <w:tcPr>
            <w:tcW w:w="1073" w:type="dxa"/>
            <w:tcBorders>
              <w:bottom w:val="single" w:sz="4" w:space="0" w:color="auto"/>
            </w:tcBorders>
            <w:shd w:val="clear" w:color="auto" w:fill="F4B083"/>
          </w:tcPr>
          <w:p w14:paraId="0DCB67FC"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p>
        </w:tc>
        <w:tc>
          <w:tcPr>
            <w:tcW w:w="2550" w:type="dxa"/>
            <w:tcBorders>
              <w:bottom w:val="single" w:sz="4" w:space="0" w:color="auto"/>
            </w:tcBorders>
            <w:shd w:val="clear" w:color="auto" w:fill="F4B083"/>
          </w:tcPr>
          <w:p w14:paraId="4F60E398" w14:textId="77777777" w:rsidR="00AE34C4" w:rsidRPr="005E6C60" w:rsidRDefault="00AE34C4" w:rsidP="00AE34C4">
            <w:pPr>
              <w:ind w:left="838" w:hanging="814"/>
              <w:rPr>
                <w:rFonts w:ascii="Arial" w:eastAsia="Batang" w:hAnsi="Arial" w:cs="Arial"/>
                <w:b/>
                <w:color w:val="000000"/>
                <w:lang w:eastAsia="ko-KR"/>
              </w:rPr>
            </w:pPr>
            <w:r>
              <w:rPr>
                <w:rFonts w:ascii="Arial" w:hAnsi="Arial" w:cs="Arial"/>
                <w:b/>
              </w:rPr>
              <w:t>Release 17</w:t>
            </w:r>
          </w:p>
        </w:tc>
        <w:tc>
          <w:tcPr>
            <w:tcW w:w="1192" w:type="dxa"/>
            <w:tcBorders>
              <w:bottom w:val="single" w:sz="4" w:space="0" w:color="auto"/>
            </w:tcBorders>
            <w:shd w:val="clear" w:color="auto" w:fill="F4B083"/>
          </w:tcPr>
          <w:p w14:paraId="53082F23"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F4B083"/>
          </w:tcPr>
          <w:p w14:paraId="7C05214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F4B083"/>
          </w:tcPr>
          <w:p w14:paraId="6BDAE9F9"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F4B083"/>
          </w:tcPr>
          <w:p w14:paraId="484EEA6B"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F4B083"/>
          </w:tcPr>
          <w:p w14:paraId="1683F98B" w14:textId="77777777" w:rsidR="00AE34C4" w:rsidRPr="00F028F6" w:rsidRDefault="00AE34C4" w:rsidP="00AE34C4">
            <w:pPr>
              <w:rPr>
                <w:rFonts w:ascii="Arial" w:hAnsi="Arial" w:cs="Arial"/>
                <w:sz w:val="20"/>
                <w:szCs w:val="20"/>
              </w:rPr>
            </w:pPr>
          </w:p>
        </w:tc>
      </w:tr>
      <w:tr w:rsidR="00AE34C4" w:rsidRPr="000B15DD" w14:paraId="55F3F513" w14:textId="77777777" w:rsidTr="00575F2A">
        <w:trPr>
          <w:trHeight w:val="20"/>
        </w:trPr>
        <w:tc>
          <w:tcPr>
            <w:tcW w:w="1073" w:type="dxa"/>
            <w:tcBorders>
              <w:bottom w:val="single" w:sz="4" w:space="0" w:color="auto"/>
            </w:tcBorders>
            <w:shd w:val="clear" w:color="auto" w:fill="F4B083"/>
          </w:tcPr>
          <w:p w14:paraId="557E7B60"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.1</w:t>
            </w:r>
          </w:p>
        </w:tc>
        <w:tc>
          <w:tcPr>
            <w:tcW w:w="2550" w:type="dxa"/>
            <w:tcBorders>
              <w:bottom w:val="single" w:sz="4" w:space="0" w:color="auto"/>
            </w:tcBorders>
            <w:shd w:val="clear" w:color="auto" w:fill="F4B083"/>
          </w:tcPr>
          <w:p w14:paraId="704FFB85" w14:textId="77777777" w:rsidR="00AE34C4" w:rsidRPr="005E6C60" w:rsidRDefault="00AE34C4" w:rsidP="00AE34C4">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F4B083"/>
          </w:tcPr>
          <w:p w14:paraId="477121DD"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F4B083"/>
          </w:tcPr>
          <w:p w14:paraId="5A2D0190"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F4B083"/>
          </w:tcPr>
          <w:p w14:paraId="0BA1C8D5"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F4B083"/>
          </w:tcPr>
          <w:p w14:paraId="58A24CD9"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F4B083"/>
          </w:tcPr>
          <w:p w14:paraId="656B06E2" w14:textId="77777777" w:rsidR="00AE34C4" w:rsidRPr="00F028F6" w:rsidRDefault="00AE34C4" w:rsidP="00AE34C4">
            <w:pPr>
              <w:rPr>
                <w:rFonts w:ascii="Arial" w:hAnsi="Arial" w:cs="Arial"/>
                <w:sz w:val="20"/>
                <w:szCs w:val="20"/>
              </w:rPr>
            </w:pPr>
          </w:p>
        </w:tc>
      </w:tr>
      <w:tr w:rsidR="00AE34C4" w:rsidRPr="00E97BC7" w14:paraId="111AC640" w14:textId="77777777" w:rsidTr="00BF4580">
        <w:trPr>
          <w:trHeight w:val="20"/>
        </w:trPr>
        <w:tc>
          <w:tcPr>
            <w:tcW w:w="1073" w:type="dxa"/>
            <w:tcBorders>
              <w:bottom w:val="single" w:sz="4" w:space="0" w:color="auto"/>
            </w:tcBorders>
            <w:shd w:val="clear" w:color="auto" w:fill="F4B083"/>
          </w:tcPr>
          <w:p w14:paraId="0B0DC61A"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1</w:t>
            </w:r>
          </w:p>
        </w:tc>
        <w:tc>
          <w:tcPr>
            <w:tcW w:w="2550" w:type="dxa"/>
            <w:tcBorders>
              <w:bottom w:val="single" w:sz="4" w:space="0" w:color="auto"/>
            </w:tcBorders>
            <w:shd w:val="clear" w:color="auto" w:fill="F4B083"/>
          </w:tcPr>
          <w:p w14:paraId="2A75920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Service based Interface protocol improvements</w:t>
            </w:r>
          </w:p>
        </w:tc>
        <w:tc>
          <w:tcPr>
            <w:tcW w:w="1192" w:type="dxa"/>
            <w:tcBorders>
              <w:bottom w:val="single" w:sz="4" w:space="0" w:color="auto"/>
            </w:tcBorders>
            <w:shd w:val="clear" w:color="auto" w:fill="F4B083"/>
          </w:tcPr>
          <w:p w14:paraId="7B6F4A4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780EFFC"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8839C4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C0FCBE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650F2567" w14:textId="77777777" w:rsidR="00AE34C4" w:rsidRPr="00F028F6" w:rsidRDefault="00AE34C4" w:rsidP="00AE34C4">
            <w:pPr>
              <w:rPr>
                <w:rFonts w:ascii="Arial" w:hAnsi="Arial" w:cs="Arial"/>
                <w:sz w:val="20"/>
                <w:szCs w:val="20"/>
              </w:rPr>
            </w:pPr>
            <w:r w:rsidRPr="00F028F6">
              <w:rPr>
                <w:rFonts w:ascii="Arial" w:hAnsi="Arial" w:cs="Arial"/>
                <w:sz w:val="20"/>
                <w:szCs w:val="20"/>
              </w:rPr>
              <w:t>SBIProtoc17</w:t>
            </w:r>
          </w:p>
        </w:tc>
      </w:tr>
      <w:tr w:rsidR="00AE34C4" w:rsidRPr="00E97BC7" w14:paraId="36061775" w14:textId="77777777" w:rsidTr="00BF4580">
        <w:trPr>
          <w:trHeight w:val="20"/>
        </w:trPr>
        <w:tc>
          <w:tcPr>
            <w:tcW w:w="1073" w:type="dxa"/>
            <w:tcBorders>
              <w:bottom w:val="single" w:sz="4" w:space="0" w:color="auto"/>
            </w:tcBorders>
            <w:shd w:val="clear" w:color="auto" w:fill="auto"/>
          </w:tcPr>
          <w:p w14:paraId="4B3432F5"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C93B334" w14:textId="07C8B49A" w:rsidR="00AE34C4" w:rsidRPr="005E6C60" w:rsidRDefault="00BF4580" w:rsidP="00AE34C4">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394E8F55" w14:textId="6CED9B4B" w:rsidR="00AE34C4" w:rsidRDefault="00000000" w:rsidP="00AE34C4">
            <w:pPr>
              <w:rPr>
                <w:rFonts w:ascii="Arial" w:hAnsi="Arial" w:cs="Arial"/>
                <w:sz w:val="20"/>
                <w:szCs w:val="20"/>
              </w:rPr>
            </w:pPr>
            <w:hyperlink r:id="rId358" w:history="1">
              <w:r w:rsidR="000B3F1A">
                <w:rPr>
                  <w:rStyle w:val="af2"/>
                  <w:rFonts w:ascii="Arial" w:hAnsi="Arial" w:cs="Arial"/>
                  <w:sz w:val="20"/>
                  <w:szCs w:val="20"/>
                </w:rPr>
                <w:t>4048</w:t>
              </w:r>
            </w:hyperlink>
          </w:p>
        </w:tc>
        <w:tc>
          <w:tcPr>
            <w:tcW w:w="4132" w:type="dxa"/>
            <w:tcBorders>
              <w:bottom w:val="single" w:sz="4" w:space="0" w:color="auto"/>
            </w:tcBorders>
            <w:shd w:val="clear" w:color="auto" w:fill="FFFF00"/>
          </w:tcPr>
          <w:p w14:paraId="15DD879F" w14:textId="2C9B898F" w:rsidR="00AE34C4" w:rsidRPr="00FF6317" w:rsidRDefault="000B3F1A" w:rsidP="00AE34C4">
            <w:pPr>
              <w:rPr>
                <w:rFonts w:ascii="Arial" w:hAnsi="Arial" w:cs="Arial"/>
                <w:sz w:val="20"/>
                <w:szCs w:val="20"/>
                <w:lang w:val="en-US"/>
              </w:rPr>
            </w:pPr>
            <w:r>
              <w:rPr>
                <w:rFonts w:ascii="Arial" w:hAnsi="Arial" w:cs="Arial"/>
                <w:sz w:val="20"/>
                <w:szCs w:val="20"/>
                <w:lang w:val="en-US"/>
              </w:rPr>
              <w:t>CR 29.503 1154 Rel-17 Adjacent PLMNs query parameter format</w:t>
            </w:r>
          </w:p>
        </w:tc>
        <w:tc>
          <w:tcPr>
            <w:tcW w:w="1984" w:type="dxa"/>
            <w:tcBorders>
              <w:bottom w:val="single" w:sz="4" w:space="0" w:color="auto"/>
            </w:tcBorders>
            <w:shd w:val="clear" w:color="auto" w:fill="FFFF00"/>
          </w:tcPr>
          <w:p w14:paraId="6EA8AD22" w14:textId="65F8ED77" w:rsidR="00AE34C4" w:rsidRDefault="000B3F1A" w:rsidP="00AE34C4">
            <w:pPr>
              <w:rPr>
                <w:rFonts w:ascii="Arial" w:hAnsi="Arial" w:cs="Arial"/>
                <w:sz w:val="20"/>
                <w:szCs w:val="20"/>
              </w:rPr>
            </w:pPr>
            <w:r>
              <w:rPr>
                <w:rFonts w:ascii="Arial" w:hAnsi="Arial" w:cs="Arial"/>
                <w:sz w:val="20"/>
                <w:szCs w:val="20"/>
              </w:rPr>
              <w:t>Nokia, Nokia Shanghai Bell, Ericsson</w:t>
            </w:r>
          </w:p>
        </w:tc>
        <w:tc>
          <w:tcPr>
            <w:tcW w:w="1775" w:type="dxa"/>
            <w:tcBorders>
              <w:bottom w:val="single" w:sz="4" w:space="0" w:color="auto"/>
            </w:tcBorders>
            <w:shd w:val="clear" w:color="auto" w:fill="FFFF00"/>
          </w:tcPr>
          <w:p w14:paraId="5806F167"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FFFF00"/>
          </w:tcPr>
          <w:p w14:paraId="328DD32E" w14:textId="77777777" w:rsidR="000B3F1A" w:rsidRDefault="000B3F1A" w:rsidP="00AE34C4">
            <w:pPr>
              <w:rPr>
                <w:rFonts w:ascii="Arial" w:hAnsi="Arial" w:cs="Arial"/>
                <w:sz w:val="20"/>
                <w:szCs w:val="20"/>
              </w:rPr>
            </w:pPr>
            <w:r>
              <w:rPr>
                <w:rFonts w:ascii="Arial" w:hAnsi="Arial" w:cs="Arial"/>
                <w:sz w:val="20"/>
                <w:szCs w:val="20"/>
              </w:rPr>
              <w:t>WI SBIProtoc17</w:t>
            </w:r>
          </w:p>
          <w:p w14:paraId="1D67E698" w14:textId="05EB56CB" w:rsidR="00AE34C4" w:rsidRPr="00F028F6" w:rsidRDefault="000B3F1A" w:rsidP="00AE34C4">
            <w:pPr>
              <w:rPr>
                <w:rFonts w:ascii="Arial" w:hAnsi="Arial" w:cs="Arial"/>
                <w:sz w:val="20"/>
                <w:szCs w:val="20"/>
              </w:rPr>
            </w:pPr>
            <w:r>
              <w:rPr>
                <w:rFonts w:ascii="Arial" w:hAnsi="Arial" w:cs="Arial"/>
                <w:sz w:val="20"/>
                <w:szCs w:val="20"/>
              </w:rPr>
              <w:t>CAT F</w:t>
            </w:r>
          </w:p>
        </w:tc>
      </w:tr>
      <w:tr w:rsidR="000B3F1A" w:rsidRPr="00E97BC7" w14:paraId="0BB45044" w14:textId="77777777" w:rsidTr="00BF4580">
        <w:trPr>
          <w:trHeight w:val="20"/>
        </w:trPr>
        <w:tc>
          <w:tcPr>
            <w:tcW w:w="1073" w:type="dxa"/>
            <w:tcBorders>
              <w:bottom w:val="single" w:sz="4" w:space="0" w:color="auto"/>
            </w:tcBorders>
            <w:shd w:val="clear" w:color="auto" w:fill="auto"/>
          </w:tcPr>
          <w:p w14:paraId="1AE348A4"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C6676C6" w14:textId="39C53876" w:rsidR="000B3F1A" w:rsidRPr="005E6C60" w:rsidRDefault="00BF4580" w:rsidP="00AE34C4">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21E75070" w14:textId="30403511" w:rsidR="000B3F1A" w:rsidRPr="005E6C60" w:rsidRDefault="00000000" w:rsidP="00AE34C4">
            <w:pPr>
              <w:rPr>
                <w:rFonts w:ascii="Arial" w:hAnsi="Arial" w:cs="Arial"/>
                <w:sz w:val="20"/>
                <w:szCs w:val="20"/>
              </w:rPr>
            </w:pPr>
            <w:hyperlink r:id="rId359" w:history="1">
              <w:r w:rsidR="000B3F1A">
                <w:rPr>
                  <w:rStyle w:val="af2"/>
                  <w:rFonts w:ascii="Arial" w:hAnsi="Arial" w:cs="Arial"/>
                  <w:sz w:val="20"/>
                  <w:szCs w:val="20"/>
                </w:rPr>
                <w:t>4049</w:t>
              </w:r>
            </w:hyperlink>
          </w:p>
        </w:tc>
        <w:tc>
          <w:tcPr>
            <w:tcW w:w="4132" w:type="dxa"/>
            <w:tcBorders>
              <w:bottom w:val="single" w:sz="4" w:space="0" w:color="auto"/>
            </w:tcBorders>
            <w:shd w:val="clear" w:color="auto" w:fill="FFFF00"/>
          </w:tcPr>
          <w:p w14:paraId="4205AF9B" w14:textId="5A0181CF" w:rsidR="000B3F1A" w:rsidRPr="005E6C60" w:rsidRDefault="000B3F1A" w:rsidP="00AE34C4">
            <w:pPr>
              <w:rPr>
                <w:rFonts w:ascii="Arial" w:hAnsi="Arial" w:cs="Arial"/>
                <w:sz w:val="20"/>
                <w:szCs w:val="20"/>
              </w:rPr>
            </w:pPr>
            <w:r>
              <w:rPr>
                <w:rFonts w:ascii="Arial" w:hAnsi="Arial" w:cs="Arial"/>
                <w:sz w:val="20"/>
                <w:szCs w:val="20"/>
              </w:rPr>
              <w:t>CR 29.503 1155 Rel-18 Adjacent PLMNs query parameter format</w:t>
            </w:r>
          </w:p>
        </w:tc>
        <w:tc>
          <w:tcPr>
            <w:tcW w:w="1984" w:type="dxa"/>
            <w:tcBorders>
              <w:bottom w:val="single" w:sz="4" w:space="0" w:color="auto"/>
            </w:tcBorders>
            <w:shd w:val="clear" w:color="auto" w:fill="FFFF00"/>
          </w:tcPr>
          <w:p w14:paraId="6F2E9BC2" w14:textId="06DDD239" w:rsidR="000B3F1A" w:rsidRPr="005E6C60" w:rsidRDefault="000B3F1A" w:rsidP="00AE34C4">
            <w:pPr>
              <w:rPr>
                <w:rFonts w:ascii="Arial" w:hAnsi="Arial" w:cs="Arial"/>
                <w:sz w:val="20"/>
                <w:szCs w:val="20"/>
              </w:rPr>
            </w:pPr>
            <w:r>
              <w:rPr>
                <w:rFonts w:ascii="Arial" w:hAnsi="Arial" w:cs="Arial"/>
                <w:sz w:val="20"/>
                <w:szCs w:val="20"/>
              </w:rPr>
              <w:t>Nokia, Nokia Shanghai Bell, Ericsson</w:t>
            </w:r>
          </w:p>
        </w:tc>
        <w:tc>
          <w:tcPr>
            <w:tcW w:w="1775" w:type="dxa"/>
            <w:tcBorders>
              <w:bottom w:val="single" w:sz="4" w:space="0" w:color="auto"/>
            </w:tcBorders>
            <w:shd w:val="clear" w:color="auto" w:fill="FFFF00"/>
          </w:tcPr>
          <w:p w14:paraId="6A1A4222"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FFFF00"/>
          </w:tcPr>
          <w:p w14:paraId="6CA1025C" w14:textId="77777777" w:rsidR="000B3F1A" w:rsidRDefault="000B3F1A" w:rsidP="00AE34C4">
            <w:pPr>
              <w:rPr>
                <w:rFonts w:ascii="Arial" w:hAnsi="Arial" w:cs="Arial"/>
                <w:sz w:val="20"/>
                <w:szCs w:val="20"/>
              </w:rPr>
            </w:pPr>
            <w:r>
              <w:rPr>
                <w:rFonts w:ascii="Arial" w:hAnsi="Arial" w:cs="Arial"/>
                <w:sz w:val="20"/>
                <w:szCs w:val="20"/>
              </w:rPr>
              <w:t>WI SBIProtoc17</w:t>
            </w:r>
          </w:p>
          <w:p w14:paraId="0C67F87B" w14:textId="77E473D0" w:rsidR="000B3F1A" w:rsidRPr="00F028F6" w:rsidRDefault="000B3F1A" w:rsidP="00AE34C4">
            <w:pPr>
              <w:rPr>
                <w:rFonts w:ascii="Arial" w:hAnsi="Arial" w:cs="Arial"/>
                <w:sz w:val="20"/>
                <w:szCs w:val="20"/>
              </w:rPr>
            </w:pPr>
            <w:r>
              <w:rPr>
                <w:rFonts w:ascii="Arial" w:hAnsi="Arial" w:cs="Arial"/>
                <w:sz w:val="20"/>
                <w:szCs w:val="20"/>
              </w:rPr>
              <w:t>CAT A</w:t>
            </w:r>
          </w:p>
        </w:tc>
      </w:tr>
      <w:tr w:rsidR="000B3F1A" w:rsidRPr="00E97BC7" w14:paraId="1F13262B" w14:textId="77777777" w:rsidTr="00BF4580">
        <w:trPr>
          <w:trHeight w:val="20"/>
        </w:trPr>
        <w:tc>
          <w:tcPr>
            <w:tcW w:w="1073" w:type="dxa"/>
            <w:tcBorders>
              <w:bottom w:val="single" w:sz="4" w:space="0" w:color="auto"/>
            </w:tcBorders>
            <w:shd w:val="clear" w:color="auto" w:fill="auto"/>
          </w:tcPr>
          <w:p w14:paraId="5E74B684"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3E8AC8DC" w14:textId="5E13C967" w:rsidR="000B3F1A" w:rsidRPr="005E6C60" w:rsidRDefault="00BF4580" w:rsidP="00AE34C4">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6D4870C4" w14:textId="51ED9B78" w:rsidR="000B3F1A" w:rsidRPr="005E6C60" w:rsidRDefault="00000000" w:rsidP="00AE34C4">
            <w:pPr>
              <w:rPr>
                <w:rFonts w:ascii="Arial" w:hAnsi="Arial" w:cs="Arial"/>
                <w:sz w:val="20"/>
                <w:szCs w:val="20"/>
              </w:rPr>
            </w:pPr>
            <w:hyperlink r:id="rId360" w:history="1">
              <w:r w:rsidR="000B3F1A">
                <w:rPr>
                  <w:rStyle w:val="af2"/>
                  <w:rFonts w:ascii="Arial" w:hAnsi="Arial" w:cs="Arial"/>
                  <w:sz w:val="20"/>
                  <w:szCs w:val="20"/>
                </w:rPr>
                <w:t>4053</w:t>
              </w:r>
            </w:hyperlink>
          </w:p>
        </w:tc>
        <w:tc>
          <w:tcPr>
            <w:tcW w:w="4132" w:type="dxa"/>
            <w:tcBorders>
              <w:bottom w:val="single" w:sz="4" w:space="0" w:color="auto"/>
            </w:tcBorders>
            <w:shd w:val="clear" w:color="auto" w:fill="FFFF00"/>
          </w:tcPr>
          <w:p w14:paraId="0F1B0F09" w14:textId="2C68CE72" w:rsidR="000B3F1A" w:rsidRPr="005E6C60" w:rsidRDefault="000B3F1A" w:rsidP="00AE34C4">
            <w:pPr>
              <w:rPr>
                <w:rFonts w:ascii="Arial" w:hAnsi="Arial" w:cs="Arial"/>
                <w:sz w:val="20"/>
                <w:szCs w:val="20"/>
              </w:rPr>
            </w:pPr>
            <w:r>
              <w:rPr>
                <w:rFonts w:ascii="Arial" w:hAnsi="Arial" w:cs="Arial"/>
                <w:sz w:val="20"/>
                <w:szCs w:val="20"/>
              </w:rPr>
              <w:t>CR 29.501 0146 Rel-17 wrong CR implementation</w:t>
            </w:r>
          </w:p>
        </w:tc>
        <w:tc>
          <w:tcPr>
            <w:tcW w:w="1984" w:type="dxa"/>
            <w:tcBorders>
              <w:bottom w:val="single" w:sz="4" w:space="0" w:color="auto"/>
            </w:tcBorders>
            <w:shd w:val="clear" w:color="auto" w:fill="FFFF00"/>
          </w:tcPr>
          <w:p w14:paraId="1C1C7B41" w14:textId="4BC4A8A1" w:rsidR="000B3F1A" w:rsidRPr="005E6C60" w:rsidRDefault="000B3F1A" w:rsidP="00AE34C4">
            <w:pPr>
              <w:rPr>
                <w:rFonts w:ascii="Arial" w:hAnsi="Arial" w:cs="Arial"/>
                <w:sz w:val="20"/>
                <w:szCs w:val="20"/>
              </w:rPr>
            </w:pPr>
            <w:r>
              <w:rPr>
                <w:rFonts w:ascii="Arial" w:hAnsi="Arial" w:cs="Arial"/>
                <w:sz w:val="20"/>
                <w:szCs w:val="20"/>
              </w:rPr>
              <w:t>Nokia, Nokia Shanghai Bell, MCC</w:t>
            </w:r>
          </w:p>
        </w:tc>
        <w:tc>
          <w:tcPr>
            <w:tcW w:w="1775" w:type="dxa"/>
            <w:tcBorders>
              <w:bottom w:val="single" w:sz="4" w:space="0" w:color="auto"/>
            </w:tcBorders>
            <w:shd w:val="clear" w:color="auto" w:fill="FFFF00"/>
          </w:tcPr>
          <w:p w14:paraId="0BB11BD2"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FFFF00"/>
          </w:tcPr>
          <w:p w14:paraId="7C6167AC" w14:textId="77777777" w:rsidR="000B3F1A" w:rsidRDefault="000B3F1A" w:rsidP="00AE34C4">
            <w:pPr>
              <w:rPr>
                <w:rFonts w:ascii="Arial" w:hAnsi="Arial" w:cs="Arial"/>
                <w:sz w:val="20"/>
                <w:szCs w:val="20"/>
              </w:rPr>
            </w:pPr>
            <w:r>
              <w:rPr>
                <w:rFonts w:ascii="Arial" w:hAnsi="Arial" w:cs="Arial"/>
                <w:sz w:val="20"/>
                <w:szCs w:val="20"/>
              </w:rPr>
              <w:t>WI SBIProtoc17</w:t>
            </w:r>
          </w:p>
          <w:p w14:paraId="24850B67" w14:textId="3FD3306A" w:rsidR="000B3F1A" w:rsidRPr="00F028F6" w:rsidRDefault="000B3F1A" w:rsidP="00AE34C4">
            <w:pPr>
              <w:rPr>
                <w:rFonts w:ascii="Arial" w:hAnsi="Arial" w:cs="Arial"/>
                <w:sz w:val="20"/>
                <w:szCs w:val="20"/>
              </w:rPr>
            </w:pPr>
            <w:r>
              <w:rPr>
                <w:rFonts w:ascii="Arial" w:hAnsi="Arial" w:cs="Arial"/>
                <w:sz w:val="20"/>
                <w:szCs w:val="20"/>
              </w:rPr>
              <w:t>CAT F</w:t>
            </w:r>
          </w:p>
        </w:tc>
      </w:tr>
      <w:tr w:rsidR="000B3F1A" w:rsidRPr="00E97BC7" w14:paraId="3F17A2FA" w14:textId="77777777" w:rsidTr="00BF4580">
        <w:trPr>
          <w:trHeight w:val="20"/>
        </w:trPr>
        <w:tc>
          <w:tcPr>
            <w:tcW w:w="1073" w:type="dxa"/>
            <w:tcBorders>
              <w:bottom w:val="single" w:sz="4" w:space="0" w:color="auto"/>
            </w:tcBorders>
            <w:shd w:val="clear" w:color="auto" w:fill="auto"/>
          </w:tcPr>
          <w:p w14:paraId="5EEF5868"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1F1F6D8B" w14:textId="382259A6" w:rsidR="000B3F1A" w:rsidRPr="005E6C60" w:rsidRDefault="00BF4580" w:rsidP="00AE34C4">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13BA2638" w14:textId="2B67362C" w:rsidR="000B3F1A" w:rsidRPr="005E6C60" w:rsidRDefault="00000000" w:rsidP="00AE34C4">
            <w:pPr>
              <w:rPr>
                <w:rFonts w:ascii="Arial" w:hAnsi="Arial" w:cs="Arial"/>
                <w:sz w:val="20"/>
                <w:szCs w:val="20"/>
              </w:rPr>
            </w:pPr>
            <w:hyperlink r:id="rId361" w:history="1">
              <w:r w:rsidR="000B3F1A">
                <w:rPr>
                  <w:rStyle w:val="af2"/>
                  <w:rFonts w:ascii="Arial" w:hAnsi="Arial" w:cs="Arial"/>
                  <w:sz w:val="20"/>
                  <w:szCs w:val="20"/>
                </w:rPr>
                <w:t>4054</w:t>
              </w:r>
            </w:hyperlink>
          </w:p>
        </w:tc>
        <w:tc>
          <w:tcPr>
            <w:tcW w:w="4132" w:type="dxa"/>
            <w:tcBorders>
              <w:bottom w:val="single" w:sz="4" w:space="0" w:color="auto"/>
            </w:tcBorders>
            <w:shd w:val="clear" w:color="auto" w:fill="FFFF00"/>
          </w:tcPr>
          <w:p w14:paraId="6758F913" w14:textId="4C2B0173" w:rsidR="000B3F1A" w:rsidRPr="005E6C60" w:rsidRDefault="000B3F1A" w:rsidP="00AE34C4">
            <w:pPr>
              <w:rPr>
                <w:rFonts w:ascii="Arial" w:hAnsi="Arial" w:cs="Arial"/>
                <w:sz w:val="20"/>
                <w:szCs w:val="20"/>
              </w:rPr>
            </w:pPr>
            <w:r>
              <w:rPr>
                <w:rFonts w:ascii="Arial" w:hAnsi="Arial" w:cs="Arial"/>
                <w:sz w:val="20"/>
                <w:szCs w:val="20"/>
              </w:rPr>
              <w:t>CR 29.501 0147 Rel-18 wrong CR implementation</w:t>
            </w:r>
          </w:p>
        </w:tc>
        <w:tc>
          <w:tcPr>
            <w:tcW w:w="1984" w:type="dxa"/>
            <w:tcBorders>
              <w:bottom w:val="single" w:sz="4" w:space="0" w:color="auto"/>
            </w:tcBorders>
            <w:shd w:val="clear" w:color="auto" w:fill="FFFF00"/>
          </w:tcPr>
          <w:p w14:paraId="5B5839B9" w14:textId="28E36EDF" w:rsidR="000B3F1A" w:rsidRPr="005E6C60" w:rsidRDefault="000B3F1A" w:rsidP="00AE34C4">
            <w:pPr>
              <w:rPr>
                <w:rFonts w:ascii="Arial" w:hAnsi="Arial" w:cs="Arial"/>
                <w:sz w:val="20"/>
                <w:szCs w:val="20"/>
              </w:rPr>
            </w:pPr>
            <w:r>
              <w:rPr>
                <w:rFonts w:ascii="Arial" w:hAnsi="Arial" w:cs="Arial"/>
                <w:sz w:val="20"/>
                <w:szCs w:val="20"/>
              </w:rPr>
              <w:t>Nokia, Nokia Shanghai Bell, MCC</w:t>
            </w:r>
          </w:p>
        </w:tc>
        <w:tc>
          <w:tcPr>
            <w:tcW w:w="1775" w:type="dxa"/>
            <w:tcBorders>
              <w:bottom w:val="single" w:sz="4" w:space="0" w:color="auto"/>
            </w:tcBorders>
            <w:shd w:val="clear" w:color="auto" w:fill="FFFF00"/>
          </w:tcPr>
          <w:p w14:paraId="62AB56A8"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FFFF00"/>
          </w:tcPr>
          <w:p w14:paraId="6C298265" w14:textId="77777777" w:rsidR="000B3F1A" w:rsidRDefault="000B3F1A" w:rsidP="00AE34C4">
            <w:pPr>
              <w:rPr>
                <w:rFonts w:ascii="Arial" w:hAnsi="Arial" w:cs="Arial"/>
                <w:sz w:val="20"/>
                <w:szCs w:val="20"/>
              </w:rPr>
            </w:pPr>
            <w:r>
              <w:rPr>
                <w:rFonts w:ascii="Arial" w:hAnsi="Arial" w:cs="Arial"/>
                <w:sz w:val="20"/>
                <w:szCs w:val="20"/>
              </w:rPr>
              <w:t>WI SBIProtoc17</w:t>
            </w:r>
          </w:p>
          <w:p w14:paraId="62284CD0" w14:textId="0F7C3E8D" w:rsidR="000B3F1A" w:rsidRPr="00F028F6" w:rsidRDefault="000B3F1A" w:rsidP="00AE34C4">
            <w:pPr>
              <w:rPr>
                <w:rFonts w:ascii="Arial" w:hAnsi="Arial" w:cs="Arial"/>
                <w:sz w:val="20"/>
                <w:szCs w:val="20"/>
              </w:rPr>
            </w:pPr>
            <w:r>
              <w:rPr>
                <w:rFonts w:ascii="Arial" w:hAnsi="Arial" w:cs="Arial"/>
                <w:sz w:val="20"/>
                <w:szCs w:val="20"/>
              </w:rPr>
              <w:t>CAT A</w:t>
            </w:r>
          </w:p>
        </w:tc>
      </w:tr>
      <w:tr w:rsidR="000B3F1A" w:rsidRPr="00E97BC7" w14:paraId="03F2AF6A" w14:textId="77777777" w:rsidTr="00BF4580">
        <w:trPr>
          <w:trHeight w:val="20"/>
        </w:trPr>
        <w:tc>
          <w:tcPr>
            <w:tcW w:w="1073" w:type="dxa"/>
            <w:tcBorders>
              <w:bottom w:val="single" w:sz="4" w:space="0" w:color="auto"/>
            </w:tcBorders>
            <w:shd w:val="clear" w:color="auto" w:fill="auto"/>
          </w:tcPr>
          <w:p w14:paraId="2C08C42C"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675AA885" w14:textId="18D5F7FE" w:rsidR="000B3F1A" w:rsidRPr="005E6C60" w:rsidRDefault="00BF4580" w:rsidP="00AE34C4">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1BFFDCAC" w14:textId="369A36EB" w:rsidR="000B3F1A" w:rsidRPr="005E6C60" w:rsidRDefault="00000000" w:rsidP="00AE34C4">
            <w:pPr>
              <w:rPr>
                <w:rFonts w:ascii="Arial" w:hAnsi="Arial" w:cs="Arial"/>
                <w:sz w:val="20"/>
                <w:szCs w:val="20"/>
              </w:rPr>
            </w:pPr>
            <w:hyperlink r:id="rId362" w:history="1">
              <w:r w:rsidR="000B3F1A">
                <w:rPr>
                  <w:rStyle w:val="af2"/>
                  <w:rFonts w:ascii="Arial" w:hAnsi="Arial" w:cs="Arial"/>
                  <w:sz w:val="20"/>
                  <w:szCs w:val="20"/>
                </w:rPr>
                <w:t>4137</w:t>
              </w:r>
            </w:hyperlink>
          </w:p>
        </w:tc>
        <w:tc>
          <w:tcPr>
            <w:tcW w:w="4132" w:type="dxa"/>
            <w:tcBorders>
              <w:bottom w:val="single" w:sz="4" w:space="0" w:color="auto"/>
            </w:tcBorders>
            <w:shd w:val="clear" w:color="auto" w:fill="FFFF00"/>
          </w:tcPr>
          <w:p w14:paraId="41C16A9B" w14:textId="0A6266D9" w:rsidR="000B3F1A" w:rsidRPr="005E6C60" w:rsidRDefault="000B3F1A" w:rsidP="00AE34C4">
            <w:pPr>
              <w:rPr>
                <w:rFonts w:ascii="Arial" w:hAnsi="Arial" w:cs="Arial"/>
                <w:sz w:val="20"/>
                <w:szCs w:val="20"/>
              </w:rPr>
            </w:pPr>
            <w:r>
              <w:rPr>
                <w:rFonts w:ascii="Arial" w:hAnsi="Arial" w:cs="Arial"/>
                <w:sz w:val="20"/>
                <w:szCs w:val="20"/>
              </w:rPr>
              <w:t>CR 29.500 0405 Rel-17 3gpp-Sbi-Consumer-Info Header</w:t>
            </w:r>
          </w:p>
        </w:tc>
        <w:tc>
          <w:tcPr>
            <w:tcW w:w="1984" w:type="dxa"/>
            <w:tcBorders>
              <w:bottom w:val="single" w:sz="4" w:space="0" w:color="auto"/>
            </w:tcBorders>
            <w:shd w:val="clear" w:color="auto" w:fill="FFFF00"/>
          </w:tcPr>
          <w:p w14:paraId="34239806" w14:textId="7C1055D1" w:rsidR="000B3F1A" w:rsidRPr="005E6C60" w:rsidRDefault="000B3F1A"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548BDE3E"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FFFF00"/>
          </w:tcPr>
          <w:p w14:paraId="6D64B357" w14:textId="77777777" w:rsidR="000B3F1A" w:rsidRDefault="000B3F1A" w:rsidP="00AE34C4">
            <w:pPr>
              <w:rPr>
                <w:rFonts w:ascii="Arial" w:hAnsi="Arial" w:cs="Arial"/>
                <w:sz w:val="20"/>
                <w:szCs w:val="20"/>
              </w:rPr>
            </w:pPr>
            <w:r>
              <w:rPr>
                <w:rFonts w:ascii="Arial" w:hAnsi="Arial" w:cs="Arial"/>
                <w:sz w:val="20"/>
                <w:szCs w:val="20"/>
              </w:rPr>
              <w:t>WI SBIProtoc17</w:t>
            </w:r>
          </w:p>
          <w:p w14:paraId="14D9D5FB" w14:textId="4B410CFC" w:rsidR="000B3F1A" w:rsidRPr="00F028F6" w:rsidRDefault="000B3F1A" w:rsidP="00AE34C4">
            <w:pPr>
              <w:rPr>
                <w:rFonts w:ascii="Arial" w:hAnsi="Arial" w:cs="Arial"/>
                <w:sz w:val="20"/>
                <w:szCs w:val="20"/>
              </w:rPr>
            </w:pPr>
            <w:r>
              <w:rPr>
                <w:rFonts w:ascii="Arial" w:hAnsi="Arial" w:cs="Arial"/>
                <w:sz w:val="20"/>
                <w:szCs w:val="20"/>
              </w:rPr>
              <w:t>CAT F</w:t>
            </w:r>
          </w:p>
        </w:tc>
      </w:tr>
      <w:tr w:rsidR="000B3F1A" w:rsidRPr="00E97BC7" w14:paraId="1D5DC237" w14:textId="77777777" w:rsidTr="00BF4580">
        <w:trPr>
          <w:trHeight w:val="20"/>
        </w:trPr>
        <w:tc>
          <w:tcPr>
            <w:tcW w:w="1073" w:type="dxa"/>
            <w:tcBorders>
              <w:bottom w:val="single" w:sz="4" w:space="0" w:color="auto"/>
            </w:tcBorders>
            <w:shd w:val="clear" w:color="auto" w:fill="auto"/>
          </w:tcPr>
          <w:p w14:paraId="06E1F461"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2568EC68" w14:textId="63979813" w:rsidR="000B3F1A" w:rsidRPr="005E6C60" w:rsidRDefault="00BF4580" w:rsidP="00AE34C4">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454209FA" w14:textId="365A046B" w:rsidR="000B3F1A" w:rsidRPr="005E6C60" w:rsidRDefault="00000000" w:rsidP="00AE34C4">
            <w:pPr>
              <w:rPr>
                <w:rFonts w:ascii="Arial" w:hAnsi="Arial" w:cs="Arial"/>
                <w:sz w:val="20"/>
                <w:szCs w:val="20"/>
              </w:rPr>
            </w:pPr>
            <w:hyperlink r:id="rId363" w:history="1">
              <w:r w:rsidR="000B3F1A">
                <w:rPr>
                  <w:rStyle w:val="af2"/>
                  <w:rFonts w:ascii="Arial" w:hAnsi="Arial" w:cs="Arial"/>
                  <w:sz w:val="20"/>
                  <w:szCs w:val="20"/>
                </w:rPr>
                <w:t>4138</w:t>
              </w:r>
            </w:hyperlink>
          </w:p>
        </w:tc>
        <w:tc>
          <w:tcPr>
            <w:tcW w:w="4132" w:type="dxa"/>
            <w:tcBorders>
              <w:bottom w:val="single" w:sz="4" w:space="0" w:color="auto"/>
            </w:tcBorders>
            <w:shd w:val="clear" w:color="auto" w:fill="FFFF00"/>
          </w:tcPr>
          <w:p w14:paraId="11859E81" w14:textId="17480046" w:rsidR="000B3F1A" w:rsidRPr="005E6C60" w:rsidRDefault="000B3F1A" w:rsidP="00AE34C4">
            <w:pPr>
              <w:rPr>
                <w:rFonts w:ascii="Arial" w:hAnsi="Arial" w:cs="Arial"/>
                <w:sz w:val="20"/>
                <w:szCs w:val="20"/>
              </w:rPr>
            </w:pPr>
            <w:r>
              <w:rPr>
                <w:rFonts w:ascii="Arial" w:hAnsi="Arial" w:cs="Arial"/>
                <w:sz w:val="20"/>
                <w:szCs w:val="20"/>
              </w:rPr>
              <w:t>CR 29.500 0406 Rel-18 3gpp-Sbi-Consumer-Info Header</w:t>
            </w:r>
          </w:p>
        </w:tc>
        <w:tc>
          <w:tcPr>
            <w:tcW w:w="1984" w:type="dxa"/>
            <w:tcBorders>
              <w:bottom w:val="single" w:sz="4" w:space="0" w:color="auto"/>
            </w:tcBorders>
            <w:shd w:val="clear" w:color="auto" w:fill="FFFF00"/>
          </w:tcPr>
          <w:p w14:paraId="4E1E76CE" w14:textId="403F4CA1" w:rsidR="000B3F1A" w:rsidRPr="005E6C60" w:rsidRDefault="000B3F1A"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01C0A2AB"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FFFF00"/>
          </w:tcPr>
          <w:p w14:paraId="556A4693" w14:textId="77777777" w:rsidR="000B3F1A" w:rsidRDefault="000B3F1A" w:rsidP="00AE34C4">
            <w:pPr>
              <w:rPr>
                <w:rFonts w:ascii="Arial" w:hAnsi="Arial" w:cs="Arial"/>
                <w:sz w:val="20"/>
                <w:szCs w:val="20"/>
              </w:rPr>
            </w:pPr>
            <w:r>
              <w:rPr>
                <w:rFonts w:ascii="Arial" w:hAnsi="Arial" w:cs="Arial"/>
                <w:sz w:val="20"/>
                <w:szCs w:val="20"/>
              </w:rPr>
              <w:t>WI SBIProtoc17</w:t>
            </w:r>
          </w:p>
          <w:p w14:paraId="562D27D4" w14:textId="69225B27" w:rsidR="000B3F1A" w:rsidRPr="00F028F6" w:rsidRDefault="000B3F1A" w:rsidP="00AE34C4">
            <w:pPr>
              <w:rPr>
                <w:rFonts w:ascii="Arial" w:hAnsi="Arial" w:cs="Arial"/>
                <w:sz w:val="20"/>
                <w:szCs w:val="20"/>
              </w:rPr>
            </w:pPr>
            <w:r>
              <w:rPr>
                <w:rFonts w:ascii="Arial" w:hAnsi="Arial" w:cs="Arial"/>
                <w:sz w:val="20"/>
                <w:szCs w:val="20"/>
              </w:rPr>
              <w:t>CAT A</w:t>
            </w:r>
          </w:p>
        </w:tc>
      </w:tr>
      <w:tr w:rsidR="00AE34C4" w:rsidRPr="00E97BC7" w14:paraId="528B429E" w14:textId="77777777" w:rsidTr="00575F2A">
        <w:trPr>
          <w:trHeight w:val="20"/>
        </w:trPr>
        <w:tc>
          <w:tcPr>
            <w:tcW w:w="1073" w:type="dxa"/>
            <w:tcBorders>
              <w:bottom w:val="single" w:sz="4" w:space="0" w:color="auto"/>
            </w:tcBorders>
            <w:shd w:val="clear" w:color="auto" w:fill="F4B083"/>
          </w:tcPr>
          <w:p w14:paraId="22BEACDC"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2</w:t>
            </w:r>
          </w:p>
        </w:tc>
        <w:tc>
          <w:tcPr>
            <w:tcW w:w="2550" w:type="dxa"/>
            <w:tcBorders>
              <w:bottom w:val="single" w:sz="4" w:space="0" w:color="auto"/>
            </w:tcBorders>
            <w:shd w:val="clear" w:color="auto" w:fill="F4B083"/>
          </w:tcPr>
          <w:p w14:paraId="07FA4719" w14:textId="77777777" w:rsidR="00AE34C4" w:rsidRPr="005E6C60" w:rsidRDefault="00AE34C4" w:rsidP="00AE34C4">
            <w:pPr>
              <w:ind w:firstLine="24"/>
              <w:rPr>
                <w:rFonts w:ascii="Arial" w:eastAsia="Batang" w:hAnsi="Arial" w:cs="Arial"/>
                <w:b/>
                <w:bCs/>
                <w:lang w:eastAsia="ko-KR"/>
              </w:rPr>
            </w:pPr>
            <w:r w:rsidRPr="005E6C60">
              <w:rPr>
                <w:rFonts w:ascii="Arial" w:hAnsi="Arial" w:cs="Arial"/>
                <w:b/>
              </w:rPr>
              <w:t>BEst Practice of PFCP</w:t>
            </w:r>
          </w:p>
        </w:tc>
        <w:tc>
          <w:tcPr>
            <w:tcW w:w="1192" w:type="dxa"/>
            <w:tcBorders>
              <w:bottom w:val="single" w:sz="4" w:space="0" w:color="auto"/>
            </w:tcBorders>
            <w:shd w:val="clear" w:color="auto" w:fill="F4B083"/>
          </w:tcPr>
          <w:p w14:paraId="27862F06"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F4B083"/>
          </w:tcPr>
          <w:p w14:paraId="61C6C1B5"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F4B083"/>
          </w:tcPr>
          <w:p w14:paraId="2102365D"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F4B083"/>
          </w:tcPr>
          <w:p w14:paraId="6CEC600E"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F4B083"/>
          </w:tcPr>
          <w:p w14:paraId="432DE3DC" w14:textId="77777777" w:rsidR="00AE34C4" w:rsidRPr="00F028F6" w:rsidRDefault="00AE34C4" w:rsidP="00AE34C4">
            <w:pPr>
              <w:rPr>
                <w:rFonts w:ascii="Arial" w:hAnsi="Arial" w:cs="Arial"/>
                <w:sz w:val="20"/>
                <w:szCs w:val="20"/>
              </w:rPr>
            </w:pPr>
            <w:r w:rsidRPr="00F028F6">
              <w:rPr>
                <w:rFonts w:ascii="Arial" w:hAnsi="Arial" w:cs="Arial"/>
                <w:sz w:val="20"/>
                <w:szCs w:val="20"/>
              </w:rPr>
              <w:t>BEPoP</w:t>
            </w:r>
          </w:p>
        </w:tc>
      </w:tr>
      <w:tr w:rsidR="00AE34C4" w:rsidRPr="00E97BC7" w14:paraId="781173A3" w14:textId="77777777" w:rsidTr="004F7967">
        <w:trPr>
          <w:trHeight w:val="20"/>
        </w:trPr>
        <w:tc>
          <w:tcPr>
            <w:tcW w:w="1073" w:type="dxa"/>
            <w:tcBorders>
              <w:bottom w:val="single" w:sz="4" w:space="0" w:color="auto"/>
            </w:tcBorders>
            <w:shd w:val="clear" w:color="auto" w:fill="auto"/>
          </w:tcPr>
          <w:p w14:paraId="43877D1E" w14:textId="77777777" w:rsidR="00AE34C4" w:rsidRPr="004F7967" w:rsidRDefault="00AE34C4" w:rsidP="00AE34C4">
            <w:pPr>
              <w:rPr>
                <w:rFonts w:ascii="Arial" w:eastAsia="Batang" w:hAnsi="Arial" w:cs="Arial"/>
                <w:lang w:eastAsia="ko-KR"/>
              </w:rPr>
            </w:pPr>
          </w:p>
        </w:tc>
        <w:tc>
          <w:tcPr>
            <w:tcW w:w="2550" w:type="dxa"/>
            <w:tcBorders>
              <w:bottom w:val="single" w:sz="4" w:space="0" w:color="auto"/>
            </w:tcBorders>
            <w:shd w:val="clear" w:color="auto" w:fill="auto"/>
          </w:tcPr>
          <w:p w14:paraId="3FD7B9F2" w14:textId="77777777" w:rsidR="00AE34C4" w:rsidRPr="004F7967" w:rsidRDefault="00AE34C4" w:rsidP="00AE34C4">
            <w:pPr>
              <w:ind w:firstLine="24"/>
              <w:rPr>
                <w:rFonts w:ascii="Arial" w:hAnsi="Arial" w:cs="Arial"/>
              </w:rPr>
            </w:pPr>
          </w:p>
        </w:tc>
        <w:tc>
          <w:tcPr>
            <w:tcW w:w="1192" w:type="dxa"/>
            <w:tcBorders>
              <w:bottom w:val="single" w:sz="4" w:space="0" w:color="auto"/>
            </w:tcBorders>
            <w:shd w:val="clear" w:color="auto" w:fill="auto"/>
          </w:tcPr>
          <w:p w14:paraId="52054EC8" w14:textId="77777777" w:rsidR="00AE34C4" w:rsidRPr="004F7967"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30AC2EA4" w14:textId="77777777" w:rsidR="00AE34C4" w:rsidRPr="004F7967"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58861734" w14:textId="77777777" w:rsidR="00AE34C4" w:rsidRPr="004F7967"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2B3506A0" w14:textId="77777777" w:rsidR="00AE34C4" w:rsidRPr="004F7967"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2C4BEEB5" w14:textId="77777777" w:rsidR="00AE34C4" w:rsidRPr="00F028F6" w:rsidRDefault="00AE34C4" w:rsidP="00AE34C4">
            <w:pPr>
              <w:rPr>
                <w:rFonts w:ascii="Arial" w:hAnsi="Arial" w:cs="Arial"/>
                <w:sz w:val="20"/>
                <w:szCs w:val="20"/>
              </w:rPr>
            </w:pPr>
          </w:p>
        </w:tc>
      </w:tr>
      <w:tr w:rsidR="00AE34C4" w:rsidRPr="00E97BC7" w14:paraId="0BDC5AD8" w14:textId="77777777" w:rsidTr="00FF6317">
        <w:trPr>
          <w:trHeight w:val="20"/>
        </w:trPr>
        <w:tc>
          <w:tcPr>
            <w:tcW w:w="1073" w:type="dxa"/>
            <w:tcBorders>
              <w:bottom w:val="single" w:sz="4" w:space="0" w:color="auto"/>
            </w:tcBorders>
            <w:shd w:val="clear" w:color="auto" w:fill="F4B083"/>
          </w:tcPr>
          <w:p w14:paraId="508E24E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3</w:t>
            </w:r>
          </w:p>
        </w:tc>
        <w:tc>
          <w:tcPr>
            <w:tcW w:w="2550" w:type="dxa"/>
            <w:tcBorders>
              <w:bottom w:val="single" w:sz="4" w:space="0" w:color="auto"/>
            </w:tcBorders>
            <w:shd w:val="clear" w:color="auto" w:fill="F4B083"/>
          </w:tcPr>
          <w:p w14:paraId="782AB94F"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Service-based support for SMS in 5GC</w:t>
            </w:r>
          </w:p>
        </w:tc>
        <w:tc>
          <w:tcPr>
            <w:tcW w:w="1192" w:type="dxa"/>
            <w:tcBorders>
              <w:bottom w:val="single" w:sz="4" w:space="0" w:color="auto"/>
            </w:tcBorders>
            <w:shd w:val="clear" w:color="auto" w:fill="F4B083"/>
          </w:tcPr>
          <w:p w14:paraId="1A14148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0F63FFD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A5BC16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D17CA3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4B55721" w14:textId="77777777" w:rsidR="00AE34C4" w:rsidRPr="00F028F6" w:rsidRDefault="00AE34C4" w:rsidP="00AE34C4">
            <w:pPr>
              <w:rPr>
                <w:rFonts w:ascii="Arial" w:hAnsi="Arial" w:cs="Arial"/>
                <w:sz w:val="20"/>
                <w:szCs w:val="20"/>
              </w:rPr>
            </w:pPr>
            <w:r w:rsidRPr="00F028F6">
              <w:rPr>
                <w:rFonts w:ascii="Arial" w:hAnsi="Arial" w:cs="Arial"/>
                <w:sz w:val="20"/>
                <w:szCs w:val="20"/>
                <w:lang w:val="fr-FR"/>
              </w:rPr>
              <w:t>SMS_SBI</w:t>
            </w:r>
          </w:p>
        </w:tc>
      </w:tr>
      <w:tr w:rsidR="00AE34C4" w:rsidRPr="005E4DA8" w14:paraId="689B83E1" w14:textId="77777777" w:rsidTr="00575F2A">
        <w:trPr>
          <w:trHeight w:val="20"/>
        </w:trPr>
        <w:tc>
          <w:tcPr>
            <w:tcW w:w="1073" w:type="dxa"/>
            <w:tcBorders>
              <w:bottom w:val="single" w:sz="4" w:space="0" w:color="auto"/>
            </w:tcBorders>
            <w:shd w:val="clear" w:color="auto" w:fill="auto"/>
          </w:tcPr>
          <w:p w14:paraId="1F95B962"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4DF59ED2"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62DABD4C" w14:textId="77777777" w:rsidR="00AE34C4"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7C9CF2BC"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2C19063E"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57113A62" w14:textId="77777777" w:rsidR="00AE34C4" w:rsidRPr="004A0227"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4AF9B4D7" w14:textId="77777777" w:rsidR="00AE34C4" w:rsidRPr="00F028F6" w:rsidRDefault="00AE34C4" w:rsidP="00AE34C4">
            <w:pPr>
              <w:rPr>
                <w:rFonts w:ascii="Arial" w:hAnsi="Arial" w:cs="Arial"/>
                <w:sz w:val="20"/>
                <w:szCs w:val="20"/>
                <w:lang w:val="en-US"/>
              </w:rPr>
            </w:pPr>
          </w:p>
        </w:tc>
      </w:tr>
      <w:tr w:rsidR="00AE34C4" w:rsidRPr="005E4DA8" w14:paraId="65F51804" w14:textId="77777777" w:rsidTr="00575F2A">
        <w:trPr>
          <w:trHeight w:val="20"/>
        </w:trPr>
        <w:tc>
          <w:tcPr>
            <w:tcW w:w="1073" w:type="dxa"/>
            <w:tcBorders>
              <w:bottom w:val="single" w:sz="4" w:space="0" w:color="auto"/>
            </w:tcBorders>
            <w:shd w:val="clear" w:color="auto" w:fill="auto"/>
          </w:tcPr>
          <w:p w14:paraId="311F3E88"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16AEC18C"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943DF0A"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4BD071E7"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16AE7AA5"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EA3C99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2C7A2BF5" w14:textId="77777777" w:rsidR="00AE34C4" w:rsidRPr="00F028F6" w:rsidRDefault="00AE34C4" w:rsidP="00AE34C4">
            <w:pPr>
              <w:rPr>
                <w:rFonts w:ascii="Arial" w:hAnsi="Arial" w:cs="Arial"/>
                <w:sz w:val="20"/>
                <w:szCs w:val="20"/>
                <w:lang w:val="en-US"/>
              </w:rPr>
            </w:pPr>
          </w:p>
        </w:tc>
      </w:tr>
      <w:tr w:rsidR="00AE34C4" w:rsidRPr="00E97BC7" w14:paraId="744EA7B5" w14:textId="77777777" w:rsidTr="00575F2A">
        <w:trPr>
          <w:trHeight w:val="20"/>
        </w:trPr>
        <w:tc>
          <w:tcPr>
            <w:tcW w:w="1073" w:type="dxa"/>
            <w:tcBorders>
              <w:bottom w:val="single" w:sz="4" w:space="0" w:color="auto"/>
            </w:tcBorders>
            <w:shd w:val="clear" w:color="auto" w:fill="F4B083"/>
          </w:tcPr>
          <w:p w14:paraId="06A72C4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4</w:t>
            </w:r>
          </w:p>
        </w:tc>
        <w:tc>
          <w:tcPr>
            <w:tcW w:w="2550" w:type="dxa"/>
            <w:tcBorders>
              <w:bottom w:val="single" w:sz="4" w:space="0" w:color="auto"/>
            </w:tcBorders>
            <w:shd w:val="clear" w:color="auto" w:fill="F4B083"/>
          </w:tcPr>
          <w:p w14:paraId="565A0C3C"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Integration of GBA into SBA</w:t>
            </w:r>
          </w:p>
        </w:tc>
        <w:tc>
          <w:tcPr>
            <w:tcW w:w="1192" w:type="dxa"/>
            <w:tcBorders>
              <w:bottom w:val="single" w:sz="4" w:space="0" w:color="auto"/>
            </w:tcBorders>
            <w:shd w:val="clear" w:color="auto" w:fill="F4B083"/>
          </w:tcPr>
          <w:p w14:paraId="57944A5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EF4BEB3"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E44C3B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F15833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757F494" w14:textId="77777777" w:rsidR="00AE34C4" w:rsidRPr="00F028F6" w:rsidRDefault="00AE34C4" w:rsidP="00AE34C4">
            <w:pPr>
              <w:rPr>
                <w:rFonts w:ascii="Arial" w:hAnsi="Arial" w:cs="Arial"/>
                <w:sz w:val="20"/>
                <w:szCs w:val="20"/>
              </w:rPr>
            </w:pPr>
            <w:r w:rsidRPr="00F028F6">
              <w:rPr>
                <w:rFonts w:ascii="Arial" w:hAnsi="Arial" w:cs="Arial"/>
                <w:sz w:val="20"/>
                <w:szCs w:val="20"/>
              </w:rPr>
              <w:t>GBA_5G</w:t>
            </w:r>
          </w:p>
        </w:tc>
      </w:tr>
      <w:tr w:rsidR="00AE34C4" w:rsidRPr="004F7967" w14:paraId="657D4BBA" w14:textId="77777777" w:rsidTr="00776CAA">
        <w:trPr>
          <w:trHeight w:val="20"/>
        </w:trPr>
        <w:tc>
          <w:tcPr>
            <w:tcW w:w="1073" w:type="dxa"/>
            <w:tcBorders>
              <w:bottom w:val="single" w:sz="4" w:space="0" w:color="auto"/>
            </w:tcBorders>
            <w:shd w:val="clear" w:color="auto" w:fill="FFFFFF" w:themeFill="background1"/>
          </w:tcPr>
          <w:p w14:paraId="0884B1B6"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65A23668"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1B0E22D4"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085AD9D7"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2063B0C6"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2B816117" w14:textId="77777777" w:rsidR="00AE34C4" w:rsidRPr="001955FC"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D767BEF" w14:textId="77777777" w:rsidR="00AE34C4" w:rsidRPr="00F028F6" w:rsidRDefault="00AE34C4" w:rsidP="00AE34C4">
            <w:pPr>
              <w:rPr>
                <w:rFonts w:ascii="Arial" w:hAnsi="Arial" w:cs="Arial"/>
                <w:sz w:val="20"/>
                <w:szCs w:val="20"/>
                <w:lang w:val="en-US"/>
              </w:rPr>
            </w:pPr>
          </w:p>
        </w:tc>
      </w:tr>
      <w:tr w:rsidR="00AE34C4" w:rsidRPr="004F7967" w14:paraId="1422A1F2" w14:textId="77777777" w:rsidTr="00575F2A">
        <w:trPr>
          <w:trHeight w:val="20"/>
        </w:trPr>
        <w:tc>
          <w:tcPr>
            <w:tcW w:w="1073" w:type="dxa"/>
            <w:tcBorders>
              <w:bottom w:val="single" w:sz="4" w:space="0" w:color="auto"/>
            </w:tcBorders>
            <w:shd w:val="clear" w:color="auto" w:fill="auto"/>
          </w:tcPr>
          <w:p w14:paraId="12CEF87D"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291F85B0"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9588635"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14216DDB"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618032CA"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0E294D1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1805AA7" w14:textId="77777777" w:rsidR="00AE34C4" w:rsidRPr="00F028F6" w:rsidRDefault="00AE34C4" w:rsidP="00AE34C4">
            <w:pPr>
              <w:rPr>
                <w:rFonts w:ascii="Arial" w:hAnsi="Arial" w:cs="Arial"/>
                <w:sz w:val="20"/>
                <w:szCs w:val="20"/>
                <w:lang w:val="en-US"/>
              </w:rPr>
            </w:pPr>
          </w:p>
        </w:tc>
      </w:tr>
      <w:tr w:rsidR="00AE34C4" w:rsidRPr="00E97BC7" w14:paraId="0B5982B0" w14:textId="77777777" w:rsidTr="00A34D16">
        <w:trPr>
          <w:trHeight w:val="20"/>
        </w:trPr>
        <w:tc>
          <w:tcPr>
            <w:tcW w:w="1073" w:type="dxa"/>
            <w:tcBorders>
              <w:bottom w:val="single" w:sz="4" w:space="0" w:color="auto"/>
            </w:tcBorders>
            <w:shd w:val="clear" w:color="auto" w:fill="F4B083"/>
          </w:tcPr>
          <w:p w14:paraId="0FAB7C43"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5</w:t>
            </w:r>
          </w:p>
        </w:tc>
        <w:tc>
          <w:tcPr>
            <w:tcW w:w="2550" w:type="dxa"/>
            <w:tcBorders>
              <w:bottom w:val="single" w:sz="4" w:space="0" w:color="auto"/>
            </w:tcBorders>
            <w:shd w:val="clear" w:color="auto" w:fill="F4B083"/>
          </w:tcPr>
          <w:p w14:paraId="40CAC46C"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Enhancement of Network Slicing Phase 2</w:t>
            </w:r>
          </w:p>
        </w:tc>
        <w:tc>
          <w:tcPr>
            <w:tcW w:w="1192" w:type="dxa"/>
            <w:tcBorders>
              <w:bottom w:val="single" w:sz="4" w:space="0" w:color="auto"/>
            </w:tcBorders>
            <w:shd w:val="clear" w:color="auto" w:fill="F4B083"/>
          </w:tcPr>
          <w:p w14:paraId="3DDE31E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02D86D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D9AE61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A7996C1"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599763B" w14:textId="77777777" w:rsidR="00AE34C4" w:rsidRPr="00F028F6" w:rsidRDefault="00AE34C4" w:rsidP="00AE34C4">
            <w:pPr>
              <w:rPr>
                <w:rFonts w:ascii="Arial" w:hAnsi="Arial" w:cs="Arial"/>
                <w:sz w:val="20"/>
                <w:szCs w:val="20"/>
              </w:rPr>
            </w:pPr>
            <w:r w:rsidRPr="00F028F6">
              <w:rPr>
                <w:rFonts w:ascii="Arial" w:hAnsi="Arial" w:cs="Arial"/>
                <w:sz w:val="20"/>
                <w:szCs w:val="20"/>
              </w:rPr>
              <w:t>eNS_Ph2</w:t>
            </w:r>
          </w:p>
        </w:tc>
      </w:tr>
      <w:tr w:rsidR="00AE34C4" w:rsidRPr="005E4DA8" w14:paraId="6EA02169" w14:textId="77777777" w:rsidTr="00A34D16">
        <w:trPr>
          <w:trHeight w:val="20"/>
        </w:trPr>
        <w:tc>
          <w:tcPr>
            <w:tcW w:w="1073" w:type="dxa"/>
            <w:tcBorders>
              <w:bottom w:val="single" w:sz="4" w:space="0" w:color="auto"/>
            </w:tcBorders>
            <w:shd w:val="clear" w:color="auto" w:fill="auto"/>
          </w:tcPr>
          <w:p w14:paraId="03F757D5"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42F13B34" w14:textId="178C0AAC" w:rsidR="00AE34C4" w:rsidRPr="005E6C60" w:rsidRDefault="00A34D16" w:rsidP="00AE34C4">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3B7915E7" w14:textId="60535A2A" w:rsidR="00AE34C4" w:rsidRPr="005E6C60" w:rsidRDefault="00000000" w:rsidP="00AE34C4">
            <w:pPr>
              <w:rPr>
                <w:rStyle w:val="af2"/>
                <w:rFonts w:ascii="Arial" w:hAnsi="Arial" w:cs="Arial"/>
                <w:sz w:val="20"/>
                <w:szCs w:val="20"/>
                <w:lang w:val="en-US"/>
              </w:rPr>
            </w:pPr>
            <w:hyperlink r:id="rId364" w:history="1">
              <w:r w:rsidR="000B3F1A">
                <w:rPr>
                  <w:rStyle w:val="af2"/>
                  <w:rFonts w:ascii="Arial" w:hAnsi="Arial" w:cs="Arial"/>
                  <w:sz w:val="20"/>
                  <w:szCs w:val="20"/>
                  <w:lang w:val="en-US"/>
                </w:rPr>
                <w:t>4066</w:t>
              </w:r>
            </w:hyperlink>
          </w:p>
        </w:tc>
        <w:tc>
          <w:tcPr>
            <w:tcW w:w="4132" w:type="dxa"/>
            <w:tcBorders>
              <w:bottom w:val="single" w:sz="4" w:space="0" w:color="auto"/>
            </w:tcBorders>
            <w:shd w:val="clear" w:color="auto" w:fill="FFFF00"/>
          </w:tcPr>
          <w:p w14:paraId="2F4A1ADB" w14:textId="4AF0EA8A" w:rsidR="00AE34C4" w:rsidRPr="00847DBF" w:rsidRDefault="000B3F1A" w:rsidP="00AE34C4">
            <w:pPr>
              <w:rPr>
                <w:rFonts w:ascii="Arial" w:hAnsi="Arial" w:cs="Arial"/>
                <w:sz w:val="20"/>
                <w:szCs w:val="20"/>
                <w:lang w:val="en-US"/>
              </w:rPr>
            </w:pPr>
            <w:r>
              <w:rPr>
                <w:rFonts w:ascii="Arial" w:hAnsi="Arial" w:cs="Arial"/>
                <w:sz w:val="20"/>
                <w:szCs w:val="20"/>
                <w:lang w:val="en-US"/>
              </w:rPr>
              <w:t xml:space="preserve">CR 29.536 0090 Rel-17 Essential Correction on PDU Session ID in </w:t>
            </w:r>
            <w:proofErr w:type="spellStart"/>
            <w:r>
              <w:rPr>
                <w:rFonts w:ascii="Arial" w:hAnsi="Arial" w:cs="Arial"/>
                <w:sz w:val="20"/>
                <w:szCs w:val="20"/>
                <w:lang w:val="en-US"/>
              </w:rPr>
              <w:t>NumOfPDUsUpdate</w:t>
            </w:r>
            <w:proofErr w:type="spellEnd"/>
          </w:p>
        </w:tc>
        <w:tc>
          <w:tcPr>
            <w:tcW w:w="1984" w:type="dxa"/>
            <w:tcBorders>
              <w:bottom w:val="single" w:sz="4" w:space="0" w:color="auto"/>
            </w:tcBorders>
            <w:shd w:val="clear" w:color="auto" w:fill="FFFF00"/>
          </w:tcPr>
          <w:p w14:paraId="48F51887" w14:textId="17629BE2" w:rsidR="00AE34C4" w:rsidRPr="00847DBF" w:rsidRDefault="000B3F1A" w:rsidP="00AE34C4">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DBACC21"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3393923F" w14:textId="77777777" w:rsidR="000B3F1A" w:rsidRDefault="000B3F1A" w:rsidP="00AE34C4">
            <w:pPr>
              <w:rPr>
                <w:rFonts w:ascii="Arial" w:hAnsi="Arial" w:cs="Arial"/>
                <w:sz w:val="20"/>
                <w:szCs w:val="20"/>
                <w:lang w:val="en-US"/>
              </w:rPr>
            </w:pPr>
            <w:r>
              <w:rPr>
                <w:rFonts w:ascii="Arial" w:hAnsi="Arial" w:cs="Arial"/>
                <w:sz w:val="20"/>
                <w:szCs w:val="20"/>
                <w:lang w:val="en-US"/>
              </w:rPr>
              <w:t>WI eNS_Ph2</w:t>
            </w:r>
          </w:p>
          <w:p w14:paraId="02360D12" w14:textId="3F5E55ED" w:rsidR="00AE34C4" w:rsidRPr="00F028F6" w:rsidRDefault="000B3F1A" w:rsidP="00AE34C4">
            <w:pPr>
              <w:rPr>
                <w:rFonts w:ascii="Arial" w:hAnsi="Arial" w:cs="Arial"/>
                <w:sz w:val="20"/>
                <w:szCs w:val="20"/>
                <w:lang w:val="en-US"/>
              </w:rPr>
            </w:pPr>
            <w:r>
              <w:rPr>
                <w:rFonts w:ascii="Arial" w:hAnsi="Arial" w:cs="Arial"/>
                <w:sz w:val="20"/>
                <w:szCs w:val="20"/>
                <w:lang w:val="en-US"/>
              </w:rPr>
              <w:t>CAT F</w:t>
            </w:r>
          </w:p>
        </w:tc>
      </w:tr>
      <w:tr w:rsidR="000B3F1A" w:rsidRPr="00847DBF" w14:paraId="70A5C319" w14:textId="77777777" w:rsidTr="00A34D16">
        <w:trPr>
          <w:trHeight w:val="20"/>
        </w:trPr>
        <w:tc>
          <w:tcPr>
            <w:tcW w:w="1073" w:type="dxa"/>
            <w:tcBorders>
              <w:bottom w:val="single" w:sz="4" w:space="0" w:color="auto"/>
            </w:tcBorders>
            <w:shd w:val="clear" w:color="auto" w:fill="auto"/>
          </w:tcPr>
          <w:p w14:paraId="245D4172" w14:textId="77777777" w:rsidR="000B3F1A" w:rsidRDefault="000B3F1A" w:rsidP="00AE34C4">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28A48895" w14:textId="72821FA1" w:rsidR="000B3F1A" w:rsidRPr="005E6C60" w:rsidRDefault="00A34D16" w:rsidP="00AE34C4">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4B18919F" w14:textId="64510970" w:rsidR="000B3F1A" w:rsidRPr="005E6C60" w:rsidRDefault="00000000" w:rsidP="00AE34C4">
            <w:pPr>
              <w:rPr>
                <w:rFonts w:ascii="Arial" w:hAnsi="Arial" w:cs="Arial"/>
                <w:sz w:val="20"/>
                <w:szCs w:val="20"/>
                <w:lang w:val="en-US"/>
              </w:rPr>
            </w:pPr>
            <w:hyperlink r:id="rId365" w:history="1">
              <w:r w:rsidR="000B3F1A">
                <w:rPr>
                  <w:rStyle w:val="af2"/>
                  <w:rFonts w:ascii="Arial" w:hAnsi="Arial" w:cs="Arial"/>
                  <w:sz w:val="20"/>
                  <w:szCs w:val="20"/>
                  <w:lang w:val="en-US"/>
                </w:rPr>
                <w:t>4067</w:t>
              </w:r>
            </w:hyperlink>
          </w:p>
        </w:tc>
        <w:tc>
          <w:tcPr>
            <w:tcW w:w="4132" w:type="dxa"/>
            <w:tcBorders>
              <w:bottom w:val="single" w:sz="4" w:space="0" w:color="auto"/>
            </w:tcBorders>
            <w:shd w:val="clear" w:color="auto" w:fill="FFFF00"/>
          </w:tcPr>
          <w:p w14:paraId="08976445" w14:textId="39F53F1A" w:rsidR="000B3F1A" w:rsidRPr="005E6C60" w:rsidRDefault="000B3F1A" w:rsidP="00AE34C4">
            <w:pPr>
              <w:rPr>
                <w:rFonts w:ascii="Arial" w:hAnsi="Arial" w:cs="Arial"/>
                <w:sz w:val="20"/>
                <w:szCs w:val="20"/>
                <w:lang w:val="en-US"/>
              </w:rPr>
            </w:pPr>
            <w:r>
              <w:rPr>
                <w:rFonts w:ascii="Arial" w:hAnsi="Arial" w:cs="Arial"/>
                <w:sz w:val="20"/>
                <w:szCs w:val="20"/>
                <w:lang w:val="en-US"/>
              </w:rPr>
              <w:t xml:space="preserve">CR 29.536 0091 Rel-18 Essential Correction on PDU Session ID in </w:t>
            </w:r>
            <w:proofErr w:type="spellStart"/>
            <w:r>
              <w:rPr>
                <w:rFonts w:ascii="Arial" w:hAnsi="Arial" w:cs="Arial"/>
                <w:sz w:val="20"/>
                <w:szCs w:val="20"/>
                <w:lang w:val="en-US"/>
              </w:rPr>
              <w:t>NumOfPDUsUpdate</w:t>
            </w:r>
            <w:proofErr w:type="spellEnd"/>
          </w:p>
        </w:tc>
        <w:tc>
          <w:tcPr>
            <w:tcW w:w="1984" w:type="dxa"/>
            <w:tcBorders>
              <w:bottom w:val="single" w:sz="4" w:space="0" w:color="auto"/>
            </w:tcBorders>
            <w:shd w:val="clear" w:color="auto" w:fill="FFFF00"/>
          </w:tcPr>
          <w:p w14:paraId="32EE66EF" w14:textId="10829553" w:rsidR="000B3F1A" w:rsidRPr="005E6C60" w:rsidRDefault="000B3F1A" w:rsidP="00AE34C4">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EEFBDAE"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3A174E1B" w14:textId="77777777" w:rsidR="000B3F1A" w:rsidRDefault="000B3F1A" w:rsidP="00AE34C4">
            <w:pPr>
              <w:rPr>
                <w:rFonts w:ascii="Arial" w:hAnsi="Arial" w:cs="Arial"/>
                <w:sz w:val="20"/>
                <w:szCs w:val="20"/>
                <w:lang w:val="en-US"/>
              </w:rPr>
            </w:pPr>
            <w:r>
              <w:rPr>
                <w:rFonts w:ascii="Arial" w:hAnsi="Arial" w:cs="Arial"/>
                <w:sz w:val="20"/>
                <w:szCs w:val="20"/>
                <w:lang w:val="en-US"/>
              </w:rPr>
              <w:t>WI eNS_Ph2</w:t>
            </w:r>
          </w:p>
          <w:p w14:paraId="4E4CBAC4" w14:textId="2B1C3BF3" w:rsidR="000B3F1A" w:rsidRPr="00F028F6" w:rsidRDefault="000B3F1A" w:rsidP="00AE34C4">
            <w:pPr>
              <w:rPr>
                <w:rFonts w:ascii="Arial" w:hAnsi="Arial" w:cs="Arial"/>
                <w:sz w:val="20"/>
                <w:szCs w:val="20"/>
                <w:lang w:val="en-US"/>
              </w:rPr>
            </w:pPr>
            <w:r>
              <w:rPr>
                <w:rFonts w:ascii="Arial" w:hAnsi="Arial" w:cs="Arial"/>
                <w:sz w:val="20"/>
                <w:szCs w:val="20"/>
                <w:lang w:val="en-US"/>
              </w:rPr>
              <w:t>CAT A</w:t>
            </w:r>
          </w:p>
        </w:tc>
      </w:tr>
      <w:tr w:rsidR="00AE34C4" w:rsidRPr="00847DBF" w14:paraId="7FE46EE9" w14:textId="77777777" w:rsidTr="00FF6317">
        <w:trPr>
          <w:trHeight w:val="20"/>
        </w:trPr>
        <w:tc>
          <w:tcPr>
            <w:tcW w:w="1073" w:type="dxa"/>
            <w:tcBorders>
              <w:bottom w:val="single" w:sz="4" w:space="0" w:color="auto"/>
            </w:tcBorders>
            <w:shd w:val="clear" w:color="auto" w:fill="F4B083"/>
          </w:tcPr>
          <w:p w14:paraId="102EA9FE" w14:textId="77777777" w:rsidR="00AE34C4" w:rsidRPr="00847DBF" w:rsidRDefault="00AE34C4" w:rsidP="00AE34C4">
            <w:pPr>
              <w:rPr>
                <w:rFonts w:ascii="Arial" w:eastAsia="Batang" w:hAnsi="Arial" w:cs="Arial"/>
                <w:b/>
                <w:lang w:val="en-US" w:eastAsia="ko-KR"/>
              </w:rPr>
            </w:pPr>
            <w:r>
              <w:rPr>
                <w:rFonts w:ascii="Arial" w:eastAsia="Batang" w:hAnsi="Arial" w:cs="Arial"/>
                <w:b/>
                <w:lang w:val="en-US" w:eastAsia="ko-KR"/>
              </w:rPr>
              <w:t>7</w:t>
            </w:r>
            <w:r w:rsidRPr="00847DBF">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693C2E97"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CT Aspects of 5G </w:t>
            </w:r>
            <w:proofErr w:type="spellStart"/>
            <w:r w:rsidRPr="005E6C60">
              <w:rPr>
                <w:rFonts w:ascii="Arial" w:hAnsi="Arial" w:cs="Arial"/>
                <w:b/>
                <w:color w:val="000000"/>
                <w:lang w:val="en-US"/>
              </w:rPr>
              <w:t>eEDGE</w:t>
            </w:r>
            <w:proofErr w:type="spellEnd"/>
          </w:p>
        </w:tc>
        <w:tc>
          <w:tcPr>
            <w:tcW w:w="1192" w:type="dxa"/>
            <w:tcBorders>
              <w:bottom w:val="single" w:sz="4" w:space="0" w:color="auto"/>
            </w:tcBorders>
            <w:shd w:val="clear" w:color="auto" w:fill="F4B083"/>
          </w:tcPr>
          <w:p w14:paraId="44D4555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20DA8F1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7BB0772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BD8723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9A31187"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eEDGE_5GC</w:t>
            </w:r>
          </w:p>
        </w:tc>
      </w:tr>
      <w:tr w:rsidR="00AE34C4" w:rsidRPr="005E4DA8" w14:paraId="2F536330" w14:textId="77777777" w:rsidTr="00575F2A">
        <w:trPr>
          <w:trHeight w:val="20"/>
        </w:trPr>
        <w:tc>
          <w:tcPr>
            <w:tcW w:w="1073" w:type="dxa"/>
            <w:tcBorders>
              <w:bottom w:val="single" w:sz="4" w:space="0" w:color="auto"/>
            </w:tcBorders>
            <w:shd w:val="clear" w:color="auto" w:fill="auto"/>
          </w:tcPr>
          <w:p w14:paraId="797FDF0C"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399CB9AF"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C8C3ED2" w14:textId="77777777" w:rsidR="00AE34C4" w:rsidRPr="00847DBF"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3B52ECBC"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750B818" w14:textId="77777777" w:rsidR="00AE34C4" w:rsidRPr="00847DBF"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EB35BB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71D26401" w14:textId="77777777" w:rsidR="00AE34C4" w:rsidRPr="00F028F6" w:rsidRDefault="00AE34C4" w:rsidP="00AE34C4">
            <w:pPr>
              <w:rPr>
                <w:rFonts w:ascii="Arial" w:hAnsi="Arial" w:cs="Arial"/>
                <w:sz w:val="20"/>
                <w:szCs w:val="20"/>
                <w:lang w:val="en-US"/>
              </w:rPr>
            </w:pPr>
          </w:p>
        </w:tc>
      </w:tr>
      <w:tr w:rsidR="00AE34C4" w:rsidRPr="00E97BC7" w14:paraId="45E18394" w14:textId="77777777" w:rsidTr="00575F2A">
        <w:trPr>
          <w:trHeight w:val="20"/>
        </w:trPr>
        <w:tc>
          <w:tcPr>
            <w:tcW w:w="1073" w:type="dxa"/>
            <w:tcBorders>
              <w:bottom w:val="single" w:sz="4" w:space="0" w:color="auto"/>
            </w:tcBorders>
            <w:shd w:val="clear" w:color="auto" w:fill="F4B083"/>
          </w:tcPr>
          <w:p w14:paraId="2D1106C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7.1.7</w:t>
            </w:r>
          </w:p>
        </w:tc>
        <w:tc>
          <w:tcPr>
            <w:tcW w:w="2550" w:type="dxa"/>
            <w:tcBorders>
              <w:bottom w:val="single" w:sz="4" w:space="0" w:color="auto"/>
            </w:tcBorders>
            <w:shd w:val="clear" w:color="auto" w:fill="F4B083"/>
          </w:tcPr>
          <w:p w14:paraId="013DA7B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CT aspects on Same PCF Selection </w:t>
            </w:r>
            <w:proofErr w:type="gramStart"/>
            <w:r w:rsidRPr="005E6C60">
              <w:rPr>
                <w:rFonts w:ascii="Arial" w:hAnsi="Arial" w:cs="Arial"/>
                <w:b/>
                <w:color w:val="000000"/>
                <w:lang w:val="en-US"/>
              </w:rPr>
              <w:t>For</w:t>
            </w:r>
            <w:proofErr w:type="gramEnd"/>
            <w:r w:rsidRPr="005E6C60">
              <w:rPr>
                <w:rFonts w:ascii="Arial" w:hAnsi="Arial" w:cs="Arial"/>
                <w:b/>
                <w:color w:val="000000"/>
                <w:lang w:val="en-US"/>
              </w:rPr>
              <w:t xml:space="preserve"> AMF and SMF</w:t>
            </w:r>
          </w:p>
        </w:tc>
        <w:tc>
          <w:tcPr>
            <w:tcW w:w="1192" w:type="dxa"/>
            <w:tcBorders>
              <w:bottom w:val="single" w:sz="4" w:space="0" w:color="auto"/>
            </w:tcBorders>
            <w:shd w:val="clear" w:color="auto" w:fill="F4B083"/>
          </w:tcPr>
          <w:p w14:paraId="3557931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BB18B2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534414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0BA1F6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F52C879" w14:textId="77777777" w:rsidR="00AE34C4" w:rsidRPr="00F028F6" w:rsidRDefault="00AE34C4" w:rsidP="00AE34C4">
            <w:pPr>
              <w:rPr>
                <w:rFonts w:ascii="Arial" w:hAnsi="Arial" w:cs="Arial"/>
                <w:sz w:val="20"/>
                <w:szCs w:val="20"/>
              </w:rPr>
            </w:pPr>
            <w:r w:rsidRPr="00F028F6">
              <w:rPr>
                <w:rFonts w:ascii="Arial" w:hAnsi="Arial" w:cs="Arial"/>
                <w:sz w:val="20"/>
                <w:szCs w:val="20"/>
              </w:rPr>
              <w:t>TEI17_SPSFAS</w:t>
            </w:r>
          </w:p>
        </w:tc>
      </w:tr>
      <w:tr w:rsidR="00AE34C4" w:rsidRPr="005E6C60" w14:paraId="03E02A00" w14:textId="77777777" w:rsidTr="00575F2A">
        <w:trPr>
          <w:trHeight w:val="20"/>
        </w:trPr>
        <w:tc>
          <w:tcPr>
            <w:tcW w:w="1073" w:type="dxa"/>
            <w:tcBorders>
              <w:bottom w:val="single" w:sz="4" w:space="0" w:color="auto"/>
            </w:tcBorders>
            <w:shd w:val="clear" w:color="auto" w:fill="auto"/>
          </w:tcPr>
          <w:p w14:paraId="77819263"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40D9E710"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0282177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53CB3B72"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36B470F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435F6BF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3EBD6BDF" w14:textId="77777777" w:rsidR="00AE34C4" w:rsidRPr="00F028F6" w:rsidRDefault="00AE34C4" w:rsidP="00AE34C4">
            <w:pPr>
              <w:rPr>
                <w:rFonts w:ascii="Arial" w:hAnsi="Arial" w:cs="Arial"/>
                <w:sz w:val="20"/>
                <w:szCs w:val="20"/>
                <w:lang w:val="en-US"/>
              </w:rPr>
            </w:pPr>
          </w:p>
        </w:tc>
      </w:tr>
      <w:tr w:rsidR="00AE34C4" w:rsidRPr="00E97BC7" w14:paraId="26CFBBE5" w14:textId="77777777" w:rsidTr="00575F2A">
        <w:trPr>
          <w:trHeight w:val="20"/>
        </w:trPr>
        <w:tc>
          <w:tcPr>
            <w:tcW w:w="1073" w:type="dxa"/>
            <w:tcBorders>
              <w:bottom w:val="single" w:sz="4" w:space="0" w:color="auto"/>
            </w:tcBorders>
            <w:shd w:val="clear" w:color="auto" w:fill="F4B083"/>
          </w:tcPr>
          <w:p w14:paraId="49B7E943"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7.1.8</w:t>
            </w:r>
          </w:p>
        </w:tc>
        <w:tc>
          <w:tcPr>
            <w:tcW w:w="2550" w:type="dxa"/>
            <w:tcBorders>
              <w:bottom w:val="single" w:sz="4" w:space="0" w:color="auto"/>
            </w:tcBorders>
            <w:shd w:val="clear" w:color="auto" w:fill="F4B083"/>
          </w:tcPr>
          <w:p w14:paraId="2F7C901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Enhancement of Inter-PLMN Roaming</w:t>
            </w:r>
          </w:p>
        </w:tc>
        <w:tc>
          <w:tcPr>
            <w:tcW w:w="1192" w:type="dxa"/>
            <w:tcBorders>
              <w:bottom w:val="single" w:sz="4" w:space="0" w:color="auto"/>
            </w:tcBorders>
            <w:shd w:val="clear" w:color="auto" w:fill="F4B083"/>
          </w:tcPr>
          <w:p w14:paraId="58AFEF7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08345E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771EAC2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EBF353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868C80F" w14:textId="77777777" w:rsidR="00AE34C4" w:rsidRPr="00F028F6" w:rsidRDefault="00AE34C4" w:rsidP="00AE34C4">
            <w:pPr>
              <w:rPr>
                <w:rFonts w:ascii="Arial" w:hAnsi="Arial" w:cs="Arial"/>
                <w:sz w:val="20"/>
                <w:szCs w:val="20"/>
              </w:rPr>
            </w:pPr>
            <w:r w:rsidRPr="00F028F6">
              <w:rPr>
                <w:rFonts w:ascii="Arial" w:hAnsi="Arial" w:cs="Arial"/>
                <w:sz w:val="20"/>
                <w:szCs w:val="20"/>
              </w:rPr>
              <w:t>EoIPR</w:t>
            </w:r>
          </w:p>
        </w:tc>
      </w:tr>
      <w:tr w:rsidR="00AE34C4" w:rsidRPr="004F7967" w14:paraId="70632284" w14:textId="77777777" w:rsidTr="00575F2A">
        <w:trPr>
          <w:trHeight w:val="20"/>
        </w:trPr>
        <w:tc>
          <w:tcPr>
            <w:tcW w:w="1073" w:type="dxa"/>
            <w:tcBorders>
              <w:bottom w:val="single" w:sz="4" w:space="0" w:color="auto"/>
            </w:tcBorders>
            <w:shd w:val="clear" w:color="auto" w:fill="auto"/>
          </w:tcPr>
          <w:p w14:paraId="0A680EDF"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550F29D9"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1C54372"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47B94F8B"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2B2D6D40"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08C4FD5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08383C04" w14:textId="77777777" w:rsidR="00AE34C4" w:rsidRPr="00F028F6" w:rsidRDefault="00AE34C4" w:rsidP="00AE34C4">
            <w:pPr>
              <w:rPr>
                <w:rFonts w:ascii="Arial" w:hAnsi="Arial" w:cs="Arial"/>
                <w:sz w:val="20"/>
                <w:szCs w:val="20"/>
                <w:lang w:val="en-US"/>
              </w:rPr>
            </w:pPr>
          </w:p>
        </w:tc>
      </w:tr>
      <w:tr w:rsidR="00AE34C4" w:rsidRPr="00E97BC7" w14:paraId="5AC0A889" w14:textId="77777777" w:rsidTr="00575F2A">
        <w:trPr>
          <w:trHeight w:val="20"/>
        </w:trPr>
        <w:tc>
          <w:tcPr>
            <w:tcW w:w="1073" w:type="dxa"/>
            <w:tcBorders>
              <w:bottom w:val="single" w:sz="4" w:space="0" w:color="auto"/>
            </w:tcBorders>
            <w:shd w:val="clear" w:color="auto" w:fill="F4B083"/>
          </w:tcPr>
          <w:p w14:paraId="2630239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7.1.9</w:t>
            </w:r>
          </w:p>
        </w:tc>
        <w:tc>
          <w:tcPr>
            <w:tcW w:w="2550" w:type="dxa"/>
            <w:tcBorders>
              <w:bottom w:val="single" w:sz="4" w:space="0" w:color="auto"/>
            </w:tcBorders>
            <w:shd w:val="clear" w:color="auto" w:fill="F4B083"/>
          </w:tcPr>
          <w:p w14:paraId="1FD1C7E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Restoration of PDN Connections in PGW-C/SMF S</w:t>
            </w:r>
          </w:p>
        </w:tc>
        <w:tc>
          <w:tcPr>
            <w:tcW w:w="1192" w:type="dxa"/>
            <w:tcBorders>
              <w:bottom w:val="single" w:sz="4" w:space="0" w:color="auto"/>
            </w:tcBorders>
            <w:shd w:val="clear" w:color="auto" w:fill="F4B083"/>
          </w:tcPr>
          <w:p w14:paraId="4DEE81F2"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51FBEE04"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8E6E5C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D0999F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465A6E6" w14:textId="77777777" w:rsidR="00AE34C4" w:rsidRPr="00F028F6" w:rsidRDefault="00AE34C4" w:rsidP="00AE34C4">
            <w:pPr>
              <w:rPr>
                <w:rFonts w:ascii="Arial" w:hAnsi="Arial" w:cs="Arial"/>
                <w:sz w:val="20"/>
                <w:szCs w:val="20"/>
              </w:rPr>
            </w:pPr>
            <w:r w:rsidRPr="00F028F6">
              <w:rPr>
                <w:rFonts w:ascii="Arial" w:hAnsi="Arial" w:cs="Arial"/>
                <w:sz w:val="20"/>
                <w:szCs w:val="20"/>
              </w:rPr>
              <w:t>RPCPSET</w:t>
            </w:r>
          </w:p>
        </w:tc>
      </w:tr>
      <w:tr w:rsidR="00AE34C4" w:rsidRPr="005E6C60" w14:paraId="490EBE6E" w14:textId="77777777" w:rsidTr="00575F2A">
        <w:trPr>
          <w:trHeight w:val="20"/>
        </w:trPr>
        <w:tc>
          <w:tcPr>
            <w:tcW w:w="1073" w:type="dxa"/>
            <w:tcBorders>
              <w:bottom w:val="single" w:sz="4" w:space="0" w:color="auto"/>
            </w:tcBorders>
            <w:shd w:val="clear" w:color="auto" w:fill="auto"/>
          </w:tcPr>
          <w:p w14:paraId="2C0E6796"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3FA8BAD6"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714794F"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777EB62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531F941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7D813BF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1E5D44F" w14:textId="77777777" w:rsidR="00AE34C4" w:rsidRPr="00F028F6" w:rsidRDefault="00AE34C4" w:rsidP="00AE34C4">
            <w:pPr>
              <w:rPr>
                <w:rFonts w:ascii="Arial" w:hAnsi="Arial" w:cs="Arial"/>
                <w:sz w:val="20"/>
                <w:szCs w:val="20"/>
                <w:lang w:val="en-US"/>
              </w:rPr>
            </w:pPr>
          </w:p>
        </w:tc>
      </w:tr>
      <w:tr w:rsidR="00AE34C4" w:rsidRPr="00E97BC7" w14:paraId="527F3C87" w14:textId="77777777" w:rsidTr="00575F2A">
        <w:trPr>
          <w:trHeight w:val="20"/>
        </w:trPr>
        <w:tc>
          <w:tcPr>
            <w:tcW w:w="1073" w:type="dxa"/>
            <w:tcBorders>
              <w:bottom w:val="single" w:sz="4" w:space="0" w:color="auto"/>
            </w:tcBorders>
            <w:shd w:val="clear" w:color="auto" w:fill="F4B083"/>
          </w:tcPr>
          <w:p w14:paraId="55AC52BC"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0</w:t>
            </w:r>
          </w:p>
        </w:tc>
        <w:tc>
          <w:tcPr>
            <w:tcW w:w="2550" w:type="dxa"/>
            <w:tcBorders>
              <w:bottom w:val="single" w:sz="4" w:space="0" w:color="auto"/>
            </w:tcBorders>
            <w:shd w:val="clear" w:color="auto" w:fill="F4B083"/>
          </w:tcPr>
          <w:p w14:paraId="4EEEC8CB"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Start of Pause of Charging via User Plane</w:t>
            </w:r>
          </w:p>
        </w:tc>
        <w:tc>
          <w:tcPr>
            <w:tcW w:w="1192" w:type="dxa"/>
            <w:tcBorders>
              <w:bottom w:val="single" w:sz="4" w:space="0" w:color="auto"/>
            </w:tcBorders>
            <w:shd w:val="clear" w:color="auto" w:fill="F4B083"/>
          </w:tcPr>
          <w:p w14:paraId="3999ED1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1284611"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114F069"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B57DE1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4F0BC93" w14:textId="77777777" w:rsidR="00AE34C4" w:rsidRPr="00F028F6" w:rsidRDefault="00AE34C4" w:rsidP="00AE34C4">
            <w:pPr>
              <w:rPr>
                <w:rFonts w:ascii="Arial" w:hAnsi="Arial" w:cs="Arial"/>
                <w:sz w:val="20"/>
                <w:szCs w:val="20"/>
              </w:rPr>
            </w:pPr>
            <w:r w:rsidRPr="00F028F6">
              <w:rPr>
                <w:rFonts w:ascii="Arial" w:hAnsi="Arial" w:cs="Arial"/>
                <w:sz w:val="20"/>
                <w:szCs w:val="20"/>
              </w:rPr>
              <w:t>SPOCUP</w:t>
            </w:r>
          </w:p>
        </w:tc>
      </w:tr>
      <w:tr w:rsidR="00AE34C4" w:rsidRPr="00E97BC7" w14:paraId="20A3D9E9" w14:textId="77777777" w:rsidTr="00575F2A">
        <w:trPr>
          <w:trHeight w:val="20"/>
        </w:trPr>
        <w:tc>
          <w:tcPr>
            <w:tcW w:w="1073" w:type="dxa"/>
            <w:tcBorders>
              <w:top w:val="single" w:sz="4" w:space="0" w:color="auto"/>
              <w:bottom w:val="single" w:sz="4" w:space="0" w:color="auto"/>
            </w:tcBorders>
            <w:shd w:val="clear" w:color="auto" w:fill="auto"/>
          </w:tcPr>
          <w:p w14:paraId="7641DAE2" w14:textId="77777777" w:rsidR="00AE34C4" w:rsidRPr="005E6C60" w:rsidRDefault="00AE34C4" w:rsidP="00AE34C4">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57771A1E"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F31E138" w14:textId="77777777" w:rsidR="00AE34C4" w:rsidRPr="005E6C60" w:rsidRDefault="00AE34C4" w:rsidP="00AE34C4">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0799DF8A" w14:textId="77777777" w:rsidR="00AE34C4" w:rsidRPr="005E6C60" w:rsidRDefault="00AE34C4" w:rsidP="00AE34C4">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35215B78" w14:textId="77777777" w:rsidR="00AE34C4" w:rsidRPr="005E6C60" w:rsidRDefault="00AE34C4" w:rsidP="00AE34C4">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5BBED61F" w14:textId="77777777" w:rsidR="00AE34C4" w:rsidRPr="005E6C60" w:rsidRDefault="00AE34C4" w:rsidP="00AE34C4">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432940B3" w14:textId="77777777" w:rsidR="00AE34C4" w:rsidRPr="00F028F6" w:rsidRDefault="00AE34C4" w:rsidP="00AE34C4">
            <w:pPr>
              <w:rPr>
                <w:rFonts w:ascii="Arial" w:hAnsi="Arial" w:cs="Arial"/>
                <w:sz w:val="20"/>
                <w:szCs w:val="20"/>
              </w:rPr>
            </w:pPr>
          </w:p>
        </w:tc>
      </w:tr>
      <w:tr w:rsidR="00AE34C4" w:rsidRPr="00E97BC7" w14:paraId="72F59198" w14:textId="77777777" w:rsidTr="00575F2A">
        <w:trPr>
          <w:trHeight w:val="20"/>
        </w:trPr>
        <w:tc>
          <w:tcPr>
            <w:tcW w:w="1073" w:type="dxa"/>
            <w:tcBorders>
              <w:top w:val="single" w:sz="4" w:space="0" w:color="auto"/>
              <w:bottom w:val="single" w:sz="4" w:space="0" w:color="auto"/>
            </w:tcBorders>
            <w:shd w:val="clear" w:color="auto" w:fill="auto"/>
          </w:tcPr>
          <w:p w14:paraId="48EB930A" w14:textId="77777777" w:rsidR="00AE34C4" w:rsidRPr="005E6C60" w:rsidRDefault="00AE34C4" w:rsidP="00AE34C4">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074C6D8"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6AFD08A2" w14:textId="77777777" w:rsidR="00AE34C4" w:rsidRPr="005E6C60" w:rsidRDefault="00AE34C4" w:rsidP="00AE34C4">
            <w:pPr>
              <w:rPr>
                <w:rStyle w:val="af2"/>
                <w:rFonts w:ascii="Arial" w:hAnsi="Arial" w:cs="Arial"/>
                <w:sz w:val="20"/>
                <w:szCs w:val="20"/>
              </w:rPr>
            </w:pPr>
          </w:p>
        </w:tc>
        <w:tc>
          <w:tcPr>
            <w:tcW w:w="4132" w:type="dxa"/>
            <w:tcBorders>
              <w:top w:val="single" w:sz="4" w:space="0" w:color="auto"/>
              <w:bottom w:val="single" w:sz="4" w:space="0" w:color="auto"/>
            </w:tcBorders>
            <w:shd w:val="clear" w:color="auto" w:fill="auto"/>
          </w:tcPr>
          <w:p w14:paraId="08412996" w14:textId="77777777" w:rsidR="00AE34C4" w:rsidRPr="005E6C60" w:rsidRDefault="00AE34C4" w:rsidP="00AE34C4">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46E52759" w14:textId="77777777" w:rsidR="00AE34C4" w:rsidRPr="005E6C60" w:rsidRDefault="00AE34C4" w:rsidP="00AE34C4">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60236296" w14:textId="77777777" w:rsidR="00AE34C4" w:rsidRPr="005E6C60" w:rsidRDefault="00AE34C4" w:rsidP="00AE34C4">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488A0BDA" w14:textId="77777777" w:rsidR="00AE34C4" w:rsidRPr="00F028F6" w:rsidRDefault="00AE34C4" w:rsidP="00AE34C4">
            <w:pPr>
              <w:rPr>
                <w:rFonts w:ascii="Arial" w:hAnsi="Arial" w:cs="Arial"/>
                <w:sz w:val="20"/>
                <w:szCs w:val="20"/>
              </w:rPr>
            </w:pPr>
          </w:p>
        </w:tc>
      </w:tr>
      <w:tr w:rsidR="00AE34C4" w:rsidRPr="00E97BC7" w14:paraId="0942CDE6" w14:textId="77777777" w:rsidTr="00A34D16">
        <w:trPr>
          <w:trHeight w:val="20"/>
        </w:trPr>
        <w:tc>
          <w:tcPr>
            <w:tcW w:w="1073" w:type="dxa"/>
            <w:tcBorders>
              <w:bottom w:val="single" w:sz="4" w:space="0" w:color="auto"/>
            </w:tcBorders>
            <w:shd w:val="clear" w:color="auto" w:fill="F4B083"/>
          </w:tcPr>
          <w:p w14:paraId="51DF678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1</w:t>
            </w:r>
          </w:p>
        </w:tc>
        <w:tc>
          <w:tcPr>
            <w:tcW w:w="2550" w:type="dxa"/>
            <w:tcBorders>
              <w:bottom w:val="single" w:sz="4" w:space="0" w:color="auto"/>
            </w:tcBorders>
            <w:shd w:val="clear" w:color="auto" w:fill="F4B083"/>
          </w:tcPr>
          <w:p w14:paraId="0293BB3B"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Enhancement to the 5GC </w:t>
            </w:r>
            <w:proofErr w:type="spellStart"/>
            <w:r w:rsidRPr="005E6C60">
              <w:rPr>
                <w:rFonts w:ascii="Arial" w:hAnsi="Arial" w:cs="Arial"/>
                <w:b/>
                <w:color w:val="000000"/>
                <w:lang w:val="en-US"/>
              </w:rPr>
              <w:t>LoCation</w:t>
            </w:r>
            <w:proofErr w:type="spellEnd"/>
            <w:r w:rsidRPr="005E6C60">
              <w:rPr>
                <w:rFonts w:ascii="Arial" w:hAnsi="Arial" w:cs="Arial"/>
                <w:b/>
                <w:color w:val="000000"/>
                <w:lang w:val="en-US"/>
              </w:rPr>
              <w:t xml:space="preserve"> Services-Phase 2</w:t>
            </w:r>
          </w:p>
        </w:tc>
        <w:tc>
          <w:tcPr>
            <w:tcW w:w="1192" w:type="dxa"/>
            <w:tcBorders>
              <w:bottom w:val="single" w:sz="4" w:space="0" w:color="auto"/>
            </w:tcBorders>
            <w:shd w:val="clear" w:color="auto" w:fill="F4B083"/>
          </w:tcPr>
          <w:p w14:paraId="78826C5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E8368B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5255829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58068C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A3F4B92" w14:textId="77777777" w:rsidR="00AE34C4" w:rsidRPr="00F028F6" w:rsidRDefault="00AE34C4" w:rsidP="00AE34C4">
            <w:pPr>
              <w:rPr>
                <w:rFonts w:ascii="Arial" w:hAnsi="Arial" w:cs="Arial"/>
                <w:sz w:val="20"/>
                <w:szCs w:val="20"/>
              </w:rPr>
            </w:pPr>
            <w:r w:rsidRPr="00F028F6">
              <w:rPr>
                <w:rFonts w:ascii="Arial" w:hAnsi="Arial" w:cs="Arial"/>
                <w:sz w:val="20"/>
                <w:szCs w:val="20"/>
              </w:rPr>
              <w:t>5G_eLCS_ph2</w:t>
            </w:r>
          </w:p>
        </w:tc>
      </w:tr>
      <w:tr w:rsidR="00AE34C4" w:rsidRPr="005E4DA8" w14:paraId="0535D79B" w14:textId="77777777" w:rsidTr="00A34D16">
        <w:trPr>
          <w:trHeight w:val="20"/>
        </w:trPr>
        <w:tc>
          <w:tcPr>
            <w:tcW w:w="1073" w:type="dxa"/>
            <w:tcBorders>
              <w:bottom w:val="single" w:sz="4" w:space="0" w:color="auto"/>
            </w:tcBorders>
            <w:shd w:val="clear" w:color="auto" w:fill="auto"/>
          </w:tcPr>
          <w:p w14:paraId="62E1AA53" w14:textId="77777777" w:rsidR="00AE34C4" w:rsidRPr="007B22DC"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06500DB8" w14:textId="050457B5" w:rsidR="00AE34C4" w:rsidRPr="005E6C60" w:rsidRDefault="00A34D16" w:rsidP="00AE34C4">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82AFDF8" w14:textId="5A5CA79E" w:rsidR="00AE34C4" w:rsidRDefault="00000000" w:rsidP="00AE34C4">
            <w:pPr>
              <w:rPr>
                <w:rFonts w:ascii="Arial" w:hAnsi="Arial" w:cs="Arial"/>
                <w:sz w:val="20"/>
                <w:szCs w:val="20"/>
                <w:lang w:val="en-US"/>
              </w:rPr>
            </w:pPr>
            <w:hyperlink r:id="rId366" w:history="1">
              <w:r w:rsidR="000B3F1A">
                <w:rPr>
                  <w:rStyle w:val="af2"/>
                  <w:rFonts w:ascii="Arial" w:hAnsi="Arial" w:cs="Arial"/>
                  <w:sz w:val="20"/>
                  <w:szCs w:val="20"/>
                  <w:lang w:val="en-US"/>
                </w:rPr>
                <w:t>4287</w:t>
              </w:r>
            </w:hyperlink>
          </w:p>
        </w:tc>
        <w:tc>
          <w:tcPr>
            <w:tcW w:w="4132" w:type="dxa"/>
            <w:tcBorders>
              <w:bottom w:val="single" w:sz="4" w:space="0" w:color="auto"/>
            </w:tcBorders>
            <w:shd w:val="clear" w:color="auto" w:fill="FFFF00"/>
          </w:tcPr>
          <w:p w14:paraId="345E00CA" w14:textId="5F032BFA" w:rsidR="00AE34C4" w:rsidRDefault="000B3F1A" w:rsidP="00AE34C4">
            <w:pPr>
              <w:rPr>
                <w:rFonts w:ascii="Arial" w:hAnsi="Arial" w:cs="Arial"/>
                <w:sz w:val="20"/>
                <w:szCs w:val="20"/>
                <w:lang w:val="en-US"/>
              </w:rPr>
            </w:pPr>
            <w:r>
              <w:rPr>
                <w:rFonts w:ascii="Arial" w:hAnsi="Arial" w:cs="Arial"/>
                <w:sz w:val="20"/>
                <w:szCs w:val="20"/>
                <w:lang w:val="en-US"/>
              </w:rPr>
              <w:t>LS out   Rel-17 Sub One Second Reporting Period for Deferred Location over SBI</w:t>
            </w:r>
          </w:p>
        </w:tc>
        <w:tc>
          <w:tcPr>
            <w:tcW w:w="1984" w:type="dxa"/>
            <w:tcBorders>
              <w:bottom w:val="single" w:sz="4" w:space="0" w:color="auto"/>
            </w:tcBorders>
            <w:shd w:val="clear" w:color="auto" w:fill="FFFF00"/>
          </w:tcPr>
          <w:p w14:paraId="15511C3A" w14:textId="17BAF907" w:rsidR="00AE34C4" w:rsidRDefault="000B3F1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3B4A48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24199A01" w14:textId="77777777" w:rsidR="00AE34C4" w:rsidRPr="00F028F6" w:rsidRDefault="00AE34C4" w:rsidP="00AE34C4">
            <w:pPr>
              <w:rPr>
                <w:rFonts w:ascii="Arial" w:hAnsi="Arial" w:cs="Arial"/>
                <w:sz w:val="20"/>
                <w:szCs w:val="20"/>
                <w:lang w:val="en-US"/>
              </w:rPr>
            </w:pPr>
          </w:p>
        </w:tc>
      </w:tr>
      <w:tr w:rsidR="00AE34C4" w:rsidRPr="00E97BC7" w14:paraId="0161D2B7" w14:textId="77777777" w:rsidTr="00575F2A">
        <w:trPr>
          <w:trHeight w:val="20"/>
        </w:trPr>
        <w:tc>
          <w:tcPr>
            <w:tcW w:w="1073" w:type="dxa"/>
            <w:tcBorders>
              <w:bottom w:val="single" w:sz="4" w:space="0" w:color="auto"/>
            </w:tcBorders>
            <w:shd w:val="clear" w:color="auto" w:fill="F4B083"/>
          </w:tcPr>
          <w:p w14:paraId="7D9D147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2</w:t>
            </w:r>
          </w:p>
        </w:tc>
        <w:tc>
          <w:tcPr>
            <w:tcW w:w="2550" w:type="dxa"/>
            <w:tcBorders>
              <w:bottom w:val="single" w:sz="4" w:space="0" w:color="auto"/>
            </w:tcBorders>
            <w:shd w:val="clear" w:color="auto" w:fill="F4B083"/>
          </w:tcPr>
          <w:p w14:paraId="0E274485"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CT aspects of Support of different slices over different Non3GPP access</w:t>
            </w:r>
          </w:p>
        </w:tc>
        <w:tc>
          <w:tcPr>
            <w:tcW w:w="1192" w:type="dxa"/>
            <w:tcBorders>
              <w:bottom w:val="single" w:sz="4" w:space="0" w:color="auto"/>
            </w:tcBorders>
            <w:shd w:val="clear" w:color="auto" w:fill="F4B083"/>
          </w:tcPr>
          <w:p w14:paraId="137C5EC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254D0EE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8416B2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0B818E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19FFAB5" w14:textId="77777777" w:rsidR="00AE34C4" w:rsidRPr="00F028F6" w:rsidRDefault="00AE34C4" w:rsidP="00AE34C4">
            <w:pPr>
              <w:rPr>
                <w:rFonts w:ascii="Arial" w:hAnsi="Arial" w:cs="Arial"/>
                <w:sz w:val="20"/>
                <w:szCs w:val="20"/>
              </w:rPr>
            </w:pPr>
            <w:r w:rsidRPr="00F028F6">
              <w:rPr>
                <w:rFonts w:ascii="Arial" w:hAnsi="Arial" w:cs="Arial"/>
                <w:sz w:val="20"/>
                <w:szCs w:val="20"/>
              </w:rPr>
              <w:t>TEI17_N3SLICE</w:t>
            </w:r>
          </w:p>
        </w:tc>
      </w:tr>
      <w:tr w:rsidR="00AE34C4" w:rsidRPr="008E0FBC" w14:paraId="7DE53FC7" w14:textId="77777777" w:rsidTr="00575F2A">
        <w:trPr>
          <w:trHeight w:val="20"/>
        </w:trPr>
        <w:tc>
          <w:tcPr>
            <w:tcW w:w="1073" w:type="dxa"/>
            <w:tcBorders>
              <w:bottom w:val="single" w:sz="4" w:space="0" w:color="auto"/>
            </w:tcBorders>
            <w:shd w:val="clear" w:color="auto" w:fill="auto"/>
          </w:tcPr>
          <w:p w14:paraId="20DD6B9B"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6975EAD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6BBEC455"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107ED60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6CE5D323"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47E1C493"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3B3F13BE" w14:textId="77777777" w:rsidR="00AE34C4" w:rsidRPr="00F028F6" w:rsidRDefault="00AE34C4" w:rsidP="00AE34C4">
            <w:pPr>
              <w:rPr>
                <w:rFonts w:ascii="Arial" w:hAnsi="Arial" w:cs="Arial"/>
                <w:sz w:val="20"/>
                <w:szCs w:val="20"/>
              </w:rPr>
            </w:pPr>
          </w:p>
        </w:tc>
      </w:tr>
      <w:tr w:rsidR="00AE34C4" w:rsidRPr="00E97BC7" w14:paraId="562E04B0" w14:textId="77777777" w:rsidTr="00A34D16">
        <w:trPr>
          <w:trHeight w:val="20"/>
        </w:trPr>
        <w:tc>
          <w:tcPr>
            <w:tcW w:w="1073" w:type="dxa"/>
            <w:tcBorders>
              <w:bottom w:val="single" w:sz="4" w:space="0" w:color="auto"/>
            </w:tcBorders>
            <w:shd w:val="clear" w:color="auto" w:fill="F4B083"/>
          </w:tcPr>
          <w:p w14:paraId="5ECCBABD"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3</w:t>
            </w:r>
          </w:p>
        </w:tc>
        <w:tc>
          <w:tcPr>
            <w:tcW w:w="2550" w:type="dxa"/>
            <w:tcBorders>
              <w:bottom w:val="single" w:sz="4" w:space="0" w:color="auto"/>
            </w:tcBorders>
            <w:shd w:val="clear" w:color="auto" w:fill="F4B083"/>
          </w:tcPr>
          <w:p w14:paraId="6F24D1D4" w14:textId="77777777" w:rsidR="00AE34C4" w:rsidRPr="0030172A" w:rsidRDefault="00AE34C4" w:rsidP="00AE34C4">
            <w:pPr>
              <w:ind w:firstLine="24"/>
              <w:rPr>
                <w:rFonts w:ascii="Arial" w:hAnsi="Arial" w:cs="Arial"/>
                <w:b/>
                <w:lang w:val="en-US"/>
              </w:rPr>
            </w:pPr>
            <w:r w:rsidRPr="0030172A">
              <w:rPr>
                <w:rFonts w:ascii="Arial" w:hAnsi="Arial" w:cs="Arial"/>
                <w:b/>
                <w:lang w:val="en-US"/>
              </w:rPr>
              <w:t xml:space="preserve">CT aspects of the architectural enhancements for 5G </w:t>
            </w:r>
            <w:r w:rsidRPr="0030172A">
              <w:rPr>
                <w:rFonts w:ascii="Arial" w:hAnsi="Arial" w:cs="Arial"/>
                <w:b/>
                <w:lang w:val="en-US"/>
              </w:rPr>
              <w:lastRenderedPageBreak/>
              <w:t>multicast-broadcast services</w:t>
            </w:r>
          </w:p>
        </w:tc>
        <w:tc>
          <w:tcPr>
            <w:tcW w:w="1192" w:type="dxa"/>
            <w:tcBorders>
              <w:bottom w:val="single" w:sz="4" w:space="0" w:color="auto"/>
            </w:tcBorders>
            <w:shd w:val="clear" w:color="auto" w:fill="F4B083"/>
          </w:tcPr>
          <w:p w14:paraId="7292A4C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EC9572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D21C87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415425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E9F0921" w14:textId="77777777" w:rsidR="00AE34C4" w:rsidRPr="00F028F6" w:rsidRDefault="00AE34C4" w:rsidP="00AE34C4">
            <w:pPr>
              <w:rPr>
                <w:rFonts w:ascii="Arial" w:hAnsi="Arial" w:cs="Arial"/>
                <w:sz w:val="20"/>
                <w:szCs w:val="20"/>
              </w:rPr>
            </w:pPr>
            <w:r w:rsidRPr="00F028F6">
              <w:rPr>
                <w:rFonts w:ascii="Arial" w:hAnsi="Arial" w:cs="Arial"/>
                <w:sz w:val="20"/>
                <w:szCs w:val="20"/>
              </w:rPr>
              <w:t>5MBS</w:t>
            </w:r>
          </w:p>
        </w:tc>
      </w:tr>
      <w:tr w:rsidR="00AE34C4" w:rsidRPr="00F318C1" w14:paraId="27655D1D" w14:textId="77777777" w:rsidTr="00A34D16">
        <w:trPr>
          <w:trHeight w:val="20"/>
        </w:trPr>
        <w:tc>
          <w:tcPr>
            <w:tcW w:w="1073" w:type="dxa"/>
            <w:tcBorders>
              <w:bottom w:val="single" w:sz="4" w:space="0" w:color="auto"/>
            </w:tcBorders>
            <w:shd w:val="clear" w:color="auto" w:fill="auto"/>
          </w:tcPr>
          <w:p w14:paraId="3E76BBA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C09450A" w14:textId="12A563BE" w:rsidR="00AE34C4" w:rsidRPr="005E6C60" w:rsidRDefault="00A34D16" w:rsidP="00AE34C4">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AAA6EE5" w14:textId="1A9A73F6" w:rsidR="00AE34C4" w:rsidRPr="005E6C60" w:rsidRDefault="00000000" w:rsidP="00AE34C4">
            <w:pPr>
              <w:rPr>
                <w:rFonts w:ascii="Arial" w:hAnsi="Arial" w:cs="Arial"/>
                <w:sz w:val="20"/>
                <w:szCs w:val="20"/>
                <w:lang w:val="en-US"/>
              </w:rPr>
            </w:pPr>
            <w:hyperlink r:id="rId367" w:history="1">
              <w:r w:rsidR="000B3F1A">
                <w:rPr>
                  <w:rStyle w:val="af2"/>
                  <w:rFonts w:ascii="Arial" w:hAnsi="Arial" w:cs="Arial"/>
                  <w:sz w:val="20"/>
                  <w:szCs w:val="20"/>
                  <w:lang w:val="en-US"/>
                </w:rPr>
                <w:t>4240</w:t>
              </w:r>
            </w:hyperlink>
          </w:p>
        </w:tc>
        <w:tc>
          <w:tcPr>
            <w:tcW w:w="4132" w:type="dxa"/>
            <w:tcBorders>
              <w:bottom w:val="single" w:sz="4" w:space="0" w:color="auto"/>
            </w:tcBorders>
            <w:shd w:val="clear" w:color="auto" w:fill="FFFF00"/>
          </w:tcPr>
          <w:p w14:paraId="376D0E26" w14:textId="7900B5E5" w:rsidR="00AE34C4" w:rsidRPr="00575F2A" w:rsidRDefault="000B3F1A" w:rsidP="00AE34C4">
            <w:pPr>
              <w:rPr>
                <w:rFonts w:ascii="Arial" w:hAnsi="Arial" w:cs="Arial"/>
                <w:color w:val="000000"/>
                <w:sz w:val="20"/>
                <w:szCs w:val="20"/>
                <w:lang w:val="en-US"/>
              </w:rPr>
            </w:pPr>
            <w:r>
              <w:rPr>
                <w:rFonts w:ascii="Arial" w:hAnsi="Arial" w:cs="Arial"/>
                <w:color w:val="000000"/>
                <w:sz w:val="20"/>
                <w:szCs w:val="20"/>
                <w:lang w:val="en-US"/>
              </w:rPr>
              <w:t>CR 29.581 0040 Rel-17 Additional Notification Events</w:t>
            </w:r>
          </w:p>
        </w:tc>
        <w:tc>
          <w:tcPr>
            <w:tcW w:w="1984" w:type="dxa"/>
            <w:tcBorders>
              <w:bottom w:val="single" w:sz="4" w:space="0" w:color="auto"/>
            </w:tcBorders>
            <w:shd w:val="clear" w:color="auto" w:fill="FFFF00"/>
          </w:tcPr>
          <w:p w14:paraId="6DC4A22A" w14:textId="2B4F1744" w:rsidR="00AE34C4" w:rsidRPr="00575F2A" w:rsidRDefault="000B3F1A"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2B8E27B6"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69BA7211" w14:textId="77777777" w:rsidR="000B3F1A" w:rsidRDefault="000B3F1A" w:rsidP="00AE34C4">
            <w:pPr>
              <w:rPr>
                <w:rFonts w:ascii="Arial" w:hAnsi="Arial" w:cs="Arial"/>
                <w:sz w:val="20"/>
                <w:szCs w:val="20"/>
                <w:lang w:val="en-US"/>
              </w:rPr>
            </w:pPr>
            <w:r>
              <w:rPr>
                <w:rFonts w:ascii="Arial" w:hAnsi="Arial" w:cs="Arial"/>
                <w:sz w:val="20"/>
                <w:szCs w:val="20"/>
                <w:lang w:val="en-US"/>
              </w:rPr>
              <w:t>WI 5MBS</w:t>
            </w:r>
          </w:p>
          <w:p w14:paraId="07962DBD" w14:textId="30B6DCC1" w:rsidR="00AE34C4" w:rsidRPr="00F028F6" w:rsidRDefault="000B3F1A" w:rsidP="00AE34C4">
            <w:pPr>
              <w:rPr>
                <w:rFonts w:ascii="Arial" w:hAnsi="Arial" w:cs="Arial"/>
                <w:sz w:val="20"/>
                <w:szCs w:val="20"/>
                <w:lang w:val="en-US"/>
              </w:rPr>
            </w:pPr>
            <w:r>
              <w:rPr>
                <w:rFonts w:ascii="Arial" w:hAnsi="Arial" w:cs="Arial"/>
                <w:sz w:val="20"/>
                <w:szCs w:val="20"/>
                <w:lang w:val="en-US"/>
              </w:rPr>
              <w:t>CAT F</w:t>
            </w:r>
          </w:p>
        </w:tc>
      </w:tr>
      <w:tr w:rsidR="000B3F1A" w:rsidRPr="005E6C60" w14:paraId="7F52AF4E" w14:textId="77777777" w:rsidTr="00A34D16">
        <w:trPr>
          <w:trHeight w:val="20"/>
        </w:trPr>
        <w:tc>
          <w:tcPr>
            <w:tcW w:w="1073" w:type="dxa"/>
            <w:tcBorders>
              <w:bottom w:val="single" w:sz="4" w:space="0" w:color="auto"/>
            </w:tcBorders>
            <w:shd w:val="clear" w:color="auto" w:fill="auto"/>
          </w:tcPr>
          <w:p w14:paraId="58155475"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555F9F9" w14:textId="5AEA289D" w:rsidR="000B3F1A" w:rsidRPr="0030172A" w:rsidRDefault="00A34D16" w:rsidP="00AE34C4">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E63ADC3" w14:textId="6B8AA1F6" w:rsidR="000B3F1A" w:rsidRPr="005E6C60" w:rsidRDefault="00000000" w:rsidP="00AE34C4">
            <w:pPr>
              <w:rPr>
                <w:rFonts w:ascii="Arial" w:hAnsi="Arial" w:cs="Arial"/>
                <w:sz w:val="20"/>
                <w:szCs w:val="20"/>
                <w:lang w:val="en-US"/>
              </w:rPr>
            </w:pPr>
            <w:hyperlink r:id="rId368" w:history="1">
              <w:r w:rsidR="000B3F1A">
                <w:rPr>
                  <w:rStyle w:val="af2"/>
                  <w:rFonts w:ascii="Arial" w:hAnsi="Arial" w:cs="Arial"/>
                  <w:sz w:val="20"/>
                  <w:szCs w:val="20"/>
                  <w:lang w:val="en-US"/>
                </w:rPr>
                <w:t>4241</w:t>
              </w:r>
            </w:hyperlink>
          </w:p>
        </w:tc>
        <w:tc>
          <w:tcPr>
            <w:tcW w:w="4132" w:type="dxa"/>
            <w:tcBorders>
              <w:bottom w:val="single" w:sz="4" w:space="0" w:color="auto"/>
            </w:tcBorders>
            <w:shd w:val="clear" w:color="auto" w:fill="FFFF00"/>
          </w:tcPr>
          <w:p w14:paraId="210DBF53" w14:textId="2F1610F3" w:rsidR="000B3F1A" w:rsidRPr="005E6C60" w:rsidRDefault="000B3F1A" w:rsidP="00AE34C4">
            <w:pPr>
              <w:rPr>
                <w:rFonts w:ascii="Arial" w:hAnsi="Arial" w:cs="Arial"/>
                <w:sz w:val="20"/>
                <w:szCs w:val="20"/>
                <w:lang w:val="en-US"/>
              </w:rPr>
            </w:pPr>
            <w:r>
              <w:rPr>
                <w:rFonts w:ascii="Arial" w:hAnsi="Arial" w:cs="Arial"/>
                <w:sz w:val="20"/>
                <w:szCs w:val="20"/>
                <w:lang w:val="en-US"/>
              </w:rPr>
              <w:t>CR 29.581 0041 Rel-18 Additional Notification Events</w:t>
            </w:r>
          </w:p>
        </w:tc>
        <w:tc>
          <w:tcPr>
            <w:tcW w:w="1984" w:type="dxa"/>
            <w:tcBorders>
              <w:bottom w:val="single" w:sz="4" w:space="0" w:color="auto"/>
            </w:tcBorders>
            <w:shd w:val="clear" w:color="auto" w:fill="FFFF00"/>
          </w:tcPr>
          <w:p w14:paraId="27719072" w14:textId="7C9511F1" w:rsidR="000B3F1A" w:rsidRPr="005E6C60" w:rsidRDefault="000B3F1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ABF2F38"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51237FAC" w14:textId="77777777" w:rsidR="000B3F1A" w:rsidRDefault="000B3F1A" w:rsidP="00AE34C4">
            <w:pPr>
              <w:rPr>
                <w:rFonts w:ascii="Arial" w:hAnsi="Arial" w:cs="Arial"/>
                <w:sz w:val="20"/>
                <w:szCs w:val="20"/>
              </w:rPr>
            </w:pPr>
            <w:r>
              <w:rPr>
                <w:rFonts w:ascii="Arial" w:hAnsi="Arial" w:cs="Arial"/>
                <w:sz w:val="20"/>
                <w:szCs w:val="20"/>
              </w:rPr>
              <w:t>WI 5MBS</w:t>
            </w:r>
          </w:p>
          <w:p w14:paraId="23834DF7" w14:textId="59E5DA40" w:rsidR="000B3F1A" w:rsidRPr="00644D26" w:rsidRDefault="000B3F1A" w:rsidP="00AE34C4">
            <w:pPr>
              <w:rPr>
                <w:rFonts w:ascii="Arial" w:hAnsi="Arial" w:cs="Arial"/>
                <w:sz w:val="20"/>
                <w:szCs w:val="20"/>
              </w:rPr>
            </w:pPr>
            <w:r>
              <w:rPr>
                <w:rFonts w:ascii="Arial" w:hAnsi="Arial" w:cs="Arial"/>
                <w:sz w:val="20"/>
                <w:szCs w:val="20"/>
              </w:rPr>
              <w:t>CAT A</w:t>
            </w:r>
          </w:p>
        </w:tc>
      </w:tr>
      <w:tr w:rsidR="000B3F1A" w:rsidRPr="005E6C60" w14:paraId="44EA8C71" w14:textId="77777777" w:rsidTr="00A34D16">
        <w:trPr>
          <w:trHeight w:val="20"/>
        </w:trPr>
        <w:tc>
          <w:tcPr>
            <w:tcW w:w="1073" w:type="dxa"/>
            <w:tcBorders>
              <w:bottom w:val="single" w:sz="4" w:space="0" w:color="auto"/>
            </w:tcBorders>
            <w:shd w:val="clear" w:color="auto" w:fill="auto"/>
          </w:tcPr>
          <w:p w14:paraId="17638B1B"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0DC3DC2" w14:textId="6DF03135" w:rsidR="000B3F1A" w:rsidRPr="0030172A" w:rsidRDefault="00A34D16" w:rsidP="00AE34C4">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C3A2918" w14:textId="62977652" w:rsidR="000B3F1A" w:rsidRPr="005E6C60" w:rsidRDefault="00000000" w:rsidP="00AE34C4">
            <w:pPr>
              <w:rPr>
                <w:rFonts w:ascii="Arial" w:hAnsi="Arial" w:cs="Arial"/>
                <w:sz w:val="20"/>
                <w:szCs w:val="20"/>
                <w:lang w:val="en-US"/>
              </w:rPr>
            </w:pPr>
            <w:hyperlink r:id="rId369" w:history="1">
              <w:r w:rsidR="000B3F1A">
                <w:rPr>
                  <w:rStyle w:val="af2"/>
                  <w:rFonts w:ascii="Arial" w:hAnsi="Arial" w:cs="Arial"/>
                  <w:sz w:val="20"/>
                  <w:szCs w:val="20"/>
                  <w:lang w:val="en-US"/>
                </w:rPr>
                <w:t>4245</w:t>
              </w:r>
            </w:hyperlink>
          </w:p>
        </w:tc>
        <w:tc>
          <w:tcPr>
            <w:tcW w:w="4132" w:type="dxa"/>
            <w:tcBorders>
              <w:bottom w:val="single" w:sz="4" w:space="0" w:color="auto"/>
            </w:tcBorders>
            <w:shd w:val="clear" w:color="auto" w:fill="FFFF00"/>
          </w:tcPr>
          <w:p w14:paraId="5E4773F4" w14:textId="185765F9" w:rsidR="000B3F1A" w:rsidRPr="005E6C60" w:rsidRDefault="000B3F1A" w:rsidP="00AE34C4">
            <w:pPr>
              <w:rPr>
                <w:rFonts w:ascii="Arial" w:hAnsi="Arial" w:cs="Arial"/>
                <w:sz w:val="20"/>
                <w:szCs w:val="20"/>
                <w:lang w:val="en-US"/>
              </w:rPr>
            </w:pPr>
            <w:r>
              <w:rPr>
                <w:rFonts w:ascii="Arial" w:hAnsi="Arial" w:cs="Arial"/>
                <w:sz w:val="20"/>
                <w:szCs w:val="20"/>
                <w:lang w:val="en-US"/>
              </w:rPr>
              <w:t>CR 29.518 0965 Rel-17 Correct the N2MbsSMinfo in the MBS broadcast service</w:t>
            </w:r>
          </w:p>
        </w:tc>
        <w:tc>
          <w:tcPr>
            <w:tcW w:w="1984" w:type="dxa"/>
            <w:tcBorders>
              <w:bottom w:val="single" w:sz="4" w:space="0" w:color="auto"/>
            </w:tcBorders>
            <w:shd w:val="clear" w:color="auto" w:fill="FFFF00"/>
          </w:tcPr>
          <w:p w14:paraId="763849C1" w14:textId="6BEFAE09" w:rsidR="000B3F1A" w:rsidRPr="005E6C60" w:rsidRDefault="000B3F1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8726374"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15A101BD" w14:textId="77777777" w:rsidR="000B3F1A" w:rsidRDefault="000B3F1A" w:rsidP="00AE34C4">
            <w:pPr>
              <w:rPr>
                <w:rFonts w:ascii="Arial" w:hAnsi="Arial" w:cs="Arial"/>
                <w:sz w:val="20"/>
                <w:szCs w:val="20"/>
              </w:rPr>
            </w:pPr>
            <w:r>
              <w:rPr>
                <w:rFonts w:ascii="Arial" w:hAnsi="Arial" w:cs="Arial"/>
                <w:sz w:val="20"/>
                <w:szCs w:val="20"/>
              </w:rPr>
              <w:t>WI 5MBS</w:t>
            </w:r>
          </w:p>
          <w:p w14:paraId="075E3A2D" w14:textId="5CCC695A" w:rsidR="000B3F1A" w:rsidRPr="00644D26" w:rsidRDefault="000B3F1A" w:rsidP="00AE34C4">
            <w:pPr>
              <w:rPr>
                <w:rFonts w:ascii="Arial" w:hAnsi="Arial" w:cs="Arial"/>
                <w:sz w:val="20"/>
                <w:szCs w:val="20"/>
              </w:rPr>
            </w:pPr>
            <w:r>
              <w:rPr>
                <w:rFonts w:ascii="Arial" w:hAnsi="Arial" w:cs="Arial"/>
                <w:sz w:val="20"/>
                <w:szCs w:val="20"/>
              </w:rPr>
              <w:t>CAT F</w:t>
            </w:r>
          </w:p>
        </w:tc>
      </w:tr>
      <w:tr w:rsidR="000B3F1A" w:rsidRPr="005E6C60" w14:paraId="78ADE1D8" w14:textId="77777777" w:rsidTr="00A34D16">
        <w:trPr>
          <w:trHeight w:val="20"/>
        </w:trPr>
        <w:tc>
          <w:tcPr>
            <w:tcW w:w="1073" w:type="dxa"/>
            <w:tcBorders>
              <w:bottom w:val="single" w:sz="4" w:space="0" w:color="auto"/>
            </w:tcBorders>
            <w:shd w:val="clear" w:color="auto" w:fill="auto"/>
          </w:tcPr>
          <w:p w14:paraId="2DE14D76"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7657C63" w14:textId="329CBF82" w:rsidR="000B3F1A" w:rsidRPr="0030172A" w:rsidRDefault="00A34D16" w:rsidP="00AE34C4">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B61B79C" w14:textId="0EF3DBEC" w:rsidR="000B3F1A" w:rsidRPr="005E6C60" w:rsidRDefault="00000000" w:rsidP="00AE34C4">
            <w:pPr>
              <w:rPr>
                <w:rFonts w:ascii="Arial" w:hAnsi="Arial" w:cs="Arial"/>
                <w:sz w:val="20"/>
                <w:szCs w:val="20"/>
                <w:lang w:val="en-US"/>
              </w:rPr>
            </w:pPr>
            <w:hyperlink r:id="rId370" w:history="1">
              <w:r w:rsidR="000B3F1A">
                <w:rPr>
                  <w:rStyle w:val="af2"/>
                  <w:rFonts w:ascii="Arial" w:hAnsi="Arial" w:cs="Arial"/>
                  <w:sz w:val="20"/>
                  <w:szCs w:val="20"/>
                  <w:lang w:val="en-US"/>
                </w:rPr>
                <w:t>4246</w:t>
              </w:r>
            </w:hyperlink>
          </w:p>
        </w:tc>
        <w:tc>
          <w:tcPr>
            <w:tcW w:w="4132" w:type="dxa"/>
            <w:tcBorders>
              <w:bottom w:val="single" w:sz="4" w:space="0" w:color="auto"/>
            </w:tcBorders>
            <w:shd w:val="clear" w:color="auto" w:fill="FFFF00"/>
          </w:tcPr>
          <w:p w14:paraId="7ECDA6BF" w14:textId="321C2B21" w:rsidR="000B3F1A" w:rsidRPr="005E6C60" w:rsidRDefault="000B3F1A" w:rsidP="00AE34C4">
            <w:pPr>
              <w:rPr>
                <w:rFonts w:ascii="Arial" w:hAnsi="Arial" w:cs="Arial"/>
                <w:sz w:val="20"/>
                <w:szCs w:val="20"/>
                <w:lang w:val="en-US"/>
              </w:rPr>
            </w:pPr>
            <w:r>
              <w:rPr>
                <w:rFonts w:ascii="Arial" w:hAnsi="Arial" w:cs="Arial"/>
                <w:sz w:val="20"/>
                <w:szCs w:val="20"/>
                <w:lang w:val="en-US"/>
              </w:rPr>
              <w:t>CR 29.518 0966 Rel-18 Correct the N2MbsSMinfo in the MBS broadcast service</w:t>
            </w:r>
          </w:p>
        </w:tc>
        <w:tc>
          <w:tcPr>
            <w:tcW w:w="1984" w:type="dxa"/>
            <w:tcBorders>
              <w:bottom w:val="single" w:sz="4" w:space="0" w:color="auto"/>
            </w:tcBorders>
            <w:shd w:val="clear" w:color="auto" w:fill="FFFF00"/>
          </w:tcPr>
          <w:p w14:paraId="3282EDBD" w14:textId="7DAF6EF2" w:rsidR="000B3F1A" w:rsidRPr="005E6C60" w:rsidRDefault="000B3F1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3E74B57"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0FBAB164" w14:textId="77777777" w:rsidR="000B3F1A" w:rsidRDefault="000B3F1A" w:rsidP="00AE34C4">
            <w:pPr>
              <w:rPr>
                <w:rFonts w:ascii="Arial" w:hAnsi="Arial" w:cs="Arial"/>
                <w:sz w:val="20"/>
                <w:szCs w:val="20"/>
              </w:rPr>
            </w:pPr>
            <w:r>
              <w:rPr>
                <w:rFonts w:ascii="Arial" w:hAnsi="Arial" w:cs="Arial"/>
                <w:sz w:val="20"/>
                <w:szCs w:val="20"/>
              </w:rPr>
              <w:t>WI 5MBS</w:t>
            </w:r>
          </w:p>
          <w:p w14:paraId="3B424716" w14:textId="08340CC4" w:rsidR="000B3F1A" w:rsidRPr="00644D26" w:rsidRDefault="000B3F1A" w:rsidP="00AE34C4">
            <w:pPr>
              <w:rPr>
                <w:rFonts w:ascii="Arial" w:hAnsi="Arial" w:cs="Arial"/>
                <w:sz w:val="20"/>
                <w:szCs w:val="20"/>
              </w:rPr>
            </w:pPr>
            <w:r>
              <w:rPr>
                <w:rFonts w:ascii="Arial" w:hAnsi="Arial" w:cs="Arial"/>
                <w:sz w:val="20"/>
                <w:szCs w:val="20"/>
              </w:rPr>
              <w:t>CAT A</w:t>
            </w:r>
          </w:p>
        </w:tc>
      </w:tr>
      <w:tr w:rsidR="000B3F1A" w:rsidRPr="005E6C60" w14:paraId="17E157C6" w14:textId="77777777" w:rsidTr="00A34D16">
        <w:trPr>
          <w:trHeight w:val="20"/>
        </w:trPr>
        <w:tc>
          <w:tcPr>
            <w:tcW w:w="1073" w:type="dxa"/>
            <w:tcBorders>
              <w:bottom w:val="single" w:sz="4" w:space="0" w:color="auto"/>
            </w:tcBorders>
            <w:shd w:val="clear" w:color="auto" w:fill="auto"/>
          </w:tcPr>
          <w:p w14:paraId="78D8CA09"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FCBB40E" w14:textId="426B9E71" w:rsidR="000B3F1A" w:rsidRPr="0030172A" w:rsidRDefault="00A34D16" w:rsidP="00AE34C4">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4C74F6F" w14:textId="3E7DF579" w:rsidR="000B3F1A" w:rsidRPr="005E6C60" w:rsidRDefault="00000000" w:rsidP="00AE34C4">
            <w:pPr>
              <w:rPr>
                <w:rFonts w:ascii="Arial" w:hAnsi="Arial" w:cs="Arial"/>
                <w:sz w:val="20"/>
                <w:szCs w:val="20"/>
                <w:lang w:val="en-US"/>
              </w:rPr>
            </w:pPr>
            <w:hyperlink r:id="rId371" w:history="1">
              <w:r w:rsidR="000B3F1A">
                <w:rPr>
                  <w:rStyle w:val="af2"/>
                  <w:rFonts w:ascii="Arial" w:hAnsi="Arial" w:cs="Arial"/>
                  <w:sz w:val="20"/>
                  <w:szCs w:val="20"/>
                  <w:lang w:val="en-US"/>
                </w:rPr>
                <w:t>4249</w:t>
              </w:r>
            </w:hyperlink>
          </w:p>
        </w:tc>
        <w:tc>
          <w:tcPr>
            <w:tcW w:w="4132" w:type="dxa"/>
            <w:tcBorders>
              <w:bottom w:val="single" w:sz="4" w:space="0" w:color="auto"/>
            </w:tcBorders>
            <w:shd w:val="clear" w:color="auto" w:fill="FFFF00"/>
          </w:tcPr>
          <w:p w14:paraId="5D3F20B3" w14:textId="4B7DE589" w:rsidR="000B3F1A" w:rsidRPr="005E6C60" w:rsidRDefault="000B3F1A" w:rsidP="00AE34C4">
            <w:pPr>
              <w:rPr>
                <w:rFonts w:ascii="Arial" w:hAnsi="Arial" w:cs="Arial"/>
                <w:sz w:val="20"/>
                <w:szCs w:val="20"/>
                <w:lang w:val="en-US"/>
              </w:rPr>
            </w:pPr>
            <w:r>
              <w:rPr>
                <w:rFonts w:ascii="Arial" w:hAnsi="Arial" w:cs="Arial"/>
                <w:sz w:val="20"/>
                <w:szCs w:val="20"/>
                <w:lang w:val="en-US"/>
              </w:rPr>
              <w:t>CR 29.581 0042 Rel-17 Remove security key exchange between MBSF and MBSTF</w:t>
            </w:r>
          </w:p>
        </w:tc>
        <w:tc>
          <w:tcPr>
            <w:tcW w:w="1984" w:type="dxa"/>
            <w:tcBorders>
              <w:bottom w:val="single" w:sz="4" w:space="0" w:color="auto"/>
            </w:tcBorders>
            <w:shd w:val="clear" w:color="auto" w:fill="FFFF00"/>
          </w:tcPr>
          <w:p w14:paraId="59D668E3" w14:textId="37DBA3B1" w:rsidR="000B3F1A" w:rsidRPr="005E6C60" w:rsidRDefault="000B3F1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182C1F5"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7192246D" w14:textId="77777777" w:rsidR="000B3F1A" w:rsidRDefault="000B3F1A" w:rsidP="00AE34C4">
            <w:pPr>
              <w:rPr>
                <w:rFonts w:ascii="Arial" w:hAnsi="Arial" w:cs="Arial"/>
                <w:sz w:val="20"/>
                <w:szCs w:val="20"/>
              </w:rPr>
            </w:pPr>
            <w:r>
              <w:rPr>
                <w:rFonts w:ascii="Arial" w:hAnsi="Arial" w:cs="Arial"/>
                <w:sz w:val="20"/>
                <w:szCs w:val="20"/>
              </w:rPr>
              <w:t>WI 5MBS</w:t>
            </w:r>
          </w:p>
          <w:p w14:paraId="60578049" w14:textId="0E8C66E2" w:rsidR="000B3F1A" w:rsidRPr="00644D26" w:rsidRDefault="000B3F1A" w:rsidP="00AE34C4">
            <w:pPr>
              <w:rPr>
                <w:rFonts w:ascii="Arial" w:hAnsi="Arial" w:cs="Arial"/>
                <w:sz w:val="20"/>
                <w:szCs w:val="20"/>
              </w:rPr>
            </w:pPr>
            <w:r>
              <w:rPr>
                <w:rFonts w:ascii="Arial" w:hAnsi="Arial" w:cs="Arial"/>
                <w:sz w:val="20"/>
                <w:szCs w:val="20"/>
              </w:rPr>
              <w:t>CAT F</w:t>
            </w:r>
          </w:p>
        </w:tc>
      </w:tr>
      <w:tr w:rsidR="000B3F1A" w:rsidRPr="005E6C60" w14:paraId="559E265A" w14:textId="77777777" w:rsidTr="00A34D16">
        <w:trPr>
          <w:trHeight w:val="20"/>
        </w:trPr>
        <w:tc>
          <w:tcPr>
            <w:tcW w:w="1073" w:type="dxa"/>
            <w:tcBorders>
              <w:bottom w:val="single" w:sz="4" w:space="0" w:color="auto"/>
            </w:tcBorders>
            <w:shd w:val="clear" w:color="auto" w:fill="auto"/>
          </w:tcPr>
          <w:p w14:paraId="2B96DA84"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549B465" w14:textId="35AA2214" w:rsidR="000B3F1A" w:rsidRPr="0030172A" w:rsidRDefault="00A34D16" w:rsidP="00AE34C4">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79A7A9C" w14:textId="6DF00D4D" w:rsidR="000B3F1A" w:rsidRPr="005E6C60" w:rsidRDefault="00000000" w:rsidP="00AE34C4">
            <w:pPr>
              <w:rPr>
                <w:rFonts w:ascii="Arial" w:hAnsi="Arial" w:cs="Arial"/>
                <w:sz w:val="20"/>
                <w:szCs w:val="20"/>
                <w:lang w:val="en-US"/>
              </w:rPr>
            </w:pPr>
            <w:hyperlink r:id="rId372" w:history="1">
              <w:r w:rsidR="000B3F1A">
                <w:rPr>
                  <w:rStyle w:val="af2"/>
                  <w:rFonts w:ascii="Arial" w:hAnsi="Arial" w:cs="Arial"/>
                  <w:sz w:val="20"/>
                  <w:szCs w:val="20"/>
                  <w:lang w:val="en-US"/>
                </w:rPr>
                <w:t>4250</w:t>
              </w:r>
            </w:hyperlink>
          </w:p>
        </w:tc>
        <w:tc>
          <w:tcPr>
            <w:tcW w:w="4132" w:type="dxa"/>
            <w:tcBorders>
              <w:bottom w:val="single" w:sz="4" w:space="0" w:color="auto"/>
            </w:tcBorders>
            <w:shd w:val="clear" w:color="auto" w:fill="FFFF00"/>
          </w:tcPr>
          <w:p w14:paraId="4C5E6612" w14:textId="32B321CE" w:rsidR="000B3F1A" w:rsidRPr="005E6C60" w:rsidRDefault="000B3F1A" w:rsidP="00AE34C4">
            <w:pPr>
              <w:rPr>
                <w:rFonts w:ascii="Arial" w:hAnsi="Arial" w:cs="Arial"/>
                <w:sz w:val="20"/>
                <w:szCs w:val="20"/>
                <w:lang w:val="en-US"/>
              </w:rPr>
            </w:pPr>
            <w:r>
              <w:rPr>
                <w:rFonts w:ascii="Arial" w:hAnsi="Arial" w:cs="Arial"/>
                <w:sz w:val="20"/>
                <w:szCs w:val="20"/>
                <w:lang w:val="en-US"/>
              </w:rPr>
              <w:t>CR 29.581 0043 Rel-18 Remove security key exchange between MBSF and MBSTF</w:t>
            </w:r>
          </w:p>
        </w:tc>
        <w:tc>
          <w:tcPr>
            <w:tcW w:w="1984" w:type="dxa"/>
            <w:tcBorders>
              <w:bottom w:val="single" w:sz="4" w:space="0" w:color="auto"/>
            </w:tcBorders>
            <w:shd w:val="clear" w:color="auto" w:fill="FFFF00"/>
          </w:tcPr>
          <w:p w14:paraId="5C7EB19B" w14:textId="1D249B9A" w:rsidR="000B3F1A" w:rsidRPr="005E6C60" w:rsidRDefault="000B3F1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37064D3"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5722F8C1" w14:textId="77777777" w:rsidR="000B3F1A" w:rsidRDefault="000B3F1A" w:rsidP="00AE34C4">
            <w:pPr>
              <w:rPr>
                <w:rFonts w:ascii="Arial" w:hAnsi="Arial" w:cs="Arial"/>
                <w:sz w:val="20"/>
                <w:szCs w:val="20"/>
              </w:rPr>
            </w:pPr>
            <w:r>
              <w:rPr>
                <w:rFonts w:ascii="Arial" w:hAnsi="Arial" w:cs="Arial"/>
                <w:sz w:val="20"/>
                <w:szCs w:val="20"/>
              </w:rPr>
              <w:t>WI 5MBS</w:t>
            </w:r>
          </w:p>
          <w:p w14:paraId="09D89A25" w14:textId="73ADE96A" w:rsidR="000B3F1A" w:rsidRPr="00644D26" w:rsidRDefault="000B3F1A" w:rsidP="00AE34C4">
            <w:pPr>
              <w:rPr>
                <w:rFonts w:ascii="Arial" w:hAnsi="Arial" w:cs="Arial"/>
                <w:sz w:val="20"/>
                <w:szCs w:val="20"/>
              </w:rPr>
            </w:pPr>
            <w:r>
              <w:rPr>
                <w:rFonts w:ascii="Arial" w:hAnsi="Arial" w:cs="Arial"/>
                <w:sz w:val="20"/>
                <w:szCs w:val="20"/>
              </w:rPr>
              <w:t>CAT A</w:t>
            </w:r>
          </w:p>
        </w:tc>
      </w:tr>
      <w:tr w:rsidR="00AE34C4" w:rsidRPr="005E6C60" w14:paraId="4AAD6724" w14:textId="77777777" w:rsidTr="00FF6317">
        <w:trPr>
          <w:trHeight w:val="20"/>
        </w:trPr>
        <w:tc>
          <w:tcPr>
            <w:tcW w:w="1073" w:type="dxa"/>
            <w:tcBorders>
              <w:bottom w:val="single" w:sz="4" w:space="0" w:color="auto"/>
            </w:tcBorders>
            <w:shd w:val="clear" w:color="auto" w:fill="F4B083"/>
          </w:tcPr>
          <w:p w14:paraId="76B1F6E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4</w:t>
            </w:r>
          </w:p>
        </w:tc>
        <w:tc>
          <w:tcPr>
            <w:tcW w:w="2550" w:type="dxa"/>
            <w:tcBorders>
              <w:bottom w:val="single" w:sz="4" w:space="0" w:color="auto"/>
            </w:tcBorders>
            <w:shd w:val="clear" w:color="auto" w:fill="F4B083"/>
          </w:tcPr>
          <w:p w14:paraId="2458EB4F" w14:textId="77777777" w:rsidR="00AE34C4" w:rsidRPr="008B6174" w:rsidRDefault="00AE34C4" w:rsidP="00AE34C4">
            <w:pPr>
              <w:ind w:firstLine="24"/>
              <w:rPr>
                <w:rFonts w:ascii="Arial" w:eastAsia="Batang" w:hAnsi="Arial" w:cs="Arial"/>
                <w:b/>
                <w:bCs/>
                <w:lang w:val="en-US" w:eastAsia="ko-KR"/>
              </w:rPr>
            </w:pPr>
            <w:r w:rsidRPr="0030172A">
              <w:rPr>
                <w:rFonts w:ascii="Arial" w:hAnsi="Arial" w:cs="Arial"/>
                <w:b/>
                <w:lang w:val="en-US"/>
              </w:rPr>
              <w:t>Restoration of profiles related to UDR</w:t>
            </w:r>
          </w:p>
        </w:tc>
        <w:tc>
          <w:tcPr>
            <w:tcW w:w="1192" w:type="dxa"/>
            <w:tcBorders>
              <w:bottom w:val="single" w:sz="4" w:space="0" w:color="auto"/>
            </w:tcBorders>
            <w:shd w:val="clear" w:color="auto" w:fill="F4B083"/>
          </w:tcPr>
          <w:p w14:paraId="0247F9F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E4D180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EA081B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E9D35E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029B264" w14:textId="77777777" w:rsidR="00AE34C4" w:rsidRPr="00F028F6" w:rsidRDefault="00AE34C4" w:rsidP="00AE34C4">
            <w:pPr>
              <w:rPr>
                <w:rFonts w:ascii="Arial" w:hAnsi="Arial" w:cs="Arial"/>
                <w:sz w:val="20"/>
                <w:szCs w:val="20"/>
              </w:rPr>
            </w:pPr>
            <w:r w:rsidRPr="00644D26">
              <w:rPr>
                <w:rFonts w:ascii="Arial" w:hAnsi="Arial" w:cs="Arial"/>
                <w:sz w:val="20"/>
                <w:szCs w:val="20"/>
              </w:rPr>
              <w:t>ReP_UDR</w:t>
            </w:r>
          </w:p>
        </w:tc>
      </w:tr>
      <w:tr w:rsidR="00AE34C4" w:rsidRPr="005E4DA8" w14:paraId="0C7219E7" w14:textId="77777777" w:rsidTr="008D5C7D">
        <w:trPr>
          <w:trHeight w:val="20"/>
        </w:trPr>
        <w:tc>
          <w:tcPr>
            <w:tcW w:w="1073" w:type="dxa"/>
            <w:tcBorders>
              <w:bottom w:val="single" w:sz="4" w:space="0" w:color="auto"/>
            </w:tcBorders>
            <w:shd w:val="clear" w:color="auto" w:fill="auto"/>
          </w:tcPr>
          <w:p w14:paraId="795AAE7C"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26E4C628"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192B0CB"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6395216D"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6B304FF3"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778190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56630FD" w14:textId="77777777" w:rsidR="00AE34C4" w:rsidRPr="00F028F6" w:rsidRDefault="00AE34C4" w:rsidP="00AE34C4">
            <w:pPr>
              <w:rPr>
                <w:rFonts w:ascii="Arial" w:hAnsi="Arial" w:cs="Arial"/>
                <w:sz w:val="20"/>
                <w:szCs w:val="20"/>
                <w:lang w:val="en-US"/>
              </w:rPr>
            </w:pPr>
          </w:p>
        </w:tc>
      </w:tr>
      <w:tr w:rsidR="00AE34C4" w:rsidRPr="005E6C60" w14:paraId="44869C5B" w14:textId="77777777" w:rsidTr="000F0BED">
        <w:trPr>
          <w:trHeight w:val="20"/>
        </w:trPr>
        <w:tc>
          <w:tcPr>
            <w:tcW w:w="1073" w:type="dxa"/>
            <w:tcBorders>
              <w:bottom w:val="single" w:sz="4" w:space="0" w:color="auto"/>
            </w:tcBorders>
            <w:shd w:val="clear" w:color="auto" w:fill="F4B083"/>
          </w:tcPr>
          <w:p w14:paraId="10586B0B"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5</w:t>
            </w:r>
          </w:p>
        </w:tc>
        <w:tc>
          <w:tcPr>
            <w:tcW w:w="2550" w:type="dxa"/>
            <w:tcBorders>
              <w:bottom w:val="single" w:sz="4" w:space="0" w:color="auto"/>
            </w:tcBorders>
            <w:shd w:val="clear" w:color="auto" w:fill="F4B083"/>
          </w:tcPr>
          <w:p w14:paraId="2B0F3A59" w14:textId="77777777" w:rsidR="00AE34C4" w:rsidRPr="0030172A" w:rsidRDefault="00AE34C4" w:rsidP="00AE34C4">
            <w:pPr>
              <w:ind w:firstLine="24"/>
              <w:rPr>
                <w:rFonts w:ascii="Arial" w:eastAsia="Batang" w:hAnsi="Arial" w:cs="Arial"/>
                <w:b/>
                <w:bCs/>
                <w:lang w:val="en-US" w:eastAsia="ko-KR"/>
              </w:rPr>
            </w:pPr>
            <w:r w:rsidRPr="0030172A">
              <w:rPr>
                <w:rFonts w:ascii="Arial" w:hAnsi="Arial" w:cs="Arial"/>
                <w:b/>
                <w:lang w:val="en-US"/>
              </w:rPr>
              <w:t>Enhancement on the GTP-U entity restart</w:t>
            </w:r>
          </w:p>
        </w:tc>
        <w:tc>
          <w:tcPr>
            <w:tcW w:w="1192" w:type="dxa"/>
            <w:tcBorders>
              <w:bottom w:val="single" w:sz="4" w:space="0" w:color="auto"/>
            </w:tcBorders>
            <w:shd w:val="clear" w:color="auto" w:fill="F4B083"/>
          </w:tcPr>
          <w:p w14:paraId="023E286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25A09025"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BC6B30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0CF37B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89919FC" w14:textId="77777777" w:rsidR="00AE34C4" w:rsidRPr="00F028F6" w:rsidRDefault="00AE34C4" w:rsidP="00AE34C4">
            <w:pPr>
              <w:rPr>
                <w:rFonts w:ascii="Arial" w:hAnsi="Arial" w:cs="Arial"/>
                <w:sz w:val="20"/>
                <w:szCs w:val="20"/>
              </w:rPr>
            </w:pPr>
            <w:r w:rsidRPr="00F028F6">
              <w:rPr>
                <w:rFonts w:ascii="Arial" w:hAnsi="Arial" w:cs="Arial"/>
                <w:sz w:val="20"/>
                <w:szCs w:val="20"/>
              </w:rPr>
              <w:t>EGTPUR</w:t>
            </w:r>
          </w:p>
        </w:tc>
      </w:tr>
      <w:tr w:rsidR="00AE34C4" w:rsidRPr="005E6C60" w14:paraId="5F938254" w14:textId="77777777" w:rsidTr="00575F2A">
        <w:trPr>
          <w:trHeight w:val="20"/>
        </w:trPr>
        <w:tc>
          <w:tcPr>
            <w:tcW w:w="1073" w:type="dxa"/>
            <w:tcBorders>
              <w:bottom w:val="single" w:sz="4" w:space="0" w:color="auto"/>
            </w:tcBorders>
            <w:shd w:val="clear" w:color="auto" w:fill="auto"/>
          </w:tcPr>
          <w:p w14:paraId="7B2937A8"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74917BF"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A20F3FF"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6D3D4FF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643241E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7717F0BE"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C7BAC72" w14:textId="77777777" w:rsidR="00AE34C4" w:rsidRPr="00F028F6" w:rsidRDefault="00AE34C4" w:rsidP="00AE34C4">
            <w:pPr>
              <w:rPr>
                <w:rFonts w:ascii="Arial" w:hAnsi="Arial" w:cs="Arial"/>
                <w:sz w:val="20"/>
                <w:szCs w:val="20"/>
                <w:lang w:val="en-US"/>
              </w:rPr>
            </w:pPr>
          </w:p>
        </w:tc>
      </w:tr>
      <w:tr w:rsidR="00AE34C4" w:rsidRPr="00576A56" w14:paraId="2FAD36F5" w14:textId="77777777" w:rsidTr="00FF6317">
        <w:trPr>
          <w:trHeight w:val="20"/>
        </w:trPr>
        <w:tc>
          <w:tcPr>
            <w:tcW w:w="1073" w:type="dxa"/>
            <w:tcBorders>
              <w:bottom w:val="single" w:sz="4" w:space="0" w:color="auto"/>
            </w:tcBorders>
            <w:shd w:val="clear" w:color="auto" w:fill="F4B083"/>
          </w:tcPr>
          <w:p w14:paraId="38FBC687" w14:textId="77777777" w:rsidR="00AE34C4" w:rsidRPr="00576A56" w:rsidRDefault="00AE34C4" w:rsidP="00AE34C4">
            <w:pPr>
              <w:rPr>
                <w:rFonts w:ascii="Arial" w:eastAsia="Batang" w:hAnsi="Arial" w:cs="Arial"/>
                <w:b/>
                <w:lang w:val="en-US" w:eastAsia="ko-KR"/>
              </w:rPr>
            </w:pPr>
            <w:r>
              <w:rPr>
                <w:rFonts w:ascii="Arial" w:eastAsia="Batang" w:hAnsi="Arial" w:cs="Arial"/>
                <w:b/>
                <w:lang w:val="en-US" w:eastAsia="ko-KR"/>
              </w:rPr>
              <w:t>7.1.</w:t>
            </w:r>
            <w:r w:rsidRPr="00576A56">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2DFC061B" w14:textId="77777777" w:rsidR="00AE34C4" w:rsidRPr="008B6174" w:rsidRDefault="00AE34C4" w:rsidP="00AE34C4">
            <w:pPr>
              <w:ind w:firstLine="24"/>
              <w:rPr>
                <w:rFonts w:ascii="Arial" w:eastAsia="Batang" w:hAnsi="Arial" w:cs="Arial"/>
                <w:b/>
                <w:bCs/>
                <w:lang w:val="en-US" w:eastAsia="ko-KR"/>
              </w:rPr>
            </w:pPr>
            <w:r w:rsidRPr="00D807DC">
              <w:rPr>
                <w:rFonts w:ascii="Arial" w:hAnsi="Arial" w:cs="Arial"/>
                <w:b/>
                <w:color w:val="000000"/>
              </w:rPr>
              <w:t>Port allocation</w:t>
            </w:r>
          </w:p>
        </w:tc>
        <w:tc>
          <w:tcPr>
            <w:tcW w:w="1192" w:type="dxa"/>
            <w:tcBorders>
              <w:bottom w:val="single" w:sz="4" w:space="0" w:color="auto"/>
            </w:tcBorders>
            <w:shd w:val="clear" w:color="auto" w:fill="F4B083"/>
          </w:tcPr>
          <w:p w14:paraId="3883043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545739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47152B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A7FC41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291D536" w14:textId="77777777" w:rsidR="00AE34C4" w:rsidRPr="00F028F6" w:rsidRDefault="00AE34C4" w:rsidP="00AE34C4">
            <w:pPr>
              <w:rPr>
                <w:rFonts w:ascii="Arial" w:hAnsi="Arial" w:cs="Arial"/>
                <w:sz w:val="20"/>
                <w:szCs w:val="20"/>
                <w:lang w:val="en-US"/>
              </w:rPr>
            </w:pPr>
            <w:proofErr w:type="spellStart"/>
            <w:r w:rsidRPr="00F028F6">
              <w:rPr>
                <w:rFonts w:ascii="Arial" w:hAnsi="Arial" w:cs="Arial"/>
                <w:sz w:val="20"/>
                <w:szCs w:val="20"/>
                <w:lang w:val="en-US"/>
              </w:rPr>
              <w:t>Port_AL</w:t>
            </w:r>
            <w:proofErr w:type="spellEnd"/>
          </w:p>
        </w:tc>
      </w:tr>
      <w:tr w:rsidR="00AE34C4" w:rsidRPr="005E6C60" w14:paraId="2A0057A0" w14:textId="77777777" w:rsidTr="008D5C7D">
        <w:trPr>
          <w:trHeight w:val="20"/>
        </w:trPr>
        <w:tc>
          <w:tcPr>
            <w:tcW w:w="1073" w:type="dxa"/>
            <w:tcBorders>
              <w:bottom w:val="single" w:sz="4" w:space="0" w:color="auto"/>
            </w:tcBorders>
            <w:shd w:val="clear" w:color="auto" w:fill="auto"/>
          </w:tcPr>
          <w:p w14:paraId="232233A5"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223F4DD"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6875BDC4"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07FDEF3C"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33CF7AE8"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9AAF34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E436180" w14:textId="77777777" w:rsidR="00AE34C4" w:rsidRPr="00F028F6" w:rsidRDefault="00AE34C4" w:rsidP="00AE34C4">
            <w:pPr>
              <w:rPr>
                <w:rFonts w:ascii="Arial" w:hAnsi="Arial" w:cs="Arial"/>
                <w:sz w:val="20"/>
                <w:szCs w:val="20"/>
                <w:lang w:val="en-US"/>
              </w:rPr>
            </w:pPr>
          </w:p>
        </w:tc>
      </w:tr>
      <w:tr w:rsidR="00AE34C4" w:rsidRPr="00576A56" w14:paraId="3A917BCF" w14:textId="77777777" w:rsidTr="00FF6317">
        <w:trPr>
          <w:trHeight w:val="20"/>
        </w:trPr>
        <w:tc>
          <w:tcPr>
            <w:tcW w:w="1073" w:type="dxa"/>
            <w:tcBorders>
              <w:bottom w:val="single" w:sz="4" w:space="0" w:color="auto"/>
            </w:tcBorders>
            <w:shd w:val="clear" w:color="auto" w:fill="F4B083"/>
          </w:tcPr>
          <w:p w14:paraId="6A2E4CCB" w14:textId="77777777" w:rsidR="00AE34C4" w:rsidRPr="00576A56" w:rsidRDefault="00AE34C4" w:rsidP="00AE34C4">
            <w:pPr>
              <w:rPr>
                <w:rFonts w:ascii="Arial" w:eastAsia="Batang" w:hAnsi="Arial" w:cs="Arial"/>
                <w:b/>
                <w:lang w:val="en-US" w:eastAsia="ko-KR"/>
              </w:rPr>
            </w:pPr>
            <w:r>
              <w:rPr>
                <w:rFonts w:ascii="Arial" w:eastAsia="Batang" w:hAnsi="Arial" w:cs="Arial"/>
                <w:b/>
                <w:lang w:val="en-US" w:eastAsia="ko-KR"/>
              </w:rPr>
              <w:t>7</w:t>
            </w:r>
            <w:r w:rsidRPr="00576A56">
              <w:rPr>
                <w:rFonts w:ascii="Arial" w:eastAsia="Batang" w:hAnsi="Arial" w:cs="Arial"/>
                <w:b/>
                <w:lang w:val="en-US" w:eastAsia="ko-KR"/>
              </w:rPr>
              <w:t>.1.</w:t>
            </w:r>
            <w:r>
              <w:rPr>
                <w:rFonts w:ascii="Arial" w:eastAsia="Batang" w:hAnsi="Arial" w:cs="Arial"/>
                <w:b/>
                <w:lang w:val="en-US" w:eastAsia="ko-KR"/>
              </w:rPr>
              <w:t>17</w:t>
            </w:r>
          </w:p>
        </w:tc>
        <w:tc>
          <w:tcPr>
            <w:tcW w:w="2550" w:type="dxa"/>
            <w:tcBorders>
              <w:bottom w:val="single" w:sz="4" w:space="0" w:color="auto"/>
            </w:tcBorders>
            <w:shd w:val="clear" w:color="auto" w:fill="F4B083"/>
          </w:tcPr>
          <w:p w14:paraId="0D450661" w14:textId="77777777" w:rsidR="00AE34C4" w:rsidRPr="0030172A" w:rsidRDefault="00AE34C4" w:rsidP="00AE34C4">
            <w:pPr>
              <w:ind w:firstLine="24"/>
              <w:rPr>
                <w:rFonts w:ascii="Arial" w:eastAsia="Batang" w:hAnsi="Arial" w:cs="Arial"/>
                <w:b/>
                <w:bCs/>
                <w:lang w:val="en-US" w:eastAsia="ko-KR"/>
              </w:rPr>
            </w:pPr>
            <w:r w:rsidRPr="00AB0FC7">
              <w:rPr>
                <w:rFonts w:ascii="Arial" w:hAnsi="Arial" w:cs="Arial"/>
                <w:b/>
                <w:color w:val="000000"/>
                <w:lang w:val="en-US"/>
              </w:rPr>
              <w:t>Non-Seamless WLAN offload authentication in 5GS</w:t>
            </w:r>
          </w:p>
        </w:tc>
        <w:tc>
          <w:tcPr>
            <w:tcW w:w="1192" w:type="dxa"/>
            <w:tcBorders>
              <w:bottom w:val="single" w:sz="4" w:space="0" w:color="auto"/>
            </w:tcBorders>
            <w:shd w:val="clear" w:color="auto" w:fill="F4B083"/>
          </w:tcPr>
          <w:p w14:paraId="2C1269A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596C81F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2C2A71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090E65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1E147F0"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NSWO_5G</w:t>
            </w:r>
          </w:p>
        </w:tc>
      </w:tr>
      <w:tr w:rsidR="00AE34C4" w:rsidRPr="005E4DA8" w14:paraId="7557C4FD" w14:textId="77777777" w:rsidTr="00575F2A">
        <w:trPr>
          <w:trHeight w:val="20"/>
        </w:trPr>
        <w:tc>
          <w:tcPr>
            <w:tcW w:w="1073" w:type="dxa"/>
            <w:tcBorders>
              <w:bottom w:val="single" w:sz="4" w:space="0" w:color="auto"/>
            </w:tcBorders>
            <w:shd w:val="clear" w:color="auto" w:fill="auto"/>
          </w:tcPr>
          <w:p w14:paraId="7A4781D3"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244C7364"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23F380FF"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4FA87CE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0DCD2BC0"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13141934"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05179911" w14:textId="77777777" w:rsidR="00AE34C4" w:rsidRPr="00F028F6" w:rsidRDefault="00AE34C4" w:rsidP="00AE34C4">
            <w:pPr>
              <w:rPr>
                <w:rFonts w:ascii="Arial" w:hAnsi="Arial" w:cs="Arial"/>
                <w:sz w:val="20"/>
                <w:szCs w:val="20"/>
                <w:lang w:val="en-US"/>
              </w:rPr>
            </w:pPr>
          </w:p>
        </w:tc>
      </w:tr>
      <w:tr w:rsidR="00AE34C4" w:rsidRPr="000B15DD" w14:paraId="14008DDD" w14:textId="77777777" w:rsidTr="00575F2A">
        <w:trPr>
          <w:trHeight w:val="20"/>
        </w:trPr>
        <w:tc>
          <w:tcPr>
            <w:tcW w:w="1073" w:type="dxa"/>
            <w:tcBorders>
              <w:bottom w:val="single" w:sz="4" w:space="0" w:color="auto"/>
            </w:tcBorders>
            <w:shd w:val="clear" w:color="auto" w:fill="F4B083"/>
          </w:tcPr>
          <w:p w14:paraId="432D175E"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p>
        </w:tc>
        <w:tc>
          <w:tcPr>
            <w:tcW w:w="2550" w:type="dxa"/>
            <w:tcBorders>
              <w:bottom w:val="single" w:sz="4" w:space="0" w:color="auto"/>
            </w:tcBorders>
            <w:shd w:val="clear" w:color="auto" w:fill="F4B083"/>
          </w:tcPr>
          <w:p w14:paraId="33E65BEC" w14:textId="77777777" w:rsidR="00AE34C4" w:rsidRPr="005E6C60" w:rsidRDefault="00AE34C4" w:rsidP="00AE34C4">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F4B083"/>
          </w:tcPr>
          <w:p w14:paraId="2761405B"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F4B083"/>
          </w:tcPr>
          <w:p w14:paraId="58EEB1CF"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F4B083"/>
          </w:tcPr>
          <w:p w14:paraId="5828285E"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F4B083"/>
          </w:tcPr>
          <w:p w14:paraId="17A173A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F4B083"/>
          </w:tcPr>
          <w:p w14:paraId="27DE3E16" w14:textId="77777777" w:rsidR="00AE34C4" w:rsidRPr="00F028F6" w:rsidRDefault="00AE34C4" w:rsidP="00AE34C4">
            <w:pPr>
              <w:rPr>
                <w:rFonts w:ascii="Arial" w:hAnsi="Arial" w:cs="Arial"/>
                <w:sz w:val="20"/>
                <w:szCs w:val="20"/>
              </w:rPr>
            </w:pPr>
          </w:p>
        </w:tc>
      </w:tr>
      <w:tr w:rsidR="00AE34C4" w:rsidRPr="000B15DD" w14:paraId="1C9BD8C8" w14:textId="77777777" w:rsidTr="00575F2A">
        <w:trPr>
          <w:trHeight w:val="20"/>
        </w:trPr>
        <w:tc>
          <w:tcPr>
            <w:tcW w:w="1073" w:type="dxa"/>
            <w:tcBorders>
              <w:bottom w:val="single" w:sz="4" w:space="0" w:color="auto"/>
            </w:tcBorders>
            <w:shd w:val="clear" w:color="auto" w:fill="F4B083"/>
          </w:tcPr>
          <w:p w14:paraId="7B04F5AB"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7.2.1</w:t>
            </w:r>
          </w:p>
        </w:tc>
        <w:tc>
          <w:tcPr>
            <w:tcW w:w="2550" w:type="dxa"/>
            <w:tcBorders>
              <w:bottom w:val="single" w:sz="4" w:space="0" w:color="auto"/>
            </w:tcBorders>
            <w:shd w:val="clear" w:color="auto" w:fill="F4B083"/>
          </w:tcPr>
          <w:p w14:paraId="08518EAC"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Stage 3 of Multimedia Priority Service (MPS) Phase 2</w:t>
            </w:r>
          </w:p>
        </w:tc>
        <w:tc>
          <w:tcPr>
            <w:tcW w:w="1192" w:type="dxa"/>
            <w:tcBorders>
              <w:bottom w:val="single" w:sz="4" w:space="0" w:color="auto"/>
            </w:tcBorders>
            <w:shd w:val="clear" w:color="auto" w:fill="F4B083"/>
          </w:tcPr>
          <w:p w14:paraId="3BDAFF2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F4B083"/>
          </w:tcPr>
          <w:p w14:paraId="5B7C3F02"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F4B083"/>
          </w:tcPr>
          <w:p w14:paraId="488A0B8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F4B083"/>
          </w:tcPr>
          <w:p w14:paraId="72E88DF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4B083"/>
          </w:tcPr>
          <w:p w14:paraId="5E9BDDE1" w14:textId="77777777" w:rsidR="00AE34C4" w:rsidRPr="00F028F6" w:rsidRDefault="00AE34C4" w:rsidP="00AE34C4">
            <w:pPr>
              <w:rPr>
                <w:rFonts w:ascii="Arial" w:hAnsi="Arial" w:cs="Arial"/>
                <w:sz w:val="20"/>
                <w:szCs w:val="20"/>
              </w:rPr>
            </w:pPr>
            <w:r w:rsidRPr="00F028F6">
              <w:rPr>
                <w:rFonts w:ascii="Arial" w:hAnsi="Arial" w:cs="Arial"/>
                <w:sz w:val="20"/>
                <w:szCs w:val="20"/>
                <w:lang w:val="fr-FR"/>
              </w:rPr>
              <w:t>MPS2</w:t>
            </w:r>
          </w:p>
        </w:tc>
      </w:tr>
      <w:tr w:rsidR="00AE34C4" w:rsidRPr="008E0FBC" w14:paraId="1086E08F" w14:textId="77777777" w:rsidTr="00575F2A">
        <w:trPr>
          <w:trHeight w:val="20"/>
        </w:trPr>
        <w:tc>
          <w:tcPr>
            <w:tcW w:w="1073" w:type="dxa"/>
            <w:tcBorders>
              <w:bottom w:val="single" w:sz="4" w:space="0" w:color="auto"/>
            </w:tcBorders>
            <w:shd w:val="clear" w:color="auto" w:fill="auto"/>
          </w:tcPr>
          <w:p w14:paraId="21D8348B"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7E6481B3"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70D09B9F"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0DEF1CAC"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292BBA58"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0D987CDE"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2DFAFB49" w14:textId="77777777" w:rsidR="00AE34C4" w:rsidRPr="00F028F6" w:rsidRDefault="00AE34C4" w:rsidP="00AE34C4">
            <w:pPr>
              <w:rPr>
                <w:rFonts w:ascii="Arial" w:hAnsi="Arial" w:cs="Arial"/>
                <w:sz w:val="20"/>
                <w:szCs w:val="20"/>
              </w:rPr>
            </w:pPr>
          </w:p>
        </w:tc>
      </w:tr>
      <w:tr w:rsidR="00AE34C4" w:rsidRPr="000B15DD" w14:paraId="0A321835" w14:textId="77777777" w:rsidTr="00DE4480">
        <w:trPr>
          <w:trHeight w:val="20"/>
        </w:trPr>
        <w:tc>
          <w:tcPr>
            <w:tcW w:w="1073" w:type="dxa"/>
            <w:tcBorders>
              <w:bottom w:val="single" w:sz="4" w:space="0" w:color="auto"/>
            </w:tcBorders>
            <w:shd w:val="clear" w:color="auto" w:fill="F4B083"/>
          </w:tcPr>
          <w:p w14:paraId="21619AE7"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r>
              <w:rPr>
                <w:rFonts w:ascii="Arial" w:eastAsia="Batang" w:hAnsi="Arial" w:cs="Arial"/>
                <w:b/>
                <w:color w:val="000000"/>
                <w:lang w:eastAsia="ko-KR"/>
              </w:rPr>
              <w:t>2</w:t>
            </w:r>
          </w:p>
        </w:tc>
        <w:tc>
          <w:tcPr>
            <w:tcW w:w="2550" w:type="dxa"/>
            <w:tcBorders>
              <w:bottom w:val="single" w:sz="4" w:space="0" w:color="auto"/>
            </w:tcBorders>
            <w:shd w:val="clear" w:color="auto" w:fill="F4B083"/>
          </w:tcPr>
          <w:p w14:paraId="3880584D"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 xml:space="preserve">Enhancement for the 5G Control Plane Steering of Roaming </w:t>
            </w:r>
            <w:r w:rsidRPr="005E6C60">
              <w:rPr>
                <w:rFonts w:ascii="Arial" w:hAnsi="Arial" w:cs="Arial"/>
                <w:b/>
                <w:lang w:val="en-US"/>
              </w:rPr>
              <w:lastRenderedPageBreak/>
              <w:t>for UE in CONNECTED mode</w:t>
            </w:r>
          </w:p>
        </w:tc>
        <w:tc>
          <w:tcPr>
            <w:tcW w:w="1192" w:type="dxa"/>
            <w:tcBorders>
              <w:bottom w:val="single" w:sz="4" w:space="0" w:color="auto"/>
            </w:tcBorders>
            <w:shd w:val="clear" w:color="auto" w:fill="F4B083"/>
          </w:tcPr>
          <w:p w14:paraId="2EC8474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F4B083"/>
          </w:tcPr>
          <w:p w14:paraId="54636FAB"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F4B083"/>
          </w:tcPr>
          <w:p w14:paraId="05BFDD26"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F4B083"/>
          </w:tcPr>
          <w:p w14:paraId="2C93AF1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4B083"/>
          </w:tcPr>
          <w:p w14:paraId="38B17068" w14:textId="77777777" w:rsidR="00AE34C4" w:rsidRPr="00F028F6" w:rsidRDefault="00AE34C4" w:rsidP="00AE34C4">
            <w:pPr>
              <w:rPr>
                <w:rFonts w:ascii="Arial" w:hAnsi="Arial" w:cs="Arial"/>
                <w:sz w:val="20"/>
                <w:szCs w:val="20"/>
              </w:rPr>
            </w:pPr>
            <w:r w:rsidRPr="00F028F6">
              <w:rPr>
                <w:rFonts w:ascii="Arial" w:hAnsi="Arial" w:cs="Arial"/>
                <w:sz w:val="20"/>
                <w:szCs w:val="20"/>
                <w:lang w:eastAsia="ja-JP"/>
              </w:rPr>
              <w:t>eCPSOR_CON</w:t>
            </w:r>
          </w:p>
        </w:tc>
      </w:tr>
      <w:tr w:rsidR="00AE34C4" w:rsidRPr="00587870" w14:paraId="759EB140" w14:textId="77777777" w:rsidTr="00DE4480">
        <w:trPr>
          <w:trHeight w:val="20"/>
        </w:trPr>
        <w:tc>
          <w:tcPr>
            <w:tcW w:w="1073" w:type="dxa"/>
            <w:tcBorders>
              <w:bottom w:val="single" w:sz="4" w:space="0" w:color="auto"/>
            </w:tcBorders>
            <w:shd w:val="clear" w:color="auto" w:fill="auto"/>
          </w:tcPr>
          <w:p w14:paraId="3ED7553D" w14:textId="77777777" w:rsidR="00AE34C4" w:rsidRPr="00510C84"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65EDD089" w14:textId="345CA323" w:rsidR="00AE34C4" w:rsidRPr="00510C84" w:rsidRDefault="00DE4480"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6F660DA1" w14:textId="6BF6B360" w:rsidR="00AE34C4" w:rsidRDefault="00000000" w:rsidP="00AE34C4">
            <w:pPr>
              <w:rPr>
                <w:rStyle w:val="af2"/>
                <w:rFonts w:ascii="Arial" w:hAnsi="Arial" w:cs="Arial"/>
                <w:sz w:val="20"/>
                <w:szCs w:val="20"/>
                <w:lang w:val="en-US"/>
              </w:rPr>
            </w:pPr>
            <w:hyperlink r:id="rId373" w:history="1">
              <w:r w:rsidR="000B3F1A">
                <w:rPr>
                  <w:rStyle w:val="af2"/>
                  <w:rFonts w:ascii="Arial" w:hAnsi="Arial" w:cs="Arial"/>
                  <w:sz w:val="20"/>
                  <w:szCs w:val="20"/>
                  <w:lang w:val="en-US"/>
                </w:rPr>
                <w:t>4139</w:t>
              </w:r>
            </w:hyperlink>
          </w:p>
        </w:tc>
        <w:tc>
          <w:tcPr>
            <w:tcW w:w="4132" w:type="dxa"/>
            <w:tcBorders>
              <w:bottom w:val="single" w:sz="4" w:space="0" w:color="auto"/>
            </w:tcBorders>
            <w:shd w:val="clear" w:color="auto" w:fill="FFFF00"/>
          </w:tcPr>
          <w:p w14:paraId="3925CEFA" w14:textId="5C071376" w:rsidR="00AE34C4" w:rsidRDefault="000B3F1A" w:rsidP="00AE34C4">
            <w:pPr>
              <w:rPr>
                <w:rFonts w:ascii="Arial" w:hAnsi="Arial" w:cs="Arial"/>
                <w:sz w:val="20"/>
                <w:szCs w:val="20"/>
                <w:lang w:val="en-US"/>
              </w:rPr>
            </w:pPr>
            <w:r>
              <w:rPr>
                <w:rFonts w:ascii="Arial" w:hAnsi="Arial" w:cs="Arial"/>
                <w:sz w:val="20"/>
                <w:szCs w:val="20"/>
                <w:lang w:val="en-US"/>
              </w:rPr>
              <w:t>discussion   Rel-17 SOR-AF as consumer of UDR services</w:t>
            </w:r>
          </w:p>
        </w:tc>
        <w:tc>
          <w:tcPr>
            <w:tcW w:w="1984" w:type="dxa"/>
            <w:tcBorders>
              <w:bottom w:val="single" w:sz="4" w:space="0" w:color="auto"/>
            </w:tcBorders>
            <w:shd w:val="clear" w:color="auto" w:fill="FFFF00"/>
          </w:tcPr>
          <w:p w14:paraId="7A821F77" w14:textId="168271CF" w:rsidR="00AE34C4" w:rsidRDefault="000B3F1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CFDFF7B" w14:textId="77777777" w:rsidR="00AE34C4" w:rsidRPr="00510C84"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673EF736" w14:textId="77777777" w:rsidR="00AE34C4" w:rsidRPr="00F028F6" w:rsidRDefault="00AE34C4" w:rsidP="00AE34C4">
            <w:pPr>
              <w:rPr>
                <w:rFonts w:ascii="Arial" w:hAnsi="Arial" w:cs="Arial"/>
                <w:sz w:val="20"/>
                <w:szCs w:val="20"/>
                <w:lang w:val="en-US"/>
              </w:rPr>
            </w:pPr>
          </w:p>
        </w:tc>
      </w:tr>
      <w:tr w:rsidR="000B3F1A" w:rsidRPr="00E97BC7" w14:paraId="186E00EB" w14:textId="77777777" w:rsidTr="00DE4480">
        <w:trPr>
          <w:trHeight w:val="20"/>
        </w:trPr>
        <w:tc>
          <w:tcPr>
            <w:tcW w:w="1073" w:type="dxa"/>
            <w:tcBorders>
              <w:bottom w:val="single" w:sz="4" w:space="0" w:color="auto"/>
            </w:tcBorders>
            <w:shd w:val="clear" w:color="auto" w:fill="auto"/>
          </w:tcPr>
          <w:p w14:paraId="35F036D1"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B73CC16" w14:textId="60EB52A0" w:rsidR="000B3F1A" w:rsidRPr="005E6C60" w:rsidRDefault="00DE4480"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046951DF" w14:textId="330F761A" w:rsidR="000B3F1A" w:rsidRPr="005E6C60" w:rsidRDefault="00000000" w:rsidP="00AE34C4">
            <w:pPr>
              <w:rPr>
                <w:rFonts w:ascii="Arial" w:hAnsi="Arial" w:cs="Arial"/>
                <w:sz w:val="20"/>
                <w:szCs w:val="20"/>
                <w:lang w:val="en-US"/>
              </w:rPr>
            </w:pPr>
            <w:hyperlink r:id="rId374" w:history="1">
              <w:r w:rsidR="000B3F1A">
                <w:rPr>
                  <w:rStyle w:val="af2"/>
                  <w:rFonts w:ascii="Arial" w:hAnsi="Arial" w:cs="Arial"/>
                  <w:sz w:val="20"/>
                  <w:szCs w:val="20"/>
                  <w:lang w:val="en-US"/>
                </w:rPr>
                <w:t>4140</w:t>
              </w:r>
            </w:hyperlink>
          </w:p>
        </w:tc>
        <w:tc>
          <w:tcPr>
            <w:tcW w:w="4132" w:type="dxa"/>
            <w:tcBorders>
              <w:bottom w:val="single" w:sz="4" w:space="0" w:color="auto"/>
            </w:tcBorders>
            <w:shd w:val="clear" w:color="auto" w:fill="FFFF00"/>
          </w:tcPr>
          <w:p w14:paraId="57767E60" w14:textId="7F167CD3" w:rsidR="000B3F1A" w:rsidRPr="005E6C60" w:rsidRDefault="000B3F1A" w:rsidP="00AE34C4">
            <w:pPr>
              <w:rPr>
                <w:rFonts w:ascii="Arial" w:hAnsi="Arial" w:cs="Arial"/>
                <w:sz w:val="20"/>
                <w:szCs w:val="20"/>
                <w:lang w:val="en-US"/>
              </w:rPr>
            </w:pPr>
            <w:r>
              <w:rPr>
                <w:rFonts w:ascii="Arial" w:hAnsi="Arial" w:cs="Arial"/>
                <w:sz w:val="20"/>
                <w:szCs w:val="20"/>
                <w:lang w:val="en-US"/>
              </w:rPr>
              <w:t>CR 29.504 0242 Rel-17 Removal of SOR-AF as UDR consumer</w:t>
            </w:r>
          </w:p>
        </w:tc>
        <w:tc>
          <w:tcPr>
            <w:tcW w:w="1984" w:type="dxa"/>
            <w:tcBorders>
              <w:bottom w:val="single" w:sz="4" w:space="0" w:color="auto"/>
            </w:tcBorders>
            <w:shd w:val="clear" w:color="auto" w:fill="FFFF00"/>
          </w:tcPr>
          <w:p w14:paraId="77DB02B6" w14:textId="1CBFAADB" w:rsidR="000B3F1A" w:rsidRPr="005E6C60" w:rsidRDefault="000B3F1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803F827"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29DD41B2" w14:textId="77777777" w:rsidR="000B3F1A" w:rsidRDefault="000B3F1A" w:rsidP="00AE34C4">
            <w:pPr>
              <w:rPr>
                <w:rFonts w:ascii="Arial" w:hAnsi="Arial" w:cs="Arial"/>
                <w:sz w:val="20"/>
                <w:szCs w:val="20"/>
              </w:rPr>
            </w:pPr>
            <w:r>
              <w:rPr>
                <w:rFonts w:ascii="Arial" w:hAnsi="Arial" w:cs="Arial"/>
                <w:sz w:val="20"/>
                <w:szCs w:val="20"/>
              </w:rPr>
              <w:t>WI eCPSOR_CON</w:t>
            </w:r>
          </w:p>
          <w:p w14:paraId="3B53C9B5" w14:textId="282E13C5" w:rsidR="000B3F1A" w:rsidRPr="00F028F6" w:rsidRDefault="000B3F1A" w:rsidP="00AE34C4">
            <w:pPr>
              <w:rPr>
                <w:rFonts w:ascii="Arial" w:hAnsi="Arial" w:cs="Arial"/>
                <w:sz w:val="20"/>
                <w:szCs w:val="20"/>
              </w:rPr>
            </w:pPr>
            <w:r>
              <w:rPr>
                <w:rFonts w:ascii="Arial" w:hAnsi="Arial" w:cs="Arial"/>
                <w:sz w:val="20"/>
                <w:szCs w:val="20"/>
              </w:rPr>
              <w:t>CAT F</w:t>
            </w:r>
          </w:p>
        </w:tc>
      </w:tr>
      <w:tr w:rsidR="000B3F1A" w:rsidRPr="00E97BC7" w14:paraId="2998A63F" w14:textId="77777777" w:rsidTr="00DE4480">
        <w:trPr>
          <w:trHeight w:val="20"/>
        </w:trPr>
        <w:tc>
          <w:tcPr>
            <w:tcW w:w="1073" w:type="dxa"/>
            <w:tcBorders>
              <w:bottom w:val="single" w:sz="4" w:space="0" w:color="auto"/>
            </w:tcBorders>
            <w:shd w:val="clear" w:color="auto" w:fill="auto"/>
          </w:tcPr>
          <w:p w14:paraId="4EFFCCB2"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65CB1A3" w14:textId="3ECDA6F5" w:rsidR="000B3F1A" w:rsidRPr="005E6C60" w:rsidRDefault="00DE4480"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6D17A669" w14:textId="11437B0D" w:rsidR="000B3F1A" w:rsidRPr="005E6C60" w:rsidRDefault="00000000" w:rsidP="00AE34C4">
            <w:pPr>
              <w:rPr>
                <w:rFonts w:ascii="Arial" w:hAnsi="Arial" w:cs="Arial"/>
                <w:sz w:val="20"/>
                <w:szCs w:val="20"/>
                <w:lang w:val="en-US"/>
              </w:rPr>
            </w:pPr>
            <w:hyperlink r:id="rId375" w:history="1">
              <w:r w:rsidR="000B3F1A">
                <w:rPr>
                  <w:rStyle w:val="af2"/>
                  <w:rFonts w:ascii="Arial" w:hAnsi="Arial" w:cs="Arial"/>
                  <w:sz w:val="20"/>
                  <w:szCs w:val="20"/>
                  <w:lang w:val="en-US"/>
                </w:rPr>
                <w:t>4141</w:t>
              </w:r>
            </w:hyperlink>
          </w:p>
        </w:tc>
        <w:tc>
          <w:tcPr>
            <w:tcW w:w="4132" w:type="dxa"/>
            <w:tcBorders>
              <w:bottom w:val="single" w:sz="4" w:space="0" w:color="auto"/>
            </w:tcBorders>
            <w:shd w:val="clear" w:color="auto" w:fill="FFFF00"/>
          </w:tcPr>
          <w:p w14:paraId="3F57EF13" w14:textId="76F6659E" w:rsidR="000B3F1A" w:rsidRPr="005E6C60" w:rsidRDefault="000B3F1A" w:rsidP="00AE34C4">
            <w:pPr>
              <w:rPr>
                <w:rFonts w:ascii="Arial" w:hAnsi="Arial" w:cs="Arial"/>
                <w:sz w:val="20"/>
                <w:szCs w:val="20"/>
                <w:lang w:val="en-US"/>
              </w:rPr>
            </w:pPr>
            <w:r>
              <w:rPr>
                <w:rFonts w:ascii="Arial" w:hAnsi="Arial" w:cs="Arial"/>
                <w:sz w:val="20"/>
                <w:szCs w:val="20"/>
                <w:lang w:val="en-US"/>
              </w:rPr>
              <w:t>CR 29.504 0243 Rel-18 Removal of SOR-AF as UDR consumer</w:t>
            </w:r>
          </w:p>
        </w:tc>
        <w:tc>
          <w:tcPr>
            <w:tcW w:w="1984" w:type="dxa"/>
            <w:tcBorders>
              <w:bottom w:val="single" w:sz="4" w:space="0" w:color="auto"/>
            </w:tcBorders>
            <w:shd w:val="clear" w:color="auto" w:fill="FFFF00"/>
          </w:tcPr>
          <w:p w14:paraId="2B7B7928" w14:textId="65A55DD9" w:rsidR="000B3F1A" w:rsidRPr="005E6C60" w:rsidRDefault="000B3F1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AE3B16C"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03AC42C2" w14:textId="77777777" w:rsidR="000B3F1A" w:rsidRDefault="000B3F1A" w:rsidP="00AE34C4">
            <w:pPr>
              <w:rPr>
                <w:rFonts w:ascii="Arial" w:hAnsi="Arial" w:cs="Arial"/>
                <w:sz w:val="20"/>
                <w:szCs w:val="20"/>
              </w:rPr>
            </w:pPr>
            <w:r>
              <w:rPr>
                <w:rFonts w:ascii="Arial" w:hAnsi="Arial" w:cs="Arial"/>
                <w:sz w:val="20"/>
                <w:szCs w:val="20"/>
              </w:rPr>
              <w:t>WI eCPSOR_CON</w:t>
            </w:r>
          </w:p>
          <w:p w14:paraId="4C1A576C" w14:textId="0289AC7A" w:rsidR="000B3F1A" w:rsidRPr="00F028F6" w:rsidRDefault="000B3F1A" w:rsidP="00AE34C4">
            <w:pPr>
              <w:rPr>
                <w:rFonts w:ascii="Arial" w:hAnsi="Arial" w:cs="Arial"/>
                <w:sz w:val="20"/>
                <w:szCs w:val="20"/>
              </w:rPr>
            </w:pPr>
            <w:r>
              <w:rPr>
                <w:rFonts w:ascii="Arial" w:hAnsi="Arial" w:cs="Arial"/>
                <w:sz w:val="20"/>
                <w:szCs w:val="20"/>
              </w:rPr>
              <w:t>CAT A</w:t>
            </w:r>
          </w:p>
        </w:tc>
      </w:tr>
      <w:tr w:rsidR="00AE34C4" w:rsidRPr="00E97BC7" w14:paraId="7567E560" w14:textId="77777777" w:rsidTr="00575F2A">
        <w:trPr>
          <w:trHeight w:val="20"/>
        </w:trPr>
        <w:tc>
          <w:tcPr>
            <w:tcW w:w="1073" w:type="dxa"/>
            <w:tcBorders>
              <w:bottom w:val="single" w:sz="4" w:space="0" w:color="auto"/>
            </w:tcBorders>
            <w:shd w:val="clear" w:color="auto" w:fill="F4B083"/>
          </w:tcPr>
          <w:p w14:paraId="6402CDE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3</w:t>
            </w:r>
          </w:p>
        </w:tc>
        <w:tc>
          <w:tcPr>
            <w:tcW w:w="2550" w:type="dxa"/>
            <w:tcBorders>
              <w:bottom w:val="single" w:sz="4" w:space="0" w:color="auto"/>
            </w:tcBorders>
            <w:shd w:val="clear" w:color="auto" w:fill="F4B083"/>
          </w:tcPr>
          <w:p w14:paraId="5AA1CEE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Authentication and key management for applications based on 3GPP credential in 5G</w:t>
            </w:r>
          </w:p>
        </w:tc>
        <w:tc>
          <w:tcPr>
            <w:tcW w:w="1192" w:type="dxa"/>
            <w:tcBorders>
              <w:bottom w:val="single" w:sz="4" w:space="0" w:color="auto"/>
            </w:tcBorders>
            <w:shd w:val="clear" w:color="auto" w:fill="F4B083"/>
          </w:tcPr>
          <w:p w14:paraId="0C8ACE9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4424D89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5496E3B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BABA84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43642EE5" w14:textId="77777777" w:rsidR="00AE34C4" w:rsidRPr="00F028F6" w:rsidRDefault="00AE34C4" w:rsidP="00AE34C4">
            <w:pPr>
              <w:rPr>
                <w:rFonts w:ascii="Arial" w:hAnsi="Arial" w:cs="Arial"/>
                <w:sz w:val="20"/>
                <w:szCs w:val="20"/>
              </w:rPr>
            </w:pPr>
            <w:r w:rsidRPr="00F028F6">
              <w:rPr>
                <w:rFonts w:ascii="Arial" w:hAnsi="Arial" w:cs="Arial"/>
                <w:sz w:val="20"/>
                <w:szCs w:val="20"/>
              </w:rPr>
              <w:t>AKMA-CT</w:t>
            </w:r>
          </w:p>
        </w:tc>
      </w:tr>
      <w:tr w:rsidR="00AE34C4" w:rsidRPr="00587870" w14:paraId="23121ABB" w14:textId="77777777" w:rsidTr="00575F2A">
        <w:trPr>
          <w:trHeight w:val="20"/>
        </w:trPr>
        <w:tc>
          <w:tcPr>
            <w:tcW w:w="1073" w:type="dxa"/>
            <w:tcBorders>
              <w:top w:val="single" w:sz="4" w:space="0" w:color="auto"/>
              <w:bottom w:val="single" w:sz="4" w:space="0" w:color="auto"/>
            </w:tcBorders>
            <w:shd w:val="clear" w:color="auto" w:fill="auto"/>
          </w:tcPr>
          <w:p w14:paraId="2DD77A14" w14:textId="77777777" w:rsidR="00AE34C4" w:rsidRPr="0041495F" w:rsidRDefault="00AE34C4" w:rsidP="00AE34C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3E7321D0" w14:textId="77777777" w:rsidR="00AE34C4" w:rsidRPr="0041495F" w:rsidRDefault="00AE34C4" w:rsidP="00AE34C4">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61E50C84" w14:textId="77777777" w:rsidR="00AE34C4" w:rsidRPr="0041495F" w:rsidRDefault="00AE34C4" w:rsidP="00AE34C4">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2B1E09A2" w14:textId="77777777" w:rsidR="00AE34C4" w:rsidRPr="0041495F" w:rsidRDefault="00AE34C4" w:rsidP="00AE34C4">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3A6451FC" w14:textId="77777777" w:rsidR="00AE34C4" w:rsidRPr="0041495F" w:rsidRDefault="00AE34C4" w:rsidP="00AE34C4">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35AA0AFC" w14:textId="77777777" w:rsidR="00AE34C4" w:rsidRPr="0041495F" w:rsidRDefault="00AE34C4" w:rsidP="00AE34C4">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5774489A" w14:textId="77777777" w:rsidR="00AE34C4" w:rsidRPr="00F028F6" w:rsidRDefault="00AE34C4" w:rsidP="00AE34C4">
            <w:pPr>
              <w:rPr>
                <w:rFonts w:ascii="Arial" w:hAnsi="Arial" w:cs="Arial"/>
                <w:sz w:val="20"/>
                <w:szCs w:val="20"/>
                <w:lang w:val="en-US"/>
              </w:rPr>
            </w:pPr>
          </w:p>
        </w:tc>
      </w:tr>
      <w:tr w:rsidR="00AE34C4" w:rsidRPr="00E97BC7" w14:paraId="70A04E7E" w14:textId="77777777" w:rsidTr="00575F2A">
        <w:trPr>
          <w:trHeight w:val="20"/>
        </w:trPr>
        <w:tc>
          <w:tcPr>
            <w:tcW w:w="1073" w:type="dxa"/>
            <w:tcBorders>
              <w:bottom w:val="single" w:sz="4" w:space="0" w:color="auto"/>
            </w:tcBorders>
            <w:shd w:val="clear" w:color="auto" w:fill="F4B083"/>
          </w:tcPr>
          <w:p w14:paraId="08984929"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4</w:t>
            </w:r>
          </w:p>
        </w:tc>
        <w:tc>
          <w:tcPr>
            <w:tcW w:w="2550" w:type="dxa"/>
            <w:tcBorders>
              <w:bottom w:val="single" w:sz="4" w:space="0" w:color="auto"/>
            </w:tcBorders>
            <w:shd w:val="clear" w:color="auto" w:fill="F4B083"/>
          </w:tcPr>
          <w:p w14:paraId="553B5979"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on Dynamically Changing AM Policies in the 5GC</w:t>
            </w:r>
          </w:p>
        </w:tc>
        <w:tc>
          <w:tcPr>
            <w:tcW w:w="1192" w:type="dxa"/>
            <w:tcBorders>
              <w:bottom w:val="single" w:sz="4" w:space="0" w:color="auto"/>
            </w:tcBorders>
            <w:shd w:val="clear" w:color="auto" w:fill="F4B083"/>
          </w:tcPr>
          <w:p w14:paraId="60E45DE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3F37D2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F14FBE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0311031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EAF92D2" w14:textId="77777777" w:rsidR="00AE34C4" w:rsidRPr="00F028F6" w:rsidRDefault="00AE34C4" w:rsidP="00AE34C4">
            <w:pPr>
              <w:rPr>
                <w:rFonts w:ascii="Arial" w:hAnsi="Arial" w:cs="Arial"/>
                <w:sz w:val="20"/>
                <w:szCs w:val="20"/>
              </w:rPr>
            </w:pPr>
            <w:r w:rsidRPr="00F028F6">
              <w:rPr>
                <w:rFonts w:ascii="Arial" w:hAnsi="Arial" w:cs="Arial"/>
                <w:sz w:val="20"/>
                <w:szCs w:val="20"/>
              </w:rPr>
              <w:t>TEI17_DCAMP</w:t>
            </w:r>
          </w:p>
        </w:tc>
      </w:tr>
      <w:tr w:rsidR="00AE34C4" w:rsidRPr="004F7967" w14:paraId="43EF4DAC" w14:textId="77777777" w:rsidTr="00575F2A">
        <w:trPr>
          <w:trHeight w:val="20"/>
        </w:trPr>
        <w:tc>
          <w:tcPr>
            <w:tcW w:w="1073" w:type="dxa"/>
            <w:tcBorders>
              <w:top w:val="single" w:sz="4" w:space="0" w:color="auto"/>
              <w:bottom w:val="single" w:sz="4" w:space="0" w:color="auto"/>
            </w:tcBorders>
            <w:shd w:val="clear" w:color="auto" w:fill="auto"/>
          </w:tcPr>
          <w:p w14:paraId="50F01E33" w14:textId="77777777" w:rsidR="00AE34C4" w:rsidRPr="007B0692" w:rsidRDefault="00AE34C4" w:rsidP="00AE34C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26C3700F" w14:textId="77777777" w:rsidR="00AE34C4" w:rsidRPr="007B0692" w:rsidRDefault="00AE34C4" w:rsidP="00AE34C4">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AEA7A6" w14:textId="77777777" w:rsidR="00AE34C4" w:rsidRPr="007B0692" w:rsidRDefault="00AE34C4" w:rsidP="00AE34C4">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162479F" w14:textId="77777777" w:rsidR="00AE34C4" w:rsidRPr="007B0692" w:rsidRDefault="00AE34C4" w:rsidP="00AE34C4">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62628111" w14:textId="77777777" w:rsidR="00AE34C4" w:rsidRPr="007B0692" w:rsidRDefault="00AE34C4" w:rsidP="00AE34C4">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77FE4F00" w14:textId="77777777" w:rsidR="00AE34C4" w:rsidRPr="007B0692" w:rsidRDefault="00AE34C4" w:rsidP="00AE34C4">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229AD6E" w14:textId="77777777" w:rsidR="00AE34C4" w:rsidRPr="00F028F6" w:rsidRDefault="00AE34C4" w:rsidP="00AE34C4">
            <w:pPr>
              <w:rPr>
                <w:rFonts w:ascii="Arial" w:hAnsi="Arial" w:cs="Arial"/>
                <w:sz w:val="20"/>
                <w:szCs w:val="20"/>
                <w:lang w:val="en-US"/>
              </w:rPr>
            </w:pPr>
          </w:p>
        </w:tc>
      </w:tr>
      <w:tr w:rsidR="00AE34C4" w:rsidRPr="00E97BC7" w14:paraId="7E1116DE" w14:textId="77777777" w:rsidTr="00441A95">
        <w:trPr>
          <w:trHeight w:val="20"/>
        </w:trPr>
        <w:tc>
          <w:tcPr>
            <w:tcW w:w="1073" w:type="dxa"/>
            <w:tcBorders>
              <w:bottom w:val="single" w:sz="4" w:space="0" w:color="auto"/>
            </w:tcBorders>
            <w:shd w:val="clear" w:color="auto" w:fill="F4B083"/>
          </w:tcPr>
          <w:p w14:paraId="4E838AF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5</w:t>
            </w:r>
          </w:p>
        </w:tc>
        <w:tc>
          <w:tcPr>
            <w:tcW w:w="2550" w:type="dxa"/>
            <w:tcBorders>
              <w:bottom w:val="single" w:sz="4" w:space="0" w:color="auto"/>
            </w:tcBorders>
            <w:shd w:val="clear" w:color="auto" w:fill="F4B083"/>
          </w:tcPr>
          <w:p w14:paraId="2775EFA8"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CT aspects of </w:t>
            </w:r>
            <w:proofErr w:type="gramStart"/>
            <w:r w:rsidRPr="005E6C60">
              <w:rPr>
                <w:rFonts w:ascii="Arial" w:hAnsi="Arial" w:cs="Arial"/>
                <w:b/>
                <w:color w:val="000000"/>
                <w:lang w:val="en-US"/>
              </w:rPr>
              <w:t>proximity based</w:t>
            </w:r>
            <w:proofErr w:type="gramEnd"/>
            <w:r w:rsidRPr="005E6C60">
              <w:rPr>
                <w:rFonts w:ascii="Arial" w:hAnsi="Arial" w:cs="Arial"/>
                <w:b/>
                <w:color w:val="000000"/>
                <w:lang w:val="en-US"/>
              </w:rPr>
              <w:t xml:space="preserve"> services in 5GS</w:t>
            </w:r>
          </w:p>
        </w:tc>
        <w:tc>
          <w:tcPr>
            <w:tcW w:w="1192" w:type="dxa"/>
            <w:tcBorders>
              <w:bottom w:val="single" w:sz="4" w:space="0" w:color="auto"/>
            </w:tcBorders>
            <w:shd w:val="clear" w:color="auto" w:fill="F4B083"/>
          </w:tcPr>
          <w:p w14:paraId="7277CB0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8B4EB4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FB3599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E81ACE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FD23391" w14:textId="77777777" w:rsidR="00AE34C4" w:rsidRPr="00F028F6" w:rsidRDefault="00AE34C4" w:rsidP="00AE34C4">
            <w:pPr>
              <w:rPr>
                <w:rFonts w:ascii="Arial" w:hAnsi="Arial" w:cs="Arial"/>
                <w:sz w:val="20"/>
                <w:szCs w:val="20"/>
              </w:rPr>
            </w:pPr>
            <w:r w:rsidRPr="00F028F6">
              <w:rPr>
                <w:rFonts w:ascii="Arial" w:hAnsi="Arial" w:cs="Arial"/>
                <w:sz w:val="20"/>
                <w:szCs w:val="20"/>
              </w:rPr>
              <w:t>5G_ProSe</w:t>
            </w:r>
          </w:p>
        </w:tc>
      </w:tr>
      <w:tr w:rsidR="00AE34C4" w:rsidRPr="004F7967" w14:paraId="14CF0DE2" w14:textId="77777777" w:rsidTr="00441A95">
        <w:trPr>
          <w:trHeight w:val="20"/>
        </w:trPr>
        <w:tc>
          <w:tcPr>
            <w:tcW w:w="1073" w:type="dxa"/>
            <w:tcBorders>
              <w:bottom w:val="single" w:sz="4" w:space="0" w:color="auto"/>
            </w:tcBorders>
            <w:shd w:val="clear" w:color="auto" w:fill="auto"/>
          </w:tcPr>
          <w:p w14:paraId="70A730A4" w14:textId="77777777" w:rsidR="00AE34C4"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5901F64B" w14:textId="06EE13EE" w:rsidR="00AE34C4" w:rsidRPr="005E6C60" w:rsidRDefault="00441A95" w:rsidP="00AE34C4">
            <w:pPr>
              <w:ind w:left="838" w:hanging="81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3B5278AF" w14:textId="69893751" w:rsidR="00AE34C4" w:rsidRPr="005E6C60" w:rsidRDefault="00000000" w:rsidP="00AE34C4">
            <w:pPr>
              <w:rPr>
                <w:rFonts w:ascii="Arial" w:hAnsi="Arial" w:cs="Arial"/>
                <w:color w:val="000000"/>
                <w:sz w:val="20"/>
                <w:szCs w:val="20"/>
              </w:rPr>
            </w:pPr>
            <w:hyperlink r:id="rId376" w:history="1">
              <w:r w:rsidR="000B3F1A">
                <w:rPr>
                  <w:rStyle w:val="af2"/>
                  <w:rFonts w:ascii="Arial" w:hAnsi="Arial" w:cs="Arial"/>
                  <w:sz w:val="20"/>
                  <w:szCs w:val="20"/>
                </w:rPr>
                <w:t>4193</w:t>
              </w:r>
            </w:hyperlink>
          </w:p>
        </w:tc>
        <w:tc>
          <w:tcPr>
            <w:tcW w:w="4132" w:type="dxa"/>
            <w:tcBorders>
              <w:bottom w:val="single" w:sz="4" w:space="0" w:color="auto"/>
            </w:tcBorders>
            <w:shd w:val="clear" w:color="auto" w:fill="FFFF00"/>
          </w:tcPr>
          <w:p w14:paraId="65EC9874" w14:textId="56D6277D" w:rsidR="00AE34C4" w:rsidRDefault="000B3F1A" w:rsidP="00AE34C4">
            <w:pPr>
              <w:rPr>
                <w:rFonts w:ascii="Arial" w:hAnsi="Arial" w:cs="Arial"/>
                <w:color w:val="000000"/>
                <w:sz w:val="20"/>
                <w:szCs w:val="20"/>
                <w:lang w:val="en-US"/>
              </w:rPr>
            </w:pPr>
            <w:r>
              <w:rPr>
                <w:rFonts w:ascii="Arial" w:hAnsi="Arial" w:cs="Arial"/>
                <w:color w:val="000000"/>
                <w:sz w:val="20"/>
                <w:szCs w:val="20"/>
                <w:lang w:val="en-US"/>
              </w:rPr>
              <w:t xml:space="preserve">CR 29.559 0021 Rel-17 The general part of </w:t>
            </w:r>
            <w:proofErr w:type="spellStart"/>
            <w:r>
              <w:rPr>
                <w:rFonts w:ascii="Arial" w:hAnsi="Arial" w:cs="Arial"/>
                <w:color w:val="000000"/>
                <w:sz w:val="20"/>
                <w:szCs w:val="20"/>
                <w:lang w:val="en-US"/>
              </w:rPr>
              <w:t>Npkmf_Discovery</w:t>
            </w:r>
            <w:proofErr w:type="spellEnd"/>
          </w:p>
        </w:tc>
        <w:tc>
          <w:tcPr>
            <w:tcW w:w="1984" w:type="dxa"/>
            <w:tcBorders>
              <w:bottom w:val="single" w:sz="4" w:space="0" w:color="auto"/>
            </w:tcBorders>
            <w:shd w:val="clear" w:color="auto" w:fill="FFFF00"/>
          </w:tcPr>
          <w:p w14:paraId="40A193E6" w14:textId="70B5DB72" w:rsidR="00AE34C4" w:rsidRDefault="000B3F1A" w:rsidP="00AE34C4">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11B3BEC4" w14:textId="77777777" w:rsidR="00AE34C4" w:rsidRPr="00575F2A"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110FE583" w14:textId="77777777" w:rsidR="000B3F1A" w:rsidRDefault="000B3F1A" w:rsidP="00AE34C4">
            <w:pPr>
              <w:rPr>
                <w:rFonts w:ascii="Arial" w:hAnsi="Arial" w:cs="Arial"/>
                <w:sz w:val="20"/>
                <w:szCs w:val="20"/>
                <w:lang w:val="en-US"/>
              </w:rPr>
            </w:pPr>
            <w:r>
              <w:rPr>
                <w:rFonts w:ascii="Arial" w:hAnsi="Arial" w:cs="Arial"/>
                <w:sz w:val="20"/>
                <w:szCs w:val="20"/>
                <w:lang w:val="en-US"/>
              </w:rPr>
              <w:t>WI 5G_ProSe</w:t>
            </w:r>
          </w:p>
          <w:p w14:paraId="37AA215F" w14:textId="29E49654" w:rsidR="00AE34C4" w:rsidRPr="00F028F6" w:rsidRDefault="000B3F1A" w:rsidP="00AE34C4">
            <w:pPr>
              <w:rPr>
                <w:rFonts w:ascii="Arial" w:hAnsi="Arial" w:cs="Arial"/>
                <w:sz w:val="20"/>
                <w:szCs w:val="20"/>
                <w:lang w:val="en-US"/>
              </w:rPr>
            </w:pPr>
            <w:r>
              <w:rPr>
                <w:rFonts w:ascii="Arial" w:hAnsi="Arial" w:cs="Arial"/>
                <w:sz w:val="20"/>
                <w:szCs w:val="20"/>
                <w:lang w:val="en-US"/>
              </w:rPr>
              <w:t>CAT F</w:t>
            </w:r>
          </w:p>
        </w:tc>
      </w:tr>
      <w:tr w:rsidR="000B3F1A" w:rsidRPr="00E97BC7" w14:paraId="2E9FEE49" w14:textId="77777777" w:rsidTr="00441A95">
        <w:trPr>
          <w:trHeight w:val="20"/>
        </w:trPr>
        <w:tc>
          <w:tcPr>
            <w:tcW w:w="1073" w:type="dxa"/>
            <w:tcBorders>
              <w:bottom w:val="single" w:sz="4" w:space="0" w:color="auto"/>
            </w:tcBorders>
            <w:shd w:val="clear" w:color="auto" w:fill="auto"/>
          </w:tcPr>
          <w:p w14:paraId="7E7401A8"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3707C4C" w14:textId="767F55B8" w:rsidR="000B3F1A" w:rsidRPr="005E6C60" w:rsidRDefault="00441A95"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4D5D4999" w14:textId="2C9A89AE" w:rsidR="000B3F1A" w:rsidRPr="005E6C60" w:rsidRDefault="00000000" w:rsidP="00AE34C4">
            <w:pPr>
              <w:rPr>
                <w:rFonts w:ascii="Arial" w:hAnsi="Arial" w:cs="Arial"/>
                <w:sz w:val="20"/>
                <w:szCs w:val="20"/>
                <w:lang w:val="en-US"/>
              </w:rPr>
            </w:pPr>
            <w:hyperlink r:id="rId377" w:history="1">
              <w:r w:rsidR="000B3F1A">
                <w:rPr>
                  <w:rStyle w:val="af2"/>
                  <w:rFonts w:ascii="Arial" w:hAnsi="Arial" w:cs="Arial"/>
                  <w:sz w:val="20"/>
                  <w:szCs w:val="20"/>
                  <w:lang w:val="en-US"/>
                </w:rPr>
                <w:t>4194</w:t>
              </w:r>
            </w:hyperlink>
          </w:p>
        </w:tc>
        <w:tc>
          <w:tcPr>
            <w:tcW w:w="4132" w:type="dxa"/>
            <w:tcBorders>
              <w:bottom w:val="single" w:sz="4" w:space="0" w:color="auto"/>
            </w:tcBorders>
            <w:shd w:val="clear" w:color="auto" w:fill="FFFF00"/>
          </w:tcPr>
          <w:p w14:paraId="0EDD5232" w14:textId="36E10AB0" w:rsidR="000B3F1A" w:rsidRPr="005E6C60" w:rsidRDefault="000B3F1A" w:rsidP="00AE34C4">
            <w:pPr>
              <w:rPr>
                <w:rFonts w:ascii="Arial" w:hAnsi="Arial" w:cs="Arial"/>
                <w:sz w:val="20"/>
                <w:szCs w:val="20"/>
                <w:lang w:val="en-US"/>
              </w:rPr>
            </w:pPr>
            <w:r>
              <w:rPr>
                <w:rFonts w:ascii="Arial" w:hAnsi="Arial" w:cs="Arial"/>
                <w:sz w:val="20"/>
                <w:szCs w:val="20"/>
                <w:lang w:val="en-US"/>
              </w:rPr>
              <w:t xml:space="preserve">CR 29.559 0022 Rel-18 The general part of </w:t>
            </w:r>
            <w:proofErr w:type="spellStart"/>
            <w:r>
              <w:rPr>
                <w:rFonts w:ascii="Arial" w:hAnsi="Arial" w:cs="Arial"/>
                <w:sz w:val="20"/>
                <w:szCs w:val="20"/>
                <w:lang w:val="en-US"/>
              </w:rPr>
              <w:t>Npkmf_Discovery</w:t>
            </w:r>
            <w:proofErr w:type="spellEnd"/>
          </w:p>
        </w:tc>
        <w:tc>
          <w:tcPr>
            <w:tcW w:w="1984" w:type="dxa"/>
            <w:tcBorders>
              <w:bottom w:val="single" w:sz="4" w:space="0" w:color="auto"/>
            </w:tcBorders>
            <w:shd w:val="clear" w:color="auto" w:fill="FFFF00"/>
          </w:tcPr>
          <w:p w14:paraId="5BA6F2F2" w14:textId="7263C957" w:rsidR="000B3F1A" w:rsidRPr="005E6C60" w:rsidRDefault="000B3F1A" w:rsidP="00AE34C4">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EC32341"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444D4604" w14:textId="77777777" w:rsidR="000B3F1A" w:rsidRDefault="000B3F1A" w:rsidP="00AE34C4">
            <w:pPr>
              <w:rPr>
                <w:rFonts w:ascii="Arial" w:hAnsi="Arial" w:cs="Arial"/>
                <w:sz w:val="20"/>
                <w:szCs w:val="20"/>
              </w:rPr>
            </w:pPr>
            <w:r>
              <w:rPr>
                <w:rFonts w:ascii="Arial" w:hAnsi="Arial" w:cs="Arial"/>
                <w:sz w:val="20"/>
                <w:szCs w:val="20"/>
              </w:rPr>
              <w:t>WI 5G_ProSe</w:t>
            </w:r>
          </w:p>
          <w:p w14:paraId="0F2C3953" w14:textId="6383ECAE" w:rsidR="000B3F1A" w:rsidRPr="00F028F6" w:rsidRDefault="000B3F1A" w:rsidP="00AE34C4">
            <w:pPr>
              <w:rPr>
                <w:rFonts w:ascii="Arial" w:hAnsi="Arial" w:cs="Arial"/>
                <w:sz w:val="20"/>
                <w:szCs w:val="20"/>
              </w:rPr>
            </w:pPr>
            <w:r>
              <w:rPr>
                <w:rFonts w:ascii="Arial" w:hAnsi="Arial" w:cs="Arial"/>
                <w:sz w:val="20"/>
                <w:szCs w:val="20"/>
              </w:rPr>
              <w:t>CAT A</w:t>
            </w:r>
          </w:p>
        </w:tc>
      </w:tr>
      <w:tr w:rsidR="000B3F1A" w:rsidRPr="00E97BC7" w14:paraId="6D3F38C7" w14:textId="77777777" w:rsidTr="00441A95">
        <w:trPr>
          <w:trHeight w:val="20"/>
        </w:trPr>
        <w:tc>
          <w:tcPr>
            <w:tcW w:w="1073" w:type="dxa"/>
            <w:tcBorders>
              <w:bottom w:val="single" w:sz="4" w:space="0" w:color="auto"/>
            </w:tcBorders>
            <w:shd w:val="clear" w:color="auto" w:fill="auto"/>
          </w:tcPr>
          <w:p w14:paraId="4EE42ADA"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24CDEA4" w14:textId="0E085FE5" w:rsidR="000B3F1A" w:rsidRPr="005E6C60" w:rsidRDefault="00441A95"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7A05ED33" w14:textId="0BE77D54" w:rsidR="000B3F1A" w:rsidRPr="005E6C60" w:rsidRDefault="00000000" w:rsidP="00AE34C4">
            <w:pPr>
              <w:rPr>
                <w:rFonts w:ascii="Arial" w:hAnsi="Arial" w:cs="Arial"/>
                <w:sz w:val="20"/>
                <w:szCs w:val="20"/>
                <w:lang w:val="en-US"/>
              </w:rPr>
            </w:pPr>
            <w:hyperlink r:id="rId378" w:history="1">
              <w:r w:rsidR="000B3F1A">
                <w:rPr>
                  <w:rStyle w:val="af2"/>
                  <w:rFonts w:ascii="Arial" w:hAnsi="Arial" w:cs="Arial"/>
                  <w:sz w:val="20"/>
                  <w:szCs w:val="20"/>
                  <w:lang w:val="en-US"/>
                </w:rPr>
                <w:t>4195</w:t>
              </w:r>
            </w:hyperlink>
          </w:p>
        </w:tc>
        <w:tc>
          <w:tcPr>
            <w:tcW w:w="4132" w:type="dxa"/>
            <w:tcBorders>
              <w:bottom w:val="single" w:sz="4" w:space="0" w:color="auto"/>
            </w:tcBorders>
            <w:shd w:val="clear" w:color="auto" w:fill="FFFF00"/>
          </w:tcPr>
          <w:p w14:paraId="5069C380" w14:textId="0BB34B7B" w:rsidR="000B3F1A" w:rsidRPr="005E6C60" w:rsidRDefault="000B3F1A" w:rsidP="00AE34C4">
            <w:pPr>
              <w:rPr>
                <w:rFonts w:ascii="Arial" w:hAnsi="Arial" w:cs="Arial"/>
                <w:sz w:val="20"/>
                <w:szCs w:val="20"/>
                <w:lang w:val="en-US"/>
              </w:rPr>
            </w:pPr>
            <w:r>
              <w:rPr>
                <w:rFonts w:ascii="Arial" w:hAnsi="Arial" w:cs="Arial"/>
                <w:sz w:val="20"/>
                <w:szCs w:val="20"/>
                <w:lang w:val="en-US"/>
              </w:rPr>
              <w:t xml:space="preserve">CR 29.559 0023 Rel-17 </w:t>
            </w:r>
            <w:proofErr w:type="spellStart"/>
            <w:r>
              <w:rPr>
                <w:rFonts w:ascii="Arial" w:hAnsi="Arial" w:cs="Arial"/>
                <w:sz w:val="20"/>
                <w:szCs w:val="20"/>
                <w:lang w:val="en-US"/>
              </w:rPr>
              <w:t>Npkmf_Discovery_AnnounceAuthorize</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FFFF00"/>
          </w:tcPr>
          <w:p w14:paraId="047DD6A7" w14:textId="786355B1" w:rsidR="000B3F1A" w:rsidRPr="005E6C60" w:rsidRDefault="000B3F1A" w:rsidP="00AE34C4">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AA06D47"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1D18D1DF" w14:textId="77777777" w:rsidR="000B3F1A" w:rsidRDefault="000B3F1A" w:rsidP="00AE34C4">
            <w:pPr>
              <w:rPr>
                <w:rFonts w:ascii="Arial" w:hAnsi="Arial" w:cs="Arial"/>
                <w:sz w:val="20"/>
                <w:szCs w:val="20"/>
              </w:rPr>
            </w:pPr>
            <w:r>
              <w:rPr>
                <w:rFonts w:ascii="Arial" w:hAnsi="Arial" w:cs="Arial"/>
                <w:sz w:val="20"/>
                <w:szCs w:val="20"/>
              </w:rPr>
              <w:t>WI 5G_ProSe</w:t>
            </w:r>
          </w:p>
          <w:p w14:paraId="278D27DE" w14:textId="5C381A3F" w:rsidR="000B3F1A" w:rsidRPr="00F028F6" w:rsidRDefault="000B3F1A" w:rsidP="00AE34C4">
            <w:pPr>
              <w:rPr>
                <w:rFonts w:ascii="Arial" w:hAnsi="Arial" w:cs="Arial"/>
                <w:sz w:val="20"/>
                <w:szCs w:val="20"/>
              </w:rPr>
            </w:pPr>
            <w:r>
              <w:rPr>
                <w:rFonts w:ascii="Arial" w:hAnsi="Arial" w:cs="Arial"/>
                <w:sz w:val="20"/>
                <w:szCs w:val="20"/>
              </w:rPr>
              <w:t>CAT F</w:t>
            </w:r>
          </w:p>
        </w:tc>
      </w:tr>
      <w:tr w:rsidR="000B3F1A" w:rsidRPr="00E97BC7" w14:paraId="7F767450" w14:textId="77777777" w:rsidTr="00441A95">
        <w:trPr>
          <w:trHeight w:val="20"/>
        </w:trPr>
        <w:tc>
          <w:tcPr>
            <w:tcW w:w="1073" w:type="dxa"/>
            <w:tcBorders>
              <w:bottom w:val="single" w:sz="4" w:space="0" w:color="auto"/>
            </w:tcBorders>
            <w:shd w:val="clear" w:color="auto" w:fill="auto"/>
          </w:tcPr>
          <w:p w14:paraId="6B0FAEDA"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3B3C3F3" w14:textId="725384F8" w:rsidR="000B3F1A" w:rsidRPr="005E6C60" w:rsidRDefault="00441A95"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32712AB4" w14:textId="21E52D9F" w:rsidR="000B3F1A" w:rsidRPr="005E6C60" w:rsidRDefault="00000000" w:rsidP="00AE34C4">
            <w:pPr>
              <w:rPr>
                <w:rFonts w:ascii="Arial" w:hAnsi="Arial" w:cs="Arial"/>
                <w:sz w:val="20"/>
                <w:szCs w:val="20"/>
                <w:lang w:val="en-US"/>
              </w:rPr>
            </w:pPr>
            <w:hyperlink r:id="rId379" w:history="1">
              <w:r w:rsidR="000B3F1A">
                <w:rPr>
                  <w:rStyle w:val="af2"/>
                  <w:rFonts w:ascii="Arial" w:hAnsi="Arial" w:cs="Arial"/>
                  <w:sz w:val="20"/>
                  <w:szCs w:val="20"/>
                  <w:lang w:val="en-US"/>
                </w:rPr>
                <w:t>4196</w:t>
              </w:r>
            </w:hyperlink>
          </w:p>
        </w:tc>
        <w:tc>
          <w:tcPr>
            <w:tcW w:w="4132" w:type="dxa"/>
            <w:tcBorders>
              <w:bottom w:val="single" w:sz="4" w:space="0" w:color="auto"/>
            </w:tcBorders>
            <w:shd w:val="clear" w:color="auto" w:fill="FFFF00"/>
          </w:tcPr>
          <w:p w14:paraId="3A8004AC" w14:textId="3E57E8B0" w:rsidR="000B3F1A" w:rsidRPr="005E6C60" w:rsidRDefault="000B3F1A" w:rsidP="00AE34C4">
            <w:pPr>
              <w:rPr>
                <w:rFonts w:ascii="Arial" w:hAnsi="Arial" w:cs="Arial"/>
                <w:sz w:val="20"/>
                <w:szCs w:val="20"/>
                <w:lang w:val="en-US"/>
              </w:rPr>
            </w:pPr>
            <w:r>
              <w:rPr>
                <w:rFonts w:ascii="Arial" w:hAnsi="Arial" w:cs="Arial"/>
                <w:sz w:val="20"/>
                <w:szCs w:val="20"/>
                <w:lang w:val="en-US"/>
              </w:rPr>
              <w:t xml:space="preserve">CR 29.559 0024 Rel-18 </w:t>
            </w:r>
            <w:proofErr w:type="spellStart"/>
            <w:r>
              <w:rPr>
                <w:rFonts w:ascii="Arial" w:hAnsi="Arial" w:cs="Arial"/>
                <w:sz w:val="20"/>
                <w:szCs w:val="20"/>
                <w:lang w:val="en-US"/>
              </w:rPr>
              <w:t>Npkmf_Discovery_AnnounceAuthorize</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FFFF00"/>
          </w:tcPr>
          <w:p w14:paraId="5C4006AF" w14:textId="4D868BF7" w:rsidR="000B3F1A" w:rsidRPr="005E6C60" w:rsidRDefault="000B3F1A" w:rsidP="00AE34C4">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F4D5D5D"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4E219E40" w14:textId="77777777" w:rsidR="000B3F1A" w:rsidRDefault="000B3F1A" w:rsidP="00AE34C4">
            <w:pPr>
              <w:rPr>
                <w:rFonts w:ascii="Arial" w:hAnsi="Arial" w:cs="Arial"/>
                <w:sz w:val="20"/>
                <w:szCs w:val="20"/>
              </w:rPr>
            </w:pPr>
            <w:r>
              <w:rPr>
                <w:rFonts w:ascii="Arial" w:hAnsi="Arial" w:cs="Arial"/>
                <w:sz w:val="20"/>
                <w:szCs w:val="20"/>
              </w:rPr>
              <w:t>WI 5G_ProSe</w:t>
            </w:r>
          </w:p>
          <w:p w14:paraId="760380F0" w14:textId="7AC0D80F" w:rsidR="000B3F1A" w:rsidRPr="00F028F6" w:rsidRDefault="000B3F1A" w:rsidP="00AE34C4">
            <w:pPr>
              <w:rPr>
                <w:rFonts w:ascii="Arial" w:hAnsi="Arial" w:cs="Arial"/>
                <w:sz w:val="20"/>
                <w:szCs w:val="20"/>
              </w:rPr>
            </w:pPr>
            <w:r>
              <w:rPr>
                <w:rFonts w:ascii="Arial" w:hAnsi="Arial" w:cs="Arial"/>
                <w:sz w:val="20"/>
                <w:szCs w:val="20"/>
              </w:rPr>
              <w:t>CAT A</w:t>
            </w:r>
          </w:p>
        </w:tc>
      </w:tr>
      <w:tr w:rsidR="000B3F1A" w:rsidRPr="00E97BC7" w14:paraId="45E0A1E5" w14:textId="77777777" w:rsidTr="00441A95">
        <w:trPr>
          <w:trHeight w:val="20"/>
        </w:trPr>
        <w:tc>
          <w:tcPr>
            <w:tcW w:w="1073" w:type="dxa"/>
            <w:tcBorders>
              <w:bottom w:val="single" w:sz="4" w:space="0" w:color="auto"/>
            </w:tcBorders>
            <w:shd w:val="clear" w:color="auto" w:fill="auto"/>
          </w:tcPr>
          <w:p w14:paraId="56BCCE07"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438C620" w14:textId="09210174" w:rsidR="000B3F1A" w:rsidRPr="005E6C60" w:rsidRDefault="00441A95"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31157C76" w14:textId="60F90C27" w:rsidR="000B3F1A" w:rsidRPr="005E6C60" w:rsidRDefault="00000000" w:rsidP="00AE34C4">
            <w:pPr>
              <w:rPr>
                <w:rFonts w:ascii="Arial" w:hAnsi="Arial" w:cs="Arial"/>
                <w:sz w:val="20"/>
                <w:szCs w:val="20"/>
                <w:lang w:val="en-US"/>
              </w:rPr>
            </w:pPr>
            <w:hyperlink r:id="rId380" w:history="1">
              <w:r w:rsidR="000B3F1A">
                <w:rPr>
                  <w:rStyle w:val="af2"/>
                  <w:rFonts w:ascii="Arial" w:hAnsi="Arial" w:cs="Arial"/>
                  <w:sz w:val="20"/>
                  <w:szCs w:val="20"/>
                  <w:lang w:val="en-US"/>
                </w:rPr>
                <w:t>4197</w:t>
              </w:r>
            </w:hyperlink>
          </w:p>
        </w:tc>
        <w:tc>
          <w:tcPr>
            <w:tcW w:w="4132" w:type="dxa"/>
            <w:tcBorders>
              <w:bottom w:val="single" w:sz="4" w:space="0" w:color="auto"/>
            </w:tcBorders>
            <w:shd w:val="clear" w:color="auto" w:fill="FFFF00"/>
          </w:tcPr>
          <w:p w14:paraId="2054959C" w14:textId="4FEA9FC6" w:rsidR="000B3F1A" w:rsidRPr="005E6C60" w:rsidRDefault="000B3F1A" w:rsidP="00AE34C4">
            <w:pPr>
              <w:rPr>
                <w:rFonts w:ascii="Arial" w:hAnsi="Arial" w:cs="Arial"/>
                <w:sz w:val="20"/>
                <w:szCs w:val="20"/>
                <w:lang w:val="en-US"/>
              </w:rPr>
            </w:pPr>
            <w:r>
              <w:rPr>
                <w:rFonts w:ascii="Arial" w:hAnsi="Arial" w:cs="Arial"/>
                <w:sz w:val="20"/>
                <w:szCs w:val="20"/>
                <w:lang w:val="en-US"/>
              </w:rPr>
              <w:t xml:space="preserve">CR 29.559 0025 Rel-17 </w:t>
            </w:r>
            <w:proofErr w:type="spellStart"/>
            <w:r>
              <w:rPr>
                <w:rFonts w:ascii="Arial" w:hAnsi="Arial" w:cs="Arial"/>
                <w:sz w:val="20"/>
                <w:szCs w:val="20"/>
                <w:lang w:val="en-US"/>
              </w:rPr>
              <w:t>Npkmf_Discovery_MonitorKey</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FFFF00"/>
          </w:tcPr>
          <w:p w14:paraId="67FC33DF" w14:textId="77005654" w:rsidR="000B3F1A" w:rsidRPr="005E6C60" w:rsidRDefault="000B3F1A" w:rsidP="00AE34C4">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15EE6AD"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168AFED6" w14:textId="77777777" w:rsidR="000B3F1A" w:rsidRDefault="000B3F1A" w:rsidP="00AE34C4">
            <w:pPr>
              <w:rPr>
                <w:rFonts w:ascii="Arial" w:hAnsi="Arial" w:cs="Arial"/>
                <w:sz w:val="20"/>
                <w:szCs w:val="20"/>
              </w:rPr>
            </w:pPr>
            <w:r>
              <w:rPr>
                <w:rFonts w:ascii="Arial" w:hAnsi="Arial" w:cs="Arial"/>
                <w:sz w:val="20"/>
                <w:szCs w:val="20"/>
              </w:rPr>
              <w:t>WI 5G_ProSe</w:t>
            </w:r>
          </w:p>
          <w:p w14:paraId="40C44D92" w14:textId="6D5F2404" w:rsidR="000B3F1A" w:rsidRPr="00F028F6" w:rsidRDefault="000B3F1A" w:rsidP="00AE34C4">
            <w:pPr>
              <w:rPr>
                <w:rFonts w:ascii="Arial" w:hAnsi="Arial" w:cs="Arial"/>
                <w:sz w:val="20"/>
                <w:szCs w:val="20"/>
              </w:rPr>
            </w:pPr>
            <w:r>
              <w:rPr>
                <w:rFonts w:ascii="Arial" w:hAnsi="Arial" w:cs="Arial"/>
                <w:sz w:val="20"/>
                <w:szCs w:val="20"/>
              </w:rPr>
              <w:t>CAT F</w:t>
            </w:r>
          </w:p>
        </w:tc>
      </w:tr>
      <w:tr w:rsidR="000B3F1A" w:rsidRPr="00E97BC7" w14:paraId="795AF205" w14:textId="77777777" w:rsidTr="00441A95">
        <w:trPr>
          <w:trHeight w:val="20"/>
        </w:trPr>
        <w:tc>
          <w:tcPr>
            <w:tcW w:w="1073" w:type="dxa"/>
            <w:tcBorders>
              <w:bottom w:val="single" w:sz="4" w:space="0" w:color="auto"/>
            </w:tcBorders>
            <w:shd w:val="clear" w:color="auto" w:fill="auto"/>
          </w:tcPr>
          <w:p w14:paraId="4B286FE1"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958EFE4" w14:textId="52416D39" w:rsidR="000B3F1A" w:rsidRPr="005E6C60" w:rsidRDefault="00441A95"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13F7DFEA" w14:textId="5E9A7794" w:rsidR="000B3F1A" w:rsidRPr="005E6C60" w:rsidRDefault="00000000" w:rsidP="00AE34C4">
            <w:pPr>
              <w:rPr>
                <w:rFonts w:ascii="Arial" w:hAnsi="Arial" w:cs="Arial"/>
                <w:sz w:val="20"/>
                <w:szCs w:val="20"/>
                <w:lang w:val="en-US"/>
              </w:rPr>
            </w:pPr>
            <w:hyperlink r:id="rId381" w:history="1">
              <w:r w:rsidR="000B3F1A">
                <w:rPr>
                  <w:rStyle w:val="af2"/>
                  <w:rFonts w:ascii="Arial" w:hAnsi="Arial" w:cs="Arial"/>
                  <w:sz w:val="20"/>
                  <w:szCs w:val="20"/>
                  <w:lang w:val="en-US"/>
                </w:rPr>
                <w:t>4198</w:t>
              </w:r>
            </w:hyperlink>
          </w:p>
        </w:tc>
        <w:tc>
          <w:tcPr>
            <w:tcW w:w="4132" w:type="dxa"/>
            <w:tcBorders>
              <w:bottom w:val="single" w:sz="4" w:space="0" w:color="auto"/>
            </w:tcBorders>
            <w:shd w:val="clear" w:color="auto" w:fill="FFFF00"/>
          </w:tcPr>
          <w:p w14:paraId="2755BE92" w14:textId="720EF10C" w:rsidR="000B3F1A" w:rsidRPr="005E6C60" w:rsidRDefault="000B3F1A" w:rsidP="00AE34C4">
            <w:pPr>
              <w:rPr>
                <w:rFonts w:ascii="Arial" w:hAnsi="Arial" w:cs="Arial"/>
                <w:sz w:val="20"/>
                <w:szCs w:val="20"/>
                <w:lang w:val="en-US"/>
              </w:rPr>
            </w:pPr>
            <w:r>
              <w:rPr>
                <w:rFonts w:ascii="Arial" w:hAnsi="Arial" w:cs="Arial"/>
                <w:sz w:val="20"/>
                <w:szCs w:val="20"/>
                <w:lang w:val="en-US"/>
              </w:rPr>
              <w:t xml:space="preserve">CR 29.559 0026 Rel-18 </w:t>
            </w:r>
            <w:proofErr w:type="spellStart"/>
            <w:r>
              <w:rPr>
                <w:rFonts w:ascii="Arial" w:hAnsi="Arial" w:cs="Arial"/>
                <w:sz w:val="20"/>
                <w:szCs w:val="20"/>
                <w:lang w:val="en-US"/>
              </w:rPr>
              <w:t>Npkmf_Discovery_MonitorKey</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FFFF00"/>
          </w:tcPr>
          <w:p w14:paraId="1F7CA11C" w14:textId="42424C99" w:rsidR="000B3F1A" w:rsidRPr="005E6C60" w:rsidRDefault="000B3F1A" w:rsidP="00AE34C4">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B3D803F"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74EC5F97" w14:textId="77777777" w:rsidR="000B3F1A" w:rsidRDefault="000B3F1A" w:rsidP="00AE34C4">
            <w:pPr>
              <w:rPr>
                <w:rFonts w:ascii="Arial" w:hAnsi="Arial" w:cs="Arial"/>
                <w:sz w:val="20"/>
                <w:szCs w:val="20"/>
              </w:rPr>
            </w:pPr>
            <w:r>
              <w:rPr>
                <w:rFonts w:ascii="Arial" w:hAnsi="Arial" w:cs="Arial"/>
                <w:sz w:val="20"/>
                <w:szCs w:val="20"/>
              </w:rPr>
              <w:t>WI 5G_ProSe</w:t>
            </w:r>
          </w:p>
          <w:p w14:paraId="516DB8E4" w14:textId="2B1C1C1E" w:rsidR="000B3F1A" w:rsidRPr="00F028F6" w:rsidRDefault="000B3F1A" w:rsidP="00AE34C4">
            <w:pPr>
              <w:rPr>
                <w:rFonts w:ascii="Arial" w:hAnsi="Arial" w:cs="Arial"/>
                <w:sz w:val="20"/>
                <w:szCs w:val="20"/>
              </w:rPr>
            </w:pPr>
            <w:r>
              <w:rPr>
                <w:rFonts w:ascii="Arial" w:hAnsi="Arial" w:cs="Arial"/>
                <w:sz w:val="20"/>
                <w:szCs w:val="20"/>
              </w:rPr>
              <w:t>CAT A</w:t>
            </w:r>
          </w:p>
        </w:tc>
      </w:tr>
      <w:tr w:rsidR="000B3F1A" w:rsidRPr="00E97BC7" w14:paraId="1E3FB5D4" w14:textId="77777777" w:rsidTr="00441A95">
        <w:trPr>
          <w:trHeight w:val="20"/>
        </w:trPr>
        <w:tc>
          <w:tcPr>
            <w:tcW w:w="1073" w:type="dxa"/>
            <w:tcBorders>
              <w:bottom w:val="single" w:sz="4" w:space="0" w:color="auto"/>
            </w:tcBorders>
            <w:shd w:val="clear" w:color="auto" w:fill="auto"/>
          </w:tcPr>
          <w:p w14:paraId="53501FE5"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3E484BC" w14:textId="3307F262" w:rsidR="000B3F1A" w:rsidRPr="005E6C60" w:rsidRDefault="00441A95"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30C4F365" w14:textId="642E7846" w:rsidR="000B3F1A" w:rsidRPr="005E6C60" w:rsidRDefault="00000000" w:rsidP="00AE34C4">
            <w:pPr>
              <w:rPr>
                <w:rFonts w:ascii="Arial" w:hAnsi="Arial" w:cs="Arial"/>
                <w:sz w:val="20"/>
                <w:szCs w:val="20"/>
                <w:lang w:val="en-US"/>
              </w:rPr>
            </w:pPr>
            <w:hyperlink r:id="rId382" w:history="1">
              <w:r w:rsidR="000B3F1A">
                <w:rPr>
                  <w:rStyle w:val="af2"/>
                  <w:rFonts w:ascii="Arial" w:hAnsi="Arial" w:cs="Arial"/>
                  <w:sz w:val="20"/>
                  <w:szCs w:val="20"/>
                  <w:lang w:val="en-US"/>
                </w:rPr>
                <w:t>4199</w:t>
              </w:r>
            </w:hyperlink>
          </w:p>
        </w:tc>
        <w:tc>
          <w:tcPr>
            <w:tcW w:w="4132" w:type="dxa"/>
            <w:tcBorders>
              <w:bottom w:val="single" w:sz="4" w:space="0" w:color="auto"/>
            </w:tcBorders>
            <w:shd w:val="clear" w:color="auto" w:fill="FFFF00"/>
          </w:tcPr>
          <w:p w14:paraId="0EBA2E08" w14:textId="6C46B432" w:rsidR="000B3F1A" w:rsidRPr="005E6C60" w:rsidRDefault="000B3F1A" w:rsidP="00AE34C4">
            <w:pPr>
              <w:rPr>
                <w:rFonts w:ascii="Arial" w:hAnsi="Arial" w:cs="Arial"/>
                <w:sz w:val="20"/>
                <w:szCs w:val="20"/>
                <w:lang w:val="en-US"/>
              </w:rPr>
            </w:pPr>
            <w:r>
              <w:rPr>
                <w:rFonts w:ascii="Arial" w:hAnsi="Arial" w:cs="Arial"/>
                <w:sz w:val="20"/>
                <w:szCs w:val="20"/>
                <w:lang w:val="en-US"/>
              </w:rPr>
              <w:t xml:space="preserve">CR 29.559 0027 Rel-17 </w:t>
            </w:r>
            <w:proofErr w:type="spellStart"/>
            <w:r>
              <w:rPr>
                <w:rFonts w:ascii="Arial" w:hAnsi="Arial" w:cs="Arial"/>
                <w:sz w:val="20"/>
                <w:szCs w:val="20"/>
                <w:lang w:val="en-US"/>
              </w:rPr>
              <w:t>Npkmf_Discovery_DiscoveryKey</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FFFF00"/>
          </w:tcPr>
          <w:p w14:paraId="17848F33" w14:textId="6F7BD2A1" w:rsidR="000B3F1A" w:rsidRPr="005E6C60" w:rsidRDefault="000B3F1A" w:rsidP="00AE34C4">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3764409"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189AB196" w14:textId="77777777" w:rsidR="000B3F1A" w:rsidRDefault="000B3F1A" w:rsidP="00AE34C4">
            <w:pPr>
              <w:rPr>
                <w:rFonts w:ascii="Arial" w:hAnsi="Arial" w:cs="Arial"/>
                <w:sz w:val="20"/>
                <w:szCs w:val="20"/>
              </w:rPr>
            </w:pPr>
            <w:r>
              <w:rPr>
                <w:rFonts w:ascii="Arial" w:hAnsi="Arial" w:cs="Arial"/>
                <w:sz w:val="20"/>
                <w:szCs w:val="20"/>
              </w:rPr>
              <w:t>WI 5G_ProSe</w:t>
            </w:r>
          </w:p>
          <w:p w14:paraId="7B1CE30F" w14:textId="019B96B2" w:rsidR="000B3F1A" w:rsidRPr="00F028F6" w:rsidRDefault="000B3F1A" w:rsidP="00AE34C4">
            <w:pPr>
              <w:rPr>
                <w:rFonts w:ascii="Arial" w:hAnsi="Arial" w:cs="Arial"/>
                <w:sz w:val="20"/>
                <w:szCs w:val="20"/>
              </w:rPr>
            </w:pPr>
            <w:r>
              <w:rPr>
                <w:rFonts w:ascii="Arial" w:hAnsi="Arial" w:cs="Arial"/>
                <w:sz w:val="20"/>
                <w:szCs w:val="20"/>
              </w:rPr>
              <w:t>CAT F</w:t>
            </w:r>
          </w:p>
        </w:tc>
      </w:tr>
      <w:tr w:rsidR="000B3F1A" w:rsidRPr="00E97BC7" w14:paraId="5A3060C1" w14:textId="77777777" w:rsidTr="00441A95">
        <w:trPr>
          <w:trHeight w:val="20"/>
        </w:trPr>
        <w:tc>
          <w:tcPr>
            <w:tcW w:w="1073" w:type="dxa"/>
            <w:tcBorders>
              <w:bottom w:val="single" w:sz="4" w:space="0" w:color="auto"/>
            </w:tcBorders>
            <w:shd w:val="clear" w:color="auto" w:fill="auto"/>
          </w:tcPr>
          <w:p w14:paraId="2DEFF647"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9C7CEE4" w14:textId="52EA68CD" w:rsidR="000B3F1A" w:rsidRPr="005E6C60" w:rsidRDefault="00441A95"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3158FD83" w14:textId="66669D56" w:rsidR="000B3F1A" w:rsidRPr="005E6C60" w:rsidRDefault="00000000" w:rsidP="00AE34C4">
            <w:pPr>
              <w:rPr>
                <w:rFonts w:ascii="Arial" w:hAnsi="Arial" w:cs="Arial"/>
                <w:sz w:val="20"/>
                <w:szCs w:val="20"/>
                <w:lang w:val="en-US"/>
              </w:rPr>
            </w:pPr>
            <w:hyperlink r:id="rId383" w:history="1">
              <w:r w:rsidR="000B3F1A">
                <w:rPr>
                  <w:rStyle w:val="af2"/>
                  <w:rFonts w:ascii="Arial" w:hAnsi="Arial" w:cs="Arial"/>
                  <w:sz w:val="20"/>
                  <w:szCs w:val="20"/>
                  <w:lang w:val="en-US"/>
                </w:rPr>
                <w:t>4200</w:t>
              </w:r>
            </w:hyperlink>
          </w:p>
        </w:tc>
        <w:tc>
          <w:tcPr>
            <w:tcW w:w="4132" w:type="dxa"/>
            <w:tcBorders>
              <w:bottom w:val="single" w:sz="4" w:space="0" w:color="auto"/>
            </w:tcBorders>
            <w:shd w:val="clear" w:color="auto" w:fill="FFFF00"/>
          </w:tcPr>
          <w:p w14:paraId="3E0247A8" w14:textId="5340B5C5" w:rsidR="000B3F1A" w:rsidRPr="005E6C60" w:rsidRDefault="000B3F1A" w:rsidP="00AE34C4">
            <w:pPr>
              <w:rPr>
                <w:rFonts w:ascii="Arial" w:hAnsi="Arial" w:cs="Arial"/>
                <w:sz w:val="20"/>
                <w:szCs w:val="20"/>
                <w:lang w:val="en-US"/>
              </w:rPr>
            </w:pPr>
            <w:r>
              <w:rPr>
                <w:rFonts w:ascii="Arial" w:hAnsi="Arial" w:cs="Arial"/>
                <w:sz w:val="20"/>
                <w:szCs w:val="20"/>
                <w:lang w:val="en-US"/>
              </w:rPr>
              <w:t xml:space="preserve">CR 29.559 0028 Rel-18 </w:t>
            </w:r>
            <w:proofErr w:type="spellStart"/>
            <w:r>
              <w:rPr>
                <w:rFonts w:ascii="Arial" w:hAnsi="Arial" w:cs="Arial"/>
                <w:sz w:val="20"/>
                <w:szCs w:val="20"/>
                <w:lang w:val="en-US"/>
              </w:rPr>
              <w:t>Npkmf_Discovery_DiscoveryKey</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FFFF00"/>
          </w:tcPr>
          <w:p w14:paraId="7883D34A" w14:textId="748A2187" w:rsidR="000B3F1A" w:rsidRPr="005E6C60" w:rsidRDefault="000B3F1A" w:rsidP="00AE34C4">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44DC739"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7BECFAF6" w14:textId="77777777" w:rsidR="000B3F1A" w:rsidRDefault="000B3F1A" w:rsidP="00AE34C4">
            <w:pPr>
              <w:rPr>
                <w:rFonts w:ascii="Arial" w:hAnsi="Arial" w:cs="Arial"/>
                <w:sz w:val="20"/>
                <w:szCs w:val="20"/>
              </w:rPr>
            </w:pPr>
            <w:r>
              <w:rPr>
                <w:rFonts w:ascii="Arial" w:hAnsi="Arial" w:cs="Arial"/>
                <w:sz w:val="20"/>
                <w:szCs w:val="20"/>
              </w:rPr>
              <w:t>WI 5G_ProSe</w:t>
            </w:r>
          </w:p>
          <w:p w14:paraId="66E0D3F6" w14:textId="4D64B09E" w:rsidR="000B3F1A" w:rsidRPr="00F028F6" w:rsidRDefault="000B3F1A" w:rsidP="00AE34C4">
            <w:pPr>
              <w:rPr>
                <w:rFonts w:ascii="Arial" w:hAnsi="Arial" w:cs="Arial"/>
                <w:sz w:val="20"/>
                <w:szCs w:val="20"/>
              </w:rPr>
            </w:pPr>
            <w:r>
              <w:rPr>
                <w:rFonts w:ascii="Arial" w:hAnsi="Arial" w:cs="Arial"/>
                <w:sz w:val="20"/>
                <w:szCs w:val="20"/>
              </w:rPr>
              <w:t>CAT A</w:t>
            </w:r>
          </w:p>
        </w:tc>
      </w:tr>
      <w:tr w:rsidR="00AE34C4" w:rsidRPr="00E97BC7" w14:paraId="6A6658C8" w14:textId="77777777" w:rsidTr="00575F2A">
        <w:trPr>
          <w:trHeight w:val="20"/>
        </w:trPr>
        <w:tc>
          <w:tcPr>
            <w:tcW w:w="1073" w:type="dxa"/>
            <w:tcBorders>
              <w:bottom w:val="single" w:sz="4" w:space="0" w:color="auto"/>
            </w:tcBorders>
            <w:shd w:val="clear" w:color="auto" w:fill="F4B083"/>
          </w:tcPr>
          <w:p w14:paraId="66545ECE"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6</w:t>
            </w:r>
          </w:p>
        </w:tc>
        <w:tc>
          <w:tcPr>
            <w:tcW w:w="2550" w:type="dxa"/>
            <w:tcBorders>
              <w:bottom w:val="single" w:sz="4" w:space="0" w:color="auto"/>
            </w:tcBorders>
            <w:shd w:val="clear" w:color="auto" w:fill="F4B083"/>
          </w:tcPr>
          <w:p w14:paraId="4DC5FE85"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on Dynamic Management of Group-based Event Monitoring</w:t>
            </w:r>
          </w:p>
        </w:tc>
        <w:tc>
          <w:tcPr>
            <w:tcW w:w="1192" w:type="dxa"/>
            <w:tcBorders>
              <w:bottom w:val="single" w:sz="4" w:space="0" w:color="auto"/>
            </w:tcBorders>
            <w:shd w:val="clear" w:color="auto" w:fill="F4B083"/>
          </w:tcPr>
          <w:p w14:paraId="3FC20D8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28EE73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F49E32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09C40C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56D3A67" w14:textId="77777777" w:rsidR="00AE34C4" w:rsidRPr="00F028F6" w:rsidRDefault="00AE34C4" w:rsidP="00AE34C4">
            <w:pPr>
              <w:rPr>
                <w:rFonts w:ascii="Arial" w:hAnsi="Arial" w:cs="Arial"/>
                <w:sz w:val="20"/>
                <w:szCs w:val="20"/>
              </w:rPr>
            </w:pPr>
            <w:r w:rsidRPr="00F028F6">
              <w:rPr>
                <w:rFonts w:ascii="Arial" w:hAnsi="Arial" w:cs="Arial"/>
                <w:sz w:val="20"/>
                <w:szCs w:val="20"/>
              </w:rPr>
              <w:t>TEI17_GEM</w:t>
            </w:r>
          </w:p>
        </w:tc>
      </w:tr>
      <w:tr w:rsidR="00AE34C4" w:rsidRPr="00587870" w14:paraId="4962399A" w14:textId="77777777" w:rsidTr="00575F2A">
        <w:trPr>
          <w:trHeight w:val="20"/>
        </w:trPr>
        <w:tc>
          <w:tcPr>
            <w:tcW w:w="1073" w:type="dxa"/>
            <w:tcBorders>
              <w:bottom w:val="single" w:sz="4" w:space="0" w:color="auto"/>
            </w:tcBorders>
            <w:shd w:val="clear" w:color="auto" w:fill="auto"/>
          </w:tcPr>
          <w:p w14:paraId="7368E8EA"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1ABC474E" w14:textId="77777777" w:rsidR="00AE34C4" w:rsidRPr="00575F2A"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4083D33" w14:textId="77777777" w:rsidR="00AE34C4" w:rsidRPr="00575F2A"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0B209A68"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CD04931"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5D94CC98" w14:textId="77777777" w:rsidR="00AE34C4" w:rsidRPr="00575F2A"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3079BD5C" w14:textId="77777777" w:rsidR="00AE34C4" w:rsidRPr="00F028F6" w:rsidRDefault="00AE34C4" w:rsidP="00AE34C4">
            <w:pPr>
              <w:rPr>
                <w:rFonts w:ascii="Arial" w:hAnsi="Arial" w:cs="Arial"/>
                <w:sz w:val="20"/>
                <w:szCs w:val="20"/>
                <w:lang w:val="en-US"/>
              </w:rPr>
            </w:pPr>
          </w:p>
        </w:tc>
      </w:tr>
      <w:tr w:rsidR="00AE34C4" w:rsidRPr="00E97BC7" w14:paraId="79C59644" w14:textId="77777777" w:rsidTr="00FF6317">
        <w:trPr>
          <w:trHeight w:val="20"/>
        </w:trPr>
        <w:tc>
          <w:tcPr>
            <w:tcW w:w="1073" w:type="dxa"/>
            <w:tcBorders>
              <w:bottom w:val="single" w:sz="4" w:space="0" w:color="auto"/>
            </w:tcBorders>
            <w:shd w:val="clear" w:color="auto" w:fill="F4B083"/>
          </w:tcPr>
          <w:p w14:paraId="5848B83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7</w:t>
            </w:r>
          </w:p>
        </w:tc>
        <w:tc>
          <w:tcPr>
            <w:tcW w:w="2550" w:type="dxa"/>
            <w:tcBorders>
              <w:bottom w:val="single" w:sz="4" w:space="0" w:color="auto"/>
            </w:tcBorders>
            <w:shd w:val="clear" w:color="auto" w:fill="F4B083"/>
          </w:tcPr>
          <w:p w14:paraId="78CFE5B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5GC architecture for satellite networks</w:t>
            </w:r>
          </w:p>
        </w:tc>
        <w:tc>
          <w:tcPr>
            <w:tcW w:w="1192" w:type="dxa"/>
            <w:tcBorders>
              <w:bottom w:val="single" w:sz="4" w:space="0" w:color="auto"/>
            </w:tcBorders>
            <w:shd w:val="clear" w:color="auto" w:fill="F4B083"/>
          </w:tcPr>
          <w:p w14:paraId="5AAC0E6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5B20B98"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A738F3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E496E3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2163A41" w14:textId="77777777" w:rsidR="00AE34C4" w:rsidRPr="00F028F6" w:rsidRDefault="00AE34C4" w:rsidP="00AE34C4">
            <w:pPr>
              <w:rPr>
                <w:rFonts w:ascii="Arial" w:hAnsi="Arial" w:cs="Arial"/>
                <w:sz w:val="20"/>
                <w:szCs w:val="20"/>
              </w:rPr>
            </w:pPr>
            <w:r w:rsidRPr="00F028F6">
              <w:rPr>
                <w:rFonts w:ascii="Arial" w:hAnsi="Arial" w:cs="Arial"/>
                <w:sz w:val="20"/>
                <w:szCs w:val="20"/>
              </w:rPr>
              <w:t>5GSAT_ARCH-CT</w:t>
            </w:r>
          </w:p>
        </w:tc>
      </w:tr>
      <w:tr w:rsidR="00AE34C4" w:rsidRPr="005E4DA8" w14:paraId="5C3851A6" w14:textId="77777777" w:rsidTr="008D5C7D">
        <w:trPr>
          <w:trHeight w:val="20"/>
        </w:trPr>
        <w:tc>
          <w:tcPr>
            <w:tcW w:w="1073" w:type="dxa"/>
            <w:tcBorders>
              <w:bottom w:val="single" w:sz="4" w:space="0" w:color="auto"/>
            </w:tcBorders>
            <w:shd w:val="clear" w:color="auto" w:fill="auto"/>
          </w:tcPr>
          <w:p w14:paraId="2C22B9EC" w14:textId="77777777" w:rsidR="00AE34C4" w:rsidRPr="007B22DC"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4B435917"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71BDB6B2"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1616C7B9"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02F8BDD5"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1B973BA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3D7E351" w14:textId="77777777" w:rsidR="00AE34C4" w:rsidRPr="00F028F6" w:rsidRDefault="00AE34C4" w:rsidP="00AE34C4">
            <w:pPr>
              <w:rPr>
                <w:rFonts w:ascii="Arial" w:hAnsi="Arial" w:cs="Arial"/>
                <w:sz w:val="20"/>
                <w:szCs w:val="20"/>
                <w:lang w:val="en-US"/>
              </w:rPr>
            </w:pPr>
          </w:p>
        </w:tc>
      </w:tr>
      <w:tr w:rsidR="00AE34C4" w:rsidRPr="00E97BC7" w14:paraId="0EA9A6DF" w14:textId="77777777" w:rsidTr="00FF6317">
        <w:trPr>
          <w:trHeight w:val="20"/>
        </w:trPr>
        <w:tc>
          <w:tcPr>
            <w:tcW w:w="1073" w:type="dxa"/>
            <w:tcBorders>
              <w:bottom w:val="single" w:sz="4" w:space="0" w:color="auto"/>
            </w:tcBorders>
            <w:shd w:val="clear" w:color="auto" w:fill="F4B083"/>
          </w:tcPr>
          <w:p w14:paraId="77A1221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8</w:t>
            </w:r>
          </w:p>
        </w:tc>
        <w:tc>
          <w:tcPr>
            <w:tcW w:w="2550" w:type="dxa"/>
            <w:tcBorders>
              <w:bottom w:val="single" w:sz="4" w:space="0" w:color="auto"/>
            </w:tcBorders>
            <w:shd w:val="clear" w:color="auto" w:fill="F4B083"/>
          </w:tcPr>
          <w:p w14:paraId="7BA6F0C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for Support of Unmanned Aerial Systems Connectivity, Identification, and Tracking</w:t>
            </w:r>
          </w:p>
        </w:tc>
        <w:tc>
          <w:tcPr>
            <w:tcW w:w="1192" w:type="dxa"/>
            <w:tcBorders>
              <w:bottom w:val="single" w:sz="4" w:space="0" w:color="auto"/>
            </w:tcBorders>
            <w:shd w:val="clear" w:color="auto" w:fill="F4B083"/>
          </w:tcPr>
          <w:p w14:paraId="4E6FE35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570C9A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2F612F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541959E"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015C814" w14:textId="77777777" w:rsidR="00AE34C4" w:rsidRPr="00F028F6" w:rsidRDefault="00AE34C4" w:rsidP="00AE34C4">
            <w:pPr>
              <w:rPr>
                <w:rFonts w:ascii="Arial" w:hAnsi="Arial" w:cs="Arial"/>
                <w:sz w:val="20"/>
                <w:szCs w:val="20"/>
              </w:rPr>
            </w:pPr>
            <w:r w:rsidRPr="00F028F6">
              <w:rPr>
                <w:rFonts w:ascii="Arial" w:hAnsi="Arial" w:cs="Arial"/>
                <w:sz w:val="20"/>
                <w:szCs w:val="20"/>
              </w:rPr>
              <w:t>ID_UAS</w:t>
            </w:r>
          </w:p>
        </w:tc>
      </w:tr>
      <w:tr w:rsidR="00AE34C4" w:rsidRPr="005E4DA8" w14:paraId="1B8BACF4" w14:textId="77777777" w:rsidTr="00776CAA">
        <w:trPr>
          <w:trHeight w:val="20"/>
        </w:trPr>
        <w:tc>
          <w:tcPr>
            <w:tcW w:w="1073" w:type="dxa"/>
            <w:tcBorders>
              <w:bottom w:val="single" w:sz="4" w:space="0" w:color="auto"/>
            </w:tcBorders>
            <w:shd w:val="clear" w:color="auto" w:fill="FFFFFF" w:themeFill="background1"/>
          </w:tcPr>
          <w:p w14:paraId="1D737961"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20432D6"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261F2937"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147CE4FF" w14:textId="77777777" w:rsidR="00AE34C4" w:rsidRPr="00FF6317"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1669BF17" w14:textId="77777777" w:rsidR="00AE34C4" w:rsidRPr="00FF6317"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71D48E86" w14:textId="77777777" w:rsidR="00AE34C4" w:rsidRPr="001955FC"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026C9B3A" w14:textId="77777777" w:rsidR="00AE34C4" w:rsidRPr="00F028F6" w:rsidRDefault="00AE34C4" w:rsidP="00AE34C4">
            <w:pPr>
              <w:rPr>
                <w:rFonts w:ascii="Arial" w:hAnsi="Arial" w:cs="Arial"/>
                <w:sz w:val="20"/>
                <w:szCs w:val="20"/>
                <w:lang w:val="en-US"/>
              </w:rPr>
            </w:pPr>
          </w:p>
        </w:tc>
      </w:tr>
      <w:tr w:rsidR="00AE34C4" w:rsidRPr="005E4DA8" w14:paraId="409CE116" w14:textId="77777777" w:rsidTr="00575F2A">
        <w:trPr>
          <w:trHeight w:val="20"/>
        </w:trPr>
        <w:tc>
          <w:tcPr>
            <w:tcW w:w="1073" w:type="dxa"/>
            <w:tcBorders>
              <w:bottom w:val="single" w:sz="4" w:space="0" w:color="auto"/>
            </w:tcBorders>
            <w:shd w:val="clear" w:color="auto" w:fill="auto"/>
          </w:tcPr>
          <w:p w14:paraId="5876DEEA"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6352926B"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71C803C9"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21462BF5"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1C112C40"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59DB4959"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4C99BAB7" w14:textId="77777777" w:rsidR="00AE34C4" w:rsidRPr="00F028F6" w:rsidRDefault="00AE34C4" w:rsidP="00AE34C4">
            <w:pPr>
              <w:rPr>
                <w:rFonts w:ascii="Arial" w:hAnsi="Arial" w:cs="Arial"/>
                <w:sz w:val="20"/>
                <w:szCs w:val="20"/>
                <w:lang w:val="en-US"/>
              </w:rPr>
            </w:pPr>
          </w:p>
        </w:tc>
      </w:tr>
      <w:tr w:rsidR="00AE34C4" w:rsidRPr="00E97BC7" w14:paraId="2C2B0658" w14:textId="77777777" w:rsidTr="00575F2A">
        <w:trPr>
          <w:trHeight w:val="20"/>
        </w:trPr>
        <w:tc>
          <w:tcPr>
            <w:tcW w:w="1073" w:type="dxa"/>
            <w:tcBorders>
              <w:bottom w:val="single" w:sz="4" w:space="0" w:color="auto"/>
            </w:tcBorders>
            <w:shd w:val="clear" w:color="auto" w:fill="F4B083"/>
          </w:tcPr>
          <w:p w14:paraId="5D73E454"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7.2.9</w:t>
            </w:r>
          </w:p>
        </w:tc>
        <w:tc>
          <w:tcPr>
            <w:tcW w:w="2550" w:type="dxa"/>
            <w:tcBorders>
              <w:bottom w:val="single" w:sz="4" w:space="0" w:color="auto"/>
            </w:tcBorders>
            <w:shd w:val="clear" w:color="auto" w:fill="F4B083"/>
          </w:tcPr>
          <w:p w14:paraId="420B5477"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Enabling Multi-USIM devices</w:t>
            </w:r>
          </w:p>
        </w:tc>
        <w:tc>
          <w:tcPr>
            <w:tcW w:w="1192" w:type="dxa"/>
            <w:tcBorders>
              <w:bottom w:val="single" w:sz="4" w:space="0" w:color="auto"/>
            </w:tcBorders>
            <w:shd w:val="clear" w:color="auto" w:fill="F4B083"/>
          </w:tcPr>
          <w:p w14:paraId="47B42CED"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62C55D0" w14:textId="77777777" w:rsidR="00AE34C4" w:rsidRPr="005E6C60" w:rsidRDefault="00AE34C4" w:rsidP="00AE34C4">
            <w:pPr>
              <w:pStyle w:val="3"/>
              <w:rPr>
                <w:rFonts w:ascii="Arial" w:hAnsi="Arial" w:cs="Arial"/>
                <w:szCs w:val="20"/>
                <w:lang w:val="en-US"/>
              </w:rPr>
            </w:pPr>
          </w:p>
        </w:tc>
        <w:tc>
          <w:tcPr>
            <w:tcW w:w="1984" w:type="dxa"/>
            <w:tcBorders>
              <w:bottom w:val="single" w:sz="4" w:space="0" w:color="auto"/>
            </w:tcBorders>
            <w:shd w:val="clear" w:color="auto" w:fill="F4B083"/>
          </w:tcPr>
          <w:p w14:paraId="4DE504F9"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5FC9A5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6B94223" w14:textId="77777777" w:rsidR="00AE34C4" w:rsidRPr="00F028F6" w:rsidRDefault="00AE34C4" w:rsidP="00AE34C4">
            <w:pPr>
              <w:rPr>
                <w:rFonts w:ascii="Arial" w:hAnsi="Arial" w:cs="Arial"/>
                <w:sz w:val="20"/>
                <w:szCs w:val="20"/>
              </w:rPr>
            </w:pPr>
            <w:r w:rsidRPr="00F028F6">
              <w:rPr>
                <w:rFonts w:ascii="Arial" w:hAnsi="Arial" w:cs="Arial"/>
                <w:sz w:val="20"/>
                <w:szCs w:val="20"/>
              </w:rPr>
              <w:t>MUSIM</w:t>
            </w:r>
          </w:p>
        </w:tc>
      </w:tr>
      <w:tr w:rsidR="00AE34C4" w:rsidRPr="00E97BC7" w14:paraId="2F06AE6D" w14:textId="77777777" w:rsidTr="00575F2A">
        <w:trPr>
          <w:trHeight w:val="20"/>
        </w:trPr>
        <w:tc>
          <w:tcPr>
            <w:tcW w:w="1073" w:type="dxa"/>
            <w:tcBorders>
              <w:bottom w:val="single" w:sz="4" w:space="0" w:color="auto"/>
            </w:tcBorders>
            <w:shd w:val="clear" w:color="auto" w:fill="auto"/>
          </w:tcPr>
          <w:p w14:paraId="099F1857"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37758830"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2F67753"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344C757B"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443D0B6"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8AADEE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7E376ABC" w14:textId="77777777" w:rsidR="00AE34C4" w:rsidRPr="00F028F6" w:rsidRDefault="00AE34C4" w:rsidP="00AE34C4">
            <w:pPr>
              <w:rPr>
                <w:rFonts w:ascii="Arial" w:hAnsi="Arial" w:cs="Arial"/>
                <w:sz w:val="20"/>
                <w:szCs w:val="20"/>
              </w:rPr>
            </w:pPr>
          </w:p>
        </w:tc>
      </w:tr>
      <w:tr w:rsidR="00AE34C4" w:rsidRPr="00E97BC7" w14:paraId="535DCE57" w14:textId="77777777" w:rsidTr="00575F2A">
        <w:trPr>
          <w:trHeight w:val="20"/>
        </w:trPr>
        <w:tc>
          <w:tcPr>
            <w:tcW w:w="1073" w:type="dxa"/>
            <w:tcBorders>
              <w:bottom w:val="single" w:sz="4" w:space="0" w:color="auto"/>
            </w:tcBorders>
            <w:shd w:val="clear" w:color="auto" w:fill="F4B083"/>
          </w:tcPr>
          <w:p w14:paraId="2E5E5674"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7.2.10</w:t>
            </w:r>
          </w:p>
        </w:tc>
        <w:tc>
          <w:tcPr>
            <w:tcW w:w="2550" w:type="dxa"/>
            <w:tcBorders>
              <w:bottom w:val="single" w:sz="4" w:space="0" w:color="auto"/>
            </w:tcBorders>
            <w:shd w:val="clear" w:color="auto" w:fill="F4B083"/>
          </w:tcPr>
          <w:p w14:paraId="74276539"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Access Traffic Steering, Switch and Splitting support in the 5G system architecture; Phase 2</w:t>
            </w:r>
          </w:p>
        </w:tc>
        <w:tc>
          <w:tcPr>
            <w:tcW w:w="1192" w:type="dxa"/>
            <w:tcBorders>
              <w:bottom w:val="single" w:sz="4" w:space="0" w:color="auto"/>
            </w:tcBorders>
            <w:shd w:val="clear" w:color="auto" w:fill="F4B083"/>
          </w:tcPr>
          <w:p w14:paraId="266327A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44F60E4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E8FCD3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DC0424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3BC217F" w14:textId="77777777" w:rsidR="00AE34C4" w:rsidRPr="00F028F6" w:rsidRDefault="00AE34C4" w:rsidP="00AE34C4">
            <w:pPr>
              <w:rPr>
                <w:rFonts w:ascii="Arial" w:hAnsi="Arial" w:cs="Arial"/>
                <w:sz w:val="20"/>
                <w:szCs w:val="20"/>
              </w:rPr>
            </w:pPr>
            <w:r w:rsidRPr="00F028F6">
              <w:rPr>
                <w:rFonts w:ascii="Arial" w:hAnsi="Arial" w:cs="Arial"/>
                <w:sz w:val="20"/>
                <w:szCs w:val="20"/>
              </w:rPr>
              <w:t>ATSSS_PH2</w:t>
            </w:r>
          </w:p>
        </w:tc>
      </w:tr>
      <w:tr w:rsidR="00AE34C4" w:rsidRPr="00B75154" w14:paraId="3F95C4F3" w14:textId="77777777" w:rsidTr="00575F2A">
        <w:trPr>
          <w:trHeight w:val="20"/>
        </w:trPr>
        <w:tc>
          <w:tcPr>
            <w:tcW w:w="1073" w:type="dxa"/>
            <w:tcBorders>
              <w:bottom w:val="single" w:sz="4" w:space="0" w:color="auto"/>
            </w:tcBorders>
            <w:shd w:val="clear" w:color="auto" w:fill="auto"/>
          </w:tcPr>
          <w:p w14:paraId="50C1CB34"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359D5D70"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71165977"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01732AE3"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A40F54C"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690F2C3D"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06211E58" w14:textId="77777777" w:rsidR="00AE34C4" w:rsidRPr="00F028F6" w:rsidRDefault="00AE34C4" w:rsidP="00AE34C4">
            <w:pPr>
              <w:rPr>
                <w:rFonts w:ascii="Arial" w:hAnsi="Arial" w:cs="Arial"/>
                <w:sz w:val="20"/>
                <w:szCs w:val="20"/>
                <w:lang w:val="en-GB"/>
              </w:rPr>
            </w:pPr>
          </w:p>
        </w:tc>
      </w:tr>
      <w:tr w:rsidR="00AE34C4" w:rsidRPr="00E97BC7" w14:paraId="36790C28" w14:textId="77777777" w:rsidTr="00FF6317">
        <w:trPr>
          <w:trHeight w:val="20"/>
        </w:trPr>
        <w:tc>
          <w:tcPr>
            <w:tcW w:w="1073" w:type="dxa"/>
            <w:tcBorders>
              <w:bottom w:val="single" w:sz="4" w:space="0" w:color="auto"/>
            </w:tcBorders>
            <w:shd w:val="clear" w:color="auto" w:fill="F4B083"/>
          </w:tcPr>
          <w:p w14:paraId="6FB173D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lastRenderedPageBreak/>
              <w:t>7</w:t>
            </w:r>
            <w:r w:rsidRPr="005E6C60">
              <w:rPr>
                <w:rFonts w:ascii="Arial" w:eastAsia="Batang" w:hAnsi="Arial" w:cs="Arial"/>
                <w:b/>
                <w:lang w:eastAsia="ko-KR"/>
              </w:rPr>
              <w:t>.2.1</w:t>
            </w:r>
            <w:r>
              <w:rPr>
                <w:rFonts w:ascii="Arial" w:eastAsia="Batang" w:hAnsi="Arial" w:cs="Arial"/>
                <w:b/>
                <w:lang w:eastAsia="ko-KR"/>
              </w:rPr>
              <w:t>1</w:t>
            </w:r>
          </w:p>
        </w:tc>
        <w:tc>
          <w:tcPr>
            <w:tcW w:w="2550" w:type="dxa"/>
            <w:tcBorders>
              <w:bottom w:val="single" w:sz="4" w:space="0" w:color="auto"/>
            </w:tcBorders>
            <w:shd w:val="clear" w:color="auto" w:fill="F4B083"/>
          </w:tcPr>
          <w:p w14:paraId="05B60FF2"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Enhanced support of Non-Public Networks</w:t>
            </w:r>
          </w:p>
        </w:tc>
        <w:tc>
          <w:tcPr>
            <w:tcW w:w="1192" w:type="dxa"/>
            <w:tcBorders>
              <w:bottom w:val="single" w:sz="4" w:space="0" w:color="auto"/>
            </w:tcBorders>
            <w:shd w:val="clear" w:color="auto" w:fill="F4B083"/>
          </w:tcPr>
          <w:p w14:paraId="348E6EBD"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573B087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EC1E70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FC99B5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45831BE" w14:textId="77777777" w:rsidR="00AE34C4" w:rsidRPr="00F028F6" w:rsidRDefault="00AE34C4" w:rsidP="00AE34C4">
            <w:pPr>
              <w:rPr>
                <w:rFonts w:ascii="Arial" w:hAnsi="Arial" w:cs="Arial"/>
                <w:sz w:val="20"/>
                <w:szCs w:val="20"/>
              </w:rPr>
            </w:pPr>
            <w:r w:rsidRPr="00F028F6">
              <w:rPr>
                <w:rFonts w:ascii="Arial" w:hAnsi="Arial" w:cs="Arial"/>
                <w:sz w:val="20"/>
                <w:szCs w:val="20"/>
              </w:rPr>
              <w:t>eNPN</w:t>
            </w:r>
          </w:p>
        </w:tc>
      </w:tr>
      <w:tr w:rsidR="00AE34C4" w:rsidRPr="00E97BC7" w14:paraId="327F3196" w14:textId="77777777" w:rsidTr="008D5C7D">
        <w:trPr>
          <w:trHeight w:val="20"/>
        </w:trPr>
        <w:tc>
          <w:tcPr>
            <w:tcW w:w="1073" w:type="dxa"/>
            <w:tcBorders>
              <w:bottom w:val="single" w:sz="4" w:space="0" w:color="auto"/>
            </w:tcBorders>
            <w:shd w:val="clear" w:color="auto" w:fill="auto"/>
          </w:tcPr>
          <w:p w14:paraId="5CD434F8"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5400F126"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3301D97"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27EBFB14"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230C0436"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1F0A4C3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91A56C2" w14:textId="77777777" w:rsidR="00AE34C4" w:rsidRPr="00F028F6" w:rsidRDefault="00AE34C4" w:rsidP="00AE34C4">
            <w:pPr>
              <w:rPr>
                <w:rFonts w:ascii="Arial" w:hAnsi="Arial" w:cs="Arial"/>
                <w:sz w:val="20"/>
                <w:szCs w:val="20"/>
              </w:rPr>
            </w:pPr>
          </w:p>
        </w:tc>
      </w:tr>
      <w:tr w:rsidR="00AE34C4" w:rsidRPr="00E97BC7" w14:paraId="3C14CBC1" w14:textId="77777777" w:rsidTr="00575F2A">
        <w:trPr>
          <w:trHeight w:val="20"/>
        </w:trPr>
        <w:tc>
          <w:tcPr>
            <w:tcW w:w="1073" w:type="dxa"/>
            <w:tcBorders>
              <w:bottom w:val="single" w:sz="4" w:space="0" w:color="auto"/>
            </w:tcBorders>
            <w:shd w:val="clear" w:color="auto" w:fill="F4B083"/>
          </w:tcPr>
          <w:p w14:paraId="549E0A8D"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2</w:t>
            </w:r>
          </w:p>
        </w:tc>
        <w:tc>
          <w:tcPr>
            <w:tcW w:w="2550" w:type="dxa"/>
            <w:tcBorders>
              <w:bottom w:val="single" w:sz="4" w:space="0" w:color="auto"/>
            </w:tcBorders>
            <w:shd w:val="clear" w:color="auto" w:fill="F4B083"/>
          </w:tcPr>
          <w:p w14:paraId="4E07B2DE"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enhanced support of industrial IoT</w:t>
            </w:r>
          </w:p>
        </w:tc>
        <w:tc>
          <w:tcPr>
            <w:tcW w:w="1192" w:type="dxa"/>
            <w:tcBorders>
              <w:bottom w:val="single" w:sz="4" w:space="0" w:color="auto"/>
            </w:tcBorders>
            <w:shd w:val="clear" w:color="auto" w:fill="F4B083"/>
          </w:tcPr>
          <w:p w14:paraId="1865BADA"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1BE0C9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2F6F7E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791C924"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4EDE2A97" w14:textId="77777777" w:rsidR="00AE34C4" w:rsidRPr="00F028F6" w:rsidRDefault="00AE34C4" w:rsidP="00AE34C4">
            <w:pPr>
              <w:rPr>
                <w:rFonts w:ascii="Arial" w:hAnsi="Arial" w:cs="Arial"/>
                <w:sz w:val="20"/>
                <w:szCs w:val="20"/>
              </w:rPr>
            </w:pPr>
            <w:r w:rsidRPr="00F028F6">
              <w:rPr>
                <w:rFonts w:ascii="Arial" w:hAnsi="Arial" w:cs="Arial"/>
                <w:sz w:val="20"/>
                <w:szCs w:val="20"/>
              </w:rPr>
              <w:t>IIoT</w:t>
            </w:r>
          </w:p>
        </w:tc>
      </w:tr>
      <w:tr w:rsidR="00AE34C4" w:rsidRPr="003A06B3" w14:paraId="7F1E24BC" w14:textId="77777777" w:rsidTr="00575F2A">
        <w:trPr>
          <w:trHeight w:val="20"/>
        </w:trPr>
        <w:tc>
          <w:tcPr>
            <w:tcW w:w="1073" w:type="dxa"/>
            <w:tcBorders>
              <w:bottom w:val="single" w:sz="4" w:space="0" w:color="auto"/>
            </w:tcBorders>
            <w:shd w:val="clear" w:color="auto" w:fill="auto"/>
          </w:tcPr>
          <w:p w14:paraId="04D99058" w14:textId="77777777" w:rsidR="00AE34C4" w:rsidRPr="007B0692"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8342A8" w14:textId="77777777" w:rsidR="00AE34C4" w:rsidRPr="007B0692"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2BA0F3D6" w14:textId="77777777" w:rsidR="00AE34C4" w:rsidRPr="007B0692"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8B7132F"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267E5FE" w14:textId="77777777" w:rsidR="00AE34C4" w:rsidRPr="007B0692"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66EEF4AC" w14:textId="77777777" w:rsidR="00AE34C4" w:rsidRPr="007B0692"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782D5B8D" w14:textId="77777777" w:rsidR="00AE34C4" w:rsidRPr="00F028F6" w:rsidRDefault="00AE34C4" w:rsidP="00AE34C4">
            <w:pPr>
              <w:rPr>
                <w:rFonts w:ascii="Arial" w:hAnsi="Arial" w:cs="Arial"/>
                <w:sz w:val="20"/>
                <w:szCs w:val="20"/>
                <w:lang w:val="en-US"/>
              </w:rPr>
            </w:pPr>
          </w:p>
        </w:tc>
      </w:tr>
      <w:tr w:rsidR="00AE34C4" w:rsidRPr="00E97BC7" w14:paraId="391F181D" w14:textId="77777777" w:rsidTr="00FF6317">
        <w:trPr>
          <w:trHeight w:val="20"/>
        </w:trPr>
        <w:tc>
          <w:tcPr>
            <w:tcW w:w="1073" w:type="dxa"/>
            <w:tcBorders>
              <w:bottom w:val="single" w:sz="4" w:space="0" w:color="auto"/>
            </w:tcBorders>
            <w:shd w:val="clear" w:color="auto" w:fill="F4B083"/>
          </w:tcPr>
          <w:p w14:paraId="42742B8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3</w:t>
            </w:r>
          </w:p>
        </w:tc>
        <w:tc>
          <w:tcPr>
            <w:tcW w:w="2550" w:type="dxa"/>
            <w:tcBorders>
              <w:bottom w:val="single" w:sz="4" w:space="0" w:color="auto"/>
            </w:tcBorders>
            <w:shd w:val="clear" w:color="auto" w:fill="F4B083"/>
          </w:tcPr>
          <w:p w14:paraId="7DB66474"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Enablers for Network Automation for 5G - phase 2</w:t>
            </w:r>
          </w:p>
        </w:tc>
        <w:tc>
          <w:tcPr>
            <w:tcW w:w="1192" w:type="dxa"/>
            <w:tcBorders>
              <w:bottom w:val="single" w:sz="4" w:space="0" w:color="auto"/>
            </w:tcBorders>
            <w:shd w:val="clear" w:color="auto" w:fill="F4B083"/>
          </w:tcPr>
          <w:p w14:paraId="5938BFD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1252F5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A96F7D3"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4CAE290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067CC8D" w14:textId="77777777" w:rsidR="00AE34C4" w:rsidRPr="00F028F6" w:rsidRDefault="00AE34C4" w:rsidP="00AE34C4">
            <w:pPr>
              <w:rPr>
                <w:rFonts w:ascii="Arial" w:hAnsi="Arial" w:cs="Arial"/>
                <w:sz w:val="20"/>
                <w:szCs w:val="20"/>
              </w:rPr>
            </w:pPr>
            <w:r w:rsidRPr="00F028F6">
              <w:rPr>
                <w:rFonts w:ascii="Arial" w:hAnsi="Arial" w:cs="Arial"/>
                <w:sz w:val="20"/>
                <w:szCs w:val="20"/>
              </w:rPr>
              <w:t>eNA_PH2</w:t>
            </w:r>
          </w:p>
        </w:tc>
      </w:tr>
      <w:tr w:rsidR="00AE34C4" w:rsidRPr="005E4DA8" w14:paraId="281899A4" w14:textId="77777777" w:rsidTr="00575F2A">
        <w:trPr>
          <w:trHeight w:val="20"/>
        </w:trPr>
        <w:tc>
          <w:tcPr>
            <w:tcW w:w="1073" w:type="dxa"/>
            <w:tcBorders>
              <w:bottom w:val="single" w:sz="4" w:space="0" w:color="auto"/>
            </w:tcBorders>
            <w:shd w:val="clear" w:color="auto" w:fill="auto"/>
          </w:tcPr>
          <w:p w14:paraId="78ECD0AC" w14:textId="77777777" w:rsidR="00AE34C4" w:rsidRPr="007B22DC"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00E42E8" w14:textId="77777777" w:rsidR="00AE34C4" w:rsidRPr="007B22DC"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2E2991D4" w14:textId="77777777" w:rsidR="00AE34C4" w:rsidRPr="007B22DC"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0BCC39CD" w14:textId="77777777" w:rsidR="00AE34C4" w:rsidRPr="007B22DC"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4D22166" w14:textId="77777777" w:rsidR="00AE34C4" w:rsidRPr="007B22DC"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7C581B2B" w14:textId="77777777" w:rsidR="00AE34C4" w:rsidRPr="007B22DC"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5B174E02" w14:textId="77777777" w:rsidR="00AE34C4" w:rsidRPr="00F028F6" w:rsidRDefault="00AE34C4" w:rsidP="00AE34C4">
            <w:pPr>
              <w:rPr>
                <w:rFonts w:ascii="Arial" w:hAnsi="Arial" w:cs="Arial"/>
                <w:sz w:val="20"/>
                <w:szCs w:val="20"/>
                <w:lang w:val="en-US"/>
              </w:rPr>
            </w:pPr>
          </w:p>
        </w:tc>
      </w:tr>
      <w:tr w:rsidR="00AE34C4" w:rsidRPr="00E97BC7" w14:paraId="18C0BD2D" w14:textId="77777777" w:rsidTr="00575F2A">
        <w:trPr>
          <w:trHeight w:val="20"/>
        </w:trPr>
        <w:tc>
          <w:tcPr>
            <w:tcW w:w="1073" w:type="dxa"/>
            <w:tcBorders>
              <w:bottom w:val="single" w:sz="4" w:space="0" w:color="auto"/>
            </w:tcBorders>
            <w:shd w:val="clear" w:color="auto" w:fill="F4B083"/>
          </w:tcPr>
          <w:p w14:paraId="52CAE62B"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4</w:t>
            </w:r>
          </w:p>
        </w:tc>
        <w:tc>
          <w:tcPr>
            <w:tcW w:w="2550" w:type="dxa"/>
            <w:tcBorders>
              <w:bottom w:val="single" w:sz="4" w:space="0" w:color="auto"/>
            </w:tcBorders>
            <w:shd w:val="clear" w:color="auto" w:fill="F4B083"/>
          </w:tcPr>
          <w:p w14:paraId="4CECE54C" w14:textId="77777777" w:rsidR="00AE34C4" w:rsidRPr="008B6174"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System enhancement for redundant PDU session</w:t>
            </w:r>
            <w:r w:rsidRPr="008B6174">
              <w:rPr>
                <w:color w:val="000000" w:themeColor="text1"/>
                <w:lang w:val="en-US"/>
              </w:rPr>
              <w:t xml:space="preserve"> </w:t>
            </w:r>
          </w:p>
        </w:tc>
        <w:tc>
          <w:tcPr>
            <w:tcW w:w="1192" w:type="dxa"/>
            <w:tcBorders>
              <w:bottom w:val="single" w:sz="4" w:space="0" w:color="auto"/>
            </w:tcBorders>
            <w:shd w:val="clear" w:color="auto" w:fill="F4B083"/>
          </w:tcPr>
          <w:p w14:paraId="3725811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4D6C340"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E0D2AF1"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4A353E5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7A53A76" w14:textId="77777777" w:rsidR="00AE34C4" w:rsidRPr="00F028F6" w:rsidRDefault="00AE34C4" w:rsidP="00AE34C4">
            <w:pPr>
              <w:rPr>
                <w:rFonts w:ascii="Arial" w:hAnsi="Arial" w:cs="Arial"/>
                <w:sz w:val="20"/>
                <w:szCs w:val="20"/>
              </w:rPr>
            </w:pPr>
            <w:r w:rsidRPr="00F028F6">
              <w:rPr>
                <w:rFonts w:ascii="Arial" w:hAnsi="Arial" w:cs="Arial"/>
                <w:sz w:val="20"/>
                <w:szCs w:val="20"/>
              </w:rPr>
              <w:t>TEI17_SE_RPS</w:t>
            </w:r>
          </w:p>
        </w:tc>
      </w:tr>
      <w:tr w:rsidR="00AE34C4" w:rsidRPr="008E0FBC" w14:paraId="47A41FEC" w14:textId="77777777" w:rsidTr="00575F2A">
        <w:trPr>
          <w:trHeight w:val="20"/>
        </w:trPr>
        <w:tc>
          <w:tcPr>
            <w:tcW w:w="1073" w:type="dxa"/>
            <w:tcBorders>
              <w:bottom w:val="single" w:sz="4" w:space="0" w:color="auto"/>
            </w:tcBorders>
            <w:shd w:val="clear" w:color="auto" w:fill="auto"/>
          </w:tcPr>
          <w:p w14:paraId="35262803"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13D9CB91"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2563304D"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6940BD68"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73AF2AE6"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220DBDE1"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043A3230" w14:textId="77777777" w:rsidR="00AE34C4" w:rsidRPr="00F028F6" w:rsidRDefault="00AE34C4" w:rsidP="00AE34C4">
            <w:pPr>
              <w:rPr>
                <w:rFonts w:ascii="Arial" w:hAnsi="Arial" w:cs="Arial"/>
                <w:sz w:val="20"/>
                <w:szCs w:val="20"/>
              </w:rPr>
            </w:pPr>
          </w:p>
        </w:tc>
      </w:tr>
      <w:tr w:rsidR="00AE34C4" w:rsidRPr="005E6C60" w14:paraId="088759B3" w14:textId="77777777" w:rsidTr="00AC1984">
        <w:trPr>
          <w:trHeight w:val="20"/>
        </w:trPr>
        <w:tc>
          <w:tcPr>
            <w:tcW w:w="1073" w:type="dxa"/>
            <w:tcBorders>
              <w:bottom w:val="single" w:sz="4" w:space="0" w:color="auto"/>
            </w:tcBorders>
            <w:shd w:val="clear" w:color="auto" w:fill="F4B083"/>
          </w:tcPr>
          <w:p w14:paraId="7E697B52"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5</w:t>
            </w:r>
          </w:p>
        </w:tc>
        <w:tc>
          <w:tcPr>
            <w:tcW w:w="2550" w:type="dxa"/>
            <w:tcBorders>
              <w:bottom w:val="single" w:sz="4" w:space="0" w:color="auto"/>
            </w:tcBorders>
            <w:shd w:val="clear" w:color="auto" w:fill="F4B083"/>
          </w:tcPr>
          <w:p w14:paraId="2FACE9C8" w14:textId="77777777" w:rsidR="00AE34C4" w:rsidRPr="005A604F" w:rsidRDefault="00AE34C4" w:rsidP="00AE34C4">
            <w:pPr>
              <w:ind w:firstLine="24"/>
              <w:rPr>
                <w:rFonts w:ascii="Arial" w:eastAsia="Batang" w:hAnsi="Arial" w:cs="Arial"/>
                <w:b/>
                <w:bCs/>
                <w:lang w:val="en-US" w:eastAsia="ko-KR"/>
              </w:rPr>
            </w:pPr>
            <w:r w:rsidRPr="005A604F">
              <w:rPr>
                <w:rFonts w:ascii="Arial" w:hAnsi="Arial" w:cs="Arial"/>
                <w:b/>
                <w:color w:val="000000"/>
                <w:lang w:val="en-US" w:eastAsia="zh-CN"/>
              </w:rPr>
              <w:t xml:space="preserve">CT Aspects </w:t>
            </w:r>
            <w:proofErr w:type="spellStart"/>
            <w:r w:rsidRPr="005A604F">
              <w:rPr>
                <w:rFonts w:ascii="Arial" w:hAnsi="Arial" w:cs="Arial"/>
                <w:b/>
                <w:color w:val="000000"/>
                <w:lang w:val="en-US" w:eastAsia="zh-CN"/>
              </w:rPr>
              <w:t>ofMinimisation</w:t>
            </w:r>
            <w:proofErr w:type="spellEnd"/>
            <w:r w:rsidRPr="005A604F">
              <w:rPr>
                <w:rFonts w:ascii="Arial" w:hAnsi="Arial" w:cs="Arial"/>
                <w:b/>
                <w:color w:val="000000"/>
                <w:lang w:val="en-US" w:eastAsia="zh-CN"/>
              </w:rPr>
              <w:t xml:space="preserve"> of service Interruption</w:t>
            </w:r>
          </w:p>
        </w:tc>
        <w:tc>
          <w:tcPr>
            <w:tcW w:w="1192" w:type="dxa"/>
            <w:tcBorders>
              <w:bottom w:val="single" w:sz="4" w:space="0" w:color="auto"/>
            </w:tcBorders>
            <w:shd w:val="clear" w:color="auto" w:fill="F4B083"/>
          </w:tcPr>
          <w:p w14:paraId="17917434"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42239A80"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AEAEF6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1EF002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8E5F225" w14:textId="77777777" w:rsidR="00AE34C4" w:rsidRPr="00F028F6" w:rsidRDefault="00AE34C4" w:rsidP="00AE34C4">
            <w:pPr>
              <w:rPr>
                <w:rFonts w:ascii="Arial" w:hAnsi="Arial" w:cs="Arial"/>
                <w:sz w:val="20"/>
                <w:szCs w:val="20"/>
                <w:lang w:val="en-US"/>
              </w:rPr>
            </w:pPr>
            <w:r w:rsidRPr="00F028F6">
              <w:rPr>
                <w:lang w:val="en-US"/>
              </w:rPr>
              <w:t>MINT</w:t>
            </w:r>
            <w:r w:rsidRPr="00F028F6">
              <w:rPr>
                <w:rFonts w:ascii="Arial" w:hAnsi="Arial" w:cs="Arial"/>
                <w:sz w:val="20"/>
                <w:szCs w:val="20"/>
                <w:lang w:val="fr-FR"/>
              </w:rPr>
              <w:t xml:space="preserve"> </w:t>
            </w:r>
          </w:p>
        </w:tc>
      </w:tr>
      <w:tr w:rsidR="00AE34C4" w:rsidRPr="008B6174" w14:paraId="66C7907E" w14:textId="77777777" w:rsidTr="00AC1984">
        <w:trPr>
          <w:trHeight w:val="20"/>
        </w:trPr>
        <w:tc>
          <w:tcPr>
            <w:tcW w:w="1073" w:type="dxa"/>
            <w:tcBorders>
              <w:bottom w:val="single" w:sz="4" w:space="0" w:color="auto"/>
            </w:tcBorders>
            <w:shd w:val="clear" w:color="auto" w:fill="auto"/>
          </w:tcPr>
          <w:p w14:paraId="4B88DCDA"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C8D7335" w14:textId="12541043" w:rsidR="00AE34C4" w:rsidRPr="008B6174" w:rsidRDefault="00AC1984" w:rsidP="00AE34C4">
            <w:pPr>
              <w:ind w:firstLine="24"/>
              <w:rPr>
                <w:rFonts w:ascii="Arial" w:hAnsi="Arial" w:cs="Arial"/>
                <w:b/>
                <w:color w:val="000000"/>
                <w:lang w:val="en-US" w:eastAsia="zh-CN"/>
              </w:rPr>
            </w:pPr>
            <w:r>
              <w:rPr>
                <w:rFonts w:ascii="Arial" w:hAnsi="Arial" w:cs="Arial"/>
                <w:b/>
                <w:color w:val="000000"/>
                <w:lang w:val="en-US" w:eastAsia="zh-CN"/>
              </w:rPr>
              <w:t>Main</w:t>
            </w:r>
          </w:p>
        </w:tc>
        <w:tc>
          <w:tcPr>
            <w:tcW w:w="1192" w:type="dxa"/>
            <w:tcBorders>
              <w:bottom w:val="single" w:sz="4" w:space="0" w:color="auto"/>
            </w:tcBorders>
            <w:shd w:val="clear" w:color="auto" w:fill="FFFF00"/>
          </w:tcPr>
          <w:p w14:paraId="39899431" w14:textId="2E4F461F" w:rsidR="00AE34C4" w:rsidRDefault="00000000" w:rsidP="00AE34C4">
            <w:pPr>
              <w:rPr>
                <w:rFonts w:ascii="Arial" w:hAnsi="Arial" w:cs="Arial"/>
                <w:sz w:val="20"/>
                <w:szCs w:val="20"/>
                <w:lang w:val="en-US"/>
              </w:rPr>
            </w:pPr>
            <w:hyperlink r:id="rId384" w:history="1">
              <w:r w:rsidR="000B3F1A">
                <w:rPr>
                  <w:rStyle w:val="af2"/>
                  <w:rFonts w:ascii="Arial" w:hAnsi="Arial" w:cs="Arial"/>
                  <w:sz w:val="20"/>
                  <w:szCs w:val="20"/>
                  <w:lang w:val="en-US"/>
                </w:rPr>
                <w:t>4242</w:t>
              </w:r>
            </w:hyperlink>
          </w:p>
        </w:tc>
        <w:tc>
          <w:tcPr>
            <w:tcW w:w="4132" w:type="dxa"/>
            <w:tcBorders>
              <w:bottom w:val="single" w:sz="4" w:space="0" w:color="auto"/>
            </w:tcBorders>
            <w:shd w:val="clear" w:color="auto" w:fill="FFFF00"/>
          </w:tcPr>
          <w:p w14:paraId="6E06F0C4" w14:textId="4656D7BD" w:rsidR="00AE34C4" w:rsidRDefault="000B3F1A" w:rsidP="00AE34C4">
            <w:pPr>
              <w:rPr>
                <w:rFonts w:ascii="Arial" w:hAnsi="Arial" w:cs="Arial"/>
                <w:sz w:val="20"/>
                <w:szCs w:val="20"/>
                <w:lang w:val="en-US"/>
              </w:rPr>
            </w:pPr>
            <w:r>
              <w:rPr>
                <w:rFonts w:ascii="Arial" w:hAnsi="Arial" w:cs="Arial"/>
                <w:sz w:val="20"/>
                <w:szCs w:val="20"/>
                <w:lang w:val="en-US"/>
              </w:rPr>
              <w:t xml:space="preserve">CR 29.502 0707 Rel-17 </w:t>
            </w:r>
            <w:proofErr w:type="spellStart"/>
            <w:r>
              <w:rPr>
                <w:rFonts w:ascii="Arial" w:hAnsi="Arial" w:cs="Arial"/>
                <w:sz w:val="20"/>
                <w:szCs w:val="20"/>
                <w:lang w:val="en-US"/>
              </w:rPr>
              <w:t>disasterRoamingInd</w:t>
            </w:r>
            <w:proofErr w:type="spellEnd"/>
            <w:r>
              <w:rPr>
                <w:rFonts w:ascii="Arial" w:hAnsi="Arial" w:cs="Arial"/>
                <w:sz w:val="20"/>
                <w:szCs w:val="20"/>
                <w:lang w:val="en-US"/>
              </w:rPr>
              <w:t xml:space="preserve"> in mobility procedure</w:t>
            </w:r>
          </w:p>
        </w:tc>
        <w:tc>
          <w:tcPr>
            <w:tcW w:w="1984" w:type="dxa"/>
            <w:tcBorders>
              <w:bottom w:val="single" w:sz="4" w:space="0" w:color="auto"/>
            </w:tcBorders>
            <w:shd w:val="clear" w:color="auto" w:fill="FFFF00"/>
          </w:tcPr>
          <w:p w14:paraId="1B4F8EA9" w14:textId="0C9F5A76" w:rsidR="00AE34C4" w:rsidRDefault="000B3F1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6209BD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2AC3D6B7" w14:textId="77777777" w:rsidR="000B3F1A" w:rsidRDefault="000B3F1A" w:rsidP="00AE34C4">
            <w:pPr>
              <w:rPr>
                <w:rFonts w:ascii="Arial" w:hAnsi="Arial" w:cs="Arial"/>
                <w:sz w:val="20"/>
                <w:szCs w:val="20"/>
                <w:lang w:val="fr-FR"/>
              </w:rPr>
            </w:pPr>
            <w:r>
              <w:rPr>
                <w:rFonts w:ascii="Arial" w:hAnsi="Arial" w:cs="Arial"/>
                <w:sz w:val="20"/>
                <w:szCs w:val="20"/>
                <w:lang w:val="fr-FR"/>
              </w:rPr>
              <w:t>WI MINT</w:t>
            </w:r>
          </w:p>
          <w:p w14:paraId="3C06AA7F" w14:textId="3610E467" w:rsidR="00AE34C4" w:rsidRPr="00F028F6" w:rsidRDefault="000B3F1A" w:rsidP="00AE34C4">
            <w:pPr>
              <w:rPr>
                <w:rFonts w:ascii="Arial" w:hAnsi="Arial" w:cs="Arial"/>
                <w:sz w:val="20"/>
                <w:szCs w:val="20"/>
                <w:lang w:val="fr-FR"/>
              </w:rPr>
            </w:pPr>
            <w:r>
              <w:rPr>
                <w:rFonts w:ascii="Arial" w:hAnsi="Arial" w:cs="Arial"/>
                <w:sz w:val="20"/>
                <w:szCs w:val="20"/>
                <w:lang w:val="fr-FR"/>
              </w:rPr>
              <w:t>CAT F</w:t>
            </w:r>
          </w:p>
        </w:tc>
      </w:tr>
      <w:tr w:rsidR="000B3F1A" w:rsidRPr="008B6174" w14:paraId="557D22E1" w14:textId="77777777" w:rsidTr="00AC1984">
        <w:trPr>
          <w:trHeight w:val="20"/>
        </w:trPr>
        <w:tc>
          <w:tcPr>
            <w:tcW w:w="1073" w:type="dxa"/>
            <w:tcBorders>
              <w:bottom w:val="single" w:sz="4" w:space="0" w:color="auto"/>
            </w:tcBorders>
            <w:shd w:val="clear" w:color="auto" w:fill="auto"/>
          </w:tcPr>
          <w:p w14:paraId="7A63E7C3"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5BF15CE" w14:textId="3E008559" w:rsidR="000B3F1A" w:rsidRPr="008B6174" w:rsidRDefault="00AC1984" w:rsidP="00AE34C4">
            <w:pPr>
              <w:ind w:firstLine="24"/>
              <w:rPr>
                <w:rFonts w:ascii="Arial" w:hAnsi="Arial" w:cs="Arial"/>
                <w:b/>
                <w:color w:val="000000"/>
                <w:lang w:val="en-US" w:eastAsia="zh-CN"/>
              </w:rPr>
            </w:pPr>
            <w:r>
              <w:rPr>
                <w:rFonts w:ascii="Arial" w:hAnsi="Arial" w:cs="Arial"/>
                <w:b/>
                <w:color w:val="000000"/>
                <w:lang w:val="en-US" w:eastAsia="zh-CN"/>
              </w:rPr>
              <w:t>Main</w:t>
            </w:r>
          </w:p>
        </w:tc>
        <w:tc>
          <w:tcPr>
            <w:tcW w:w="1192" w:type="dxa"/>
            <w:tcBorders>
              <w:bottom w:val="single" w:sz="4" w:space="0" w:color="auto"/>
            </w:tcBorders>
            <w:shd w:val="clear" w:color="auto" w:fill="FFFF00"/>
          </w:tcPr>
          <w:p w14:paraId="6EB46450" w14:textId="7FB9F90A" w:rsidR="000B3F1A" w:rsidRPr="005E6C60" w:rsidRDefault="00000000" w:rsidP="00AE34C4">
            <w:pPr>
              <w:rPr>
                <w:rFonts w:ascii="Arial" w:hAnsi="Arial" w:cs="Arial"/>
                <w:sz w:val="20"/>
                <w:szCs w:val="20"/>
                <w:lang w:val="en-US"/>
              </w:rPr>
            </w:pPr>
            <w:hyperlink r:id="rId385" w:history="1">
              <w:r w:rsidR="000B3F1A">
                <w:rPr>
                  <w:rStyle w:val="af2"/>
                  <w:rFonts w:ascii="Arial" w:hAnsi="Arial" w:cs="Arial"/>
                  <w:sz w:val="20"/>
                  <w:szCs w:val="20"/>
                  <w:lang w:val="en-US"/>
                </w:rPr>
                <w:t>4243</w:t>
              </w:r>
            </w:hyperlink>
          </w:p>
        </w:tc>
        <w:tc>
          <w:tcPr>
            <w:tcW w:w="4132" w:type="dxa"/>
            <w:tcBorders>
              <w:bottom w:val="single" w:sz="4" w:space="0" w:color="auto"/>
            </w:tcBorders>
            <w:shd w:val="clear" w:color="auto" w:fill="FFFF00"/>
          </w:tcPr>
          <w:p w14:paraId="19794128" w14:textId="4499EDAE" w:rsidR="000B3F1A" w:rsidRPr="005E6C60" w:rsidRDefault="000B3F1A" w:rsidP="00AE34C4">
            <w:pPr>
              <w:rPr>
                <w:rFonts w:ascii="Arial" w:hAnsi="Arial" w:cs="Arial"/>
                <w:sz w:val="20"/>
                <w:szCs w:val="20"/>
                <w:lang w:val="en-US"/>
              </w:rPr>
            </w:pPr>
            <w:r>
              <w:rPr>
                <w:rFonts w:ascii="Arial" w:hAnsi="Arial" w:cs="Arial"/>
                <w:sz w:val="20"/>
                <w:szCs w:val="20"/>
                <w:lang w:val="en-US"/>
              </w:rPr>
              <w:t xml:space="preserve">CR 29.502 0708 Rel-18 </w:t>
            </w:r>
            <w:proofErr w:type="spellStart"/>
            <w:r>
              <w:rPr>
                <w:rFonts w:ascii="Arial" w:hAnsi="Arial" w:cs="Arial"/>
                <w:sz w:val="20"/>
                <w:szCs w:val="20"/>
                <w:lang w:val="en-US"/>
              </w:rPr>
              <w:t>disasterRoamingInd</w:t>
            </w:r>
            <w:proofErr w:type="spellEnd"/>
            <w:r>
              <w:rPr>
                <w:rFonts w:ascii="Arial" w:hAnsi="Arial" w:cs="Arial"/>
                <w:sz w:val="20"/>
                <w:szCs w:val="20"/>
                <w:lang w:val="en-US"/>
              </w:rPr>
              <w:t xml:space="preserve"> in mobility procedure</w:t>
            </w:r>
          </w:p>
        </w:tc>
        <w:tc>
          <w:tcPr>
            <w:tcW w:w="1984" w:type="dxa"/>
            <w:tcBorders>
              <w:bottom w:val="single" w:sz="4" w:space="0" w:color="auto"/>
            </w:tcBorders>
            <w:shd w:val="clear" w:color="auto" w:fill="FFFF00"/>
          </w:tcPr>
          <w:p w14:paraId="5BC56B2E" w14:textId="604011D0" w:rsidR="000B3F1A" w:rsidRPr="005E6C60" w:rsidRDefault="000B3F1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FADA0C6"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1272D6EB" w14:textId="77777777" w:rsidR="000B3F1A" w:rsidRDefault="000B3F1A" w:rsidP="00AE34C4">
            <w:pPr>
              <w:rPr>
                <w:rFonts w:ascii="Arial" w:hAnsi="Arial" w:cs="Arial"/>
                <w:sz w:val="20"/>
                <w:szCs w:val="20"/>
                <w:lang w:val="fr-FR"/>
              </w:rPr>
            </w:pPr>
            <w:r>
              <w:rPr>
                <w:rFonts w:ascii="Arial" w:hAnsi="Arial" w:cs="Arial"/>
                <w:sz w:val="20"/>
                <w:szCs w:val="20"/>
                <w:lang w:val="fr-FR"/>
              </w:rPr>
              <w:t>WI MINT</w:t>
            </w:r>
          </w:p>
          <w:p w14:paraId="02FD9656" w14:textId="5AABB1B0" w:rsidR="000B3F1A" w:rsidRPr="00F028F6" w:rsidRDefault="000B3F1A" w:rsidP="00AE34C4">
            <w:pPr>
              <w:rPr>
                <w:rFonts w:ascii="Arial" w:hAnsi="Arial" w:cs="Arial"/>
                <w:sz w:val="20"/>
                <w:szCs w:val="20"/>
                <w:lang w:val="fr-FR"/>
              </w:rPr>
            </w:pPr>
            <w:r>
              <w:rPr>
                <w:rFonts w:ascii="Arial" w:hAnsi="Arial" w:cs="Arial"/>
                <w:sz w:val="20"/>
                <w:szCs w:val="20"/>
                <w:lang w:val="fr-FR"/>
              </w:rPr>
              <w:t>CAT A</w:t>
            </w:r>
          </w:p>
        </w:tc>
      </w:tr>
      <w:tr w:rsidR="00AE34C4" w:rsidRPr="008B6174" w14:paraId="0D847138" w14:textId="77777777" w:rsidTr="00575F2A">
        <w:trPr>
          <w:trHeight w:val="20"/>
        </w:trPr>
        <w:tc>
          <w:tcPr>
            <w:tcW w:w="1073" w:type="dxa"/>
            <w:tcBorders>
              <w:bottom w:val="single" w:sz="4" w:space="0" w:color="auto"/>
            </w:tcBorders>
            <w:shd w:val="clear" w:color="auto" w:fill="F4B083"/>
          </w:tcPr>
          <w:p w14:paraId="10FF211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6</w:t>
            </w:r>
          </w:p>
        </w:tc>
        <w:tc>
          <w:tcPr>
            <w:tcW w:w="2550" w:type="dxa"/>
            <w:tcBorders>
              <w:bottom w:val="single" w:sz="4" w:space="0" w:color="auto"/>
            </w:tcBorders>
            <w:shd w:val="clear" w:color="auto" w:fill="F4B083"/>
          </w:tcPr>
          <w:p w14:paraId="26A65298" w14:textId="77777777" w:rsidR="00AE34C4" w:rsidRPr="005E6C60"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CT aspects</w:t>
            </w:r>
            <w:r w:rsidRPr="008B6174">
              <w:rPr>
                <w:rFonts w:ascii="Arial" w:hAnsi="Arial" w:cs="Arial" w:hint="eastAsia"/>
                <w:b/>
                <w:color w:val="000000"/>
                <w:lang w:val="en-US" w:eastAsia="zh-CN"/>
              </w:rPr>
              <w:t xml:space="preserve"> of</w:t>
            </w:r>
            <w:r w:rsidRPr="008B6174">
              <w:rPr>
                <w:rFonts w:ascii="Arial" w:hAnsi="Arial" w:cs="Arial"/>
                <w:b/>
                <w:color w:val="000000"/>
                <w:lang w:val="en-US" w:eastAsia="zh-CN"/>
              </w:rPr>
              <w:t xml:space="preserve"> Architecture Enhancement for NR Reduced Capability Devices</w:t>
            </w:r>
          </w:p>
        </w:tc>
        <w:tc>
          <w:tcPr>
            <w:tcW w:w="1192" w:type="dxa"/>
            <w:tcBorders>
              <w:bottom w:val="single" w:sz="4" w:space="0" w:color="auto"/>
            </w:tcBorders>
            <w:shd w:val="clear" w:color="auto" w:fill="F4B083"/>
          </w:tcPr>
          <w:p w14:paraId="55BB4AC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0D3007D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6AA67C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25C038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EFF26E8"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fr-FR"/>
              </w:rPr>
              <w:t>ARCH</w:t>
            </w:r>
            <w:r w:rsidRPr="00F028F6">
              <w:rPr>
                <w:rFonts w:ascii="Arial" w:eastAsia="宋体" w:hAnsi="Arial" w:cs="Arial"/>
                <w:sz w:val="20"/>
                <w:szCs w:val="20"/>
                <w:lang w:val="fr-FR" w:eastAsia="zh-CN"/>
              </w:rPr>
              <w:t>_NR_REDCAP</w:t>
            </w:r>
          </w:p>
        </w:tc>
      </w:tr>
      <w:tr w:rsidR="00AE34C4" w:rsidRPr="008B6174" w14:paraId="60103E46" w14:textId="77777777" w:rsidTr="00575F2A">
        <w:trPr>
          <w:trHeight w:val="20"/>
        </w:trPr>
        <w:tc>
          <w:tcPr>
            <w:tcW w:w="1073" w:type="dxa"/>
            <w:tcBorders>
              <w:bottom w:val="single" w:sz="4" w:space="0" w:color="auto"/>
            </w:tcBorders>
            <w:shd w:val="clear" w:color="auto" w:fill="auto"/>
          </w:tcPr>
          <w:p w14:paraId="2CF82A24"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77574C7"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000DDDFF"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2F0A4219"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7969758"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738DF6A"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4BDFB42F" w14:textId="77777777" w:rsidR="00AE34C4" w:rsidRPr="00F028F6" w:rsidRDefault="00AE34C4" w:rsidP="00AE34C4">
            <w:pPr>
              <w:rPr>
                <w:rFonts w:ascii="Arial" w:hAnsi="Arial" w:cs="Arial"/>
                <w:sz w:val="20"/>
                <w:szCs w:val="20"/>
                <w:lang w:val="en-US"/>
              </w:rPr>
            </w:pPr>
          </w:p>
        </w:tc>
      </w:tr>
      <w:tr w:rsidR="00AE34C4" w:rsidRPr="008B6174" w14:paraId="41A0984C" w14:textId="77777777" w:rsidTr="00575F2A">
        <w:trPr>
          <w:trHeight w:val="20"/>
        </w:trPr>
        <w:tc>
          <w:tcPr>
            <w:tcW w:w="1073" w:type="dxa"/>
            <w:tcBorders>
              <w:bottom w:val="single" w:sz="4" w:space="0" w:color="auto"/>
            </w:tcBorders>
            <w:shd w:val="clear" w:color="auto" w:fill="F4B083"/>
          </w:tcPr>
          <w:p w14:paraId="6A31DD0B"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7</w:t>
            </w:r>
          </w:p>
        </w:tc>
        <w:tc>
          <w:tcPr>
            <w:tcW w:w="2550" w:type="dxa"/>
            <w:tcBorders>
              <w:bottom w:val="single" w:sz="4" w:space="0" w:color="auto"/>
            </w:tcBorders>
            <w:shd w:val="clear" w:color="auto" w:fill="F4B083"/>
          </w:tcPr>
          <w:p w14:paraId="15F9D221" w14:textId="77777777" w:rsidR="00AE34C4" w:rsidRPr="008B6174"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Enhancements of 3GPP profiles for cryptographic algorithms and security protocols</w:t>
            </w:r>
          </w:p>
        </w:tc>
        <w:tc>
          <w:tcPr>
            <w:tcW w:w="1192" w:type="dxa"/>
            <w:tcBorders>
              <w:bottom w:val="single" w:sz="4" w:space="0" w:color="auto"/>
            </w:tcBorders>
            <w:shd w:val="clear" w:color="auto" w:fill="F4B083"/>
          </w:tcPr>
          <w:p w14:paraId="2BFEFB61"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FFE855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24E30E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CB7B12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E147386" w14:textId="77777777" w:rsidR="00AE34C4" w:rsidRPr="00F028F6" w:rsidRDefault="00AE34C4" w:rsidP="00AE34C4">
            <w:pPr>
              <w:rPr>
                <w:rFonts w:ascii="Arial" w:hAnsi="Arial" w:cs="Arial"/>
                <w:sz w:val="20"/>
                <w:szCs w:val="20"/>
                <w:lang w:val="en-US"/>
              </w:rPr>
            </w:pPr>
            <w:proofErr w:type="spellStart"/>
            <w:r w:rsidRPr="00F028F6">
              <w:rPr>
                <w:rFonts w:ascii="Arial" w:hAnsi="Arial" w:cs="Arial"/>
                <w:sz w:val="20"/>
                <w:szCs w:val="20"/>
                <w:lang w:val="en-US"/>
              </w:rPr>
              <w:t>eCryptP</w:t>
            </w:r>
            <w:proofErr w:type="spellEnd"/>
          </w:p>
        </w:tc>
      </w:tr>
      <w:tr w:rsidR="00AE34C4" w:rsidRPr="005E6C60" w14:paraId="69486031" w14:textId="77777777" w:rsidTr="00575F2A">
        <w:trPr>
          <w:trHeight w:val="20"/>
        </w:trPr>
        <w:tc>
          <w:tcPr>
            <w:tcW w:w="1073" w:type="dxa"/>
            <w:tcBorders>
              <w:bottom w:val="single" w:sz="4" w:space="0" w:color="auto"/>
            </w:tcBorders>
            <w:shd w:val="clear" w:color="auto" w:fill="auto"/>
          </w:tcPr>
          <w:p w14:paraId="48FF736D"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AFBF1F2"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7E7D801E"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2FA8E95F"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7E0DBFB1"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707FF5DD"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78081631" w14:textId="77777777" w:rsidR="00AE34C4" w:rsidRPr="00F028F6" w:rsidRDefault="00AE34C4" w:rsidP="00AE34C4">
            <w:pPr>
              <w:rPr>
                <w:rFonts w:ascii="Arial" w:hAnsi="Arial" w:cs="Arial"/>
                <w:sz w:val="20"/>
                <w:szCs w:val="20"/>
                <w:lang w:val="en-US"/>
              </w:rPr>
            </w:pPr>
          </w:p>
        </w:tc>
      </w:tr>
      <w:tr w:rsidR="00AE34C4" w:rsidRPr="008B6174" w14:paraId="6EDC747A" w14:textId="77777777" w:rsidTr="00575F2A">
        <w:trPr>
          <w:trHeight w:val="20"/>
        </w:trPr>
        <w:tc>
          <w:tcPr>
            <w:tcW w:w="1073" w:type="dxa"/>
            <w:tcBorders>
              <w:bottom w:val="single" w:sz="4" w:space="0" w:color="auto"/>
            </w:tcBorders>
            <w:shd w:val="clear" w:color="auto" w:fill="auto"/>
          </w:tcPr>
          <w:p w14:paraId="189F2486"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C48F1A9"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056BB717" w14:textId="77777777" w:rsidR="00AE34C4" w:rsidRPr="008B6174"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105BA6E7" w14:textId="77777777" w:rsidR="00AE34C4" w:rsidRPr="008B617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271EB294"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5FB59641"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5452282F" w14:textId="77777777" w:rsidR="00AE34C4" w:rsidRPr="00F028F6" w:rsidRDefault="00AE34C4" w:rsidP="00AE34C4">
            <w:pPr>
              <w:rPr>
                <w:rFonts w:ascii="Arial" w:hAnsi="Arial" w:cs="Arial"/>
                <w:sz w:val="20"/>
                <w:szCs w:val="20"/>
                <w:lang w:val="en-US"/>
              </w:rPr>
            </w:pPr>
          </w:p>
        </w:tc>
      </w:tr>
      <w:tr w:rsidR="00AE34C4" w:rsidRPr="008B6174" w14:paraId="7AE7CC0F" w14:textId="77777777" w:rsidTr="00FF6317">
        <w:trPr>
          <w:trHeight w:val="20"/>
        </w:trPr>
        <w:tc>
          <w:tcPr>
            <w:tcW w:w="1073" w:type="dxa"/>
            <w:tcBorders>
              <w:bottom w:val="single" w:sz="4" w:space="0" w:color="auto"/>
            </w:tcBorders>
            <w:shd w:val="clear" w:color="auto" w:fill="F4B083"/>
          </w:tcPr>
          <w:p w14:paraId="1A6D719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8</w:t>
            </w:r>
          </w:p>
        </w:tc>
        <w:tc>
          <w:tcPr>
            <w:tcW w:w="2550" w:type="dxa"/>
            <w:tcBorders>
              <w:bottom w:val="single" w:sz="4" w:space="0" w:color="auto"/>
            </w:tcBorders>
            <w:shd w:val="clear" w:color="auto" w:fill="F4B083"/>
          </w:tcPr>
          <w:p w14:paraId="73AC99A1" w14:textId="77777777" w:rsidR="00AE34C4" w:rsidRPr="008B6174" w:rsidRDefault="00AE34C4" w:rsidP="00AE34C4">
            <w:pPr>
              <w:ind w:firstLine="24"/>
              <w:rPr>
                <w:rFonts w:ascii="Arial" w:hAnsi="Arial" w:cs="Arial"/>
                <w:b/>
                <w:color w:val="000000"/>
                <w:lang w:val="en-US" w:eastAsia="zh-CN"/>
              </w:rPr>
            </w:pPr>
            <w:r w:rsidRPr="008B6174">
              <w:rPr>
                <w:rFonts w:ascii="Arial" w:hAnsi="Arial" w:cs="Arial"/>
                <w:b/>
                <w:color w:val="000000"/>
                <w:lang w:val="en-US" w:eastAsia="zh-CN"/>
              </w:rPr>
              <w:t>CT aspects of NB-IoT/</w:t>
            </w:r>
            <w:proofErr w:type="spellStart"/>
            <w:r w:rsidRPr="008B6174">
              <w:rPr>
                <w:rFonts w:ascii="Arial" w:hAnsi="Arial" w:cs="Arial"/>
                <w:b/>
                <w:color w:val="000000"/>
                <w:lang w:val="en-US" w:eastAsia="zh-CN"/>
              </w:rPr>
              <w:t>eMTC</w:t>
            </w:r>
            <w:proofErr w:type="spellEnd"/>
            <w:r w:rsidRPr="008B6174">
              <w:rPr>
                <w:rFonts w:ascii="Arial" w:hAnsi="Arial" w:cs="Arial"/>
                <w:b/>
                <w:color w:val="000000"/>
                <w:lang w:val="en-US" w:eastAsia="zh-CN"/>
              </w:rPr>
              <w:t xml:space="preserve"> Non-Terrestrial Networks in EPS</w:t>
            </w:r>
          </w:p>
        </w:tc>
        <w:tc>
          <w:tcPr>
            <w:tcW w:w="1192" w:type="dxa"/>
            <w:tcBorders>
              <w:bottom w:val="single" w:sz="4" w:space="0" w:color="auto"/>
            </w:tcBorders>
            <w:shd w:val="clear" w:color="auto" w:fill="F4B083"/>
          </w:tcPr>
          <w:p w14:paraId="3F8EB08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016C20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41F1721"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7C745D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2CF6F25" w14:textId="77777777" w:rsidR="00AE34C4" w:rsidRPr="00F028F6" w:rsidRDefault="00AE34C4" w:rsidP="00AE34C4">
            <w:pPr>
              <w:rPr>
                <w:rFonts w:ascii="Arial" w:hAnsi="Arial" w:cs="Arial"/>
                <w:sz w:val="20"/>
                <w:szCs w:val="20"/>
                <w:lang w:val="en-US"/>
              </w:rPr>
            </w:pPr>
            <w:proofErr w:type="spellStart"/>
            <w:r w:rsidRPr="00F028F6">
              <w:rPr>
                <w:rFonts w:ascii="Arial" w:hAnsi="Arial" w:cs="Arial"/>
                <w:sz w:val="20"/>
                <w:szCs w:val="20"/>
                <w:lang w:val="en-US"/>
              </w:rPr>
              <w:t>IoT_SAT_ARCH_EPS</w:t>
            </w:r>
            <w:proofErr w:type="spellEnd"/>
          </w:p>
        </w:tc>
      </w:tr>
      <w:tr w:rsidR="00AE34C4" w:rsidRPr="005E4DA8" w14:paraId="1F8D34D9" w14:textId="77777777" w:rsidTr="00575F2A">
        <w:trPr>
          <w:trHeight w:val="20"/>
        </w:trPr>
        <w:tc>
          <w:tcPr>
            <w:tcW w:w="1073" w:type="dxa"/>
            <w:tcBorders>
              <w:bottom w:val="single" w:sz="4" w:space="0" w:color="auto"/>
            </w:tcBorders>
            <w:shd w:val="clear" w:color="auto" w:fill="auto"/>
          </w:tcPr>
          <w:p w14:paraId="298C51B0"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72698B2"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6EBC8A47"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211A6AD"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A340F72"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0A413EAA"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40DC6B8" w14:textId="77777777" w:rsidR="00AE34C4" w:rsidRPr="00F028F6" w:rsidRDefault="00AE34C4" w:rsidP="00AE34C4">
            <w:pPr>
              <w:rPr>
                <w:rFonts w:ascii="Arial" w:hAnsi="Arial" w:cs="Arial"/>
                <w:sz w:val="20"/>
                <w:szCs w:val="20"/>
                <w:lang w:val="en-US"/>
              </w:rPr>
            </w:pPr>
          </w:p>
        </w:tc>
      </w:tr>
      <w:tr w:rsidR="00AE34C4" w:rsidRPr="008B6174" w14:paraId="278E52D5" w14:textId="77777777" w:rsidTr="00575F2A">
        <w:trPr>
          <w:trHeight w:val="20"/>
        </w:trPr>
        <w:tc>
          <w:tcPr>
            <w:tcW w:w="1073" w:type="dxa"/>
            <w:tcBorders>
              <w:bottom w:val="single" w:sz="4" w:space="0" w:color="auto"/>
            </w:tcBorders>
            <w:shd w:val="clear" w:color="auto" w:fill="F4B083"/>
          </w:tcPr>
          <w:p w14:paraId="07311E8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7.2.19</w:t>
            </w:r>
          </w:p>
        </w:tc>
        <w:tc>
          <w:tcPr>
            <w:tcW w:w="2550" w:type="dxa"/>
            <w:tcBorders>
              <w:bottom w:val="single" w:sz="4" w:space="0" w:color="auto"/>
            </w:tcBorders>
            <w:shd w:val="clear" w:color="auto" w:fill="F4B083"/>
          </w:tcPr>
          <w:p w14:paraId="026E107F" w14:textId="77777777" w:rsidR="00AE34C4" w:rsidRPr="008B6174" w:rsidRDefault="00AE34C4" w:rsidP="00AE34C4">
            <w:pPr>
              <w:ind w:firstLine="24"/>
              <w:rPr>
                <w:rFonts w:ascii="Arial" w:hAnsi="Arial" w:cs="Arial"/>
                <w:b/>
                <w:color w:val="000000"/>
                <w:lang w:val="en-US" w:eastAsia="zh-CN"/>
              </w:rPr>
            </w:pPr>
            <w:r w:rsidRPr="0081286B">
              <w:rPr>
                <w:rFonts w:ascii="Arial" w:hAnsi="Arial" w:cs="Arial"/>
                <w:b/>
                <w:color w:val="000000"/>
                <w:lang w:val="en-US" w:eastAsia="zh-CN"/>
              </w:rPr>
              <w:t>CT4 aspects of EDGEAPP</w:t>
            </w:r>
          </w:p>
        </w:tc>
        <w:tc>
          <w:tcPr>
            <w:tcW w:w="1192" w:type="dxa"/>
            <w:tcBorders>
              <w:bottom w:val="single" w:sz="4" w:space="0" w:color="auto"/>
            </w:tcBorders>
            <w:shd w:val="clear" w:color="auto" w:fill="F4B083"/>
          </w:tcPr>
          <w:p w14:paraId="537B829F" w14:textId="77777777" w:rsidR="00AE34C4" w:rsidRPr="0081286B" w:rsidRDefault="00AE34C4" w:rsidP="00AE34C4">
            <w:pPr>
              <w:rPr>
                <w:rFonts w:ascii="Arial" w:hAnsi="Arial" w:cs="Arial"/>
                <w:b/>
                <w:color w:val="000000"/>
                <w:lang w:val="en-US" w:eastAsia="zh-CN"/>
              </w:rPr>
            </w:pPr>
          </w:p>
        </w:tc>
        <w:tc>
          <w:tcPr>
            <w:tcW w:w="4132" w:type="dxa"/>
            <w:tcBorders>
              <w:bottom w:val="single" w:sz="4" w:space="0" w:color="auto"/>
            </w:tcBorders>
            <w:shd w:val="clear" w:color="auto" w:fill="F4B083"/>
          </w:tcPr>
          <w:p w14:paraId="444EE73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209884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2BD7DA1"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A897D08" w14:textId="77777777" w:rsidR="00AE34C4" w:rsidRPr="00644D26" w:rsidRDefault="00AE34C4" w:rsidP="00AE34C4">
            <w:pPr>
              <w:rPr>
                <w:rFonts w:ascii="Arial" w:hAnsi="Arial" w:cs="Arial"/>
                <w:sz w:val="20"/>
                <w:szCs w:val="20"/>
              </w:rPr>
            </w:pPr>
            <w:r w:rsidRPr="00644D26">
              <w:rPr>
                <w:rFonts w:ascii="Arial" w:hAnsi="Arial" w:cs="Arial"/>
                <w:sz w:val="20"/>
                <w:szCs w:val="20"/>
              </w:rPr>
              <w:t>EDGEAPP</w:t>
            </w:r>
          </w:p>
        </w:tc>
      </w:tr>
      <w:tr w:rsidR="00AE34C4" w:rsidRPr="005E6C60" w14:paraId="3948ABC2" w14:textId="77777777" w:rsidTr="00575F2A">
        <w:trPr>
          <w:trHeight w:val="20"/>
        </w:trPr>
        <w:tc>
          <w:tcPr>
            <w:tcW w:w="1073" w:type="dxa"/>
            <w:tcBorders>
              <w:bottom w:val="single" w:sz="4" w:space="0" w:color="auto"/>
            </w:tcBorders>
            <w:shd w:val="clear" w:color="auto" w:fill="auto"/>
          </w:tcPr>
          <w:p w14:paraId="1A0C6E54"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9F141CA"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6775C1D7"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2B9A3EAE"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5763706D"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CDCEFEC"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62ED00E8" w14:textId="77777777" w:rsidR="00AE34C4" w:rsidRPr="00644D26" w:rsidRDefault="00AE34C4" w:rsidP="00AE34C4">
            <w:pPr>
              <w:rPr>
                <w:rFonts w:ascii="Arial" w:hAnsi="Arial" w:cs="Arial"/>
                <w:sz w:val="20"/>
                <w:szCs w:val="20"/>
              </w:rPr>
            </w:pPr>
          </w:p>
        </w:tc>
      </w:tr>
      <w:tr w:rsidR="00AE34C4" w:rsidRPr="008B6174" w14:paraId="45F2BD20" w14:textId="77777777" w:rsidTr="00FF6317">
        <w:trPr>
          <w:trHeight w:val="20"/>
        </w:trPr>
        <w:tc>
          <w:tcPr>
            <w:tcW w:w="1073" w:type="dxa"/>
            <w:tcBorders>
              <w:bottom w:val="single" w:sz="4" w:space="0" w:color="auto"/>
            </w:tcBorders>
            <w:shd w:val="clear" w:color="auto" w:fill="F4B083"/>
          </w:tcPr>
          <w:p w14:paraId="33F2056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7.2.20</w:t>
            </w:r>
          </w:p>
        </w:tc>
        <w:tc>
          <w:tcPr>
            <w:tcW w:w="2550" w:type="dxa"/>
            <w:tcBorders>
              <w:bottom w:val="single" w:sz="4" w:space="0" w:color="auto"/>
            </w:tcBorders>
            <w:shd w:val="clear" w:color="auto" w:fill="F4B083"/>
          </w:tcPr>
          <w:p w14:paraId="66C5DE50" w14:textId="77777777" w:rsidR="00AE34C4" w:rsidRPr="008B6174" w:rsidRDefault="00AE34C4" w:rsidP="00AE34C4">
            <w:pPr>
              <w:ind w:firstLine="24"/>
              <w:rPr>
                <w:rFonts w:ascii="Arial" w:hAnsi="Arial" w:cs="Arial"/>
                <w:b/>
                <w:color w:val="000000"/>
                <w:lang w:val="en-US" w:eastAsia="zh-CN"/>
              </w:rPr>
            </w:pPr>
            <w:r w:rsidRPr="0081286B">
              <w:rPr>
                <w:rFonts w:ascii="Arial" w:hAnsi="Arial" w:cs="Arial"/>
                <w:b/>
                <w:color w:val="000000"/>
                <w:lang w:val="en-US" w:eastAsia="zh-CN"/>
              </w:rPr>
              <w:t>CT4 aspects</w:t>
            </w:r>
            <w:r w:rsidRPr="0081286B">
              <w:rPr>
                <w:rFonts w:ascii="Arial" w:hAnsi="Arial" w:cs="Arial" w:hint="eastAsia"/>
                <w:b/>
                <w:color w:val="000000"/>
                <w:lang w:val="en-US" w:eastAsia="zh-CN"/>
              </w:rPr>
              <w:t xml:space="preserve"> of</w:t>
            </w:r>
            <w:r w:rsidRPr="0081286B">
              <w:rPr>
                <w:rFonts w:ascii="Arial" w:hAnsi="Arial" w:cs="Arial"/>
                <w:b/>
                <w:color w:val="000000"/>
                <w:lang w:val="en-US" w:eastAsia="zh-CN"/>
              </w:rPr>
              <w:t xml:space="preserve"> enhancement of RAN Slicing for NR</w:t>
            </w:r>
          </w:p>
        </w:tc>
        <w:tc>
          <w:tcPr>
            <w:tcW w:w="1192" w:type="dxa"/>
            <w:tcBorders>
              <w:bottom w:val="single" w:sz="4" w:space="0" w:color="auto"/>
            </w:tcBorders>
            <w:shd w:val="clear" w:color="auto" w:fill="F4B083"/>
          </w:tcPr>
          <w:p w14:paraId="4FEE8F1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0DF4FC2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A7AACA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F3F456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955A6F4" w14:textId="77777777" w:rsidR="00AE34C4" w:rsidRPr="00644D26" w:rsidRDefault="00AE34C4" w:rsidP="00AE34C4">
            <w:pPr>
              <w:rPr>
                <w:rFonts w:ascii="Arial" w:hAnsi="Arial" w:cs="Arial"/>
                <w:sz w:val="20"/>
                <w:szCs w:val="20"/>
              </w:rPr>
            </w:pPr>
            <w:r w:rsidRPr="00644D26">
              <w:rPr>
                <w:rFonts w:ascii="Arial" w:hAnsi="Arial" w:cs="Arial"/>
                <w:sz w:val="20"/>
                <w:szCs w:val="20"/>
              </w:rPr>
              <w:t>NRslice</w:t>
            </w:r>
          </w:p>
        </w:tc>
      </w:tr>
      <w:tr w:rsidR="00AE34C4" w:rsidRPr="005E6C60" w14:paraId="28E78973" w14:textId="77777777" w:rsidTr="00575F2A">
        <w:trPr>
          <w:trHeight w:val="20"/>
        </w:trPr>
        <w:tc>
          <w:tcPr>
            <w:tcW w:w="1073" w:type="dxa"/>
            <w:tcBorders>
              <w:bottom w:val="single" w:sz="4" w:space="0" w:color="auto"/>
            </w:tcBorders>
            <w:shd w:val="clear" w:color="auto" w:fill="auto"/>
          </w:tcPr>
          <w:p w14:paraId="0C4E5057"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36CD9AC"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71E75A92"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38A90FE"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5E94727"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615B65B4"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A598F9F" w14:textId="77777777" w:rsidR="00AE34C4" w:rsidRPr="00F028F6" w:rsidRDefault="00AE34C4" w:rsidP="00AE34C4">
            <w:pPr>
              <w:rPr>
                <w:rFonts w:ascii="Arial" w:hAnsi="Arial" w:cs="Arial"/>
                <w:sz w:val="20"/>
                <w:szCs w:val="20"/>
                <w:lang w:val="en-US"/>
              </w:rPr>
            </w:pPr>
          </w:p>
        </w:tc>
      </w:tr>
      <w:tr w:rsidR="00AE34C4" w:rsidRPr="00412547" w14:paraId="2AA155D3" w14:textId="77777777" w:rsidTr="00575F2A">
        <w:trPr>
          <w:trHeight w:val="20"/>
        </w:trPr>
        <w:tc>
          <w:tcPr>
            <w:tcW w:w="1073" w:type="dxa"/>
            <w:tcBorders>
              <w:bottom w:val="single" w:sz="4" w:space="0" w:color="auto"/>
            </w:tcBorders>
            <w:shd w:val="clear" w:color="auto" w:fill="auto"/>
          </w:tcPr>
          <w:p w14:paraId="5590CD94"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F2B8793" w14:textId="77777777" w:rsidR="00AE34C4" w:rsidRPr="008B6174" w:rsidRDefault="00AE34C4" w:rsidP="00AE34C4">
            <w:pPr>
              <w:ind w:left="838" w:hanging="814"/>
              <w:rPr>
                <w:rFonts w:ascii="Arial" w:hAnsi="Arial" w:cs="Arial"/>
                <w:b/>
                <w:lang w:val="en-US"/>
              </w:rPr>
            </w:pPr>
            <w:r w:rsidRPr="00412547">
              <w:rPr>
                <w:rFonts w:ascii="Arial" w:hAnsi="Arial" w:cs="Arial"/>
                <w:b/>
                <w:lang w:val="en-US"/>
              </w:rPr>
              <w:t>s</w:t>
            </w:r>
          </w:p>
        </w:tc>
        <w:tc>
          <w:tcPr>
            <w:tcW w:w="1192" w:type="dxa"/>
            <w:tcBorders>
              <w:bottom w:val="single" w:sz="4" w:space="0" w:color="auto"/>
            </w:tcBorders>
            <w:shd w:val="clear" w:color="auto" w:fill="auto"/>
          </w:tcPr>
          <w:p w14:paraId="33FCDFF4"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07286D69" w14:textId="77777777" w:rsidR="00AE34C4" w:rsidRPr="008B617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4F9F97C"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74E4E78E"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C9426CE" w14:textId="77777777" w:rsidR="00AE34C4" w:rsidRPr="00F028F6" w:rsidRDefault="00AE34C4" w:rsidP="00AE34C4">
            <w:pPr>
              <w:rPr>
                <w:rFonts w:ascii="Arial" w:hAnsi="Arial" w:cs="Arial"/>
                <w:sz w:val="20"/>
                <w:szCs w:val="20"/>
                <w:lang w:val="en-US"/>
              </w:rPr>
            </w:pPr>
          </w:p>
        </w:tc>
      </w:tr>
      <w:tr w:rsidR="00AE34C4" w:rsidRPr="00E97BC7" w14:paraId="1C5AFEF9" w14:textId="77777777" w:rsidTr="00575F2A">
        <w:trPr>
          <w:trHeight w:val="20"/>
        </w:trPr>
        <w:tc>
          <w:tcPr>
            <w:tcW w:w="1073" w:type="dxa"/>
            <w:tcBorders>
              <w:bottom w:val="single" w:sz="4" w:space="0" w:color="auto"/>
            </w:tcBorders>
            <w:shd w:val="clear" w:color="auto" w:fill="F4B083"/>
          </w:tcPr>
          <w:p w14:paraId="0A6640D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.3</w:t>
            </w:r>
          </w:p>
        </w:tc>
        <w:tc>
          <w:tcPr>
            <w:tcW w:w="2550" w:type="dxa"/>
            <w:tcBorders>
              <w:bottom w:val="single" w:sz="4" w:space="0" w:color="auto"/>
            </w:tcBorders>
            <w:shd w:val="clear" w:color="auto" w:fill="F4B083"/>
          </w:tcPr>
          <w:p w14:paraId="0FD252FF" w14:textId="77777777" w:rsidR="00AE34C4" w:rsidRPr="005E6C60" w:rsidRDefault="00AE34C4" w:rsidP="00AE34C4">
            <w:pPr>
              <w:ind w:left="838" w:hanging="814"/>
              <w:rPr>
                <w:rFonts w:ascii="Arial" w:eastAsia="Batang" w:hAnsi="Arial" w:cs="Arial"/>
                <w:b/>
                <w:lang w:eastAsia="ko-KR"/>
              </w:rPr>
            </w:pPr>
            <w:r w:rsidRPr="005E6C60">
              <w:rPr>
                <w:rFonts w:ascii="Arial" w:hAnsi="Arial" w:cs="Arial"/>
                <w:b/>
              </w:rPr>
              <w:t>AoB for Rel-17</w:t>
            </w:r>
          </w:p>
        </w:tc>
        <w:tc>
          <w:tcPr>
            <w:tcW w:w="1192" w:type="dxa"/>
            <w:tcBorders>
              <w:bottom w:val="single" w:sz="4" w:space="0" w:color="auto"/>
            </w:tcBorders>
            <w:shd w:val="clear" w:color="auto" w:fill="F4B083"/>
          </w:tcPr>
          <w:p w14:paraId="12C6C0C7"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F4B083"/>
          </w:tcPr>
          <w:p w14:paraId="6DDE5859"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F4B083"/>
          </w:tcPr>
          <w:p w14:paraId="05F0482B"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F4B083"/>
          </w:tcPr>
          <w:p w14:paraId="6E0D5A95"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F4B083"/>
          </w:tcPr>
          <w:p w14:paraId="1158F27A" w14:textId="77777777" w:rsidR="00AE34C4" w:rsidRPr="00F028F6" w:rsidRDefault="00AE34C4" w:rsidP="00AE34C4">
            <w:pPr>
              <w:rPr>
                <w:rFonts w:ascii="Arial" w:hAnsi="Arial" w:cs="Arial"/>
                <w:sz w:val="20"/>
                <w:szCs w:val="20"/>
              </w:rPr>
            </w:pPr>
            <w:r w:rsidRPr="00F028F6">
              <w:rPr>
                <w:rFonts w:ascii="Arial" w:hAnsi="Arial" w:cs="Arial"/>
                <w:sz w:val="20"/>
                <w:szCs w:val="20"/>
              </w:rPr>
              <w:t>TEI17, …</w:t>
            </w:r>
          </w:p>
        </w:tc>
      </w:tr>
      <w:tr w:rsidR="005F1489" w:rsidRPr="00E97BC7" w14:paraId="278049CA" w14:textId="77777777" w:rsidTr="000B3F1A">
        <w:trPr>
          <w:trHeight w:val="20"/>
        </w:trPr>
        <w:tc>
          <w:tcPr>
            <w:tcW w:w="1073" w:type="dxa"/>
            <w:tcBorders>
              <w:bottom w:val="single" w:sz="4" w:space="0" w:color="auto"/>
            </w:tcBorders>
            <w:shd w:val="clear" w:color="auto" w:fill="F4B083"/>
          </w:tcPr>
          <w:p w14:paraId="5FB61B72" w14:textId="0BDEEB19" w:rsidR="005F1489" w:rsidRPr="00557ABD" w:rsidRDefault="005F1489" w:rsidP="002826B5">
            <w:pPr>
              <w:rPr>
                <w:rFonts w:ascii="Arial" w:eastAsia="Batang" w:hAnsi="Arial" w:cs="Arial"/>
                <w:b/>
                <w:lang w:eastAsia="ko-KR"/>
              </w:rPr>
            </w:pPr>
            <w:r>
              <w:rPr>
                <w:rFonts w:ascii="Arial" w:eastAsia="Batang" w:hAnsi="Arial" w:cs="Arial"/>
                <w:b/>
                <w:lang w:eastAsia="ko-KR"/>
              </w:rPr>
              <w:t>7.3.1</w:t>
            </w:r>
          </w:p>
        </w:tc>
        <w:tc>
          <w:tcPr>
            <w:tcW w:w="2550" w:type="dxa"/>
            <w:tcBorders>
              <w:bottom w:val="single" w:sz="4" w:space="0" w:color="auto"/>
            </w:tcBorders>
            <w:shd w:val="clear" w:color="auto" w:fill="F4B083"/>
          </w:tcPr>
          <w:p w14:paraId="6847CC6A" w14:textId="14F5039F" w:rsidR="005F1489" w:rsidRPr="005F1489" w:rsidRDefault="005F1489" w:rsidP="002826B5">
            <w:pPr>
              <w:ind w:firstLine="24"/>
              <w:rPr>
                <w:rFonts w:ascii="Arial" w:eastAsiaTheme="minorEastAsia" w:hAnsi="Arial" w:cs="Arial"/>
                <w:b/>
                <w:lang w:val="en-US" w:eastAsia="zh-CN"/>
              </w:rPr>
            </w:pPr>
            <w:r>
              <w:rPr>
                <w:rFonts w:ascii="Arial" w:eastAsiaTheme="minorEastAsia" w:hAnsi="Arial" w:cs="Arial" w:hint="eastAsia"/>
                <w:b/>
                <w:lang w:val="en-US" w:eastAsia="zh-CN"/>
              </w:rPr>
              <w:t>T</w:t>
            </w:r>
            <w:r>
              <w:rPr>
                <w:rFonts w:ascii="Arial" w:eastAsiaTheme="minorEastAsia" w:hAnsi="Arial" w:cs="Arial"/>
                <w:b/>
                <w:lang w:val="en-US" w:eastAsia="zh-CN"/>
              </w:rPr>
              <w:t>EI17</w:t>
            </w:r>
          </w:p>
        </w:tc>
        <w:tc>
          <w:tcPr>
            <w:tcW w:w="1192" w:type="dxa"/>
            <w:tcBorders>
              <w:bottom w:val="single" w:sz="4" w:space="0" w:color="auto"/>
            </w:tcBorders>
            <w:shd w:val="clear" w:color="auto" w:fill="F4B083"/>
          </w:tcPr>
          <w:p w14:paraId="2579DCD8" w14:textId="77777777" w:rsidR="005F1489" w:rsidRPr="00557ABD" w:rsidRDefault="005F1489" w:rsidP="002826B5">
            <w:pPr>
              <w:rPr>
                <w:rFonts w:ascii="Arial" w:hAnsi="Arial" w:cs="Arial"/>
                <w:sz w:val="20"/>
                <w:szCs w:val="20"/>
                <w:lang w:val="en-US"/>
              </w:rPr>
            </w:pPr>
          </w:p>
        </w:tc>
        <w:tc>
          <w:tcPr>
            <w:tcW w:w="4132" w:type="dxa"/>
            <w:tcBorders>
              <w:bottom w:val="single" w:sz="4" w:space="0" w:color="auto"/>
            </w:tcBorders>
            <w:shd w:val="clear" w:color="auto" w:fill="F4B083"/>
          </w:tcPr>
          <w:p w14:paraId="4F1A183E" w14:textId="77777777" w:rsidR="005F1489" w:rsidRPr="00557ABD" w:rsidRDefault="005F1489" w:rsidP="002826B5">
            <w:pPr>
              <w:rPr>
                <w:rFonts w:ascii="Arial" w:hAnsi="Arial" w:cs="Arial"/>
                <w:sz w:val="20"/>
                <w:szCs w:val="20"/>
                <w:lang w:val="en-US"/>
              </w:rPr>
            </w:pPr>
          </w:p>
        </w:tc>
        <w:tc>
          <w:tcPr>
            <w:tcW w:w="1984" w:type="dxa"/>
            <w:tcBorders>
              <w:bottom w:val="single" w:sz="4" w:space="0" w:color="auto"/>
            </w:tcBorders>
            <w:shd w:val="clear" w:color="auto" w:fill="F4B083"/>
          </w:tcPr>
          <w:p w14:paraId="3720F132" w14:textId="77777777" w:rsidR="005F1489" w:rsidRPr="00557ABD" w:rsidRDefault="005F1489" w:rsidP="002826B5">
            <w:pPr>
              <w:rPr>
                <w:rFonts w:ascii="Arial" w:hAnsi="Arial" w:cs="Arial"/>
                <w:sz w:val="20"/>
                <w:szCs w:val="20"/>
                <w:lang w:val="en-US"/>
              </w:rPr>
            </w:pPr>
          </w:p>
        </w:tc>
        <w:tc>
          <w:tcPr>
            <w:tcW w:w="1775" w:type="dxa"/>
            <w:tcBorders>
              <w:bottom w:val="single" w:sz="4" w:space="0" w:color="auto"/>
            </w:tcBorders>
            <w:shd w:val="clear" w:color="auto" w:fill="F4B083"/>
          </w:tcPr>
          <w:p w14:paraId="05D1C982" w14:textId="77777777" w:rsidR="005F1489" w:rsidRPr="00557ABD" w:rsidRDefault="005F1489" w:rsidP="002826B5">
            <w:pPr>
              <w:rPr>
                <w:rFonts w:ascii="Arial" w:hAnsi="Arial" w:cs="Arial"/>
                <w:sz w:val="20"/>
                <w:szCs w:val="20"/>
                <w:lang w:val="en-US"/>
              </w:rPr>
            </w:pPr>
          </w:p>
        </w:tc>
        <w:tc>
          <w:tcPr>
            <w:tcW w:w="6368" w:type="dxa"/>
            <w:tcBorders>
              <w:bottom w:val="single" w:sz="4" w:space="0" w:color="auto"/>
            </w:tcBorders>
            <w:shd w:val="clear" w:color="auto" w:fill="F4B083"/>
          </w:tcPr>
          <w:p w14:paraId="5C2C387F" w14:textId="708D8B09" w:rsidR="005F1489" w:rsidRPr="005F1489" w:rsidRDefault="005F1489" w:rsidP="002826B5">
            <w:pPr>
              <w:rPr>
                <w:rFonts w:ascii="Arial" w:eastAsiaTheme="minorEastAsia" w:hAnsi="Arial" w:cs="Arial"/>
                <w:sz w:val="20"/>
                <w:szCs w:val="20"/>
                <w:lang w:eastAsia="zh-CN"/>
              </w:rPr>
            </w:pPr>
            <w:r>
              <w:rPr>
                <w:rFonts w:ascii="Arial" w:eastAsiaTheme="minorEastAsia" w:hAnsi="Arial" w:cs="Arial"/>
                <w:sz w:val="20"/>
                <w:szCs w:val="20"/>
                <w:lang w:eastAsia="zh-CN"/>
              </w:rPr>
              <w:t>TEI17</w:t>
            </w:r>
          </w:p>
        </w:tc>
      </w:tr>
      <w:tr w:rsidR="00AE34C4" w:rsidRPr="00E97BC7" w14:paraId="480A5F36" w14:textId="77777777" w:rsidTr="004475F7">
        <w:trPr>
          <w:trHeight w:val="20"/>
        </w:trPr>
        <w:tc>
          <w:tcPr>
            <w:tcW w:w="1073" w:type="dxa"/>
            <w:tcBorders>
              <w:bottom w:val="single" w:sz="4" w:space="0" w:color="auto"/>
            </w:tcBorders>
            <w:shd w:val="clear" w:color="auto" w:fill="auto"/>
          </w:tcPr>
          <w:p w14:paraId="1740E23F"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2F345597" w14:textId="77777777" w:rsidR="00AE34C4" w:rsidRDefault="00AE34C4" w:rsidP="00AE34C4">
            <w:pPr>
              <w:ind w:left="838" w:hanging="814"/>
              <w:rPr>
                <w:rFonts w:ascii="Arial" w:hAnsi="Arial" w:cs="Arial"/>
                <w:b/>
              </w:rPr>
            </w:pPr>
          </w:p>
        </w:tc>
        <w:tc>
          <w:tcPr>
            <w:tcW w:w="1192" w:type="dxa"/>
            <w:tcBorders>
              <w:bottom w:val="single" w:sz="4" w:space="0" w:color="auto"/>
            </w:tcBorders>
            <w:shd w:val="clear" w:color="auto" w:fill="FFFFFF"/>
          </w:tcPr>
          <w:p w14:paraId="05C45F5F" w14:textId="38B3503E" w:rsidR="00AE34C4" w:rsidRPr="00D807DC" w:rsidRDefault="000B3F1A" w:rsidP="00AE34C4">
            <w:pPr>
              <w:rPr>
                <w:rFonts w:ascii="Arial" w:hAnsi="Arial" w:cs="Arial"/>
                <w:sz w:val="20"/>
                <w:szCs w:val="20"/>
              </w:rPr>
            </w:pPr>
            <w:r>
              <w:rPr>
                <w:rFonts w:ascii="Arial" w:hAnsi="Arial" w:cs="Arial"/>
                <w:sz w:val="20"/>
                <w:szCs w:val="20"/>
              </w:rPr>
              <w:t>4121</w:t>
            </w:r>
          </w:p>
        </w:tc>
        <w:tc>
          <w:tcPr>
            <w:tcW w:w="4132" w:type="dxa"/>
            <w:tcBorders>
              <w:bottom w:val="single" w:sz="4" w:space="0" w:color="auto"/>
            </w:tcBorders>
            <w:shd w:val="clear" w:color="auto" w:fill="FFFFFF"/>
          </w:tcPr>
          <w:p w14:paraId="598B66FF" w14:textId="521A3C14" w:rsidR="00AE34C4" w:rsidRPr="00BF356E" w:rsidRDefault="000B3F1A" w:rsidP="00AE34C4">
            <w:pPr>
              <w:rPr>
                <w:rFonts w:ascii="Arial" w:hAnsi="Arial" w:cs="Arial"/>
                <w:sz w:val="20"/>
                <w:szCs w:val="20"/>
              </w:rPr>
            </w:pPr>
            <w:r>
              <w:rPr>
                <w:rFonts w:ascii="Arial" w:hAnsi="Arial" w:cs="Arial"/>
                <w:sz w:val="20"/>
                <w:szCs w:val="20"/>
              </w:rPr>
              <w:t>CR 29.502 0699 Rel-18 Correction on epsInterworkingIndication</w:t>
            </w:r>
          </w:p>
        </w:tc>
        <w:tc>
          <w:tcPr>
            <w:tcW w:w="1984" w:type="dxa"/>
            <w:tcBorders>
              <w:bottom w:val="single" w:sz="4" w:space="0" w:color="auto"/>
            </w:tcBorders>
            <w:shd w:val="clear" w:color="auto" w:fill="FFFFFF"/>
          </w:tcPr>
          <w:p w14:paraId="53FB3A46" w14:textId="537FB823" w:rsidR="00AE34C4" w:rsidRPr="00BF356E" w:rsidRDefault="000B3F1A" w:rsidP="00AE34C4">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FFFFFF"/>
          </w:tcPr>
          <w:p w14:paraId="67F77003" w14:textId="730DBF1D" w:rsidR="00AE34C4" w:rsidRPr="00D807DC" w:rsidRDefault="000B3F1A" w:rsidP="00AE34C4">
            <w:pPr>
              <w:rPr>
                <w:rFonts w:ascii="Arial" w:hAnsi="Arial" w:cs="Arial"/>
                <w:sz w:val="20"/>
                <w:szCs w:val="20"/>
              </w:rPr>
            </w:pPr>
            <w:r>
              <w:rPr>
                <w:rFonts w:ascii="Arial" w:hAnsi="Arial" w:cs="Arial"/>
                <w:sz w:val="20"/>
                <w:szCs w:val="20"/>
              </w:rPr>
              <w:t>revised to C4-234129</w:t>
            </w:r>
          </w:p>
        </w:tc>
        <w:tc>
          <w:tcPr>
            <w:tcW w:w="6368" w:type="dxa"/>
            <w:tcBorders>
              <w:bottom w:val="single" w:sz="4" w:space="0" w:color="auto"/>
            </w:tcBorders>
            <w:shd w:val="clear" w:color="auto" w:fill="FFFFFF"/>
          </w:tcPr>
          <w:p w14:paraId="41F42E4D" w14:textId="77777777" w:rsidR="000B3F1A" w:rsidRDefault="000B3F1A" w:rsidP="00AE34C4">
            <w:pPr>
              <w:rPr>
                <w:rFonts w:ascii="Arial" w:hAnsi="Arial" w:cs="Arial"/>
                <w:sz w:val="20"/>
                <w:szCs w:val="20"/>
              </w:rPr>
            </w:pPr>
            <w:r>
              <w:rPr>
                <w:rFonts w:ascii="Arial" w:hAnsi="Arial" w:cs="Arial"/>
                <w:sz w:val="20"/>
                <w:szCs w:val="20"/>
              </w:rPr>
              <w:t>Revision of C4-234129</w:t>
            </w:r>
          </w:p>
          <w:p w14:paraId="736DA676" w14:textId="77777777" w:rsidR="000B3F1A" w:rsidRDefault="000B3F1A" w:rsidP="00AE34C4">
            <w:pPr>
              <w:rPr>
                <w:rFonts w:ascii="Arial" w:hAnsi="Arial" w:cs="Arial"/>
                <w:sz w:val="20"/>
                <w:szCs w:val="20"/>
              </w:rPr>
            </w:pPr>
            <w:r>
              <w:rPr>
                <w:rFonts w:ascii="Arial" w:hAnsi="Arial" w:cs="Arial"/>
                <w:sz w:val="20"/>
                <w:szCs w:val="20"/>
              </w:rPr>
              <w:t>WI TEI17</w:t>
            </w:r>
          </w:p>
          <w:p w14:paraId="1A91021A" w14:textId="5098053C" w:rsidR="00AE34C4" w:rsidRPr="00F028F6" w:rsidRDefault="000B3F1A" w:rsidP="00AE34C4">
            <w:pPr>
              <w:rPr>
                <w:rFonts w:ascii="Arial" w:hAnsi="Arial" w:cs="Arial"/>
                <w:sz w:val="20"/>
                <w:szCs w:val="20"/>
              </w:rPr>
            </w:pPr>
            <w:r>
              <w:rPr>
                <w:rFonts w:ascii="Arial" w:hAnsi="Arial" w:cs="Arial"/>
                <w:sz w:val="20"/>
                <w:szCs w:val="20"/>
              </w:rPr>
              <w:t>CAT F</w:t>
            </w:r>
          </w:p>
        </w:tc>
      </w:tr>
      <w:tr w:rsidR="00AC1984" w:rsidRPr="00E97BC7" w14:paraId="31883B09" w14:textId="77777777" w:rsidTr="004475F7">
        <w:trPr>
          <w:trHeight w:val="20"/>
        </w:trPr>
        <w:tc>
          <w:tcPr>
            <w:tcW w:w="1073" w:type="dxa"/>
            <w:tcBorders>
              <w:bottom w:val="single" w:sz="4" w:space="0" w:color="auto"/>
            </w:tcBorders>
            <w:shd w:val="clear" w:color="auto" w:fill="auto"/>
          </w:tcPr>
          <w:p w14:paraId="1EE88EDE" w14:textId="77777777" w:rsidR="00AC1984" w:rsidRDefault="00AC1984" w:rsidP="00CB434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ABDA0B5" w14:textId="5A3D670E" w:rsidR="00AC1984" w:rsidRDefault="004475F7" w:rsidP="00CB4348">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37CB133A" w14:textId="77777777" w:rsidR="00AC1984" w:rsidRPr="00557ABD" w:rsidRDefault="00000000" w:rsidP="00CB4348">
            <w:pPr>
              <w:rPr>
                <w:rFonts w:ascii="Arial" w:hAnsi="Arial" w:cs="Arial"/>
                <w:sz w:val="20"/>
                <w:szCs w:val="20"/>
                <w:lang w:val="en-US"/>
              </w:rPr>
            </w:pPr>
            <w:hyperlink r:id="rId386" w:history="1">
              <w:r w:rsidR="00AC1984">
                <w:rPr>
                  <w:rStyle w:val="af2"/>
                  <w:rFonts w:ascii="Arial" w:hAnsi="Arial" w:cs="Arial"/>
                  <w:sz w:val="20"/>
                  <w:szCs w:val="20"/>
                  <w:lang w:val="en-US"/>
                </w:rPr>
                <w:t>4129</w:t>
              </w:r>
            </w:hyperlink>
          </w:p>
        </w:tc>
        <w:tc>
          <w:tcPr>
            <w:tcW w:w="4132" w:type="dxa"/>
            <w:tcBorders>
              <w:bottom w:val="single" w:sz="4" w:space="0" w:color="auto"/>
            </w:tcBorders>
            <w:shd w:val="clear" w:color="auto" w:fill="FFFF00"/>
          </w:tcPr>
          <w:p w14:paraId="04AD58E3" w14:textId="77777777" w:rsidR="00AC1984" w:rsidRPr="00557ABD" w:rsidRDefault="00AC1984" w:rsidP="00CB4348">
            <w:pPr>
              <w:rPr>
                <w:rFonts w:ascii="Arial" w:hAnsi="Arial" w:cs="Arial"/>
                <w:sz w:val="20"/>
                <w:szCs w:val="20"/>
                <w:lang w:val="en-US"/>
              </w:rPr>
            </w:pPr>
            <w:r>
              <w:rPr>
                <w:rFonts w:ascii="Arial" w:hAnsi="Arial" w:cs="Arial"/>
                <w:sz w:val="20"/>
                <w:szCs w:val="20"/>
                <w:lang w:val="en-US"/>
              </w:rPr>
              <w:t xml:space="preserve">CR 29.502 0699 Rel-17 Correction on </w:t>
            </w:r>
            <w:proofErr w:type="spellStart"/>
            <w:r>
              <w:rPr>
                <w:rFonts w:ascii="Arial" w:hAnsi="Arial" w:cs="Arial"/>
                <w:sz w:val="20"/>
                <w:szCs w:val="20"/>
                <w:lang w:val="en-US"/>
              </w:rPr>
              <w:t>epsInterworkingIndication</w:t>
            </w:r>
            <w:proofErr w:type="spellEnd"/>
          </w:p>
        </w:tc>
        <w:tc>
          <w:tcPr>
            <w:tcW w:w="1984" w:type="dxa"/>
            <w:tcBorders>
              <w:bottom w:val="single" w:sz="4" w:space="0" w:color="auto"/>
            </w:tcBorders>
            <w:shd w:val="clear" w:color="auto" w:fill="FFFF00"/>
          </w:tcPr>
          <w:p w14:paraId="0937B484" w14:textId="77777777" w:rsidR="00AC1984" w:rsidRPr="00557ABD" w:rsidRDefault="00AC1984" w:rsidP="00CB434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914DA56" w14:textId="77777777" w:rsidR="00AC1984" w:rsidRPr="00557ABD" w:rsidRDefault="00AC1984" w:rsidP="00CB4348">
            <w:pPr>
              <w:rPr>
                <w:rFonts w:ascii="Arial" w:hAnsi="Arial" w:cs="Arial"/>
                <w:sz w:val="20"/>
                <w:szCs w:val="20"/>
                <w:lang w:val="en-US"/>
              </w:rPr>
            </w:pPr>
          </w:p>
        </w:tc>
        <w:tc>
          <w:tcPr>
            <w:tcW w:w="6368" w:type="dxa"/>
            <w:tcBorders>
              <w:bottom w:val="single" w:sz="4" w:space="0" w:color="auto"/>
            </w:tcBorders>
            <w:shd w:val="clear" w:color="auto" w:fill="FFFF00"/>
          </w:tcPr>
          <w:p w14:paraId="7008D96D" w14:textId="77777777" w:rsidR="00AC1984" w:rsidRDefault="00AC1984" w:rsidP="00CB4348">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1E8A0FAE" w14:textId="77777777" w:rsidR="00AC1984" w:rsidRPr="005F1489" w:rsidRDefault="00AC1984" w:rsidP="00CB4348">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B3F1A" w:rsidRPr="00E97BC7" w14:paraId="3A783945" w14:textId="77777777" w:rsidTr="004475F7">
        <w:trPr>
          <w:trHeight w:val="20"/>
        </w:trPr>
        <w:tc>
          <w:tcPr>
            <w:tcW w:w="1073" w:type="dxa"/>
            <w:tcBorders>
              <w:bottom w:val="single" w:sz="4" w:space="0" w:color="auto"/>
            </w:tcBorders>
            <w:shd w:val="clear" w:color="auto" w:fill="auto"/>
          </w:tcPr>
          <w:p w14:paraId="7FA440DE"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B596FDF" w14:textId="00A75AA2"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11259528" w14:textId="2722A937" w:rsidR="000B3F1A" w:rsidRPr="00557ABD" w:rsidRDefault="00000000" w:rsidP="002826B5">
            <w:pPr>
              <w:rPr>
                <w:rFonts w:ascii="Arial" w:hAnsi="Arial" w:cs="Arial"/>
                <w:sz w:val="20"/>
                <w:szCs w:val="20"/>
                <w:lang w:val="en-US"/>
              </w:rPr>
            </w:pPr>
            <w:hyperlink r:id="rId387" w:history="1">
              <w:r w:rsidR="000B3F1A">
                <w:rPr>
                  <w:rStyle w:val="af2"/>
                  <w:rFonts w:ascii="Arial" w:hAnsi="Arial" w:cs="Arial"/>
                  <w:sz w:val="20"/>
                  <w:szCs w:val="20"/>
                  <w:lang w:val="en-US"/>
                </w:rPr>
                <w:t>4122</w:t>
              </w:r>
            </w:hyperlink>
          </w:p>
        </w:tc>
        <w:tc>
          <w:tcPr>
            <w:tcW w:w="4132" w:type="dxa"/>
            <w:tcBorders>
              <w:bottom w:val="single" w:sz="4" w:space="0" w:color="auto"/>
            </w:tcBorders>
            <w:shd w:val="clear" w:color="auto" w:fill="FFFF00"/>
          </w:tcPr>
          <w:p w14:paraId="69D7DC85" w14:textId="12F400F3" w:rsidR="000B3F1A" w:rsidRPr="00557ABD" w:rsidRDefault="000B3F1A" w:rsidP="002826B5">
            <w:pPr>
              <w:rPr>
                <w:rFonts w:ascii="Arial" w:hAnsi="Arial" w:cs="Arial"/>
                <w:sz w:val="20"/>
                <w:szCs w:val="20"/>
                <w:lang w:val="en-US"/>
              </w:rPr>
            </w:pPr>
            <w:r>
              <w:rPr>
                <w:rFonts w:ascii="Arial" w:hAnsi="Arial" w:cs="Arial"/>
                <w:sz w:val="20"/>
                <w:szCs w:val="20"/>
                <w:lang w:val="en-US"/>
              </w:rPr>
              <w:t xml:space="preserve">CR 29.502 0700 Rel-18 Correction on </w:t>
            </w:r>
            <w:proofErr w:type="spellStart"/>
            <w:r>
              <w:rPr>
                <w:rFonts w:ascii="Arial" w:hAnsi="Arial" w:cs="Arial"/>
                <w:sz w:val="20"/>
                <w:szCs w:val="20"/>
                <w:lang w:val="en-US"/>
              </w:rPr>
              <w:t>epsInterworkingIndication</w:t>
            </w:r>
            <w:proofErr w:type="spellEnd"/>
          </w:p>
        </w:tc>
        <w:tc>
          <w:tcPr>
            <w:tcW w:w="1984" w:type="dxa"/>
            <w:tcBorders>
              <w:bottom w:val="single" w:sz="4" w:space="0" w:color="auto"/>
            </w:tcBorders>
            <w:shd w:val="clear" w:color="auto" w:fill="FFFF00"/>
          </w:tcPr>
          <w:p w14:paraId="1933D4FA" w14:textId="35D53402" w:rsidR="000B3F1A" w:rsidRPr="00557ABD"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47E3B8E"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58D03FEF"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29BFB464" w14:textId="4831A497"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0B3F1A" w:rsidRPr="00E97BC7" w14:paraId="4D47CFB5" w14:textId="77777777" w:rsidTr="004475F7">
        <w:trPr>
          <w:trHeight w:val="20"/>
        </w:trPr>
        <w:tc>
          <w:tcPr>
            <w:tcW w:w="1073" w:type="dxa"/>
            <w:tcBorders>
              <w:bottom w:val="single" w:sz="4" w:space="0" w:color="auto"/>
            </w:tcBorders>
            <w:shd w:val="clear" w:color="auto" w:fill="auto"/>
          </w:tcPr>
          <w:p w14:paraId="28DD4384"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auto"/>
          </w:tcPr>
          <w:p w14:paraId="4B73DF64" w14:textId="77777777" w:rsidR="000B3F1A" w:rsidRDefault="000B3F1A" w:rsidP="002826B5">
            <w:pPr>
              <w:ind w:firstLine="24"/>
              <w:rPr>
                <w:rFonts w:ascii="Arial" w:eastAsiaTheme="minorEastAsia" w:hAnsi="Arial" w:cs="Arial"/>
                <w:b/>
                <w:lang w:val="en-US" w:eastAsia="zh-CN"/>
              </w:rPr>
            </w:pPr>
          </w:p>
        </w:tc>
        <w:tc>
          <w:tcPr>
            <w:tcW w:w="1192" w:type="dxa"/>
            <w:tcBorders>
              <w:bottom w:val="single" w:sz="4" w:space="0" w:color="auto"/>
            </w:tcBorders>
            <w:shd w:val="clear" w:color="auto" w:fill="FFFFFF"/>
          </w:tcPr>
          <w:p w14:paraId="374DE143" w14:textId="56F83E20" w:rsidR="000B3F1A" w:rsidRPr="00557ABD" w:rsidRDefault="000B3F1A" w:rsidP="002826B5">
            <w:pPr>
              <w:rPr>
                <w:rFonts w:ascii="Arial" w:hAnsi="Arial" w:cs="Arial"/>
                <w:sz w:val="20"/>
                <w:szCs w:val="20"/>
                <w:lang w:val="en-US"/>
              </w:rPr>
            </w:pPr>
            <w:r>
              <w:rPr>
                <w:rFonts w:ascii="Arial" w:hAnsi="Arial" w:cs="Arial"/>
                <w:sz w:val="20"/>
                <w:szCs w:val="20"/>
                <w:lang w:val="en-US"/>
              </w:rPr>
              <w:t>4123</w:t>
            </w:r>
          </w:p>
        </w:tc>
        <w:tc>
          <w:tcPr>
            <w:tcW w:w="4132" w:type="dxa"/>
            <w:tcBorders>
              <w:bottom w:val="single" w:sz="4" w:space="0" w:color="auto"/>
            </w:tcBorders>
            <w:shd w:val="clear" w:color="auto" w:fill="FFFFFF"/>
          </w:tcPr>
          <w:p w14:paraId="41C78A53" w14:textId="0C7436A2" w:rsidR="000B3F1A" w:rsidRPr="00557ABD" w:rsidRDefault="000B3F1A" w:rsidP="002826B5">
            <w:pPr>
              <w:rPr>
                <w:rFonts w:ascii="Arial" w:hAnsi="Arial" w:cs="Arial"/>
                <w:sz w:val="20"/>
                <w:szCs w:val="20"/>
                <w:lang w:val="en-US"/>
              </w:rPr>
            </w:pPr>
            <w:r>
              <w:rPr>
                <w:rFonts w:ascii="Arial" w:hAnsi="Arial" w:cs="Arial"/>
                <w:sz w:val="20"/>
                <w:szCs w:val="20"/>
                <w:lang w:val="en-US"/>
              </w:rPr>
              <w:t xml:space="preserve">CR 29.502 0701 Rel-18 Correction on </w:t>
            </w:r>
            <w:proofErr w:type="spellStart"/>
            <w:r>
              <w:rPr>
                <w:rFonts w:ascii="Arial" w:hAnsi="Arial" w:cs="Arial"/>
                <w:sz w:val="20"/>
                <w:szCs w:val="20"/>
                <w:lang w:val="en-US"/>
              </w:rPr>
              <w:t>HsmfUpdateError</w:t>
            </w:r>
            <w:proofErr w:type="spellEnd"/>
            <w:r>
              <w:rPr>
                <w:rFonts w:ascii="Arial" w:hAnsi="Arial" w:cs="Arial"/>
                <w:sz w:val="20"/>
                <w:szCs w:val="20"/>
                <w:lang w:val="en-US"/>
              </w:rPr>
              <w:t xml:space="preserve">, </w:t>
            </w:r>
            <w:proofErr w:type="spellStart"/>
            <w:r>
              <w:rPr>
                <w:rFonts w:ascii="Arial" w:hAnsi="Arial" w:cs="Arial"/>
                <w:sz w:val="20"/>
                <w:szCs w:val="20"/>
                <w:lang w:val="en-US"/>
              </w:rPr>
              <w:t>VsmfUpdateError</w:t>
            </w:r>
            <w:proofErr w:type="spellEnd"/>
            <w:r>
              <w:rPr>
                <w:rFonts w:ascii="Arial" w:hAnsi="Arial" w:cs="Arial"/>
                <w:sz w:val="20"/>
                <w:szCs w:val="20"/>
                <w:lang w:val="en-US"/>
              </w:rPr>
              <w:t xml:space="preserve"> and </w:t>
            </w:r>
            <w:proofErr w:type="spellStart"/>
            <w:r>
              <w:rPr>
                <w:rFonts w:ascii="Arial" w:hAnsi="Arial" w:cs="Arial"/>
                <w:sz w:val="20"/>
                <w:szCs w:val="20"/>
                <w:lang w:val="en-US"/>
              </w:rPr>
              <w:t>PduSessionCreateError</w:t>
            </w:r>
            <w:proofErr w:type="spellEnd"/>
          </w:p>
        </w:tc>
        <w:tc>
          <w:tcPr>
            <w:tcW w:w="1984" w:type="dxa"/>
            <w:tcBorders>
              <w:bottom w:val="single" w:sz="4" w:space="0" w:color="auto"/>
            </w:tcBorders>
            <w:shd w:val="clear" w:color="auto" w:fill="FFFFFF"/>
          </w:tcPr>
          <w:p w14:paraId="1F127AD4" w14:textId="616092A2" w:rsidR="000B3F1A" w:rsidRPr="00557ABD"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FF"/>
          </w:tcPr>
          <w:p w14:paraId="22FEE757" w14:textId="33811CB6" w:rsidR="000B3F1A" w:rsidRPr="00557ABD" w:rsidRDefault="000B3F1A" w:rsidP="002826B5">
            <w:pPr>
              <w:rPr>
                <w:rFonts w:ascii="Arial" w:hAnsi="Arial" w:cs="Arial"/>
                <w:sz w:val="20"/>
                <w:szCs w:val="20"/>
                <w:lang w:val="en-US"/>
              </w:rPr>
            </w:pPr>
            <w:r>
              <w:rPr>
                <w:rFonts w:ascii="Arial" w:hAnsi="Arial" w:cs="Arial"/>
                <w:sz w:val="20"/>
                <w:szCs w:val="20"/>
                <w:lang w:val="en-US"/>
              </w:rPr>
              <w:t>revised to C4-234130</w:t>
            </w:r>
          </w:p>
        </w:tc>
        <w:tc>
          <w:tcPr>
            <w:tcW w:w="6368" w:type="dxa"/>
            <w:tcBorders>
              <w:bottom w:val="single" w:sz="4" w:space="0" w:color="auto"/>
            </w:tcBorders>
            <w:shd w:val="clear" w:color="auto" w:fill="FFFFFF"/>
          </w:tcPr>
          <w:p w14:paraId="28E6BB23"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Revision of C4-234130</w:t>
            </w:r>
          </w:p>
          <w:p w14:paraId="1A3A873C"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27FDC3A8" w14:textId="5262CDE1"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475F7" w:rsidRPr="00E97BC7" w14:paraId="7D08EB72" w14:textId="77777777" w:rsidTr="004475F7">
        <w:trPr>
          <w:trHeight w:val="20"/>
        </w:trPr>
        <w:tc>
          <w:tcPr>
            <w:tcW w:w="1073" w:type="dxa"/>
            <w:tcBorders>
              <w:bottom w:val="single" w:sz="4" w:space="0" w:color="auto"/>
            </w:tcBorders>
            <w:shd w:val="clear" w:color="auto" w:fill="auto"/>
          </w:tcPr>
          <w:p w14:paraId="3D73D836" w14:textId="77777777" w:rsidR="004475F7" w:rsidRDefault="004475F7" w:rsidP="00CB434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03A705A" w14:textId="2F4CA476" w:rsidR="004475F7" w:rsidRDefault="004475F7" w:rsidP="00CB4348">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7CF4F346" w14:textId="77777777" w:rsidR="004475F7" w:rsidRPr="00557ABD" w:rsidRDefault="00000000" w:rsidP="00CB4348">
            <w:pPr>
              <w:rPr>
                <w:rFonts w:ascii="Arial" w:hAnsi="Arial" w:cs="Arial"/>
                <w:sz w:val="20"/>
                <w:szCs w:val="20"/>
                <w:lang w:val="en-US"/>
              </w:rPr>
            </w:pPr>
            <w:hyperlink r:id="rId388" w:history="1">
              <w:r w:rsidR="004475F7">
                <w:rPr>
                  <w:rStyle w:val="af2"/>
                  <w:rFonts w:ascii="Arial" w:hAnsi="Arial" w:cs="Arial"/>
                  <w:sz w:val="20"/>
                  <w:szCs w:val="20"/>
                  <w:lang w:val="en-US"/>
                </w:rPr>
                <w:t>4130</w:t>
              </w:r>
            </w:hyperlink>
          </w:p>
        </w:tc>
        <w:tc>
          <w:tcPr>
            <w:tcW w:w="4132" w:type="dxa"/>
            <w:tcBorders>
              <w:bottom w:val="single" w:sz="4" w:space="0" w:color="auto"/>
            </w:tcBorders>
            <w:shd w:val="clear" w:color="auto" w:fill="FFFF00"/>
          </w:tcPr>
          <w:p w14:paraId="5C25C8AD" w14:textId="77777777" w:rsidR="004475F7" w:rsidRPr="00557ABD" w:rsidRDefault="004475F7" w:rsidP="00CB4348">
            <w:pPr>
              <w:rPr>
                <w:rFonts w:ascii="Arial" w:hAnsi="Arial" w:cs="Arial"/>
                <w:sz w:val="20"/>
                <w:szCs w:val="20"/>
                <w:lang w:val="en-US"/>
              </w:rPr>
            </w:pPr>
            <w:r>
              <w:rPr>
                <w:rFonts w:ascii="Arial" w:hAnsi="Arial" w:cs="Arial"/>
                <w:sz w:val="20"/>
                <w:szCs w:val="20"/>
                <w:lang w:val="en-US"/>
              </w:rPr>
              <w:t xml:space="preserve">CR 29.502 0701 Rel-17 Correction on </w:t>
            </w:r>
            <w:proofErr w:type="spellStart"/>
            <w:r>
              <w:rPr>
                <w:rFonts w:ascii="Arial" w:hAnsi="Arial" w:cs="Arial"/>
                <w:sz w:val="20"/>
                <w:szCs w:val="20"/>
                <w:lang w:val="en-US"/>
              </w:rPr>
              <w:t>HsmfUpdateError</w:t>
            </w:r>
            <w:proofErr w:type="spellEnd"/>
            <w:r>
              <w:rPr>
                <w:rFonts w:ascii="Arial" w:hAnsi="Arial" w:cs="Arial"/>
                <w:sz w:val="20"/>
                <w:szCs w:val="20"/>
                <w:lang w:val="en-US"/>
              </w:rPr>
              <w:t xml:space="preserve">, </w:t>
            </w:r>
            <w:proofErr w:type="spellStart"/>
            <w:r>
              <w:rPr>
                <w:rFonts w:ascii="Arial" w:hAnsi="Arial" w:cs="Arial"/>
                <w:sz w:val="20"/>
                <w:szCs w:val="20"/>
                <w:lang w:val="en-US"/>
              </w:rPr>
              <w:t>VsmfUpdateError</w:t>
            </w:r>
            <w:proofErr w:type="spellEnd"/>
            <w:r>
              <w:rPr>
                <w:rFonts w:ascii="Arial" w:hAnsi="Arial" w:cs="Arial"/>
                <w:sz w:val="20"/>
                <w:szCs w:val="20"/>
                <w:lang w:val="en-US"/>
              </w:rPr>
              <w:t xml:space="preserve"> and </w:t>
            </w:r>
            <w:proofErr w:type="spellStart"/>
            <w:r>
              <w:rPr>
                <w:rFonts w:ascii="Arial" w:hAnsi="Arial" w:cs="Arial"/>
                <w:sz w:val="20"/>
                <w:szCs w:val="20"/>
                <w:lang w:val="en-US"/>
              </w:rPr>
              <w:t>PduSessionCreateError</w:t>
            </w:r>
            <w:proofErr w:type="spellEnd"/>
          </w:p>
        </w:tc>
        <w:tc>
          <w:tcPr>
            <w:tcW w:w="1984" w:type="dxa"/>
            <w:tcBorders>
              <w:bottom w:val="single" w:sz="4" w:space="0" w:color="auto"/>
            </w:tcBorders>
            <w:shd w:val="clear" w:color="auto" w:fill="FFFF00"/>
          </w:tcPr>
          <w:p w14:paraId="3090859E" w14:textId="77777777" w:rsidR="004475F7" w:rsidRPr="00557ABD" w:rsidRDefault="004475F7" w:rsidP="00CB434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362C009" w14:textId="77777777" w:rsidR="004475F7" w:rsidRPr="00557ABD" w:rsidRDefault="004475F7" w:rsidP="00CB4348">
            <w:pPr>
              <w:rPr>
                <w:rFonts w:ascii="Arial" w:hAnsi="Arial" w:cs="Arial"/>
                <w:sz w:val="20"/>
                <w:szCs w:val="20"/>
                <w:lang w:val="en-US"/>
              </w:rPr>
            </w:pPr>
          </w:p>
        </w:tc>
        <w:tc>
          <w:tcPr>
            <w:tcW w:w="6368" w:type="dxa"/>
            <w:tcBorders>
              <w:bottom w:val="single" w:sz="4" w:space="0" w:color="auto"/>
            </w:tcBorders>
            <w:shd w:val="clear" w:color="auto" w:fill="FFFF00"/>
          </w:tcPr>
          <w:p w14:paraId="6E6DF79A" w14:textId="77777777" w:rsidR="004475F7" w:rsidRDefault="004475F7" w:rsidP="00CB4348">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0BC0C316" w14:textId="77777777" w:rsidR="004475F7" w:rsidRPr="005F1489" w:rsidRDefault="004475F7" w:rsidP="00CB4348">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B3F1A" w:rsidRPr="00E97BC7" w14:paraId="4E790338" w14:textId="77777777" w:rsidTr="004475F7">
        <w:trPr>
          <w:trHeight w:val="20"/>
        </w:trPr>
        <w:tc>
          <w:tcPr>
            <w:tcW w:w="1073" w:type="dxa"/>
            <w:tcBorders>
              <w:bottom w:val="single" w:sz="4" w:space="0" w:color="auto"/>
            </w:tcBorders>
            <w:shd w:val="clear" w:color="auto" w:fill="auto"/>
          </w:tcPr>
          <w:p w14:paraId="236929A2"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46EECAB" w14:textId="2A4E11C5"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7E7A142A" w14:textId="4DFCEDAB" w:rsidR="000B3F1A" w:rsidRPr="00557ABD" w:rsidRDefault="00000000" w:rsidP="002826B5">
            <w:pPr>
              <w:rPr>
                <w:rFonts w:ascii="Arial" w:hAnsi="Arial" w:cs="Arial"/>
                <w:sz w:val="20"/>
                <w:szCs w:val="20"/>
                <w:lang w:val="en-US"/>
              </w:rPr>
            </w:pPr>
            <w:hyperlink r:id="rId389" w:history="1">
              <w:r w:rsidR="000B3F1A">
                <w:rPr>
                  <w:rStyle w:val="af2"/>
                  <w:rFonts w:ascii="Arial" w:hAnsi="Arial" w:cs="Arial"/>
                  <w:sz w:val="20"/>
                  <w:szCs w:val="20"/>
                  <w:lang w:val="en-US"/>
                </w:rPr>
                <w:t>4124</w:t>
              </w:r>
            </w:hyperlink>
          </w:p>
        </w:tc>
        <w:tc>
          <w:tcPr>
            <w:tcW w:w="4132" w:type="dxa"/>
            <w:tcBorders>
              <w:bottom w:val="single" w:sz="4" w:space="0" w:color="auto"/>
            </w:tcBorders>
            <w:shd w:val="clear" w:color="auto" w:fill="FFFF00"/>
          </w:tcPr>
          <w:p w14:paraId="2C648A5E" w14:textId="4BAC8D10" w:rsidR="000B3F1A" w:rsidRPr="00557ABD" w:rsidRDefault="000B3F1A" w:rsidP="002826B5">
            <w:pPr>
              <w:rPr>
                <w:rFonts w:ascii="Arial" w:hAnsi="Arial" w:cs="Arial"/>
                <w:sz w:val="20"/>
                <w:szCs w:val="20"/>
                <w:lang w:val="en-US"/>
              </w:rPr>
            </w:pPr>
            <w:r>
              <w:rPr>
                <w:rFonts w:ascii="Arial" w:hAnsi="Arial" w:cs="Arial"/>
                <w:sz w:val="20"/>
                <w:szCs w:val="20"/>
                <w:lang w:val="en-US"/>
              </w:rPr>
              <w:t xml:space="preserve">CR 29.502 0702 Rel-18 Correction on </w:t>
            </w:r>
            <w:proofErr w:type="spellStart"/>
            <w:r>
              <w:rPr>
                <w:rFonts w:ascii="Arial" w:hAnsi="Arial" w:cs="Arial"/>
                <w:sz w:val="20"/>
                <w:szCs w:val="20"/>
                <w:lang w:val="en-US"/>
              </w:rPr>
              <w:t>HsmfUpdateError</w:t>
            </w:r>
            <w:proofErr w:type="spellEnd"/>
            <w:r>
              <w:rPr>
                <w:rFonts w:ascii="Arial" w:hAnsi="Arial" w:cs="Arial"/>
                <w:sz w:val="20"/>
                <w:szCs w:val="20"/>
                <w:lang w:val="en-US"/>
              </w:rPr>
              <w:t xml:space="preserve">, </w:t>
            </w:r>
            <w:proofErr w:type="spellStart"/>
            <w:r>
              <w:rPr>
                <w:rFonts w:ascii="Arial" w:hAnsi="Arial" w:cs="Arial"/>
                <w:sz w:val="20"/>
                <w:szCs w:val="20"/>
                <w:lang w:val="en-US"/>
              </w:rPr>
              <w:t>VsmfUpdateError</w:t>
            </w:r>
            <w:proofErr w:type="spellEnd"/>
            <w:r>
              <w:rPr>
                <w:rFonts w:ascii="Arial" w:hAnsi="Arial" w:cs="Arial"/>
                <w:sz w:val="20"/>
                <w:szCs w:val="20"/>
                <w:lang w:val="en-US"/>
              </w:rPr>
              <w:t xml:space="preserve"> and </w:t>
            </w:r>
            <w:proofErr w:type="spellStart"/>
            <w:r>
              <w:rPr>
                <w:rFonts w:ascii="Arial" w:hAnsi="Arial" w:cs="Arial"/>
                <w:sz w:val="20"/>
                <w:szCs w:val="20"/>
                <w:lang w:val="en-US"/>
              </w:rPr>
              <w:t>PduSessionCreateError</w:t>
            </w:r>
            <w:proofErr w:type="spellEnd"/>
          </w:p>
        </w:tc>
        <w:tc>
          <w:tcPr>
            <w:tcW w:w="1984" w:type="dxa"/>
            <w:tcBorders>
              <w:bottom w:val="single" w:sz="4" w:space="0" w:color="auto"/>
            </w:tcBorders>
            <w:shd w:val="clear" w:color="auto" w:fill="FFFF00"/>
          </w:tcPr>
          <w:p w14:paraId="281CFC69" w14:textId="35AC7DAC" w:rsidR="000B3F1A" w:rsidRPr="00557ABD"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B0C0DD3"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735949AB"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187B5503" w14:textId="436C0C73"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0B3F1A" w:rsidRPr="00E97BC7" w14:paraId="7FA661F3" w14:textId="77777777" w:rsidTr="004475F7">
        <w:trPr>
          <w:trHeight w:val="20"/>
        </w:trPr>
        <w:tc>
          <w:tcPr>
            <w:tcW w:w="1073" w:type="dxa"/>
            <w:tcBorders>
              <w:bottom w:val="single" w:sz="4" w:space="0" w:color="auto"/>
            </w:tcBorders>
            <w:shd w:val="clear" w:color="auto" w:fill="auto"/>
          </w:tcPr>
          <w:p w14:paraId="014647B1"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auto"/>
          </w:tcPr>
          <w:p w14:paraId="0039114B" w14:textId="77777777" w:rsidR="000B3F1A" w:rsidRDefault="000B3F1A" w:rsidP="002826B5">
            <w:pPr>
              <w:ind w:firstLine="24"/>
              <w:rPr>
                <w:rFonts w:ascii="Arial" w:eastAsiaTheme="minorEastAsia" w:hAnsi="Arial" w:cs="Arial"/>
                <w:b/>
                <w:lang w:val="en-US" w:eastAsia="zh-CN"/>
              </w:rPr>
            </w:pPr>
          </w:p>
        </w:tc>
        <w:tc>
          <w:tcPr>
            <w:tcW w:w="1192" w:type="dxa"/>
            <w:tcBorders>
              <w:bottom w:val="single" w:sz="4" w:space="0" w:color="auto"/>
            </w:tcBorders>
            <w:shd w:val="clear" w:color="auto" w:fill="FFFFFF"/>
          </w:tcPr>
          <w:p w14:paraId="2859225F" w14:textId="2D08A4DC" w:rsidR="000B3F1A" w:rsidRPr="00557ABD" w:rsidRDefault="000B3F1A" w:rsidP="002826B5">
            <w:pPr>
              <w:rPr>
                <w:rFonts w:ascii="Arial" w:hAnsi="Arial" w:cs="Arial"/>
                <w:sz w:val="20"/>
                <w:szCs w:val="20"/>
                <w:lang w:val="en-US"/>
              </w:rPr>
            </w:pPr>
            <w:r>
              <w:rPr>
                <w:rFonts w:ascii="Arial" w:hAnsi="Arial" w:cs="Arial"/>
                <w:sz w:val="20"/>
                <w:szCs w:val="20"/>
                <w:lang w:val="en-US"/>
              </w:rPr>
              <w:t>4125</w:t>
            </w:r>
          </w:p>
        </w:tc>
        <w:tc>
          <w:tcPr>
            <w:tcW w:w="4132" w:type="dxa"/>
            <w:tcBorders>
              <w:bottom w:val="single" w:sz="4" w:space="0" w:color="auto"/>
            </w:tcBorders>
            <w:shd w:val="clear" w:color="auto" w:fill="FFFFFF"/>
          </w:tcPr>
          <w:p w14:paraId="7E88575B" w14:textId="3FA94FE2" w:rsidR="000B3F1A" w:rsidRPr="00557ABD" w:rsidRDefault="000B3F1A" w:rsidP="002826B5">
            <w:pPr>
              <w:rPr>
                <w:rFonts w:ascii="Arial" w:hAnsi="Arial" w:cs="Arial"/>
                <w:sz w:val="20"/>
                <w:szCs w:val="20"/>
                <w:lang w:val="en-US"/>
              </w:rPr>
            </w:pPr>
            <w:r>
              <w:rPr>
                <w:rFonts w:ascii="Arial" w:hAnsi="Arial" w:cs="Arial"/>
                <w:sz w:val="20"/>
                <w:szCs w:val="20"/>
                <w:lang w:val="en-US"/>
              </w:rPr>
              <w:t>CR 29.502 0703 Rel-18 Correction on UE Integrity Protection Maximum Data Rate</w:t>
            </w:r>
          </w:p>
        </w:tc>
        <w:tc>
          <w:tcPr>
            <w:tcW w:w="1984" w:type="dxa"/>
            <w:tcBorders>
              <w:bottom w:val="single" w:sz="4" w:space="0" w:color="auto"/>
            </w:tcBorders>
            <w:shd w:val="clear" w:color="auto" w:fill="FFFFFF"/>
          </w:tcPr>
          <w:p w14:paraId="4F8C4561" w14:textId="5D6A6146" w:rsidR="000B3F1A" w:rsidRPr="00557ABD"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FF"/>
          </w:tcPr>
          <w:p w14:paraId="534E75E0" w14:textId="57DB75DB" w:rsidR="000B3F1A" w:rsidRPr="00557ABD" w:rsidRDefault="000B3F1A" w:rsidP="002826B5">
            <w:pPr>
              <w:rPr>
                <w:rFonts w:ascii="Arial" w:hAnsi="Arial" w:cs="Arial"/>
                <w:sz w:val="20"/>
                <w:szCs w:val="20"/>
                <w:lang w:val="en-US"/>
              </w:rPr>
            </w:pPr>
            <w:r>
              <w:rPr>
                <w:rFonts w:ascii="Arial" w:hAnsi="Arial" w:cs="Arial"/>
                <w:sz w:val="20"/>
                <w:szCs w:val="20"/>
                <w:lang w:val="en-US"/>
              </w:rPr>
              <w:t>revised to C4-234131</w:t>
            </w:r>
          </w:p>
        </w:tc>
        <w:tc>
          <w:tcPr>
            <w:tcW w:w="6368" w:type="dxa"/>
            <w:tcBorders>
              <w:bottom w:val="single" w:sz="4" w:space="0" w:color="auto"/>
            </w:tcBorders>
            <w:shd w:val="clear" w:color="auto" w:fill="FFFFFF"/>
          </w:tcPr>
          <w:p w14:paraId="2CAA1534"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Revision of C4-234131</w:t>
            </w:r>
          </w:p>
          <w:p w14:paraId="4CD00DDA"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040CF1D6" w14:textId="64B03B2F"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475F7" w:rsidRPr="00E97BC7" w14:paraId="387324FA" w14:textId="77777777" w:rsidTr="004475F7">
        <w:trPr>
          <w:trHeight w:val="20"/>
        </w:trPr>
        <w:tc>
          <w:tcPr>
            <w:tcW w:w="1073" w:type="dxa"/>
            <w:tcBorders>
              <w:bottom w:val="single" w:sz="4" w:space="0" w:color="auto"/>
            </w:tcBorders>
            <w:shd w:val="clear" w:color="auto" w:fill="auto"/>
          </w:tcPr>
          <w:p w14:paraId="5CA992AF" w14:textId="77777777" w:rsidR="004475F7" w:rsidRDefault="004475F7" w:rsidP="00CB434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06D286D" w14:textId="100C7BD0" w:rsidR="004475F7" w:rsidRDefault="004475F7" w:rsidP="00CB4348">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26B4CA2C" w14:textId="77777777" w:rsidR="004475F7" w:rsidRPr="00557ABD" w:rsidRDefault="00000000" w:rsidP="00CB4348">
            <w:pPr>
              <w:rPr>
                <w:rFonts w:ascii="Arial" w:hAnsi="Arial" w:cs="Arial"/>
                <w:sz w:val="20"/>
                <w:szCs w:val="20"/>
                <w:lang w:val="en-US"/>
              </w:rPr>
            </w:pPr>
            <w:hyperlink r:id="rId390" w:history="1">
              <w:r w:rsidR="004475F7">
                <w:rPr>
                  <w:rStyle w:val="af2"/>
                  <w:rFonts w:ascii="Arial" w:hAnsi="Arial" w:cs="Arial"/>
                  <w:sz w:val="20"/>
                  <w:szCs w:val="20"/>
                  <w:lang w:val="en-US"/>
                </w:rPr>
                <w:t>4131</w:t>
              </w:r>
            </w:hyperlink>
          </w:p>
        </w:tc>
        <w:tc>
          <w:tcPr>
            <w:tcW w:w="4132" w:type="dxa"/>
            <w:tcBorders>
              <w:bottom w:val="single" w:sz="4" w:space="0" w:color="auto"/>
            </w:tcBorders>
            <w:shd w:val="clear" w:color="auto" w:fill="FFFF00"/>
          </w:tcPr>
          <w:p w14:paraId="00BCB51B" w14:textId="77777777" w:rsidR="004475F7" w:rsidRPr="00557ABD" w:rsidRDefault="004475F7" w:rsidP="00CB4348">
            <w:pPr>
              <w:rPr>
                <w:rFonts w:ascii="Arial" w:hAnsi="Arial" w:cs="Arial"/>
                <w:sz w:val="20"/>
                <w:szCs w:val="20"/>
                <w:lang w:val="en-US"/>
              </w:rPr>
            </w:pPr>
            <w:r>
              <w:rPr>
                <w:rFonts w:ascii="Arial" w:hAnsi="Arial" w:cs="Arial"/>
                <w:sz w:val="20"/>
                <w:szCs w:val="20"/>
                <w:lang w:val="en-US"/>
              </w:rPr>
              <w:t>CR 29.502 0703 Rel-17 Correction on UE Integrity Protection Maximum Data Rate</w:t>
            </w:r>
          </w:p>
        </w:tc>
        <w:tc>
          <w:tcPr>
            <w:tcW w:w="1984" w:type="dxa"/>
            <w:tcBorders>
              <w:bottom w:val="single" w:sz="4" w:space="0" w:color="auto"/>
            </w:tcBorders>
            <w:shd w:val="clear" w:color="auto" w:fill="FFFF00"/>
          </w:tcPr>
          <w:p w14:paraId="627C8C59" w14:textId="77777777" w:rsidR="004475F7" w:rsidRPr="00557ABD" w:rsidRDefault="004475F7" w:rsidP="00CB434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F210D5F" w14:textId="77777777" w:rsidR="004475F7" w:rsidRPr="00557ABD" w:rsidRDefault="004475F7" w:rsidP="00CB4348">
            <w:pPr>
              <w:rPr>
                <w:rFonts w:ascii="Arial" w:hAnsi="Arial" w:cs="Arial"/>
                <w:sz w:val="20"/>
                <w:szCs w:val="20"/>
                <w:lang w:val="en-US"/>
              </w:rPr>
            </w:pPr>
          </w:p>
        </w:tc>
        <w:tc>
          <w:tcPr>
            <w:tcW w:w="6368" w:type="dxa"/>
            <w:tcBorders>
              <w:bottom w:val="single" w:sz="4" w:space="0" w:color="auto"/>
            </w:tcBorders>
            <w:shd w:val="clear" w:color="auto" w:fill="FFFF00"/>
          </w:tcPr>
          <w:p w14:paraId="120ACF0E" w14:textId="77777777" w:rsidR="004475F7" w:rsidRDefault="004475F7" w:rsidP="00CB4348">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43B601E2" w14:textId="77777777" w:rsidR="004475F7" w:rsidRPr="005F1489" w:rsidRDefault="004475F7" w:rsidP="00CB4348">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B3F1A" w:rsidRPr="00E97BC7" w14:paraId="5B5B3F27" w14:textId="77777777" w:rsidTr="004475F7">
        <w:trPr>
          <w:trHeight w:val="20"/>
        </w:trPr>
        <w:tc>
          <w:tcPr>
            <w:tcW w:w="1073" w:type="dxa"/>
            <w:tcBorders>
              <w:bottom w:val="single" w:sz="4" w:space="0" w:color="auto"/>
            </w:tcBorders>
            <w:shd w:val="clear" w:color="auto" w:fill="auto"/>
          </w:tcPr>
          <w:p w14:paraId="5C849D01"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688114B" w14:textId="49F69019"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0D0C5399" w14:textId="416AB855" w:rsidR="000B3F1A" w:rsidRPr="00557ABD" w:rsidRDefault="00000000" w:rsidP="002826B5">
            <w:pPr>
              <w:rPr>
                <w:rFonts w:ascii="Arial" w:hAnsi="Arial" w:cs="Arial"/>
                <w:sz w:val="20"/>
                <w:szCs w:val="20"/>
                <w:lang w:val="en-US"/>
              </w:rPr>
            </w:pPr>
            <w:hyperlink r:id="rId391" w:history="1">
              <w:r w:rsidR="000B3F1A">
                <w:rPr>
                  <w:rStyle w:val="af2"/>
                  <w:rFonts w:ascii="Arial" w:hAnsi="Arial" w:cs="Arial"/>
                  <w:sz w:val="20"/>
                  <w:szCs w:val="20"/>
                  <w:lang w:val="en-US"/>
                </w:rPr>
                <w:t>4126</w:t>
              </w:r>
            </w:hyperlink>
          </w:p>
        </w:tc>
        <w:tc>
          <w:tcPr>
            <w:tcW w:w="4132" w:type="dxa"/>
            <w:tcBorders>
              <w:bottom w:val="single" w:sz="4" w:space="0" w:color="auto"/>
            </w:tcBorders>
            <w:shd w:val="clear" w:color="auto" w:fill="FFFF00"/>
          </w:tcPr>
          <w:p w14:paraId="2CEFD6E5" w14:textId="542E3413" w:rsidR="000B3F1A" w:rsidRPr="00557ABD" w:rsidRDefault="000B3F1A" w:rsidP="002826B5">
            <w:pPr>
              <w:rPr>
                <w:rFonts w:ascii="Arial" w:hAnsi="Arial" w:cs="Arial"/>
                <w:sz w:val="20"/>
                <w:szCs w:val="20"/>
                <w:lang w:val="en-US"/>
              </w:rPr>
            </w:pPr>
            <w:r>
              <w:rPr>
                <w:rFonts w:ascii="Arial" w:hAnsi="Arial" w:cs="Arial"/>
                <w:sz w:val="20"/>
                <w:szCs w:val="20"/>
                <w:lang w:val="en-US"/>
              </w:rPr>
              <w:t>CR 29.502 0704 Rel-18 Correction on UE Integrity Protection Maximum Data Rate</w:t>
            </w:r>
          </w:p>
        </w:tc>
        <w:tc>
          <w:tcPr>
            <w:tcW w:w="1984" w:type="dxa"/>
            <w:tcBorders>
              <w:bottom w:val="single" w:sz="4" w:space="0" w:color="auto"/>
            </w:tcBorders>
            <w:shd w:val="clear" w:color="auto" w:fill="FFFF00"/>
          </w:tcPr>
          <w:p w14:paraId="0813DF85" w14:textId="0B9096D2" w:rsidR="000B3F1A" w:rsidRPr="00557ABD"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D729A00"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45AD97F2"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308AE40B" w14:textId="2FAAED84"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0B3F1A" w:rsidRPr="00E97BC7" w14:paraId="4D64BBD4" w14:textId="77777777" w:rsidTr="004475F7">
        <w:trPr>
          <w:trHeight w:val="20"/>
        </w:trPr>
        <w:tc>
          <w:tcPr>
            <w:tcW w:w="1073" w:type="dxa"/>
            <w:tcBorders>
              <w:bottom w:val="single" w:sz="4" w:space="0" w:color="auto"/>
            </w:tcBorders>
            <w:shd w:val="clear" w:color="auto" w:fill="auto"/>
          </w:tcPr>
          <w:p w14:paraId="2640669B"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FAD0CCC" w14:textId="1302F3C0"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7CD0A255" w14:textId="16D37634" w:rsidR="000B3F1A" w:rsidRPr="00557ABD" w:rsidRDefault="00000000" w:rsidP="002826B5">
            <w:pPr>
              <w:rPr>
                <w:rFonts w:ascii="Arial" w:hAnsi="Arial" w:cs="Arial"/>
                <w:sz w:val="20"/>
                <w:szCs w:val="20"/>
                <w:lang w:val="en-US"/>
              </w:rPr>
            </w:pPr>
            <w:hyperlink r:id="rId392" w:history="1">
              <w:r w:rsidR="000B3F1A">
                <w:rPr>
                  <w:rStyle w:val="af2"/>
                  <w:rFonts w:ascii="Arial" w:hAnsi="Arial" w:cs="Arial"/>
                  <w:sz w:val="20"/>
                  <w:szCs w:val="20"/>
                  <w:lang w:val="en-US"/>
                </w:rPr>
                <w:t>4299</w:t>
              </w:r>
            </w:hyperlink>
          </w:p>
        </w:tc>
        <w:tc>
          <w:tcPr>
            <w:tcW w:w="4132" w:type="dxa"/>
            <w:tcBorders>
              <w:bottom w:val="single" w:sz="4" w:space="0" w:color="auto"/>
            </w:tcBorders>
            <w:shd w:val="clear" w:color="auto" w:fill="FFFF00"/>
          </w:tcPr>
          <w:p w14:paraId="6AF087DE" w14:textId="3F285150" w:rsidR="000B3F1A" w:rsidRPr="00557ABD" w:rsidRDefault="000B3F1A" w:rsidP="002826B5">
            <w:pPr>
              <w:rPr>
                <w:rFonts w:ascii="Arial" w:hAnsi="Arial" w:cs="Arial"/>
                <w:sz w:val="20"/>
                <w:szCs w:val="20"/>
                <w:lang w:val="en-US"/>
              </w:rPr>
            </w:pPr>
            <w:r>
              <w:rPr>
                <w:rFonts w:ascii="Arial" w:hAnsi="Arial" w:cs="Arial"/>
                <w:sz w:val="20"/>
                <w:szCs w:val="20"/>
                <w:lang w:val="en-US"/>
              </w:rPr>
              <w:t>CR 29.531 0173 Rel-17 Configured NSSAI for Changed Subscribed NSSAI</w:t>
            </w:r>
          </w:p>
        </w:tc>
        <w:tc>
          <w:tcPr>
            <w:tcW w:w="1984" w:type="dxa"/>
            <w:tcBorders>
              <w:bottom w:val="single" w:sz="4" w:space="0" w:color="auto"/>
            </w:tcBorders>
            <w:shd w:val="clear" w:color="auto" w:fill="FFFF00"/>
          </w:tcPr>
          <w:p w14:paraId="28994C8E" w14:textId="08C430A6"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C1AB5A3"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15B81A59"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 5GS_Ph1-CT</w:t>
            </w:r>
          </w:p>
          <w:p w14:paraId="47B6DDB8" w14:textId="52D78300"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B3F1A" w:rsidRPr="00E97BC7" w14:paraId="4DD1732E" w14:textId="77777777" w:rsidTr="004475F7">
        <w:trPr>
          <w:trHeight w:val="20"/>
        </w:trPr>
        <w:tc>
          <w:tcPr>
            <w:tcW w:w="1073" w:type="dxa"/>
            <w:tcBorders>
              <w:bottom w:val="single" w:sz="4" w:space="0" w:color="auto"/>
            </w:tcBorders>
            <w:shd w:val="clear" w:color="auto" w:fill="auto"/>
          </w:tcPr>
          <w:p w14:paraId="59D2000A"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8586815" w14:textId="734DD4AE"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229DCF6A" w14:textId="2868F014" w:rsidR="000B3F1A" w:rsidRPr="00557ABD" w:rsidRDefault="00000000" w:rsidP="002826B5">
            <w:pPr>
              <w:rPr>
                <w:rFonts w:ascii="Arial" w:hAnsi="Arial" w:cs="Arial"/>
                <w:sz w:val="20"/>
                <w:szCs w:val="20"/>
                <w:lang w:val="en-US"/>
              </w:rPr>
            </w:pPr>
            <w:hyperlink r:id="rId393" w:history="1">
              <w:r w:rsidR="000B3F1A">
                <w:rPr>
                  <w:rStyle w:val="af2"/>
                  <w:rFonts w:ascii="Arial" w:hAnsi="Arial" w:cs="Arial"/>
                  <w:sz w:val="20"/>
                  <w:szCs w:val="20"/>
                  <w:lang w:val="en-US"/>
                </w:rPr>
                <w:t>4300</w:t>
              </w:r>
            </w:hyperlink>
          </w:p>
        </w:tc>
        <w:tc>
          <w:tcPr>
            <w:tcW w:w="4132" w:type="dxa"/>
            <w:tcBorders>
              <w:bottom w:val="single" w:sz="4" w:space="0" w:color="auto"/>
            </w:tcBorders>
            <w:shd w:val="clear" w:color="auto" w:fill="FFFF00"/>
          </w:tcPr>
          <w:p w14:paraId="1B2ACA8F" w14:textId="69ED2C19" w:rsidR="000B3F1A" w:rsidRPr="00557ABD" w:rsidRDefault="000B3F1A" w:rsidP="002826B5">
            <w:pPr>
              <w:rPr>
                <w:rFonts w:ascii="Arial" w:hAnsi="Arial" w:cs="Arial"/>
                <w:sz w:val="20"/>
                <w:szCs w:val="20"/>
                <w:lang w:val="en-US"/>
              </w:rPr>
            </w:pPr>
            <w:r>
              <w:rPr>
                <w:rFonts w:ascii="Arial" w:hAnsi="Arial" w:cs="Arial"/>
                <w:sz w:val="20"/>
                <w:szCs w:val="20"/>
                <w:lang w:val="en-US"/>
              </w:rPr>
              <w:t>CR 29.531 0174 Rel-18 Configured NSSAI for Changed Subscribed NSSAI</w:t>
            </w:r>
          </w:p>
        </w:tc>
        <w:tc>
          <w:tcPr>
            <w:tcW w:w="1984" w:type="dxa"/>
            <w:tcBorders>
              <w:bottom w:val="single" w:sz="4" w:space="0" w:color="auto"/>
            </w:tcBorders>
            <w:shd w:val="clear" w:color="auto" w:fill="FFFF00"/>
          </w:tcPr>
          <w:p w14:paraId="53A99A81" w14:textId="4AC19D9D"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C991670"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22C0B17D"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 5GS_Ph1-CT</w:t>
            </w:r>
          </w:p>
          <w:p w14:paraId="07FE9CC9" w14:textId="5565DBBB"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0B3F1A" w:rsidRPr="00E97BC7" w14:paraId="13E3FCE8" w14:textId="77777777" w:rsidTr="004475F7">
        <w:trPr>
          <w:trHeight w:val="20"/>
        </w:trPr>
        <w:tc>
          <w:tcPr>
            <w:tcW w:w="1073" w:type="dxa"/>
            <w:tcBorders>
              <w:bottom w:val="single" w:sz="4" w:space="0" w:color="auto"/>
            </w:tcBorders>
            <w:shd w:val="clear" w:color="auto" w:fill="auto"/>
          </w:tcPr>
          <w:p w14:paraId="48DAF134"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FFFFFF"/>
          </w:tcPr>
          <w:p w14:paraId="126445D0" w14:textId="550A8EBA"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BD701F3" w14:textId="09A69CDB" w:rsidR="000B3F1A" w:rsidRPr="00557ABD" w:rsidRDefault="00000000" w:rsidP="002826B5">
            <w:pPr>
              <w:rPr>
                <w:rFonts w:ascii="Arial" w:hAnsi="Arial" w:cs="Arial"/>
                <w:sz w:val="20"/>
                <w:szCs w:val="20"/>
                <w:lang w:val="en-US"/>
              </w:rPr>
            </w:pPr>
            <w:hyperlink r:id="rId394" w:history="1">
              <w:r w:rsidR="000B3F1A">
                <w:rPr>
                  <w:rStyle w:val="af2"/>
                  <w:rFonts w:ascii="Arial" w:hAnsi="Arial" w:cs="Arial"/>
                  <w:sz w:val="20"/>
                  <w:szCs w:val="20"/>
                  <w:lang w:val="en-US"/>
                </w:rPr>
                <w:t>4301</w:t>
              </w:r>
            </w:hyperlink>
          </w:p>
        </w:tc>
        <w:tc>
          <w:tcPr>
            <w:tcW w:w="4132" w:type="dxa"/>
            <w:tcBorders>
              <w:bottom w:val="single" w:sz="4" w:space="0" w:color="auto"/>
            </w:tcBorders>
            <w:shd w:val="clear" w:color="auto" w:fill="FFFF00"/>
          </w:tcPr>
          <w:p w14:paraId="72728265" w14:textId="7B00A0FE" w:rsidR="000B3F1A" w:rsidRPr="00557ABD" w:rsidRDefault="000B3F1A" w:rsidP="002826B5">
            <w:pPr>
              <w:rPr>
                <w:rFonts w:ascii="Arial" w:hAnsi="Arial" w:cs="Arial"/>
                <w:sz w:val="20"/>
                <w:szCs w:val="20"/>
                <w:lang w:val="en-US"/>
              </w:rPr>
            </w:pPr>
            <w:r>
              <w:rPr>
                <w:rFonts w:ascii="Arial" w:hAnsi="Arial" w:cs="Arial"/>
                <w:sz w:val="20"/>
                <w:szCs w:val="20"/>
                <w:lang w:val="en-US"/>
              </w:rPr>
              <w:t>LS out   Rel-17 Update of subscribed NSSAI when UE is not registered in network</w:t>
            </w:r>
          </w:p>
        </w:tc>
        <w:tc>
          <w:tcPr>
            <w:tcW w:w="1984" w:type="dxa"/>
            <w:tcBorders>
              <w:bottom w:val="single" w:sz="4" w:space="0" w:color="auto"/>
            </w:tcBorders>
            <w:shd w:val="clear" w:color="auto" w:fill="FFFF00"/>
          </w:tcPr>
          <w:p w14:paraId="2E014298" w14:textId="622D329C"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1649C43"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0BCB5E0E" w14:textId="77777777" w:rsidR="000B3F1A" w:rsidRPr="005F1489" w:rsidRDefault="000B3F1A" w:rsidP="002826B5">
            <w:pPr>
              <w:rPr>
                <w:rFonts w:ascii="Arial" w:eastAsiaTheme="minorEastAsia" w:hAnsi="Arial" w:cs="Arial"/>
                <w:sz w:val="20"/>
                <w:szCs w:val="20"/>
                <w:lang w:eastAsia="zh-CN"/>
              </w:rPr>
            </w:pPr>
          </w:p>
        </w:tc>
      </w:tr>
      <w:tr w:rsidR="000B3F1A" w:rsidRPr="00E97BC7" w14:paraId="291532AB" w14:textId="77777777" w:rsidTr="004475F7">
        <w:trPr>
          <w:trHeight w:val="20"/>
        </w:trPr>
        <w:tc>
          <w:tcPr>
            <w:tcW w:w="1073" w:type="dxa"/>
            <w:tcBorders>
              <w:bottom w:val="single" w:sz="4" w:space="0" w:color="auto"/>
            </w:tcBorders>
            <w:shd w:val="clear" w:color="auto" w:fill="auto"/>
          </w:tcPr>
          <w:p w14:paraId="1753DC59"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738F284" w14:textId="1F31A9D4"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2EBC5D90" w14:textId="49355DF2" w:rsidR="000B3F1A" w:rsidRPr="00557ABD" w:rsidRDefault="00000000" w:rsidP="002826B5">
            <w:pPr>
              <w:rPr>
                <w:rFonts w:ascii="Arial" w:hAnsi="Arial" w:cs="Arial"/>
                <w:sz w:val="20"/>
                <w:szCs w:val="20"/>
                <w:lang w:val="en-US"/>
              </w:rPr>
            </w:pPr>
            <w:hyperlink r:id="rId395" w:history="1">
              <w:r w:rsidR="000B3F1A">
                <w:rPr>
                  <w:rStyle w:val="af2"/>
                  <w:rFonts w:ascii="Arial" w:hAnsi="Arial" w:cs="Arial"/>
                  <w:sz w:val="20"/>
                  <w:szCs w:val="20"/>
                  <w:lang w:val="en-US"/>
                </w:rPr>
                <w:t>4302</w:t>
              </w:r>
            </w:hyperlink>
          </w:p>
        </w:tc>
        <w:tc>
          <w:tcPr>
            <w:tcW w:w="4132" w:type="dxa"/>
            <w:tcBorders>
              <w:bottom w:val="single" w:sz="4" w:space="0" w:color="auto"/>
            </w:tcBorders>
            <w:shd w:val="clear" w:color="auto" w:fill="FFFF00"/>
          </w:tcPr>
          <w:p w14:paraId="0B5E2C37" w14:textId="5E438480" w:rsidR="000B3F1A" w:rsidRPr="00557ABD" w:rsidRDefault="000B3F1A" w:rsidP="002826B5">
            <w:pPr>
              <w:rPr>
                <w:rFonts w:ascii="Arial" w:hAnsi="Arial" w:cs="Arial"/>
                <w:sz w:val="20"/>
                <w:szCs w:val="20"/>
                <w:lang w:val="en-US"/>
              </w:rPr>
            </w:pPr>
            <w:r>
              <w:rPr>
                <w:rFonts w:ascii="Arial" w:hAnsi="Arial" w:cs="Arial"/>
                <w:sz w:val="20"/>
                <w:szCs w:val="20"/>
                <w:lang w:val="en-US"/>
              </w:rPr>
              <w:t>CR 23.015 0023 Rel-17 Essential Correction for Barring of PDU Session in 5GS</w:t>
            </w:r>
          </w:p>
        </w:tc>
        <w:tc>
          <w:tcPr>
            <w:tcW w:w="1984" w:type="dxa"/>
            <w:tcBorders>
              <w:bottom w:val="single" w:sz="4" w:space="0" w:color="auto"/>
            </w:tcBorders>
            <w:shd w:val="clear" w:color="auto" w:fill="FFFF00"/>
          </w:tcPr>
          <w:p w14:paraId="36D2F7B9" w14:textId="5F3F1DD5"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6764175"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2370CD50"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 5GS_Ph1-CT</w:t>
            </w:r>
          </w:p>
          <w:p w14:paraId="11BA09C3" w14:textId="39812BF0"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B3F1A" w:rsidRPr="00E97BC7" w14:paraId="12B29682" w14:textId="77777777" w:rsidTr="004475F7">
        <w:trPr>
          <w:trHeight w:val="20"/>
        </w:trPr>
        <w:tc>
          <w:tcPr>
            <w:tcW w:w="1073" w:type="dxa"/>
            <w:tcBorders>
              <w:bottom w:val="single" w:sz="4" w:space="0" w:color="auto"/>
            </w:tcBorders>
            <w:shd w:val="clear" w:color="auto" w:fill="auto"/>
          </w:tcPr>
          <w:p w14:paraId="5B35D903"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BD32108" w14:textId="11125FAC"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2DA6FAB0" w14:textId="3A33625F" w:rsidR="000B3F1A" w:rsidRPr="00557ABD" w:rsidRDefault="00000000" w:rsidP="002826B5">
            <w:pPr>
              <w:rPr>
                <w:rFonts w:ascii="Arial" w:hAnsi="Arial" w:cs="Arial"/>
                <w:sz w:val="20"/>
                <w:szCs w:val="20"/>
                <w:lang w:val="en-US"/>
              </w:rPr>
            </w:pPr>
            <w:hyperlink r:id="rId396" w:history="1">
              <w:r w:rsidR="000B3F1A">
                <w:rPr>
                  <w:rStyle w:val="af2"/>
                  <w:rFonts w:ascii="Arial" w:hAnsi="Arial" w:cs="Arial"/>
                  <w:sz w:val="20"/>
                  <w:szCs w:val="20"/>
                  <w:lang w:val="en-US"/>
                </w:rPr>
                <w:t>4303</w:t>
              </w:r>
            </w:hyperlink>
          </w:p>
        </w:tc>
        <w:tc>
          <w:tcPr>
            <w:tcW w:w="4132" w:type="dxa"/>
            <w:tcBorders>
              <w:bottom w:val="single" w:sz="4" w:space="0" w:color="auto"/>
            </w:tcBorders>
            <w:shd w:val="clear" w:color="auto" w:fill="FFFF00"/>
          </w:tcPr>
          <w:p w14:paraId="79EBF00D" w14:textId="2F2375BC" w:rsidR="000B3F1A" w:rsidRPr="00557ABD" w:rsidRDefault="000B3F1A" w:rsidP="002826B5">
            <w:pPr>
              <w:rPr>
                <w:rFonts w:ascii="Arial" w:hAnsi="Arial" w:cs="Arial"/>
                <w:sz w:val="20"/>
                <w:szCs w:val="20"/>
                <w:lang w:val="en-US"/>
              </w:rPr>
            </w:pPr>
            <w:r>
              <w:rPr>
                <w:rFonts w:ascii="Arial" w:hAnsi="Arial" w:cs="Arial"/>
                <w:sz w:val="20"/>
                <w:szCs w:val="20"/>
                <w:lang w:val="en-US"/>
              </w:rPr>
              <w:t>CR 29.502 0713 Rel-17 String Based Charging Id Support</w:t>
            </w:r>
          </w:p>
        </w:tc>
        <w:tc>
          <w:tcPr>
            <w:tcW w:w="1984" w:type="dxa"/>
            <w:tcBorders>
              <w:bottom w:val="single" w:sz="4" w:space="0" w:color="auto"/>
            </w:tcBorders>
            <w:shd w:val="clear" w:color="auto" w:fill="FFFF00"/>
          </w:tcPr>
          <w:p w14:paraId="6B6512D0" w14:textId="7E68778C"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F8FAB94"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2A92753F"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 5GS_Ph1-CT</w:t>
            </w:r>
          </w:p>
          <w:p w14:paraId="65B60389" w14:textId="4FA8CCD9"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B3F1A" w:rsidRPr="00E97BC7" w14:paraId="3F201EEE" w14:textId="77777777" w:rsidTr="004475F7">
        <w:trPr>
          <w:trHeight w:val="20"/>
        </w:trPr>
        <w:tc>
          <w:tcPr>
            <w:tcW w:w="1073" w:type="dxa"/>
            <w:tcBorders>
              <w:bottom w:val="single" w:sz="4" w:space="0" w:color="auto"/>
            </w:tcBorders>
            <w:shd w:val="clear" w:color="auto" w:fill="auto"/>
          </w:tcPr>
          <w:p w14:paraId="35589A2D"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31F76C8" w14:textId="08ED04C2"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091CA69C" w14:textId="3DEC61CB" w:rsidR="000B3F1A" w:rsidRPr="00557ABD" w:rsidRDefault="00000000" w:rsidP="002826B5">
            <w:pPr>
              <w:rPr>
                <w:rFonts w:ascii="Arial" w:hAnsi="Arial" w:cs="Arial"/>
                <w:sz w:val="20"/>
                <w:szCs w:val="20"/>
                <w:lang w:val="en-US"/>
              </w:rPr>
            </w:pPr>
            <w:hyperlink r:id="rId397" w:history="1">
              <w:r w:rsidR="000B3F1A">
                <w:rPr>
                  <w:rStyle w:val="af2"/>
                  <w:rFonts w:ascii="Arial" w:hAnsi="Arial" w:cs="Arial"/>
                  <w:sz w:val="20"/>
                  <w:szCs w:val="20"/>
                  <w:lang w:val="en-US"/>
                </w:rPr>
                <w:t>4304</w:t>
              </w:r>
            </w:hyperlink>
          </w:p>
        </w:tc>
        <w:tc>
          <w:tcPr>
            <w:tcW w:w="4132" w:type="dxa"/>
            <w:tcBorders>
              <w:bottom w:val="single" w:sz="4" w:space="0" w:color="auto"/>
            </w:tcBorders>
            <w:shd w:val="clear" w:color="auto" w:fill="FFFF00"/>
          </w:tcPr>
          <w:p w14:paraId="2B305AE2" w14:textId="562CAEF9" w:rsidR="000B3F1A" w:rsidRPr="00557ABD" w:rsidRDefault="000B3F1A" w:rsidP="002826B5">
            <w:pPr>
              <w:rPr>
                <w:rFonts w:ascii="Arial" w:hAnsi="Arial" w:cs="Arial"/>
                <w:sz w:val="20"/>
                <w:szCs w:val="20"/>
                <w:lang w:val="en-US"/>
              </w:rPr>
            </w:pPr>
            <w:r>
              <w:rPr>
                <w:rFonts w:ascii="Arial" w:hAnsi="Arial" w:cs="Arial"/>
                <w:sz w:val="20"/>
                <w:szCs w:val="20"/>
                <w:lang w:val="en-US"/>
              </w:rPr>
              <w:t>CR 29.502 0714 Rel-18 String Based Charging Id Support</w:t>
            </w:r>
          </w:p>
        </w:tc>
        <w:tc>
          <w:tcPr>
            <w:tcW w:w="1984" w:type="dxa"/>
            <w:tcBorders>
              <w:bottom w:val="single" w:sz="4" w:space="0" w:color="auto"/>
            </w:tcBorders>
            <w:shd w:val="clear" w:color="auto" w:fill="FFFF00"/>
          </w:tcPr>
          <w:p w14:paraId="791B4A05" w14:textId="0B416EFC"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6F38B51"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32DE571E"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 5GS_Ph1-CT</w:t>
            </w:r>
          </w:p>
          <w:p w14:paraId="683472AC" w14:textId="16C0E4D4"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0B3F1A" w:rsidRPr="00E97BC7" w14:paraId="60F77977" w14:textId="77777777" w:rsidTr="004475F7">
        <w:trPr>
          <w:trHeight w:val="20"/>
        </w:trPr>
        <w:tc>
          <w:tcPr>
            <w:tcW w:w="1073" w:type="dxa"/>
            <w:tcBorders>
              <w:bottom w:val="single" w:sz="4" w:space="0" w:color="auto"/>
            </w:tcBorders>
            <w:shd w:val="clear" w:color="auto" w:fill="auto"/>
          </w:tcPr>
          <w:p w14:paraId="04D7CF6D"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FFFFFF"/>
          </w:tcPr>
          <w:p w14:paraId="663D4D28" w14:textId="07DC2D98"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58C5D916" w14:textId="0E432497" w:rsidR="000B3F1A" w:rsidRPr="00557ABD" w:rsidRDefault="00000000" w:rsidP="002826B5">
            <w:pPr>
              <w:rPr>
                <w:rFonts w:ascii="Arial" w:hAnsi="Arial" w:cs="Arial"/>
                <w:sz w:val="20"/>
                <w:szCs w:val="20"/>
                <w:lang w:val="en-US"/>
              </w:rPr>
            </w:pPr>
            <w:hyperlink r:id="rId398" w:history="1">
              <w:r w:rsidR="000B3F1A">
                <w:rPr>
                  <w:rStyle w:val="af2"/>
                  <w:rFonts w:ascii="Arial" w:hAnsi="Arial" w:cs="Arial"/>
                  <w:sz w:val="20"/>
                  <w:szCs w:val="20"/>
                  <w:lang w:val="en-US"/>
                </w:rPr>
                <w:t>4305</w:t>
              </w:r>
            </w:hyperlink>
          </w:p>
        </w:tc>
        <w:tc>
          <w:tcPr>
            <w:tcW w:w="4132" w:type="dxa"/>
            <w:tcBorders>
              <w:bottom w:val="single" w:sz="4" w:space="0" w:color="auto"/>
            </w:tcBorders>
            <w:shd w:val="clear" w:color="auto" w:fill="FFFF00"/>
          </w:tcPr>
          <w:p w14:paraId="39260DDD" w14:textId="24221210" w:rsidR="000B3F1A" w:rsidRPr="00557ABD" w:rsidRDefault="000B3F1A" w:rsidP="002826B5">
            <w:pPr>
              <w:rPr>
                <w:rFonts w:ascii="Arial" w:hAnsi="Arial" w:cs="Arial"/>
                <w:sz w:val="20"/>
                <w:szCs w:val="20"/>
                <w:lang w:val="en-US"/>
              </w:rPr>
            </w:pPr>
            <w:r>
              <w:rPr>
                <w:rFonts w:ascii="Arial" w:hAnsi="Arial" w:cs="Arial"/>
                <w:sz w:val="20"/>
                <w:szCs w:val="20"/>
                <w:lang w:val="en-US"/>
              </w:rPr>
              <w:t>CR 29.571 0467 Rel-17 String based Charging Id Support</w:t>
            </w:r>
          </w:p>
        </w:tc>
        <w:tc>
          <w:tcPr>
            <w:tcW w:w="1984" w:type="dxa"/>
            <w:tcBorders>
              <w:bottom w:val="single" w:sz="4" w:space="0" w:color="auto"/>
            </w:tcBorders>
            <w:shd w:val="clear" w:color="auto" w:fill="FFFF00"/>
          </w:tcPr>
          <w:p w14:paraId="03EEAE35" w14:textId="4A1BAEC1" w:rsidR="000B3F1A" w:rsidRPr="00557ABD" w:rsidRDefault="000B3F1A" w:rsidP="002826B5">
            <w:pPr>
              <w:rPr>
                <w:rFonts w:ascii="Arial" w:hAnsi="Arial" w:cs="Arial"/>
                <w:sz w:val="20"/>
                <w:szCs w:val="20"/>
                <w:lang w:val="en-US"/>
              </w:rPr>
            </w:pPr>
            <w:r>
              <w:rPr>
                <w:rFonts w:ascii="Arial" w:hAnsi="Arial" w:cs="Arial"/>
                <w:sz w:val="20"/>
                <w:szCs w:val="20"/>
                <w:lang w:val="en-US"/>
              </w:rPr>
              <w:t>Ericsson, Nokia, Nokia Shanghai Bell</w:t>
            </w:r>
          </w:p>
        </w:tc>
        <w:tc>
          <w:tcPr>
            <w:tcW w:w="1775" w:type="dxa"/>
            <w:tcBorders>
              <w:bottom w:val="single" w:sz="4" w:space="0" w:color="auto"/>
            </w:tcBorders>
            <w:shd w:val="clear" w:color="auto" w:fill="FFFF00"/>
          </w:tcPr>
          <w:p w14:paraId="769DCF56"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1B60AD40"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 5GS_Ph1-CT</w:t>
            </w:r>
          </w:p>
          <w:p w14:paraId="1F281D44" w14:textId="66E32B11"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B3F1A" w:rsidRPr="00E97BC7" w14:paraId="4E611AD3" w14:textId="77777777" w:rsidTr="004475F7">
        <w:trPr>
          <w:trHeight w:val="20"/>
        </w:trPr>
        <w:tc>
          <w:tcPr>
            <w:tcW w:w="1073" w:type="dxa"/>
            <w:tcBorders>
              <w:bottom w:val="single" w:sz="4" w:space="0" w:color="auto"/>
            </w:tcBorders>
            <w:shd w:val="clear" w:color="auto" w:fill="auto"/>
          </w:tcPr>
          <w:p w14:paraId="1CEC1315"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FFFFFF"/>
          </w:tcPr>
          <w:p w14:paraId="27A4BFE2" w14:textId="24CDCCA7"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661FDDE" w14:textId="6C6C60BE" w:rsidR="000B3F1A" w:rsidRPr="00557ABD" w:rsidRDefault="00000000" w:rsidP="002826B5">
            <w:pPr>
              <w:rPr>
                <w:rFonts w:ascii="Arial" w:hAnsi="Arial" w:cs="Arial"/>
                <w:sz w:val="20"/>
                <w:szCs w:val="20"/>
                <w:lang w:val="en-US"/>
              </w:rPr>
            </w:pPr>
            <w:hyperlink r:id="rId399" w:history="1">
              <w:r w:rsidR="000B3F1A">
                <w:rPr>
                  <w:rStyle w:val="af2"/>
                  <w:rFonts w:ascii="Arial" w:hAnsi="Arial" w:cs="Arial"/>
                  <w:sz w:val="20"/>
                  <w:szCs w:val="20"/>
                  <w:lang w:val="en-US"/>
                </w:rPr>
                <w:t>4306</w:t>
              </w:r>
            </w:hyperlink>
          </w:p>
        </w:tc>
        <w:tc>
          <w:tcPr>
            <w:tcW w:w="4132" w:type="dxa"/>
            <w:tcBorders>
              <w:bottom w:val="single" w:sz="4" w:space="0" w:color="auto"/>
            </w:tcBorders>
            <w:shd w:val="clear" w:color="auto" w:fill="FFFF00"/>
          </w:tcPr>
          <w:p w14:paraId="28551367" w14:textId="34D731D3" w:rsidR="000B3F1A" w:rsidRPr="00557ABD" w:rsidRDefault="000B3F1A" w:rsidP="002826B5">
            <w:pPr>
              <w:rPr>
                <w:rFonts w:ascii="Arial" w:hAnsi="Arial" w:cs="Arial"/>
                <w:sz w:val="20"/>
                <w:szCs w:val="20"/>
                <w:lang w:val="en-US"/>
              </w:rPr>
            </w:pPr>
            <w:r>
              <w:rPr>
                <w:rFonts w:ascii="Arial" w:hAnsi="Arial" w:cs="Arial"/>
                <w:sz w:val="20"/>
                <w:szCs w:val="20"/>
                <w:lang w:val="en-US"/>
              </w:rPr>
              <w:t>CR 29.571 0468 Rel-18 String based Charging Id Support</w:t>
            </w:r>
          </w:p>
        </w:tc>
        <w:tc>
          <w:tcPr>
            <w:tcW w:w="1984" w:type="dxa"/>
            <w:tcBorders>
              <w:bottom w:val="single" w:sz="4" w:space="0" w:color="auto"/>
            </w:tcBorders>
            <w:shd w:val="clear" w:color="auto" w:fill="FFFF00"/>
          </w:tcPr>
          <w:p w14:paraId="62D623AB" w14:textId="3E9F44E4" w:rsidR="000B3F1A" w:rsidRPr="00557ABD" w:rsidRDefault="000B3F1A" w:rsidP="002826B5">
            <w:pPr>
              <w:rPr>
                <w:rFonts w:ascii="Arial" w:hAnsi="Arial" w:cs="Arial"/>
                <w:sz w:val="20"/>
                <w:szCs w:val="20"/>
                <w:lang w:val="en-US"/>
              </w:rPr>
            </w:pPr>
            <w:r>
              <w:rPr>
                <w:rFonts w:ascii="Arial" w:hAnsi="Arial" w:cs="Arial"/>
                <w:sz w:val="20"/>
                <w:szCs w:val="20"/>
                <w:lang w:val="en-US"/>
              </w:rPr>
              <w:t>Ericsson, Nokia, Nokia Shanghai Bell</w:t>
            </w:r>
          </w:p>
        </w:tc>
        <w:tc>
          <w:tcPr>
            <w:tcW w:w="1775" w:type="dxa"/>
            <w:tcBorders>
              <w:bottom w:val="single" w:sz="4" w:space="0" w:color="auto"/>
            </w:tcBorders>
            <w:shd w:val="clear" w:color="auto" w:fill="FFFF00"/>
          </w:tcPr>
          <w:p w14:paraId="4C233B60"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73FED3AD"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 5GS_Ph1-CT</w:t>
            </w:r>
          </w:p>
          <w:p w14:paraId="7EA9AD0F" w14:textId="120B8584"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0B3F1A" w:rsidRPr="00E97BC7" w14:paraId="0B5CF4A3" w14:textId="77777777" w:rsidTr="004475F7">
        <w:trPr>
          <w:trHeight w:val="20"/>
        </w:trPr>
        <w:tc>
          <w:tcPr>
            <w:tcW w:w="1073" w:type="dxa"/>
            <w:tcBorders>
              <w:bottom w:val="single" w:sz="4" w:space="0" w:color="auto"/>
            </w:tcBorders>
            <w:shd w:val="clear" w:color="auto" w:fill="auto"/>
          </w:tcPr>
          <w:p w14:paraId="2C653064"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FFFFFF"/>
          </w:tcPr>
          <w:p w14:paraId="40FE37B5" w14:textId="0630F17F"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3ABEA40" w14:textId="7A071FB4" w:rsidR="000B3F1A" w:rsidRPr="00557ABD" w:rsidRDefault="00000000" w:rsidP="002826B5">
            <w:pPr>
              <w:rPr>
                <w:rFonts w:ascii="Arial" w:hAnsi="Arial" w:cs="Arial"/>
                <w:sz w:val="20"/>
                <w:szCs w:val="20"/>
                <w:lang w:val="en-US"/>
              </w:rPr>
            </w:pPr>
            <w:hyperlink r:id="rId400" w:history="1">
              <w:r w:rsidR="000B3F1A">
                <w:rPr>
                  <w:rStyle w:val="af2"/>
                  <w:rFonts w:ascii="Arial" w:hAnsi="Arial" w:cs="Arial"/>
                  <w:sz w:val="20"/>
                  <w:szCs w:val="20"/>
                  <w:lang w:val="en-US"/>
                </w:rPr>
                <w:t>4307</w:t>
              </w:r>
            </w:hyperlink>
          </w:p>
        </w:tc>
        <w:tc>
          <w:tcPr>
            <w:tcW w:w="4132" w:type="dxa"/>
            <w:tcBorders>
              <w:bottom w:val="single" w:sz="4" w:space="0" w:color="auto"/>
            </w:tcBorders>
            <w:shd w:val="clear" w:color="auto" w:fill="FFFF00"/>
          </w:tcPr>
          <w:p w14:paraId="25468EBD" w14:textId="1512EE7D" w:rsidR="000B3F1A" w:rsidRPr="00557ABD" w:rsidRDefault="000B3F1A" w:rsidP="002826B5">
            <w:pPr>
              <w:rPr>
                <w:rFonts w:ascii="Arial" w:hAnsi="Arial" w:cs="Arial"/>
                <w:sz w:val="20"/>
                <w:szCs w:val="20"/>
                <w:lang w:val="en-US"/>
              </w:rPr>
            </w:pPr>
            <w:r>
              <w:rPr>
                <w:rFonts w:ascii="Arial" w:hAnsi="Arial" w:cs="Arial"/>
                <w:sz w:val="20"/>
                <w:szCs w:val="20"/>
                <w:lang w:val="en-US"/>
              </w:rPr>
              <w:t>LS out   Rel-17 String based Charging Identifier over SBI</w:t>
            </w:r>
          </w:p>
        </w:tc>
        <w:tc>
          <w:tcPr>
            <w:tcW w:w="1984" w:type="dxa"/>
            <w:tcBorders>
              <w:bottom w:val="single" w:sz="4" w:space="0" w:color="auto"/>
            </w:tcBorders>
            <w:shd w:val="clear" w:color="auto" w:fill="FFFF00"/>
          </w:tcPr>
          <w:p w14:paraId="1EDEBB4F" w14:textId="1253F7EC"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1C48696"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4B6C0DDF" w14:textId="77777777" w:rsidR="000B3F1A" w:rsidRPr="005F1489" w:rsidRDefault="000B3F1A" w:rsidP="002826B5">
            <w:pPr>
              <w:rPr>
                <w:rFonts w:ascii="Arial" w:eastAsiaTheme="minorEastAsia" w:hAnsi="Arial" w:cs="Arial"/>
                <w:sz w:val="20"/>
                <w:szCs w:val="20"/>
                <w:lang w:eastAsia="zh-CN"/>
              </w:rPr>
            </w:pPr>
          </w:p>
        </w:tc>
      </w:tr>
      <w:tr w:rsidR="00D67B50" w:rsidRPr="00E97BC7" w14:paraId="35309B0B" w14:textId="77777777" w:rsidTr="002826B5">
        <w:trPr>
          <w:trHeight w:val="20"/>
        </w:trPr>
        <w:tc>
          <w:tcPr>
            <w:tcW w:w="1073" w:type="dxa"/>
            <w:tcBorders>
              <w:bottom w:val="single" w:sz="4" w:space="0" w:color="auto"/>
            </w:tcBorders>
            <w:shd w:val="clear" w:color="auto" w:fill="F4B083"/>
          </w:tcPr>
          <w:p w14:paraId="7D8CD402" w14:textId="62146BB4" w:rsidR="00D67B50" w:rsidRPr="00557ABD" w:rsidRDefault="00D67B50" w:rsidP="002826B5">
            <w:pPr>
              <w:rPr>
                <w:rFonts w:ascii="Arial" w:eastAsia="Batang" w:hAnsi="Arial" w:cs="Arial"/>
                <w:b/>
                <w:lang w:eastAsia="ko-KR"/>
              </w:rPr>
            </w:pPr>
            <w:r>
              <w:rPr>
                <w:rFonts w:ascii="Arial" w:eastAsia="Batang" w:hAnsi="Arial" w:cs="Arial"/>
                <w:b/>
                <w:lang w:eastAsia="ko-KR"/>
              </w:rPr>
              <w:t>7.3.2</w:t>
            </w:r>
          </w:p>
        </w:tc>
        <w:tc>
          <w:tcPr>
            <w:tcW w:w="2550" w:type="dxa"/>
            <w:tcBorders>
              <w:bottom w:val="single" w:sz="4" w:space="0" w:color="auto"/>
            </w:tcBorders>
            <w:shd w:val="clear" w:color="auto" w:fill="F4B083"/>
          </w:tcPr>
          <w:p w14:paraId="1EAE5521" w14:textId="6156065F" w:rsidR="00D67B50" w:rsidRPr="005F1489" w:rsidRDefault="00D67B50" w:rsidP="002826B5">
            <w:pPr>
              <w:ind w:firstLine="24"/>
              <w:rPr>
                <w:rFonts w:ascii="Arial" w:eastAsiaTheme="minorEastAsia" w:hAnsi="Arial" w:cs="Arial"/>
                <w:b/>
                <w:lang w:val="en-US" w:eastAsia="zh-CN"/>
              </w:rPr>
            </w:pPr>
            <w:proofErr w:type="spellStart"/>
            <w:r>
              <w:rPr>
                <w:rFonts w:ascii="Arial" w:eastAsiaTheme="minorEastAsia" w:hAnsi="Arial" w:cs="Arial"/>
                <w:b/>
                <w:lang w:val="en-US" w:eastAsia="zh-CN"/>
              </w:rPr>
              <w:t>AoB</w:t>
            </w:r>
            <w:proofErr w:type="spellEnd"/>
            <w:r>
              <w:rPr>
                <w:rFonts w:ascii="Arial" w:eastAsiaTheme="minorEastAsia" w:hAnsi="Arial" w:cs="Arial"/>
                <w:b/>
                <w:lang w:val="en-US" w:eastAsia="zh-CN"/>
              </w:rPr>
              <w:t xml:space="preserve"> of Rel-17</w:t>
            </w:r>
          </w:p>
        </w:tc>
        <w:tc>
          <w:tcPr>
            <w:tcW w:w="1192" w:type="dxa"/>
            <w:tcBorders>
              <w:bottom w:val="single" w:sz="4" w:space="0" w:color="auto"/>
            </w:tcBorders>
            <w:shd w:val="clear" w:color="auto" w:fill="F4B083"/>
          </w:tcPr>
          <w:p w14:paraId="210484F8" w14:textId="77777777" w:rsidR="00D67B50" w:rsidRPr="00557ABD" w:rsidRDefault="00D67B50" w:rsidP="002826B5">
            <w:pPr>
              <w:rPr>
                <w:rFonts w:ascii="Arial" w:hAnsi="Arial" w:cs="Arial"/>
                <w:sz w:val="20"/>
                <w:szCs w:val="20"/>
                <w:lang w:val="en-US"/>
              </w:rPr>
            </w:pPr>
          </w:p>
        </w:tc>
        <w:tc>
          <w:tcPr>
            <w:tcW w:w="4132" w:type="dxa"/>
            <w:tcBorders>
              <w:bottom w:val="single" w:sz="4" w:space="0" w:color="auto"/>
            </w:tcBorders>
            <w:shd w:val="clear" w:color="auto" w:fill="F4B083"/>
          </w:tcPr>
          <w:p w14:paraId="456DD77D" w14:textId="77777777" w:rsidR="00D67B50" w:rsidRPr="00557ABD" w:rsidRDefault="00D67B50" w:rsidP="002826B5">
            <w:pPr>
              <w:rPr>
                <w:rFonts w:ascii="Arial" w:hAnsi="Arial" w:cs="Arial"/>
                <w:sz w:val="20"/>
                <w:szCs w:val="20"/>
                <w:lang w:val="en-US"/>
              </w:rPr>
            </w:pPr>
          </w:p>
        </w:tc>
        <w:tc>
          <w:tcPr>
            <w:tcW w:w="1984" w:type="dxa"/>
            <w:tcBorders>
              <w:bottom w:val="single" w:sz="4" w:space="0" w:color="auto"/>
            </w:tcBorders>
            <w:shd w:val="clear" w:color="auto" w:fill="F4B083"/>
          </w:tcPr>
          <w:p w14:paraId="21F0B57F" w14:textId="77777777" w:rsidR="00D67B50" w:rsidRPr="00557ABD" w:rsidRDefault="00D67B50" w:rsidP="002826B5">
            <w:pPr>
              <w:rPr>
                <w:rFonts w:ascii="Arial" w:hAnsi="Arial" w:cs="Arial"/>
                <w:sz w:val="20"/>
                <w:szCs w:val="20"/>
                <w:lang w:val="en-US"/>
              </w:rPr>
            </w:pPr>
          </w:p>
        </w:tc>
        <w:tc>
          <w:tcPr>
            <w:tcW w:w="1775" w:type="dxa"/>
            <w:tcBorders>
              <w:bottom w:val="single" w:sz="4" w:space="0" w:color="auto"/>
            </w:tcBorders>
            <w:shd w:val="clear" w:color="auto" w:fill="F4B083"/>
          </w:tcPr>
          <w:p w14:paraId="2A6F8FDF" w14:textId="77777777" w:rsidR="00D67B50" w:rsidRPr="00557ABD" w:rsidRDefault="00D67B50" w:rsidP="002826B5">
            <w:pPr>
              <w:rPr>
                <w:rFonts w:ascii="Arial" w:hAnsi="Arial" w:cs="Arial"/>
                <w:sz w:val="20"/>
                <w:szCs w:val="20"/>
                <w:lang w:val="en-US"/>
              </w:rPr>
            </w:pPr>
          </w:p>
        </w:tc>
        <w:tc>
          <w:tcPr>
            <w:tcW w:w="6368" w:type="dxa"/>
            <w:tcBorders>
              <w:bottom w:val="single" w:sz="4" w:space="0" w:color="auto"/>
            </w:tcBorders>
            <w:shd w:val="clear" w:color="auto" w:fill="F4B083"/>
          </w:tcPr>
          <w:p w14:paraId="14EF2379" w14:textId="6205C42D" w:rsidR="00D67B50" w:rsidRPr="005F1489" w:rsidRDefault="00D67B50" w:rsidP="002826B5">
            <w:pPr>
              <w:rPr>
                <w:rFonts w:ascii="Arial" w:eastAsiaTheme="minorEastAsia" w:hAnsi="Arial" w:cs="Arial"/>
                <w:sz w:val="20"/>
                <w:szCs w:val="20"/>
                <w:lang w:eastAsia="zh-CN"/>
              </w:rPr>
            </w:pPr>
          </w:p>
        </w:tc>
      </w:tr>
      <w:tr w:rsidR="00AE34C4" w:rsidRPr="00F028F6" w14:paraId="7B4DC3EC" w14:textId="77777777" w:rsidTr="00A07185">
        <w:trPr>
          <w:trHeight w:val="20"/>
        </w:trPr>
        <w:tc>
          <w:tcPr>
            <w:tcW w:w="1073" w:type="dxa"/>
            <w:tcBorders>
              <w:bottom w:val="single" w:sz="4" w:space="0" w:color="auto"/>
            </w:tcBorders>
            <w:shd w:val="clear" w:color="auto" w:fill="auto"/>
          </w:tcPr>
          <w:p w14:paraId="78A8A69A"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90C4A3E" w14:textId="77777777" w:rsidR="00AE34C4" w:rsidRPr="00575F2A" w:rsidRDefault="00AE34C4" w:rsidP="00AE34C4">
            <w:pPr>
              <w:rPr>
                <w:b/>
                <w:noProof/>
                <w:lang w:val="en-US"/>
              </w:rPr>
            </w:pPr>
          </w:p>
        </w:tc>
        <w:tc>
          <w:tcPr>
            <w:tcW w:w="1192" w:type="dxa"/>
            <w:tcBorders>
              <w:bottom w:val="single" w:sz="4" w:space="0" w:color="auto"/>
            </w:tcBorders>
            <w:shd w:val="clear" w:color="auto" w:fill="auto"/>
          </w:tcPr>
          <w:p w14:paraId="678926BB"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139FB7AB"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155C587"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0287C4E8" w14:textId="77777777" w:rsidR="00AE34C4" w:rsidRPr="00575F2A"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2D99AB4F" w14:textId="77777777" w:rsidR="00AE34C4" w:rsidRPr="00F028F6" w:rsidRDefault="00AE34C4" w:rsidP="00AE34C4">
            <w:pPr>
              <w:rPr>
                <w:rFonts w:ascii="Arial" w:hAnsi="Arial" w:cs="Arial"/>
                <w:sz w:val="20"/>
                <w:szCs w:val="20"/>
              </w:rPr>
            </w:pPr>
          </w:p>
        </w:tc>
      </w:tr>
      <w:tr w:rsidR="00AE34C4" w:rsidRPr="00E97BC7" w14:paraId="3C9CE63A" w14:textId="77777777" w:rsidTr="00575F2A">
        <w:trPr>
          <w:trHeight w:val="20"/>
        </w:trPr>
        <w:tc>
          <w:tcPr>
            <w:tcW w:w="1073" w:type="dxa"/>
            <w:tcBorders>
              <w:bottom w:val="single" w:sz="4" w:space="0" w:color="auto"/>
            </w:tcBorders>
            <w:shd w:val="clear" w:color="auto" w:fill="F4B083"/>
          </w:tcPr>
          <w:p w14:paraId="754B7B4D" w14:textId="12786C8E" w:rsidR="00AE34C4" w:rsidRPr="00557ABD" w:rsidRDefault="00AE34C4" w:rsidP="00AE34C4">
            <w:pPr>
              <w:rPr>
                <w:rFonts w:ascii="Arial" w:eastAsia="Batang" w:hAnsi="Arial" w:cs="Arial"/>
                <w:b/>
                <w:lang w:eastAsia="ko-KR"/>
              </w:rPr>
            </w:pPr>
            <w:r>
              <w:rPr>
                <w:rFonts w:ascii="Arial" w:eastAsia="Batang" w:hAnsi="Arial" w:cs="Arial"/>
                <w:b/>
                <w:lang w:eastAsia="ko-KR"/>
              </w:rPr>
              <w:t>7.3.</w:t>
            </w:r>
            <w:r w:rsidR="00937770">
              <w:rPr>
                <w:rFonts w:ascii="Arial" w:eastAsia="Batang" w:hAnsi="Arial" w:cs="Arial"/>
                <w:b/>
                <w:lang w:eastAsia="ko-KR"/>
              </w:rPr>
              <w:t>3</w:t>
            </w:r>
          </w:p>
        </w:tc>
        <w:tc>
          <w:tcPr>
            <w:tcW w:w="2550" w:type="dxa"/>
            <w:tcBorders>
              <w:bottom w:val="single" w:sz="4" w:space="0" w:color="auto"/>
            </w:tcBorders>
            <w:shd w:val="clear" w:color="auto" w:fill="F4B083"/>
          </w:tcPr>
          <w:p w14:paraId="6BC632F4" w14:textId="24ACB845" w:rsidR="00AE34C4" w:rsidRPr="00FF6317" w:rsidRDefault="00AE34C4" w:rsidP="00AE34C4">
            <w:pPr>
              <w:ind w:firstLine="24"/>
              <w:rPr>
                <w:rFonts w:ascii="Arial" w:eastAsia="Batang" w:hAnsi="Arial" w:cs="Arial"/>
                <w:b/>
                <w:lang w:val="en-US" w:eastAsia="ko-KR"/>
              </w:rPr>
            </w:pPr>
          </w:p>
        </w:tc>
        <w:tc>
          <w:tcPr>
            <w:tcW w:w="1192" w:type="dxa"/>
            <w:tcBorders>
              <w:bottom w:val="single" w:sz="4" w:space="0" w:color="auto"/>
            </w:tcBorders>
            <w:shd w:val="clear" w:color="auto" w:fill="F4B083"/>
          </w:tcPr>
          <w:p w14:paraId="2D9DBE24" w14:textId="77777777" w:rsidR="00AE34C4" w:rsidRPr="00557ABD"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7943C87" w14:textId="77777777" w:rsidR="00AE34C4" w:rsidRPr="00557ABD"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CE2CB87" w14:textId="77777777" w:rsidR="00AE34C4" w:rsidRPr="00557ABD"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3A6D4A2" w14:textId="77777777" w:rsidR="00AE34C4" w:rsidRPr="00557ABD"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238157C" w14:textId="1243DF12" w:rsidR="00AE34C4" w:rsidRPr="00F028F6" w:rsidRDefault="00D67B50" w:rsidP="00AE34C4">
            <w:pPr>
              <w:rPr>
                <w:rFonts w:ascii="Arial" w:hAnsi="Arial" w:cs="Arial"/>
                <w:sz w:val="20"/>
                <w:szCs w:val="20"/>
              </w:rPr>
            </w:pPr>
            <w:r>
              <w:rPr>
                <w:rFonts w:ascii="Arial" w:eastAsiaTheme="minorEastAsia" w:hAnsi="Arial" w:cs="Arial"/>
                <w:sz w:val="20"/>
                <w:szCs w:val="20"/>
                <w:lang w:eastAsia="zh-CN"/>
              </w:rPr>
              <w:t>TEI17</w:t>
            </w:r>
          </w:p>
        </w:tc>
      </w:tr>
      <w:tr w:rsidR="00AE34C4" w:rsidRPr="00CB5996" w14:paraId="4543A216" w14:textId="77777777" w:rsidTr="00FD0382">
        <w:trPr>
          <w:trHeight w:val="20"/>
        </w:trPr>
        <w:tc>
          <w:tcPr>
            <w:tcW w:w="1073" w:type="dxa"/>
            <w:tcBorders>
              <w:bottom w:val="single" w:sz="4" w:space="0" w:color="auto"/>
            </w:tcBorders>
            <w:shd w:val="clear" w:color="auto" w:fill="auto"/>
          </w:tcPr>
          <w:p w14:paraId="6A39110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A4FB8E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F752A9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CEFD74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8233C6C" w14:textId="77777777" w:rsidR="00AE34C4" w:rsidRPr="005E6C60" w:rsidRDefault="00AE34C4" w:rsidP="00AE34C4">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D9D9D9" w:themeFill="background1" w:themeFillShade="D9"/>
          </w:tcPr>
          <w:p w14:paraId="7AD1F5D0"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3D0330F"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5408E1D" w14:textId="77777777" w:rsidTr="00FD0382">
        <w:trPr>
          <w:trHeight w:val="20"/>
        </w:trPr>
        <w:tc>
          <w:tcPr>
            <w:tcW w:w="1073" w:type="dxa"/>
            <w:tcBorders>
              <w:bottom w:val="single" w:sz="4" w:space="0" w:color="auto"/>
            </w:tcBorders>
            <w:shd w:val="clear" w:color="auto" w:fill="auto"/>
          </w:tcPr>
          <w:p w14:paraId="4EAE0573"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13F65B"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9DEB1E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F5C21F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 0 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C8FF745"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A0DD32E"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6B5FA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FEAF5A0" w14:textId="77777777" w:rsidTr="00FD0382">
        <w:trPr>
          <w:trHeight w:val="20"/>
        </w:trPr>
        <w:tc>
          <w:tcPr>
            <w:tcW w:w="1073" w:type="dxa"/>
            <w:tcBorders>
              <w:bottom w:val="single" w:sz="4" w:space="0" w:color="auto"/>
            </w:tcBorders>
            <w:shd w:val="clear" w:color="auto" w:fill="auto"/>
          </w:tcPr>
          <w:p w14:paraId="1898B44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497F3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FA1E58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0F02F2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94D0E2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1C25EAF5"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5B3705F"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084DAC5" w14:textId="77777777" w:rsidTr="00FD0382">
        <w:trPr>
          <w:trHeight w:val="20"/>
        </w:trPr>
        <w:tc>
          <w:tcPr>
            <w:tcW w:w="1073" w:type="dxa"/>
            <w:tcBorders>
              <w:bottom w:val="single" w:sz="4" w:space="0" w:color="auto"/>
            </w:tcBorders>
            <w:shd w:val="clear" w:color="auto" w:fill="auto"/>
          </w:tcPr>
          <w:p w14:paraId="73DE0AE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557C5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290CF07"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863382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516F014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2A9095A0"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7C8E1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80986A0" w14:textId="77777777" w:rsidTr="00FD0382">
        <w:trPr>
          <w:trHeight w:val="20"/>
        </w:trPr>
        <w:tc>
          <w:tcPr>
            <w:tcW w:w="1073" w:type="dxa"/>
            <w:tcBorders>
              <w:bottom w:val="single" w:sz="4" w:space="0" w:color="auto"/>
            </w:tcBorders>
            <w:shd w:val="clear" w:color="auto" w:fill="auto"/>
          </w:tcPr>
          <w:p w14:paraId="43C9860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27281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A3AA02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61EB3C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2E4FC8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5B83881"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75CA3E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BDC7BFB" w14:textId="77777777" w:rsidTr="00FD0382">
        <w:trPr>
          <w:trHeight w:val="20"/>
        </w:trPr>
        <w:tc>
          <w:tcPr>
            <w:tcW w:w="1073" w:type="dxa"/>
            <w:tcBorders>
              <w:bottom w:val="single" w:sz="4" w:space="0" w:color="auto"/>
            </w:tcBorders>
            <w:shd w:val="clear" w:color="auto" w:fill="auto"/>
          </w:tcPr>
          <w:p w14:paraId="507E858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0D6AC32"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698CD8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F12C729"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D9D9D9" w:themeFill="background1" w:themeFillShade="D9"/>
          </w:tcPr>
          <w:p w14:paraId="5E6F2C0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9FA362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EFD70C8"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A356BB3" w14:textId="77777777" w:rsidTr="00FD0382">
        <w:trPr>
          <w:trHeight w:val="20"/>
        </w:trPr>
        <w:tc>
          <w:tcPr>
            <w:tcW w:w="1073" w:type="dxa"/>
            <w:tcBorders>
              <w:bottom w:val="single" w:sz="4" w:space="0" w:color="auto"/>
            </w:tcBorders>
            <w:shd w:val="clear" w:color="auto" w:fill="auto"/>
          </w:tcPr>
          <w:p w14:paraId="748CFF0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21C919"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B2CBE9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E98800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B741F8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40E9499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0B9FD40"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4283145" w14:textId="77777777" w:rsidTr="00FD0382">
        <w:trPr>
          <w:trHeight w:val="20"/>
        </w:trPr>
        <w:tc>
          <w:tcPr>
            <w:tcW w:w="1073" w:type="dxa"/>
            <w:tcBorders>
              <w:bottom w:val="single" w:sz="4" w:space="0" w:color="auto"/>
            </w:tcBorders>
            <w:shd w:val="clear" w:color="auto" w:fill="auto"/>
          </w:tcPr>
          <w:p w14:paraId="3E7177A3"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07783E"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39C95B4"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27D03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76AAB5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23AE8D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9044718"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ECA3CB7" w14:textId="77777777" w:rsidTr="00FD0382">
        <w:trPr>
          <w:trHeight w:val="20"/>
        </w:trPr>
        <w:tc>
          <w:tcPr>
            <w:tcW w:w="1073" w:type="dxa"/>
            <w:tcBorders>
              <w:bottom w:val="single" w:sz="4" w:space="0" w:color="auto"/>
            </w:tcBorders>
            <w:shd w:val="clear" w:color="auto" w:fill="auto"/>
          </w:tcPr>
          <w:p w14:paraId="54F6FDD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749F1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F07C62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84920E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88119C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1BC801C1"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2F7FD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691586F" w14:textId="77777777" w:rsidTr="00FD0382">
        <w:trPr>
          <w:trHeight w:val="20"/>
        </w:trPr>
        <w:tc>
          <w:tcPr>
            <w:tcW w:w="1073" w:type="dxa"/>
            <w:tcBorders>
              <w:bottom w:val="single" w:sz="4" w:space="0" w:color="auto"/>
            </w:tcBorders>
            <w:shd w:val="clear" w:color="auto" w:fill="auto"/>
          </w:tcPr>
          <w:p w14:paraId="0F8824E8"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4FC8563"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6960E25"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5A9599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CDDC507"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2DC5D9C"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AFFE8C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55F0D51" w14:textId="77777777" w:rsidTr="00FD0382">
        <w:trPr>
          <w:trHeight w:val="20"/>
        </w:trPr>
        <w:tc>
          <w:tcPr>
            <w:tcW w:w="1073" w:type="dxa"/>
            <w:tcBorders>
              <w:bottom w:val="single" w:sz="4" w:space="0" w:color="auto"/>
            </w:tcBorders>
            <w:shd w:val="clear" w:color="auto" w:fill="auto"/>
          </w:tcPr>
          <w:p w14:paraId="30FA71C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2EB4512"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6C5875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2E649E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29.518 0 Rel17 API version and External doc update</w:t>
            </w:r>
          </w:p>
        </w:tc>
        <w:tc>
          <w:tcPr>
            <w:tcW w:w="1984" w:type="dxa"/>
            <w:tcBorders>
              <w:bottom w:val="single" w:sz="4" w:space="0" w:color="auto"/>
            </w:tcBorders>
            <w:shd w:val="clear" w:color="auto" w:fill="D9D9D9" w:themeFill="background1" w:themeFillShade="D9"/>
          </w:tcPr>
          <w:p w14:paraId="17AF1F2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344BFAE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1E47B6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BF358F0" w14:textId="77777777" w:rsidTr="00FD0382">
        <w:trPr>
          <w:trHeight w:val="20"/>
        </w:trPr>
        <w:tc>
          <w:tcPr>
            <w:tcW w:w="1073" w:type="dxa"/>
            <w:tcBorders>
              <w:bottom w:val="single" w:sz="4" w:space="0" w:color="auto"/>
            </w:tcBorders>
            <w:shd w:val="clear" w:color="auto" w:fill="auto"/>
          </w:tcPr>
          <w:p w14:paraId="7A8E894E"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9366DF8"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825AE04"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891B10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29.526 0 Rel17 API version and External doc update</w:t>
            </w:r>
          </w:p>
        </w:tc>
        <w:tc>
          <w:tcPr>
            <w:tcW w:w="1984" w:type="dxa"/>
            <w:tcBorders>
              <w:bottom w:val="single" w:sz="4" w:space="0" w:color="auto"/>
            </w:tcBorders>
            <w:shd w:val="clear" w:color="auto" w:fill="D9D9D9" w:themeFill="background1" w:themeFillShade="D9"/>
          </w:tcPr>
          <w:p w14:paraId="38408699"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1E787280"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DCD66F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D6F4044" w14:textId="77777777" w:rsidTr="00FD0382">
        <w:trPr>
          <w:trHeight w:val="20"/>
        </w:trPr>
        <w:tc>
          <w:tcPr>
            <w:tcW w:w="1073" w:type="dxa"/>
            <w:tcBorders>
              <w:bottom w:val="single" w:sz="4" w:space="0" w:color="auto"/>
            </w:tcBorders>
            <w:shd w:val="clear" w:color="auto" w:fill="auto"/>
          </w:tcPr>
          <w:p w14:paraId="61A7AEC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E9D07A"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CEFC8A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5F0F9D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29.531 0 Rel17 API version and External doc update</w:t>
            </w:r>
          </w:p>
        </w:tc>
        <w:tc>
          <w:tcPr>
            <w:tcW w:w="1984" w:type="dxa"/>
            <w:tcBorders>
              <w:bottom w:val="single" w:sz="4" w:space="0" w:color="auto"/>
            </w:tcBorders>
            <w:shd w:val="clear" w:color="auto" w:fill="D9D9D9" w:themeFill="background1" w:themeFillShade="D9"/>
          </w:tcPr>
          <w:p w14:paraId="18ADAB23"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598B251F"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A1BF41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F715692" w14:textId="77777777" w:rsidTr="00FD0382">
        <w:trPr>
          <w:trHeight w:val="20"/>
        </w:trPr>
        <w:tc>
          <w:tcPr>
            <w:tcW w:w="1073" w:type="dxa"/>
            <w:tcBorders>
              <w:bottom w:val="single" w:sz="4" w:space="0" w:color="auto"/>
            </w:tcBorders>
            <w:shd w:val="clear" w:color="auto" w:fill="auto"/>
          </w:tcPr>
          <w:p w14:paraId="20012F7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87D6DA"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E4A607B"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6642F1E"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0C7062F9"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E91B27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6784810"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324328B" w14:textId="77777777" w:rsidTr="00FD0382">
        <w:trPr>
          <w:trHeight w:val="20"/>
        </w:trPr>
        <w:tc>
          <w:tcPr>
            <w:tcW w:w="1073" w:type="dxa"/>
            <w:tcBorders>
              <w:bottom w:val="single" w:sz="4" w:space="0" w:color="auto"/>
            </w:tcBorders>
            <w:shd w:val="clear" w:color="auto" w:fill="auto"/>
          </w:tcPr>
          <w:p w14:paraId="0A12E0D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147EAE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F0C4BA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5BE4EE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50E5F7F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2165B457"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5C434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0F218CF" w14:textId="77777777" w:rsidTr="00FD0382">
        <w:trPr>
          <w:trHeight w:val="20"/>
        </w:trPr>
        <w:tc>
          <w:tcPr>
            <w:tcW w:w="1073" w:type="dxa"/>
            <w:tcBorders>
              <w:bottom w:val="single" w:sz="4" w:space="0" w:color="auto"/>
            </w:tcBorders>
            <w:shd w:val="clear" w:color="auto" w:fill="auto"/>
          </w:tcPr>
          <w:p w14:paraId="7EB3FCD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F70DEE"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5DE573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DC517E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29.540 0 Rel17 API version and External doc update</w:t>
            </w:r>
          </w:p>
        </w:tc>
        <w:tc>
          <w:tcPr>
            <w:tcW w:w="1984" w:type="dxa"/>
            <w:tcBorders>
              <w:bottom w:val="single" w:sz="4" w:space="0" w:color="auto"/>
            </w:tcBorders>
            <w:shd w:val="clear" w:color="auto" w:fill="D9D9D9" w:themeFill="background1" w:themeFillShade="D9"/>
          </w:tcPr>
          <w:p w14:paraId="3D32A58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B03FC5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F44B1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6EC5CF8" w14:textId="77777777" w:rsidTr="00FD0382">
        <w:trPr>
          <w:trHeight w:val="20"/>
        </w:trPr>
        <w:tc>
          <w:tcPr>
            <w:tcW w:w="1073" w:type="dxa"/>
            <w:tcBorders>
              <w:bottom w:val="single" w:sz="4" w:space="0" w:color="auto"/>
            </w:tcBorders>
            <w:shd w:val="clear" w:color="auto" w:fill="auto"/>
          </w:tcPr>
          <w:p w14:paraId="52AE9A6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F66867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B4222CE"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633E17E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29.541 0 Rel17 API version and External doc update</w:t>
            </w:r>
          </w:p>
        </w:tc>
        <w:tc>
          <w:tcPr>
            <w:tcW w:w="1984" w:type="dxa"/>
            <w:tcBorders>
              <w:bottom w:val="single" w:sz="4" w:space="0" w:color="auto"/>
            </w:tcBorders>
            <w:shd w:val="clear" w:color="auto" w:fill="D9D9D9" w:themeFill="background1" w:themeFillShade="D9"/>
          </w:tcPr>
          <w:p w14:paraId="60287F8A"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CB1C3E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AB6191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76F8D03" w14:textId="77777777" w:rsidTr="00FD0382">
        <w:trPr>
          <w:trHeight w:val="20"/>
        </w:trPr>
        <w:tc>
          <w:tcPr>
            <w:tcW w:w="1073" w:type="dxa"/>
            <w:tcBorders>
              <w:bottom w:val="single" w:sz="4" w:space="0" w:color="auto"/>
            </w:tcBorders>
            <w:shd w:val="clear" w:color="auto" w:fill="auto"/>
          </w:tcPr>
          <w:p w14:paraId="44B76DF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C0338D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2A9215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D71FE0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29.542 0 Rel17 API version and External doc update</w:t>
            </w:r>
          </w:p>
        </w:tc>
        <w:tc>
          <w:tcPr>
            <w:tcW w:w="1984" w:type="dxa"/>
            <w:tcBorders>
              <w:bottom w:val="single" w:sz="4" w:space="0" w:color="auto"/>
            </w:tcBorders>
            <w:shd w:val="clear" w:color="auto" w:fill="D9D9D9" w:themeFill="background1" w:themeFillShade="D9"/>
          </w:tcPr>
          <w:p w14:paraId="3929FA3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A714DB4"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7BEA29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DE124B9" w14:textId="77777777" w:rsidTr="00FD0382">
        <w:trPr>
          <w:trHeight w:val="20"/>
        </w:trPr>
        <w:tc>
          <w:tcPr>
            <w:tcW w:w="1073" w:type="dxa"/>
            <w:tcBorders>
              <w:bottom w:val="single" w:sz="4" w:space="0" w:color="auto"/>
            </w:tcBorders>
            <w:shd w:val="clear" w:color="auto" w:fill="auto"/>
          </w:tcPr>
          <w:p w14:paraId="4D817AF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B582003"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ED106B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3FB0BB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0FD7413"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565ADBC3"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ADA00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F5552F1" w14:textId="77777777" w:rsidTr="00FD0382">
        <w:trPr>
          <w:trHeight w:val="20"/>
        </w:trPr>
        <w:tc>
          <w:tcPr>
            <w:tcW w:w="1073" w:type="dxa"/>
            <w:tcBorders>
              <w:bottom w:val="single" w:sz="4" w:space="0" w:color="auto"/>
            </w:tcBorders>
            <w:shd w:val="clear" w:color="auto" w:fill="auto"/>
          </w:tcPr>
          <w:p w14:paraId="414ADAE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FBC6F9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B12AD8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697153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29.550 0 Rel17 API version and External doc update</w:t>
            </w:r>
          </w:p>
        </w:tc>
        <w:tc>
          <w:tcPr>
            <w:tcW w:w="1984" w:type="dxa"/>
            <w:tcBorders>
              <w:bottom w:val="single" w:sz="4" w:space="0" w:color="auto"/>
            </w:tcBorders>
            <w:shd w:val="clear" w:color="auto" w:fill="D9D9D9" w:themeFill="background1" w:themeFillShade="D9"/>
          </w:tcPr>
          <w:p w14:paraId="6D14BEC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4FE7F185"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02966B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2835032" w14:textId="77777777" w:rsidTr="00FD0382">
        <w:trPr>
          <w:trHeight w:val="20"/>
        </w:trPr>
        <w:tc>
          <w:tcPr>
            <w:tcW w:w="1073" w:type="dxa"/>
            <w:tcBorders>
              <w:bottom w:val="single" w:sz="4" w:space="0" w:color="auto"/>
            </w:tcBorders>
            <w:shd w:val="clear" w:color="auto" w:fill="auto"/>
          </w:tcPr>
          <w:p w14:paraId="275BBBB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3C74D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B5AC8B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4D2532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73CC7D4B"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6EF91B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FB51F6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65E0342" w14:textId="77777777" w:rsidTr="00FD0382">
        <w:trPr>
          <w:trHeight w:val="20"/>
        </w:trPr>
        <w:tc>
          <w:tcPr>
            <w:tcW w:w="1073" w:type="dxa"/>
            <w:tcBorders>
              <w:bottom w:val="single" w:sz="4" w:space="0" w:color="auto"/>
            </w:tcBorders>
            <w:shd w:val="clear" w:color="auto" w:fill="auto"/>
          </w:tcPr>
          <w:p w14:paraId="12A85F77"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630EC7"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33ACB1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18F5482"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2A9B673"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3C92E9A"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80D6EB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00C537B" w14:textId="77777777" w:rsidTr="00FD0382">
        <w:trPr>
          <w:trHeight w:val="20"/>
        </w:trPr>
        <w:tc>
          <w:tcPr>
            <w:tcW w:w="1073" w:type="dxa"/>
            <w:tcBorders>
              <w:bottom w:val="single" w:sz="4" w:space="0" w:color="auto"/>
            </w:tcBorders>
            <w:shd w:val="clear" w:color="auto" w:fill="auto"/>
          </w:tcPr>
          <w:p w14:paraId="2FAFB01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3A6F9"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29438B"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711285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38450086"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A31DEA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36D16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54EBFE7" w14:textId="77777777" w:rsidTr="00FD0382">
        <w:trPr>
          <w:trHeight w:val="20"/>
        </w:trPr>
        <w:tc>
          <w:tcPr>
            <w:tcW w:w="1073" w:type="dxa"/>
            <w:tcBorders>
              <w:bottom w:val="single" w:sz="4" w:space="0" w:color="auto"/>
            </w:tcBorders>
            <w:shd w:val="clear" w:color="auto" w:fill="auto"/>
          </w:tcPr>
          <w:p w14:paraId="63EB614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80011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5BC73D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B592B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5C96CFD"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hemeFill="background1" w:themeFillShade="D9"/>
          </w:tcPr>
          <w:p w14:paraId="5B66F3E9"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7A80ED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6F76191" w14:textId="77777777" w:rsidTr="00FD0382">
        <w:trPr>
          <w:trHeight w:val="20"/>
        </w:trPr>
        <w:tc>
          <w:tcPr>
            <w:tcW w:w="1073" w:type="dxa"/>
            <w:tcBorders>
              <w:bottom w:val="single" w:sz="4" w:space="0" w:color="auto"/>
            </w:tcBorders>
            <w:shd w:val="clear" w:color="auto" w:fill="auto"/>
          </w:tcPr>
          <w:p w14:paraId="5924BA5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10C6E2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4EA6E8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09F699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D9D9D9" w:themeFill="background1" w:themeFillShade="D9"/>
          </w:tcPr>
          <w:p w14:paraId="6EA2AE4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205C81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2DB026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39D6138" w14:textId="77777777" w:rsidTr="00FD0382">
        <w:trPr>
          <w:trHeight w:val="20"/>
        </w:trPr>
        <w:tc>
          <w:tcPr>
            <w:tcW w:w="1073" w:type="dxa"/>
            <w:tcBorders>
              <w:bottom w:val="single" w:sz="4" w:space="0" w:color="auto"/>
            </w:tcBorders>
            <w:shd w:val="clear" w:color="auto" w:fill="auto"/>
          </w:tcPr>
          <w:p w14:paraId="5B66A3B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A435A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5AAC65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3870749"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29.563 0 Rel17 API version and External doc update</w:t>
            </w:r>
          </w:p>
        </w:tc>
        <w:tc>
          <w:tcPr>
            <w:tcW w:w="1984" w:type="dxa"/>
            <w:tcBorders>
              <w:bottom w:val="single" w:sz="4" w:space="0" w:color="auto"/>
            </w:tcBorders>
            <w:shd w:val="clear" w:color="auto" w:fill="D9D9D9" w:themeFill="background1" w:themeFillShade="D9"/>
          </w:tcPr>
          <w:p w14:paraId="1E2F710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D0F2C60"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A261FC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7A8B3B8" w14:textId="77777777" w:rsidTr="00FD0382">
        <w:trPr>
          <w:trHeight w:val="20"/>
        </w:trPr>
        <w:tc>
          <w:tcPr>
            <w:tcW w:w="1073" w:type="dxa"/>
            <w:tcBorders>
              <w:bottom w:val="single" w:sz="4" w:space="0" w:color="auto"/>
            </w:tcBorders>
            <w:shd w:val="clear" w:color="auto" w:fill="auto"/>
          </w:tcPr>
          <w:p w14:paraId="57A771F7"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DCBFBA7"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582173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AC1D29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8B84EAF"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1AF5E0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FB6ECD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5184C62" w14:textId="77777777" w:rsidTr="00FD0382">
        <w:trPr>
          <w:trHeight w:val="20"/>
        </w:trPr>
        <w:tc>
          <w:tcPr>
            <w:tcW w:w="1073" w:type="dxa"/>
            <w:tcBorders>
              <w:bottom w:val="single" w:sz="4" w:space="0" w:color="auto"/>
            </w:tcBorders>
            <w:shd w:val="clear" w:color="auto" w:fill="auto"/>
          </w:tcPr>
          <w:p w14:paraId="2E037BD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6B3242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17EAA5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35A5C1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29.571 0 Rel17 API version and External doc update</w:t>
            </w:r>
          </w:p>
        </w:tc>
        <w:tc>
          <w:tcPr>
            <w:tcW w:w="1984" w:type="dxa"/>
            <w:tcBorders>
              <w:bottom w:val="single" w:sz="4" w:space="0" w:color="auto"/>
            </w:tcBorders>
            <w:shd w:val="clear" w:color="auto" w:fill="D9D9D9" w:themeFill="background1" w:themeFillShade="D9"/>
          </w:tcPr>
          <w:p w14:paraId="1C8CDCC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62FF0ED1"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DE8552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306FDD7" w14:textId="77777777" w:rsidTr="00FD0382">
        <w:trPr>
          <w:trHeight w:val="20"/>
        </w:trPr>
        <w:tc>
          <w:tcPr>
            <w:tcW w:w="1073" w:type="dxa"/>
            <w:tcBorders>
              <w:bottom w:val="single" w:sz="4" w:space="0" w:color="auto"/>
            </w:tcBorders>
            <w:shd w:val="clear" w:color="auto" w:fill="auto"/>
          </w:tcPr>
          <w:p w14:paraId="1037058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DBA8D1"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AE82A2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7A6C86D"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29.572 0 Rel17 API version and External doc update</w:t>
            </w:r>
          </w:p>
        </w:tc>
        <w:tc>
          <w:tcPr>
            <w:tcW w:w="1984" w:type="dxa"/>
            <w:tcBorders>
              <w:bottom w:val="single" w:sz="4" w:space="0" w:color="auto"/>
            </w:tcBorders>
            <w:shd w:val="clear" w:color="auto" w:fill="D9D9D9" w:themeFill="background1" w:themeFillShade="D9"/>
          </w:tcPr>
          <w:p w14:paraId="0463F3E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9910438"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B5B924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232FB1A" w14:textId="77777777" w:rsidTr="00FD0382">
        <w:trPr>
          <w:trHeight w:val="20"/>
        </w:trPr>
        <w:tc>
          <w:tcPr>
            <w:tcW w:w="1073" w:type="dxa"/>
            <w:tcBorders>
              <w:bottom w:val="single" w:sz="4" w:space="0" w:color="auto"/>
            </w:tcBorders>
            <w:shd w:val="clear" w:color="auto" w:fill="auto"/>
          </w:tcPr>
          <w:p w14:paraId="5E44F15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5EBF824"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89B4CE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8E1186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29.573 0 Rel17 API version and External doc update</w:t>
            </w:r>
          </w:p>
        </w:tc>
        <w:tc>
          <w:tcPr>
            <w:tcW w:w="1984" w:type="dxa"/>
            <w:tcBorders>
              <w:bottom w:val="single" w:sz="4" w:space="0" w:color="auto"/>
            </w:tcBorders>
            <w:shd w:val="clear" w:color="auto" w:fill="D9D9D9" w:themeFill="background1" w:themeFillShade="D9"/>
          </w:tcPr>
          <w:p w14:paraId="0E70DD0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1ADC8B0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9CE161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870B649" w14:textId="77777777" w:rsidTr="00FD0382">
        <w:trPr>
          <w:trHeight w:val="20"/>
        </w:trPr>
        <w:tc>
          <w:tcPr>
            <w:tcW w:w="1073" w:type="dxa"/>
            <w:tcBorders>
              <w:bottom w:val="single" w:sz="4" w:space="0" w:color="auto"/>
            </w:tcBorders>
            <w:shd w:val="clear" w:color="auto" w:fill="auto"/>
          </w:tcPr>
          <w:p w14:paraId="48D7E07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CC4FF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5256D4E"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7DF45B7" w14:textId="77777777" w:rsidR="00AE34C4" w:rsidRPr="005E6C60" w:rsidRDefault="00AE34C4" w:rsidP="00AE34C4">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hemeFill="background1" w:themeFillShade="D9"/>
          </w:tcPr>
          <w:p w14:paraId="7B826B66" w14:textId="77777777" w:rsidR="00AE34C4" w:rsidRPr="005E6C60" w:rsidRDefault="00AE34C4" w:rsidP="00AE34C4">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D9D9D9" w:themeFill="background1" w:themeFillShade="D9"/>
          </w:tcPr>
          <w:p w14:paraId="555F13C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B87811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307222F" w14:textId="77777777" w:rsidTr="00FD0382">
        <w:trPr>
          <w:trHeight w:val="20"/>
        </w:trPr>
        <w:tc>
          <w:tcPr>
            <w:tcW w:w="1073" w:type="dxa"/>
            <w:tcBorders>
              <w:bottom w:val="single" w:sz="4" w:space="0" w:color="auto"/>
            </w:tcBorders>
            <w:shd w:val="clear" w:color="auto" w:fill="auto"/>
          </w:tcPr>
          <w:p w14:paraId="770DE15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89AF40"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F15076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4C93257" w14:textId="77777777" w:rsidR="00AE34C4" w:rsidRPr="005E6C60" w:rsidRDefault="00AE34C4" w:rsidP="00AE34C4">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Rel17 API version and External </w:t>
            </w:r>
            <w:r>
              <w:rPr>
                <w:rFonts w:ascii="Arial" w:hAnsi="Arial" w:cs="Arial"/>
                <w:color w:val="000000"/>
                <w:sz w:val="20"/>
                <w:szCs w:val="20"/>
                <w:lang w:val="en-US"/>
              </w:rPr>
              <w:t>d</w:t>
            </w:r>
            <w:r w:rsidRPr="005E6C60">
              <w:rPr>
                <w:rFonts w:ascii="Arial" w:hAnsi="Arial" w:cs="Arial"/>
                <w:color w:val="000000"/>
                <w:sz w:val="20"/>
                <w:szCs w:val="20"/>
                <w:lang w:val="en-US"/>
              </w:rPr>
              <w:t>oc update</w:t>
            </w:r>
          </w:p>
        </w:tc>
        <w:tc>
          <w:tcPr>
            <w:tcW w:w="1984" w:type="dxa"/>
            <w:tcBorders>
              <w:bottom w:val="single" w:sz="4" w:space="0" w:color="auto"/>
            </w:tcBorders>
            <w:shd w:val="clear" w:color="auto" w:fill="D9D9D9" w:themeFill="background1" w:themeFillShade="D9"/>
          </w:tcPr>
          <w:p w14:paraId="559CF11F" w14:textId="77777777" w:rsidR="00AE34C4" w:rsidRPr="005E6C60" w:rsidRDefault="00AE34C4" w:rsidP="00AE34C4">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hemeFill="background1" w:themeFillShade="D9"/>
          </w:tcPr>
          <w:p w14:paraId="00DB10FA"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26EAB5"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225F8F2" w14:textId="77777777" w:rsidTr="00FD0382">
        <w:trPr>
          <w:trHeight w:val="20"/>
        </w:trPr>
        <w:tc>
          <w:tcPr>
            <w:tcW w:w="1073" w:type="dxa"/>
            <w:tcBorders>
              <w:bottom w:val="single" w:sz="4" w:space="0" w:color="auto"/>
            </w:tcBorders>
            <w:shd w:val="clear" w:color="auto" w:fill="auto"/>
          </w:tcPr>
          <w:p w14:paraId="03B730D5"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D900FF"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107F12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8BB600C" w14:textId="77777777" w:rsidR="00AE34C4" w:rsidRDefault="00AE34C4" w:rsidP="00AE34C4">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hemeFill="background1" w:themeFillShade="D9"/>
          </w:tcPr>
          <w:p w14:paraId="4760A85E" w14:textId="77777777" w:rsidR="00AE34C4" w:rsidRPr="005E6C60" w:rsidRDefault="00AE34C4" w:rsidP="00AE34C4">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hemeFill="background1" w:themeFillShade="D9"/>
          </w:tcPr>
          <w:p w14:paraId="6227E94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02E0FEE"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4296C63" w14:textId="77777777" w:rsidTr="00FD0382">
        <w:trPr>
          <w:trHeight w:val="20"/>
        </w:trPr>
        <w:tc>
          <w:tcPr>
            <w:tcW w:w="1073" w:type="dxa"/>
            <w:tcBorders>
              <w:bottom w:val="single" w:sz="4" w:space="0" w:color="auto"/>
            </w:tcBorders>
            <w:shd w:val="clear" w:color="auto" w:fill="auto"/>
          </w:tcPr>
          <w:p w14:paraId="35CC53C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B7AA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3251C90"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1C5B1D3" w14:textId="77777777" w:rsidR="00AE34C4" w:rsidRPr="00F318C1" w:rsidRDefault="00AE34C4" w:rsidP="00AE34C4">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 xml:space="preserve">0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D9D9D9" w:themeFill="background1" w:themeFillShade="D9"/>
          </w:tcPr>
          <w:p w14:paraId="4843F30C" w14:textId="77777777" w:rsidR="00AE34C4" w:rsidRPr="005E6C60" w:rsidRDefault="00AE34C4" w:rsidP="00AE34C4">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hemeFill="background1" w:themeFillShade="D9"/>
          </w:tcPr>
          <w:p w14:paraId="71CFF5E3"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219003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9EBD829" w14:textId="77777777" w:rsidTr="00FD0382">
        <w:trPr>
          <w:trHeight w:val="20"/>
        </w:trPr>
        <w:tc>
          <w:tcPr>
            <w:tcW w:w="1073" w:type="dxa"/>
            <w:tcBorders>
              <w:bottom w:val="single" w:sz="4" w:space="0" w:color="auto"/>
            </w:tcBorders>
            <w:shd w:val="clear" w:color="auto" w:fill="auto"/>
          </w:tcPr>
          <w:p w14:paraId="642FCCD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8D2E4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DA4F2C5"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C0262E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29.598 0 Rel17 API version and External doc update</w:t>
            </w:r>
          </w:p>
        </w:tc>
        <w:tc>
          <w:tcPr>
            <w:tcW w:w="1984" w:type="dxa"/>
            <w:tcBorders>
              <w:bottom w:val="single" w:sz="4" w:space="0" w:color="auto"/>
            </w:tcBorders>
            <w:shd w:val="clear" w:color="auto" w:fill="D9D9D9" w:themeFill="background1" w:themeFillShade="D9"/>
          </w:tcPr>
          <w:p w14:paraId="3298408F" w14:textId="7C304620"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HP</w:t>
            </w:r>
            <w:r w:rsidR="00FD0382">
              <w:rPr>
                <w:rFonts w:ascii="Arial" w:hAnsi="Arial" w:cs="Arial"/>
                <w:color w:val="000000"/>
                <w:sz w:val="20"/>
                <w:szCs w:val="20"/>
              </w:rPr>
              <w:t>E</w:t>
            </w:r>
          </w:p>
        </w:tc>
        <w:tc>
          <w:tcPr>
            <w:tcW w:w="1775" w:type="dxa"/>
            <w:tcBorders>
              <w:bottom w:val="single" w:sz="4" w:space="0" w:color="auto"/>
            </w:tcBorders>
            <w:shd w:val="clear" w:color="auto" w:fill="D9D9D9" w:themeFill="background1" w:themeFillShade="D9"/>
          </w:tcPr>
          <w:p w14:paraId="15F17A4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BEDB955"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17DD281" w14:textId="77777777" w:rsidTr="00FD0382">
        <w:trPr>
          <w:trHeight w:val="20"/>
        </w:trPr>
        <w:tc>
          <w:tcPr>
            <w:tcW w:w="1073" w:type="dxa"/>
            <w:tcBorders>
              <w:bottom w:val="single" w:sz="4" w:space="0" w:color="auto"/>
            </w:tcBorders>
            <w:shd w:val="clear" w:color="auto" w:fill="auto"/>
          </w:tcPr>
          <w:p w14:paraId="07D04E2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51E210"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95A61B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B649F6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29.673 0 Rel17 API version and External doc update</w:t>
            </w:r>
          </w:p>
        </w:tc>
        <w:tc>
          <w:tcPr>
            <w:tcW w:w="1984" w:type="dxa"/>
            <w:tcBorders>
              <w:bottom w:val="single" w:sz="4" w:space="0" w:color="auto"/>
            </w:tcBorders>
            <w:shd w:val="clear" w:color="auto" w:fill="D9D9D9" w:themeFill="background1" w:themeFillShade="D9"/>
          </w:tcPr>
          <w:p w14:paraId="2E42E83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57D249C2"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9648CE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04CB0E7" w14:textId="77777777" w:rsidTr="00575F2A">
        <w:trPr>
          <w:trHeight w:val="20"/>
        </w:trPr>
        <w:tc>
          <w:tcPr>
            <w:tcW w:w="1073" w:type="dxa"/>
            <w:tcBorders>
              <w:bottom w:val="single" w:sz="4" w:space="0" w:color="auto"/>
            </w:tcBorders>
            <w:shd w:val="clear" w:color="auto" w:fill="auto"/>
          </w:tcPr>
          <w:p w14:paraId="33018A3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2104C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56C2009E"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6B9E8690"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B9D21FF"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62E0BD5"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DC9C30E" w14:textId="77777777" w:rsidR="00AE34C4" w:rsidRPr="00DD4D8F" w:rsidRDefault="00AE34C4" w:rsidP="00AE34C4">
            <w:pPr>
              <w:rPr>
                <w:rFonts w:ascii="Arial" w:hAnsi="Arial" w:cs="Arial"/>
                <w:sz w:val="20"/>
                <w:szCs w:val="20"/>
                <w:lang w:val="en-US"/>
              </w:rPr>
            </w:pPr>
          </w:p>
        </w:tc>
      </w:tr>
      <w:tr w:rsidR="00AE34C4" w:rsidRPr="000B15DD" w14:paraId="15E6EA01" w14:textId="77777777" w:rsidTr="00575F2A">
        <w:trPr>
          <w:trHeight w:val="20"/>
        </w:trPr>
        <w:tc>
          <w:tcPr>
            <w:tcW w:w="1073" w:type="dxa"/>
            <w:tcBorders>
              <w:bottom w:val="single" w:sz="4" w:space="0" w:color="auto"/>
            </w:tcBorders>
            <w:shd w:val="clear" w:color="auto" w:fill="D99594"/>
          </w:tcPr>
          <w:p w14:paraId="692B45F6"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p>
        </w:tc>
        <w:tc>
          <w:tcPr>
            <w:tcW w:w="2550" w:type="dxa"/>
            <w:tcBorders>
              <w:bottom w:val="single" w:sz="4" w:space="0" w:color="auto"/>
            </w:tcBorders>
            <w:shd w:val="clear" w:color="auto" w:fill="D99594"/>
          </w:tcPr>
          <w:p w14:paraId="3C27E97A" w14:textId="77777777" w:rsidR="00AE34C4" w:rsidRPr="005E6C60" w:rsidRDefault="00AE34C4" w:rsidP="00AE34C4">
            <w:pPr>
              <w:ind w:left="838" w:hanging="814"/>
              <w:rPr>
                <w:rFonts w:ascii="Arial" w:eastAsia="Batang" w:hAnsi="Arial" w:cs="Arial"/>
                <w:b/>
                <w:color w:val="000000"/>
                <w:lang w:eastAsia="ko-KR"/>
              </w:rPr>
            </w:pPr>
            <w:r w:rsidRPr="005E6C60">
              <w:rPr>
                <w:rFonts w:ascii="Arial" w:hAnsi="Arial" w:cs="Arial"/>
                <w:b/>
              </w:rPr>
              <w:t>Release 16</w:t>
            </w:r>
            <w:r>
              <w:rPr>
                <w:rFonts w:ascii="Arial" w:hAnsi="Arial" w:cs="Arial"/>
                <w:b/>
              </w:rPr>
              <w:t xml:space="preserve"> and earlier</w:t>
            </w:r>
          </w:p>
        </w:tc>
        <w:tc>
          <w:tcPr>
            <w:tcW w:w="1192" w:type="dxa"/>
            <w:tcBorders>
              <w:bottom w:val="single" w:sz="4" w:space="0" w:color="auto"/>
            </w:tcBorders>
            <w:shd w:val="clear" w:color="auto" w:fill="D99594"/>
          </w:tcPr>
          <w:p w14:paraId="6234B181"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1A8A86F2"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4F67A6AA"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56719CCD"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5F994487" w14:textId="77777777" w:rsidR="00AE34C4" w:rsidRPr="00F028F6" w:rsidRDefault="00AE34C4" w:rsidP="00AE34C4">
            <w:pPr>
              <w:rPr>
                <w:rFonts w:ascii="Arial" w:hAnsi="Arial" w:cs="Arial"/>
                <w:sz w:val="20"/>
                <w:szCs w:val="20"/>
              </w:rPr>
            </w:pPr>
          </w:p>
        </w:tc>
      </w:tr>
      <w:tr w:rsidR="00AE34C4" w:rsidRPr="000B15DD" w14:paraId="35F0DD67" w14:textId="77777777" w:rsidTr="00575F2A">
        <w:trPr>
          <w:trHeight w:val="20"/>
        </w:trPr>
        <w:tc>
          <w:tcPr>
            <w:tcW w:w="1073" w:type="dxa"/>
            <w:tcBorders>
              <w:bottom w:val="single" w:sz="4" w:space="0" w:color="auto"/>
            </w:tcBorders>
            <w:shd w:val="clear" w:color="auto" w:fill="D99594"/>
          </w:tcPr>
          <w:p w14:paraId="56ABDE9C"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p>
        </w:tc>
        <w:tc>
          <w:tcPr>
            <w:tcW w:w="2550" w:type="dxa"/>
            <w:tcBorders>
              <w:bottom w:val="single" w:sz="4" w:space="0" w:color="auto"/>
            </w:tcBorders>
            <w:shd w:val="clear" w:color="auto" w:fill="D99594"/>
          </w:tcPr>
          <w:p w14:paraId="1A87F3FF" w14:textId="77777777" w:rsidR="00AE34C4" w:rsidRPr="005E6C60" w:rsidRDefault="00AE34C4" w:rsidP="00AE34C4">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D99594"/>
          </w:tcPr>
          <w:p w14:paraId="6CA831A2"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0B85164E"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0BB56AF5"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49D4EA7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08335FDA" w14:textId="77777777" w:rsidR="00AE34C4" w:rsidRPr="00F028F6" w:rsidRDefault="00AE34C4" w:rsidP="00AE34C4">
            <w:pPr>
              <w:rPr>
                <w:rFonts w:ascii="Arial" w:hAnsi="Arial" w:cs="Arial"/>
                <w:sz w:val="20"/>
                <w:szCs w:val="20"/>
              </w:rPr>
            </w:pPr>
          </w:p>
        </w:tc>
      </w:tr>
      <w:tr w:rsidR="00AE34C4" w:rsidRPr="000B15DD" w14:paraId="750EA71E" w14:textId="77777777" w:rsidTr="00FF6317">
        <w:trPr>
          <w:trHeight w:val="20"/>
        </w:trPr>
        <w:tc>
          <w:tcPr>
            <w:tcW w:w="1073" w:type="dxa"/>
            <w:tcBorders>
              <w:bottom w:val="single" w:sz="4" w:space="0" w:color="auto"/>
            </w:tcBorders>
            <w:shd w:val="clear" w:color="auto" w:fill="D99594"/>
          </w:tcPr>
          <w:p w14:paraId="746A7C86"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w:t>
            </w:r>
          </w:p>
        </w:tc>
        <w:tc>
          <w:tcPr>
            <w:tcW w:w="2550" w:type="dxa"/>
            <w:tcBorders>
              <w:bottom w:val="single" w:sz="4" w:space="0" w:color="auto"/>
            </w:tcBorders>
            <w:shd w:val="clear" w:color="auto" w:fill="D99594"/>
          </w:tcPr>
          <w:p w14:paraId="34382527"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CT aspects on Enhancements to the Service-Based 5G System Architecture</w:t>
            </w:r>
          </w:p>
        </w:tc>
        <w:tc>
          <w:tcPr>
            <w:tcW w:w="1192" w:type="dxa"/>
            <w:tcBorders>
              <w:bottom w:val="single" w:sz="4" w:space="0" w:color="auto"/>
            </w:tcBorders>
            <w:shd w:val="clear" w:color="auto" w:fill="D99594"/>
          </w:tcPr>
          <w:p w14:paraId="68F6286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678CC16"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233A4B9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0E72093E"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7D943E6" w14:textId="77777777" w:rsidR="00AE34C4" w:rsidRPr="00F028F6" w:rsidRDefault="00AE34C4" w:rsidP="00AE34C4">
            <w:pPr>
              <w:rPr>
                <w:rFonts w:ascii="Arial" w:hAnsi="Arial" w:cs="Arial"/>
                <w:sz w:val="20"/>
                <w:szCs w:val="20"/>
              </w:rPr>
            </w:pPr>
            <w:r w:rsidRPr="00F028F6">
              <w:rPr>
                <w:rFonts w:ascii="Arial" w:hAnsi="Arial" w:cs="Arial"/>
                <w:sz w:val="20"/>
                <w:szCs w:val="20"/>
              </w:rPr>
              <w:t>5G_eSBA</w:t>
            </w:r>
          </w:p>
        </w:tc>
      </w:tr>
      <w:tr w:rsidR="00AE34C4" w:rsidRPr="000B15DD" w14:paraId="0D5E618A" w14:textId="77777777" w:rsidTr="00BF7C63">
        <w:trPr>
          <w:trHeight w:val="20"/>
        </w:trPr>
        <w:tc>
          <w:tcPr>
            <w:tcW w:w="1073" w:type="dxa"/>
            <w:tcBorders>
              <w:bottom w:val="single" w:sz="4" w:space="0" w:color="auto"/>
            </w:tcBorders>
            <w:shd w:val="clear" w:color="auto" w:fill="auto"/>
          </w:tcPr>
          <w:p w14:paraId="4E2E1E90" w14:textId="77777777" w:rsidR="00AE34C4"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5A574D1B"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6235F9FF"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4BC488C6"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4DBFE54D"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55CC9EDA"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25F6EFE8" w14:textId="77777777" w:rsidR="00AE34C4" w:rsidRPr="00F028F6" w:rsidRDefault="00AE34C4" w:rsidP="00AE34C4">
            <w:pPr>
              <w:rPr>
                <w:rFonts w:ascii="Arial" w:hAnsi="Arial" w:cs="Arial"/>
                <w:sz w:val="20"/>
                <w:szCs w:val="20"/>
              </w:rPr>
            </w:pPr>
          </w:p>
        </w:tc>
      </w:tr>
      <w:tr w:rsidR="00AE34C4" w:rsidRPr="000B15DD" w14:paraId="1E38551F" w14:textId="77777777" w:rsidTr="00FF6317">
        <w:trPr>
          <w:trHeight w:val="20"/>
        </w:trPr>
        <w:tc>
          <w:tcPr>
            <w:tcW w:w="1073" w:type="dxa"/>
            <w:tcBorders>
              <w:bottom w:val="single" w:sz="4" w:space="0" w:color="auto"/>
            </w:tcBorders>
            <w:shd w:val="clear" w:color="auto" w:fill="D99594"/>
          </w:tcPr>
          <w:p w14:paraId="78D09ED5"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.1.2</w:t>
            </w:r>
          </w:p>
        </w:tc>
        <w:tc>
          <w:tcPr>
            <w:tcW w:w="2550" w:type="dxa"/>
            <w:tcBorders>
              <w:bottom w:val="single" w:sz="4" w:space="0" w:color="auto"/>
            </w:tcBorders>
            <w:shd w:val="clear" w:color="auto" w:fill="D99594"/>
          </w:tcPr>
          <w:p w14:paraId="766A37F4"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CT aspects of Enhancing Topology of SMF and UPF in 5G Networks</w:t>
            </w:r>
          </w:p>
        </w:tc>
        <w:tc>
          <w:tcPr>
            <w:tcW w:w="1192" w:type="dxa"/>
            <w:tcBorders>
              <w:bottom w:val="single" w:sz="4" w:space="0" w:color="auto"/>
            </w:tcBorders>
            <w:shd w:val="clear" w:color="auto" w:fill="D99594"/>
          </w:tcPr>
          <w:p w14:paraId="63F17F1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2A60533"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76225FEC"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C6DE3E"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B48AD97" w14:textId="77777777" w:rsidR="00AE34C4" w:rsidRPr="00F028F6" w:rsidRDefault="00AE34C4" w:rsidP="00AE34C4">
            <w:pPr>
              <w:rPr>
                <w:rFonts w:ascii="Arial" w:hAnsi="Arial" w:cs="Arial"/>
                <w:sz w:val="20"/>
                <w:szCs w:val="20"/>
              </w:rPr>
            </w:pPr>
            <w:r w:rsidRPr="00F028F6">
              <w:rPr>
                <w:rFonts w:ascii="Arial" w:hAnsi="Arial" w:cs="Arial"/>
                <w:sz w:val="20"/>
                <w:szCs w:val="20"/>
              </w:rPr>
              <w:t>ETSUN</w:t>
            </w:r>
          </w:p>
        </w:tc>
      </w:tr>
      <w:tr w:rsidR="00AE34C4" w:rsidRPr="005E4DA8" w14:paraId="307EC295" w14:textId="77777777" w:rsidTr="00BF7C63">
        <w:trPr>
          <w:trHeight w:val="20"/>
        </w:trPr>
        <w:tc>
          <w:tcPr>
            <w:tcW w:w="1073" w:type="dxa"/>
            <w:tcBorders>
              <w:bottom w:val="single" w:sz="4" w:space="0" w:color="auto"/>
            </w:tcBorders>
            <w:shd w:val="clear" w:color="auto" w:fill="auto"/>
          </w:tcPr>
          <w:p w14:paraId="722642E0"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0E0898E"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0109E1EF"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732D3D07"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298B2005"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5958232D"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254A5A81" w14:textId="77777777" w:rsidR="00AE34C4" w:rsidRPr="00F028F6" w:rsidRDefault="00AE34C4" w:rsidP="00AE34C4">
            <w:pPr>
              <w:rPr>
                <w:rFonts w:ascii="Arial" w:hAnsi="Arial" w:cs="Arial"/>
                <w:sz w:val="20"/>
                <w:szCs w:val="20"/>
                <w:lang w:val="en-US"/>
              </w:rPr>
            </w:pPr>
          </w:p>
        </w:tc>
      </w:tr>
      <w:tr w:rsidR="00AE34C4" w:rsidRPr="000B15DD" w14:paraId="24211AE7" w14:textId="77777777" w:rsidTr="00651315">
        <w:trPr>
          <w:trHeight w:val="20"/>
        </w:trPr>
        <w:tc>
          <w:tcPr>
            <w:tcW w:w="1073" w:type="dxa"/>
            <w:tcBorders>
              <w:bottom w:val="single" w:sz="4" w:space="0" w:color="auto"/>
            </w:tcBorders>
            <w:shd w:val="clear" w:color="auto" w:fill="D99594"/>
          </w:tcPr>
          <w:p w14:paraId="09FB9F0E"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lastRenderedPageBreak/>
              <w:t>8</w:t>
            </w:r>
            <w:r w:rsidRPr="005E6C60">
              <w:rPr>
                <w:rFonts w:ascii="Arial" w:eastAsia="Batang" w:hAnsi="Arial" w:cs="Arial"/>
                <w:b/>
                <w:color w:val="000000"/>
                <w:lang w:eastAsia="ko-KR"/>
              </w:rPr>
              <w:t>.1.3</w:t>
            </w:r>
          </w:p>
        </w:tc>
        <w:tc>
          <w:tcPr>
            <w:tcW w:w="2550" w:type="dxa"/>
            <w:tcBorders>
              <w:bottom w:val="single" w:sz="4" w:space="0" w:color="auto"/>
            </w:tcBorders>
            <w:shd w:val="clear" w:color="auto" w:fill="D99594"/>
          </w:tcPr>
          <w:p w14:paraId="15119629"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 xml:space="preserve">CT aspects of Enhancement to the 5GC </w:t>
            </w:r>
            <w:proofErr w:type="spellStart"/>
            <w:r w:rsidRPr="005E6C60">
              <w:rPr>
                <w:rFonts w:ascii="Arial" w:hAnsi="Arial" w:cs="Arial"/>
                <w:b/>
                <w:lang w:val="en-US"/>
              </w:rPr>
              <w:t>LoCation</w:t>
            </w:r>
            <w:proofErr w:type="spellEnd"/>
            <w:r w:rsidRPr="005E6C60">
              <w:rPr>
                <w:rFonts w:ascii="Arial" w:hAnsi="Arial" w:cs="Arial"/>
                <w:b/>
                <w:lang w:val="en-US"/>
              </w:rPr>
              <w:t xml:space="preserve"> Services</w:t>
            </w:r>
          </w:p>
        </w:tc>
        <w:tc>
          <w:tcPr>
            <w:tcW w:w="1192" w:type="dxa"/>
            <w:tcBorders>
              <w:bottom w:val="single" w:sz="4" w:space="0" w:color="auto"/>
            </w:tcBorders>
            <w:shd w:val="clear" w:color="auto" w:fill="D99594"/>
          </w:tcPr>
          <w:p w14:paraId="5EBA4D9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2C3FFB51"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2D991B42"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65B77BB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B129D15" w14:textId="77777777" w:rsidR="00AE34C4" w:rsidRPr="00F028F6" w:rsidRDefault="00AE34C4" w:rsidP="00AE34C4">
            <w:pPr>
              <w:rPr>
                <w:rFonts w:ascii="Arial" w:hAnsi="Arial" w:cs="Arial"/>
                <w:sz w:val="20"/>
                <w:szCs w:val="20"/>
              </w:rPr>
            </w:pPr>
            <w:r w:rsidRPr="00F028F6">
              <w:rPr>
                <w:rFonts w:ascii="Arial" w:hAnsi="Arial" w:cs="Arial"/>
                <w:sz w:val="20"/>
                <w:szCs w:val="20"/>
              </w:rPr>
              <w:t>5G_eLCS</w:t>
            </w:r>
          </w:p>
        </w:tc>
      </w:tr>
      <w:tr w:rsidR="00AE34C4" w:rsidRPr="000B15DD" w14:paraId="68F32A28" w14:textId="77777777" w:rsidTr="00651315">
        <w:trPr>
          <w:trHeight w:val="20"/>
        </w:trPr>
        <w:tc>
          <w:tcPr>
            <w:tcW w:w="1073" w:type="dxa"/>
            <w:tcBorders>
              <w:bottom w:val="single" w:sz="4" w:space="0" w:color="auto"/>
            </w:tcBorders>
            <w:shd w:val="clear" w:color="auto" w:fill="auto"/>
          </w:tcPr>
          <w:p w14:paraId="2511D574" w14:textId="77777777" w:rsidR="00AE34C4"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38368C32" w14:textId="4F786FF8" w:rsidR="00AE34C4" w:rsidRPr="00FF6317" w:rsidRDefault="00AE34C4" w:rsidP="00AE34C4">
            <w:pPr>
              <w:ind w:left="142" w:hanging="118"/>
              <w:rPr>
                <w:rFonts w:ascii="Arial" w:hAnsi="Arial" w:cs="Arial"/>
                <w:b/>
              </w:rPr>
            </w:pPr>
          </w:p>
        </w:tc>
        <w:tc>
          <w:tcPr>
            <w:tcW w:w="1192" w:type="dxa"/>
            <w:tcBorders>
              <w:bottom w:val="single" w:sz="4" w:space="0" w:color="auto"/>
            </w:tcBorders>
            <w:shd w:val="clear" w:color="auto" w:fill="auto"/>
          </w:tcPr>
          <w:p w14:paraId="1FAD37D4" w14:textId="3D5CE108" w:rsidR="00AE34C4" w:rsidRPr="00F62459" w:rsidRDefault="00000000" w:rsidP="00AE34C4">
            <w:pPr>
              <w:rPr>
                <w:rFonts w:ascii="Arial" w:hAnsi="Arial" w:cs="Arial"/>
                <w:color w:val="000000"/>
                <w:sz w:val="20"/>
                <w:szCs w:val="20"/>
              </w:rPr>
            </w:pPr>
            <w:hyperlink r:id="rId401" w:history="1">
              <w:r w:rsidR="000B3F1A">
                <w:rPr>
                  <w:rStyle w:val="af2"/>
                  <w:rFonts w:ascii="Arial" w:hAnsi="Arial" w:cs="Arial"/>
                  <w:sz w:val="20"/>
                  <w:szCs w:val="20"/>
                </w:rPr>
                <w:t>4310</w:t>
              </w:r>
            </w:hyperlink>
          </w:p>
        </w:tc>
        <w:tc>
          <w:tcPr>
            <w:tcW w:w="4132" w:type="dxa"/>
            <w:tcBorders>
              <w:bottom w:val="single" w:sz="4" w:space="0" w:color="auto"/>
            </w:tcBorders>
            <w:shd w:val="clear" w:color="auto" w:fill="auto"/>
          </w:tcPr>
          <w:p w14:paraId="53437570" w14:textId="64FC53D8" w:rsidR="00AE34C4" w:rsidRPr="00F62459" w:rsidRDefault="000B3F1A" w:rsidP="00AE34C4">
            <w:pPr>
              <w:rPr>
                <w:rFonts w:ascii="Arial" w:hAnsi="Arial" w:cs="Arial"/>
                <w:color w:val="000000"/>
                <w:sz w:val="20"/>
                <w:szCs w:val="20"/>
              </w:rPr>
            </w:pPr>
            <w:r>
              <w:rPr>
                <w:rFonts w:ascii="Arial" w:hAnsi="Arial" w:cs="Arial"/>
                <w:color w:val="000000"/>
                <w:sz w:val="20"/>
                <w:szCs w:val="20"/>
              </w:rPr>
              <w:t>CR 29.502 0715 Rel-18 Release Cause for HR PDU Session Required</w:t>
            </w:r>
          </w:p>
        </w:tc>
        <w:tc>
          <w:tcPr>
            <w:tcW w:w="1984" w:type="dxa"/>
            <w:tcBorders>
              <w:bottom w:val="single" w:sz="4" w:space="0" w:color="auto"/>
            </w:tcBorders>
            <w:shd w:val="clear" w:color="auto" w:fill="auto"/>
          </w:tcPr>
          <w:p w14:paraId="5DFD3715" w14:textId="3F297723" w:rsidR="00AE34C4" w:rsidRPr="00F62459" w:rsidRDefault="000B3F1A" w:rsidP="00AE34C4">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auto"/>
          </w:tcPr>
          <w:p w14:paraId="563701F6" w14:textId="4D1F8BD6" w:rsidR="00AE34C4" w:rsidRPr="00690BD5" w:rsidRDefault="00690BD5" w:rsidP="00AE34C4">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M</w:t>
            </w:r>
            <w:r>
              <w:rPr>
                <w:rFonts w:ascii="Arial" w:eastAsiaTheme="minorEastAsia" w:hAnsi="Arial" w:cs="Arial"/>
                <w:color w:val="000000"/>
                <w:sz w:val="20"/>
                <w:szCs w:val="20"/>
                <w:lang w:eastAsia="zh-CN"/>
              </w:rPr>
              <w:t>oved to agenda item 6.3.1</w:t>
            </w:r>
          </w:p>
        </w:tc>
        <w:tc>
          <w:tcPr>
            <w:tcW w:w="6368" w:type="dxa"/>
            <w:tcBorders>
              <w:bottom w:val="single" w:sz="4" w:space="0" w:color="auto"/>
            </w:tcBorders>
            <w:shd w:val="clear" w:color="auto" w:fill="auto"/>
          </w:tcPr>
          <w:p w14:paraId="1B163E22" w14:textId="77777777" w:rsidR="000B3F1A" w:rsidRDefault="000B3F1A" w:rsidP="00AE34C4">
            <w:pPr>
              <w:rPr>
                <w:rFonts w:ascii="Arial" w:hAnsi="Arial" w:cs="Arial"/>
                <w:sz w:val="20"/>
                <w:szCs w:val="20"/>
              </w:rPr>
            </w:pPr>
            <w:r>
              <w:rPr>
                <w:rFonts w:ascii="Arial" w:hAnsi="Arial" w:cs="Arial"/>
                <w:sz w:val="20"/>
                <w:szCs w:val="20"/>
              </w:rPr>
              <w:t>WI TEI18, ETSUN</w:t>
            </w:r>
          </w:p>
          <w:p w14:paraId="17531256" w14:textId="3F5A70A0" w:rsidR="00AE34C4" w:rsidRPr="00F028F6" w:rsidRDefault="000B3F1A" w:rsidP="00AE34C4">
            <w:pPr>
              <w:rPr>
                <w:rFonts w:ascii="Arial" w:hAnsi="Arial" w:cs="Arial"/>
                <w:sz w:val="20"/>
                <w:szCs w:val="20"/>
              </w:rPr>
            </w:pPr>
            <w:r>
              <w:rPr>
                <w:rFonts w:ascii="Arial" w:hAnsi="Arial" w:cs="Arial"/>
                <w:sz w:val="20"/>
                <w:szCs w:val="20"/>
              </w:rPr>
              <w:t>CAT F</w:t>
            </w:r>
          </w:p>
        </w:tc>
      </w:tr>
      <w:tr w:rsidR="00AE34C4" w:rsidRPr="000B15DD" w14:paraId="383EB2AC" w14:textId="77777777" w:rsidTr="00575F2A">
        <w:trPr>
          <w:trHeight w:val="20"/>
        </w:trPr>
        <w:tc>
          <w:tcPr>
            <w:tcW w:w="1073" w:type="dxa"/>
            <w:tcBorders>
              <w:bottom w:val="single" w:sz="4" w:space="0" w:color="auto"/>
            </w:tcBorders>
            <w:shd w:val="clear" w:color="auto" w:fill="D99594"/>
          </w:tcPr>
          <w:p w14:paraId="53A53438"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.1.4</w:t>
            </w:r>
          </w:p>
        </w:tc>
        <w:tc>
          <w:tcPr>
            <w:tcW w:w="2550" w:type="dxa"/>
            <w:tcBorders>
              <w:bottom w:val="single" w:sz="4" w:space="0" w:color="auto"/>
            </w:tcBorders>
            <w:shd w:val="clear" w:color="auto" w:fill="D99594"/>
          </w:tcPr>
          <w:p w14:paraId="03D13392" w14:textId="77777777" w:rsidR="00AE34C4" w:rsidRPr="005E6C60" w:rsidRDefault="00AE34C4" w:rsidP="00AE34C4">
            <w:pPr>
              <w:ind w:left="142" w:hanging="118"/>
              <w:rPr>
                <w:rFonts w:ascii="Arial" w:eastAsia="Batang" w:hAnsi="Arial" w:cs="Arial"/>
                <w:b/>
                <w:bCs/>
                <w:color w:val="000000"/>
                <w:lang w:val="en-US" w:eastAsia="ko-KR"/>
              </w:rPr>
            </w:pPr>
            <w:r w:rsidRPr="005E6C60">
              <w:rPr>
                <w:rFonts w:ascii="Arial" w:hAnsi="Arial" w:cs="Arial"/>
                <w:b/>
                <w:lang w:val="en-US"/>
              </w:rPr>
              <w:t>CT Aspects of Media Handling for RAN Delay Budget Reporting in MTSI</w:t>
            </w:r>
          </w:p>
        </w:tc>
        <w:tc>
          <w:tcPr>
            <w:tcW w:w="1192" w:type="dxa"/>
            <w:tcBorders>
              <w:bottom w:val="single" w:sz="4" w:space="0" w:color="auto"/>
            </w:tcBorders>
            <w:shd w:val="clear" w:color="auto" w:fill="D99594"/>
          </w:tcPr>
          <w:p w14:paraId="0BB418B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17260D6A"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29DD4D90"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29F54DAD"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2B1C0D0" w14:textId="77777777" w:rsidR="00AE34C4" w:rsidRPr="00F028F6" w:rsidRDefault="00AE34C4" w:rsidP="00AE34C4">
            <w:pPr>
              <w:rPr>
                <w:rFonts w:ascii="Arial" w:hAnsi="Arial" w:cs="Arial"/>
                <w:sz w:val="20"/>
                <w:szCs w:val="20"/>
              </w:rPr>
            </w:pPr>
            <w:r w:rsidRPr="00F028F6">
              <w:rPr>
                <w:rFonts w:ascii="Arial" w:hAnsi="Arial" w:cs="Arial"/>
                <w:sz w:val="20"/>
                <w:szCs w:val="20"/>
              </w:rPr>
              <w:t>E2E_DELAY</w:t>
            </w:r>
          </w:p>
        </w:tc>
      </w:tr>
      <w:tr w:rsidR="00AE34C4" w:rsidRPr="000B15DD" w14:paraId="206C177C" w14:textId="77777777" w:rsidTr="00575F2A">
        <w:trPr>
          <w:trHeight w:val="20"/>
        </w:trPr>
        <w:tc>
          <w:tcPr>
            <w:tcW w:w="1073" w:type="dxa"/>
            <w:tcBorders>
              <w:bottom w:val="single" w:sz="4" w:space="0" w:color="auto"/>
            </w:tcBorders>
            <w:shd w:val="clear" w:color="auto" w:fill="auto"/>
          </w:tcPr>
          <w:p w14:paraId="5859326C"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70F02D14" w14:textId="77777777" w:rsidR="00AE34C4" w:rsidRPr="005E6C60" w:rsidRDefault="00AE34C4" w:rsidP="00AE34C4">
            <w:pPr>
              <w:ind w:left="838" w:hanging="814"/>
              <w:rPr>
                <w:rFonts w:ascii="Arial" w:eastAsia="Batang" w:hAnsi="Arial" w:cs="Arial"/>
                <w:b/>
                <w:bCs/>
                <w:color w:val="000000"/>
                <w:lang w:eastAsia="ko-KR"/>
              </w:rPr>
            </w:pPr>
          </w:p>
        </w:tc>
        <w:tc>
          <w:tcPr>
            <w:tcW w:w="1192" w:type="dxa"/>
            <w:tcBorders>
              <w:bottom w:val="single" w:sz="4" w:space="0" w:color="auto"/>
            </w:tcBorders>
            <w:shd w:val="clear" w:color="auto" w:fill="auto"/>
          </w:tcPr>
          <w:p w14:paraId="48FE3BEC"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5C4D96B0"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279AC27E"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77242C78"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41CAE97C" w14:textId="77777777" w:rsidR="00AE34C4" w:rsidRPr="00F028F6" w:rsidRDefault="00AE34C4" w:rsidP="00AE34C4">
            <w:pPr>
              <w:rPr>
                <w:rFonts w:ascii="Arial" w:eastAsia="Batang" w:hAnsi="Arial" w:cs="Arial"/>
                <w:bCs/>
                <w:sz w:val="20"/>
                <w:szCs w:val="20"/>
                <w:lang w:eastAsia="ko-KR"/>
              </w:rPr>
            </w:pPr>
          </w:p>
        </w:tc>
      </w:tr>
      <w:tr w:rsidR="00AE34C4" w:rsidRPr="008E0FBC" w14:paraId="43872777" w14:textId="77777777" w:rsidTr="00575F2A">
        <w:trPr>
          <w:trHeight w:val="20"/>
        </w:trPr>
        <w:tc>
          <w:tcPr>
            <w:tcW w:w="1073" w:type="dxa"/>
            <w:tcBorders>
              <w:bottom w:val="single" w:sz="4" w:space="0" w:color="auto"/>
            </w:tcBorders>
            <w:shd w:val="clear" w:color="auto" w:fill="D99594"/>
          </w:tcPr>
          <w:p w14:paraId="6DCDB6ED"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.1.5</w:t>
            </w:r>
          </w:p>
        </w:tc>
        <w:tc>
          <w:tcPr>
            <w:tcW w:w="2550" w:type="dxa"/>
            <w:tcBorders>
              <w:bottom w:val="single" w:sz="4" w:space="0" w:color="auto"/>
            </w:tcBorders>
            <w:shd w:val="clear" w:color="auto" w:fill="D99594"/>
          </w:tcPr>
          <w:p w14:paraId="07EF9BDC" w14:textId="77777777" w:rsidR="00AE34C4" w:rsidRPr="005E6C60" w:rsidRDefault="00AE34C4" w:rsidP="00AE34C4">
            <w:pPr>
              <w:ind w:left="142" w:hanging="118"/>
              <w:rPr>
                <w:rFonts w:ascii="Arial" w:eastAsia="Batang" w:hAnsi="Arial" w:cs="Arial"/>
                <w:b/>
                <w:bCs/>
                <w:color w:val="000000"/>
                <w:lang w:val="en-US" w:eastAsia="ko-KR"/>
              </w:rPr>
            </w:pPr>
            <w:bookmarkStart w:id="2" w:name="_Toc6125385"/>
            <w:r w:rsidRPr="005E6C60">
              <w:rPr>
                <w:rFonts w:ascii="Arial" w:hAnsi="Arial" w:cs="Arial"/>
                <w:b/>
                <w:lang w:val="en-US"/>
              </w:rPr>
              <w:t>User data interworking, Coexistence and Migration</w:t>
            </w:r>
            <w:bookmarkEnd w:id="2"/>
          </w:p>
        </w:tc>
        <w:tc>
          <w:tcPr>
            <w:tcW w:w="1192" w:type="dxa"/>
            <w:tcBorders>
              <w:bottom w:val="single" w:sz="4" w:space="0" w:color="auto"/>
            </w:tcBorders>
            <w:shd w:val="clear" w:color="auto" w:fill="D99594"/>
          </w:tcPr>
          <w:p w14:paraId="0E3B00D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89C219C"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8C2078E"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76A8C107"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3021FB4" w14:textId="77777777" w:rsidR="00AE34C4" w:rsidRPr="00F028F6" w:rsidRDefault="00AE34C4" w:rsidP="00AE34C4">
            <w:pPr>
              <w:rPr>
                <w:rFonts w:ascii="Arial" w:hAnsi="Arial" w:cs="Arial"/>
                <w:sz w:val="20"/>
                <w:szCs w:val="20"/>
              </w:rPr>
            </w:pPr>
            <w:r w:rsidRPr="00F028F6">
              <w:rPr>
                <w:rFonts w:ascii="Arial" w:hAnsi="Arial" w:cs="Arial"/>
                <w:sz w:val="20"/>
                <w:szCs w:val="20"/>
              </w:rPr>
              <w:t>UDICOM</w:t>
            </w:r>
          </w:p>
        </w:tc>
      </w:tr>
      <w:tr w:rsidR="00AE34C4" w:rsidRPr="004F7967" w14:paraId="23BAFD08" w14:textId="77777777" w:rsidTr="00575F2A">
        <w:trPr>
          <w:trHeight w:val="20"/>
        </w:trPr>
        <w:tc>
          <w:tcPr>
            <w:tcW w:w="1073" w:type="dxa"/>
            <w:tcBorders>
              <w:bottom w:val="single" w:sz="4" w:space="0" w:color="auto"/>
            </w:tcBorders>
            <w:shd w:val="clear" w:color="auto" w:fill="auto"/>
          </w:tcPr>
          <w:p w14:paraId="3301C95D"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696B30C" w14:textId="77777777" w:rsidR="00AE34C4" w:rsidRPr="00575F2A"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3E5FD164" w14:textId="77777777" w:rsidR="00AE34C4" w:rsidRPr="00575F2A"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7CF0B0BB"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8B8FA1C" w14:textId="77777777" w:rsidR="00AE34C4" w:rsidRPr="00575F2A"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B5FC789" w14:textId="77777777" w:rsidR="00AE34C4" w:rsidRPr="00575F2A"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14769190" w14:textId="77777777" w:rsidR="00AE34C4" w:rsidRPr="00F028F6" w:rsidRDefault="00AE34C4" w:rsidP="00AE34C4">
            <w:pPr>
              <w:rPr>
                <w:rFonts w:ascii="Arial" w:hAnsi="Arial" w:cs="Arial"/>
                <w:sz w:val="20"/>
                <w:szCs w:val="20"/>
                <w:lang w:val="en-US"/>
              </w:rPr>
            </w:pPr>
          </w:p>
        </w:tc>
      </w:tr>
      <w:tr w:rsidR="00AE34C4" w:rsidRPr="000B15DD" w14:paraId="2D4DE53A" w14:textId="77777777" w:rsidTr="00575F2A">
        <w:trPr>
          <w:trHeight w:val="20"/>
        </w:trPr>
        <w:tc>
          <w:tcPr>
            <w:tcW w:w="1073" w:type="dxa"/>
            <w:tcBorders>
              <w:bottom w:val="single" w:sz="4" w:space="0" w:color="auto"/>
            </w:tcBorders>
            <w:shd w:val="clear" w:color="auto" w:fill="D99594"/>
          </w:tcPr>
          <w:p w14:paraId="5789ECD4"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.1.6</w:t>
            </w:r>
          </w:p>
        </w:tc>
        <w:tc>
          <w:tcPr>
            <w:tcW w:w="2550" w:type="dxa"/>
            <w:tcBorders>
              <w:bottom w:val="single" w:sz="4" w:space="0" w:color="auto"/>
            </w:tcBorders>
            <w:shd w:val="clear" w:color="auto" w:fill="D99594"/>
          </w:tcPr>
          <w:p w14:paraId="614F6172"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Service based Interface protocol improvements</w:t>
            </w:r>
          </w:p>
        </w:tc>
        <w:tc>
          <w:tcPr>
            <w:tcW w:w="1192" w:type="dxa"/>
            <w:tcBorders>
              <w:bottom w:val="single" w:sz="4" w:space="0" w:color="auto"/>
            </w:tcBorders>
            <w:shd w:val="clear" w:color="auto" w:fill="D99594"/>
          </w:tcPr>
          <w:p w14:paraId="3D5A49D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BCFF833"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0471ABBA"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17D5A0F7"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798CE584" w14:textId="77777777" w:rsidR="00AE34C4" w:rsidRPr="00F028F6" w:rsidRDefault="00AE34C4" w:rsidP="00AE34C4">
            <w:pPr>
              <w:rPr>
                <w:rFonts w:ascii="Arial" w:hAnsi="Arial" w:cs="Arial"/>
                <w:sz w:val="20"/>
                <w:szCs w:val="20"/>
              </w:rPr>
            </w:pPr>
            <w:r w:rsidRPr="00F028F6">
              <w:rPr>
                <w:rFonts w:ascii="Arial" w:hAnsi="Arial" w:cs="Arial"/>
                <w:sz w:val="20"/>
                <w:szCs w:val="20"/>
              </w:rPr>
              <w:t>SBIProtoc16</w:t>
            </w:r>
          </w:p>
        </w:tc>
      </w:tr>
      <w:tr w:rsidR="00AE34C4" w:rsidRPr="004F7967" w14:paraId="27BF1D48" w14:textId="77777777" w:rsidTr="00575F2A">
        <w:trPr>
          <w:trHeight w:val="20"/>
        </w:trPr>
        <w:tc>
          <w:tcPr>
            <w:tcW w:w="1073" w:type="dxa"/>
            <w:tcBorders>
              <w:bottom w:val="single" w:sz="4" w:space="0" w:color="auto"/>
            </w:tcBorders>
            <w:shd w:val="clear" w:color="auto" w:fill="auto"/>
          </w:tcPr>
          <w:p w14:paraId="205FA7AE"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0B08E3D" w14:textId="77777777" w:rsidR="00AE34C4" w:rsidRPr="007C4193" w:rsidRDefault="00AE34C4" w:rsidP="00AE34C4">
            <w:pPr>
              <w:ind w:firstLine="24"/>
              <w:rPr>
                <w:b/>
                <w:color w:val="000000" w:themeColor="text1"/>
                <w:lang w:val="en-US"/>
              </w:rPr>
            </w:pPr>
          </w:p>
        </w:tc>
        <w:tc>
          <w:tcPr>
            <w:tcW w:w="1192" w:type="dxa"/>
            <w:tcBorders>
              <w:bottom w:val="single" w:sz="4" w:space="0" w:color="auto"/>
            </w:tcBorders>
            <w:shd w:val="clear" w:color="auto" w:fill="auto"/>
          </w:tcPr>
          <w:p w14:paraId="604D6D56"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15685868"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5F14514A"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97F76F9"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1A04084C" w14:textId="77777777" w:rsidR="00AE34C4" w:rsidRPr="00F028F6" w:rsidRDefault="00AE34C4" w:rsidP="00AE34C4">
            <w:pPr>
              <w:rPr>
                <w:lang w:val="en-US"/>
              </w:rPr>
            </w:pPr>
          </w:p>
        </w:tc>
      </w:tr>
      <w:tr w:rsidR="00AE34C4" w:rsidRPr="005E6C60" w14:paraId="474781C9" w14:textId="77777777" w:rsidTr="00575F2A">
        <w:trPr>
          <w:trHeight w:val="20"/>
        </w:trPr>
        <w:tc>
          <w:tcPr>
            <w:tcW w:w="1073" w:type="dxa"/>
            <w:tcBorders>
              <w:bottom w:val="single" w:sz="4" w:space="0" w:color="auto"/>
            </w:tcBorders>
            <w:shd w:val="clear" w:color="auto" w:fill="D99594"/>
          </w:tcPr>
          <w:p w14:paraId="69D32C8B"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r>
              <w:rPr>
                <w:rFonts w:ascii="Arial" w:eastAsia="Batang" w:hAnsi="Arial" w:cs="Arial"/>
                <w:b/>
                <w:color w:val="000000"/>
                <w:lang w:eastAsia="ko-KR"/>
              </w:rPr>
              <w:t>7</w:t>
            </w:r>
          </w:p>
        </w:tc>
        <w:tc>
          <w:tcPr>
            <w:tcW w:w="2550" w:type="dxa"/>
            <w:tcBorders>
              <w:bottom w:val="single" w:sz="4" w:space="0" w:color="auto"/>
            </w:tcBorders>
            <w:shd w:val="clear" w:color="auto" w:fill="D99594"/>
          </w:tcPr>
          <w:p w14:paraId="6560C515" w14:textId="77777777" w:rsidR="00AE34C4" w:rsidRPr="007C4193" w:rsidRDefault="00AE34C4" w:rsidP="00AE34C4">
            <w:pPr>
              <w:ind w:firstLine="24"/>
              <w:rPr>
                <w:rFonts w:ascii="Arial" w:eastAsia="Batang" w:hAnsi="Arial" w:cs="Arial"/>
                <w:b/>
                <w:bCs/>
                <w:color w:val="000000"/>
                <w:lang w:val="en-US" w:eastAsia="ko-KR"/>
              </w:rPr>
            </w:pPr>
            <w:r w:rsidRPr="007C4193">
              <w:rPr>
                <w:b/>
                <w:color w:val="000000" w:themeColor="text1"/>
                <w:lang w:val="en-US"/>
              </w:rPr>
              <w:t xml:space="preserve">CT aspects of </w:t>
            </w:r>
            <w:proofErr w:type="spellStart"/>
            <w:r w:rsidRPr="007C4193">
              <w:rPr>
                <w:b/>
                <w:color w:val="000000" w:themeColor="text1"/>
                <w:lang w:val="en-US"/>
              </w:rPr>
              <w:t>optimisations</w:t>
            </w:r>
            <w:proofErr w:type="spellEnd"/>
            <w:r w:rsidRPr="007C4193">
              <w:rPr>
                <w:b/>
                <w:color w:val="000000" w:themeColor="text1"/>
                <w:lang w:val="en-US"/>
              </w:rPr>
              <w:t xml:space="preserve"> on UE radio capability </w:t>
            </w:r>
            <w:proofErr w:type="spellStart"/>
            <w:r w:rsidRPr="007C4193">
              <w:rPr>
                <w:b/>
                <w:color w:val="000000" w:themeColor="text1"/>
                <w:lang w:val="en-US"/>
              </w:rPr>
              <w:t>signalling</w:t>
            </w:r>
            <w:proofErr w:type="spellEnd"/>
          </w:p>
        </w:tc>
        <w:tc>
          <w:tcPr>
            <w:tcW w:w="1192" w:type="dxa"/>
            <w:tcBorders>
              <w:bottom w:val="single" w:sz="4" w:space="0" w:color="auto"/>
            </w:tcBorders>
            <w:shd w:val="clear" w:color="auto" w:fill="D99594"/>
          </w:tcPr>
          <w:p w14:paraId="4C75A8B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58D7735D"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5C7197AB"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0CD44FA5"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8001C39" w14:textId="77777777" w:rsidR="00AE34C4" w:rsidRPr="00F028F6" w:rsidRDefault="00AE34C4" w:rsidP="00AE34C4">
            <w:pPr>
              <w:rPr>
                <w:rFonts w:ascii="Arial" w:hAnsi="Arial" w:cs="Arial"/>
                <w:sz w:val="20"/>
                <w:szCs w:val="20"/>
              </w:rPr>
            </w:pPr>
            <w:r w:rsidRPr="00F028F6">
              <w:rPr>
                <w:lang w:val="en-US"/>
              </w:rPr>
              <w:t>RACS</w:t>
            </w:r>
          </w:p>
        </w:tc>
      </w:tr>
      <w:tr w:rsidR="00AE34C4" w:rsidRPr="009F03FB" w14:paraId="077B4010" w14:textId="77777777" w:rsidTr="00575F2A">
        <w:trPr>
          <w:trHeight w:val="20"/>
        </w:trPr>
        <w:tc>
          <w:tcPr>
            <w:tcW w:w="1073" w:type="dxa"/>
            <w:tcBorders>
              <w:bottom w:val="single" w:sz="4" w:space="0" w:color="auto"/>
            </w:tcBorders>
            <w:shd w:val="clear" w:color="auto" w:fill="auto"/>
          </w:tcPr>
          <w:p w14:paraId="1D4AD603"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B00EA55"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4D2AB664"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7AA3E94D"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7D3A1A0B"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3906079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375D0AFC" w14:textId="77777777" w:rsidR="00AE34C4" w:rsidRPr="00F028F6" w:rsidRDefault="00AE34C4" w:rsidP="00AE34C4">
            <w:pPr>
              <w:rPr>
                <w:rFonts w:ascii="Arial" w:hAnsi="Arial" w:cs="Arial"/>
                <w:sz w:val="20"/>
                <w:szCs w:val="20"/>
                <w:lang w:val="en-US"/>
              </w:rPr>
            </w:pPr>
          </w:p>
        </w:tc>
      </w:tr>
      <w:tr w:rsidR="00AE34C4" w:rsidRPr="000B15DD" w14:paraId="6FFEA7C1" w14:textId="77777777" w:rsidTr="00FF6317">
        <w:trPr>
          <w:trHeight w:val="20"/>
        </w:trPr>
        <w:tc>
          <w:tcPr>
            <w:tcW w:w="1073" w:type="dxa"/>
            <w:tcBorders>
              <w:bottom w:val="single" w:sz="4" w:space="0" w:color="auto"/>
            </w:tcBorders>
            <w:shd w:val="clear" w:color="auto" w:fill="D99594"/>
          </w:tcPr>
          <w:p w14:paraId="1E55697A"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.1.8</w:t>
            </w:r>
          </w:p>
        </w:tc>
        <w:tc>
          <w:tcPr>
            <w:tcW w:w="2550" w:type="dxa"/>
            <w:tcBorders>
              <w:bottom w:val="single" w:sz="4" w:space="0" w:color="auto"/>
            </w:tcBorders>
            <w:shd w:val="clear" w:color="auto" w:fill="D99594"/>
          </w:tcPr>
          <w:p w14:paraId="4DBC219F" w14:textId="77777777" w:rsidR="00AE34C4" w:rsidRPr="005E6C60" w:rsidRDefault="00AE34C4" w:rsidP="00AE34C4">
            <w:pPr>
              <w:ind w:firstLine="24"/>
              <w:rPr>
                <w:rFonts w:ascii="Arial" w:hAnsi="Arial" w:cs="Arial"/>
                <w:b/>
                <w:lang w:val="en-US"/>
              </w:rPr>
            </w:pPr>
            <w:r w:rsidRPr="005E6C60">
              <w:rPr>
                <w:rFonts w:ascii="Arial" w:hAnsi="Arial" w:cs="Arial"/>
                <w:b/>
                <w:lang w:val="en-US"/>
              </w:rPr>
              <w:t>CT aspect of single radio voice continuity from 5GS to 3G</w:t>
            </w:r>
          </w:p>
        </w:tc>
        <w:tc>
          <w:tcPr>
            <w:tcW w:w="1192" w:type="dxa"/>
            <w:tcBorders>
              <w:bottom w:val="single" w:sz="4" w:space="0" w:color="auto"/>
            </w:tcBorders>
            <w:shd w:val="clear" w:color="auto" w:fill="D99594"/>
          </w:tcPr>
          <w:p w14:paraId="4562A25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73FB75D7"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10E4B1D1"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30866A6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FABE1B5" w14:textId="77777777" w:rsidR="00AE34C4" w:rsidRPr="00F028F6" w:rsidRDefault="00AE34C4" w:rsidP="00AE34C4">
            <w:pPr>
              <w:rPr>
                <w:rFonts w:ascii="Arial" w:hAnsi="Arial" w:cs="Arial"/>
                <w:sz w:val="20"/>
                <w:szCs w:val="20"/>
              </w:rPr>
            </w:pPr>
            <w:r w:rsidRPr="00F028F6">
              <w:rPr>
                <w:rFonts w:ascii="Arial" w:hAnsi="Arial" w:cs="Arial"/>
                <w:sz w:val="20"/>
                <w:szCs w:val="20"/>
              </w:rPr>
              <w:t>5G_SRVCC</w:t>
            </w:r>
          </w:p>
        </w:tc>
      </w:tr>
      <w:tr w:rsidR="00AE34C4" w:rsidRPr="005E4DA8" w14:paraId="524A1E0C" w14:textId="77777777" w:rsidTr="00BF7C63">
        <w:trPr>
          <w:trHeight w:val="20"/>
        </w:trPr>
        <w:tc>
          <w:tcPr>
            <w:tcW w:w="1073" w:type="dxa"/>
            <w:tcBorders>
              <w:bottom w:val="single" w:sz="4" w:space="0" w:color="auto"/>
            </w:tcBorders>
            <w:shd w:val="clear" w:color="auto" w:fill="auto"/>
          </w:tcPr>
          <w:p w14:paraId="17769080"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923BDE"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170F846D"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4957F5BB"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4E7AE03F"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5AF9BE8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3A0E511A" w14:textId="77777777" w:rsidR="00AE34C4" w:rsidRPr="00F028F6" w:rsidRDefault="00AE34C4" w:rsidP="00AE34C4">
            <w:pPr>
              <w:rPr>
                <w:rFonts w:ascii="Arial" w:hAnsi="Arial" w:cs="Arial"/>
                <w:sz w:val="20"/>
                <w:szCs w:val="20"/>
                <w:lang w:val="en-US"/>
              </w:rPr>
            </w:pPr>
          </w:p>
        </w:tc>
      </w:tr>
      <w:tr w:rsidR="00AE34C4" w:rsidRPr="000B15DD" w14:paraId="619D6034" w14:textId="77777777" w:rsidTr="00575F2A">
        <w:trPr>
          <w:trHeight w:val="20"/>
        </w:trPr>
        <w:tc>
          <w:tcPr>
            <w:tcW w:w="1073" w:type="dxa"/>
            <w:tcBorders>
              <w:bottom w:val="single" w:sz="4" w:space="0" w:color="auto"/>
            </w:tcBorders>
            <w:shd w:val="clear" w:color="auto" w:fill="D99594"/>
          </w:tcPr>
          <w:p w14:paraId="006F96C4"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.1.9</w:t>
            </w:r>
          </w:p>
        </w:tc>
        <w:tc>
          <w:tcPr>
            <w:tcW w:w="2550" w:type="dxa"/>
            <w:tcBorders>
              <w:bottom w:val="single" w:sz="4" w:space="0" w:color="auto"/>
            </w:tcBorders>
            <w:shd w:val="clear" w:color="auto" w:fill="D99594"/>
          </w:tcPr>
          <w:p w14:paraId="53F79FF7"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CT Aspects of 5G URLLC</w:t>
            </w:r>
          </w:p>
        </w:tc>
        <w:tc>
          <w:tcPr>
            <w:tcW w:w="1192" w:type="dxa"/>
            <w:tcBorders>
              <w:bottom w:val="single" w:sz="4" w:space="0" w:color="auto"/>
            </w:tcBorders>
            <w:shd w:val="clear" w:color="auto" w:fill="D99594"/>
          </w:tcPr>
          <w:p w14:paraId="5DC09A80"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0F408A7"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CFCB49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35A8574D"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1629EE08" w14:textId="77777777" w:rsidR="00AE34C4" w:rsidRPr="00F028F6" w:rsidRDefault="00AE34C4" w:rsidP="00AE34C4">
            <w:pPr>
              <w:rPr>
                <w:rFonts w:ascii="Arial" w:hAnsi="Arial" w:cs="Arial"/>
                <w:sz w:val="20"/>
                <w:szCs w:val="20"/>
              </w:rPr>
            </w:pPr>
            <w:r w:rsidRPr="00F028F6">
              <w:rPr>
                <w:rFonts w:ascii="Arial" w:hAnsi="Arial" w:cs="Arial"/>
                <w:sz w:val="20"/>
                <w:szCs w:val="20"/>
              </w:rPr>
              <w:t>5G_URLLC</w:t>
            </w:r>
          </w:p>
        </w:tc>
      </w:tr>
      <w:tr w:rsidR="00AE34C4" w:rsidRPr="000B15DD" w14:paraId="75292D1D" w14:textId="77777777" w:rsidTr="00575F2A">
        <w:trPr>
          <w:trHeight w:val="20"/>
        </w:trPr>
        <w:tc>
          <w:tcPr>
            <w:tcW w:w="1073" w:type="dxa"/>
            <w:tcBorders>
              <w:bottom w:val="single" w:sz="4" w:space="0" w:color="auto"/>
            </w:tcBorders>
            <w:shd w:val="clear" w:color="auto" w:fill="auto"/>
          </w:tcPr>
          <w:p w14:paraId="6D8086AD"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76BB883D" w14:textId="77777777" w:rsidR="00AE34C4" w:rsidRPr="005E6C60" w:rsidRDefault="00AE34C4" w:rsidP="00AE34C4">
            <w:pPr>
              <w:rPr>
                <w:rFonts w:ascii="Arial" w:hAnsi="Arial" w:cs="Arial"/>
              </w:rPr>
            </w:pPr>
          </w:p>
        </w:tc>
        <w:tc>
          <w:tcPr>
            <w:tcW w:w="1192" w:type="dxa"/>
            <w:tcBorders>
              <w:bottom w:val="single" w:sz="4" w:space="0" w:color="auto"/>
            </w:tcBorders>
            <w:shd w:val="clear" w:color="auto" w:fill="auto"/>
          </w:tcPr>
          <w:p w14:paraId="136693DC"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6143109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64E0A7D4"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19935F96"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45C6C2BA" w14:textId="77777777" w:rsidR="00AE34C4" w:rsidRPr="00F028F6" w:rsidRDefault="00AE34C4" w:rsidP="00AE34C4">
            <w:pPr>
              <w:rPr>
                <w:rFonts w:ascii="Arial" w:hAnsi="Arial" w:cs="Arial"/>
                <w:sz w:val="20"/>
                <w:szCs w:val="20"/>
                <w:lang w:val="en-US"/>
              </w:rPr>
            </w:pPr>
          </w:p>
        </w:tc>
      </w:tr>
      <w:tr w:rsidR="00AE34C4" w:rsidRPr="000B15DD" w14:paraId="7BC8596E" w14:textId="77777777" w:rsidTr="00FF6317">
        <w:trPr>
          <w:trHeight w:val="20"/>
        </w:trPr>
        <w:tc>
          <w:tcPr>
            <w:tcW w:w="1073" w:type="dxa"/>
            <w:tcBorders>
              <w:bottom w:val="single" w:sz="4" w:space="0" w:color="auto"/>
            </w:tcBorders>
            <w:shd w:val="clear" w:color="auto" w:fill="D99594"/>
          </w:tcPr>
          <w:p w14:paraId="47B49FAE"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.1.10</w:t>
            </w:r>
          </w:p>
        </w:tc>
        <w:tc>
          <w:tcPr>
            <w:tcW w:w="2550" w:type="dxa"/>
            <w:tcBorders>
              <w:bottom w:val="single" w:sz="4" w:space="0" w:color="auto"/>
            </w:tcBorders>
            <w:shd w:val="clear" w:color="auto" w:fill="D99594"/>
          </w:tcPr>
          <w:p w14:paraId="775EB0A5" w14:textId="77777777" w:rsidR="00AE34C4" w:rsidRPr="005E6C60" w:rsidRDefault="00AE34C4" w:rsidP="00AE34C4">
            <w:pPr>
              <w:rPr>
                <w:rFonts w:ascii="Arial" w:eastAsia="Batang" w:hAnsi="Arial" w:cs="Arial"/>
                <w:b/>
                <w:bCs/>
                <w:color w:val="000000"/>
                <w:lang w:val="en-US" w:eastAsia="ko-KR"/>
              </w:rPr>
            </w:pPr>
            <w:r w:rsidRPr="005E6C60">
              <w:rPr>
                <w:rFonts w:ascii="Arial" w:hAnsi="Arial" w:cs="Arial"/>
                <w:b/>
                <w:lang w:val="en-US"/>
              </w:rPr>
              <w:t>SBA interactions between IMS and 5GC</w:t>
            </w:r>
          </w:p>
        </w:tc>
        <w:tc>
          <w:tcPr>
            <w:tcW w:w="1192" w:type="dxa"/>
            <w:tcBorders>
              <w:bottom w:val="single" w:sz="4" w:space="0" w:color="auto"/>
            </w:tcBorders>
            <w:shd w:val="clear" w:color="auto" w:fill="D99594"/>
          </w:tcPr>
          <w:p w14:paraId="06ABB35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40CAF5C"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75B01537"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7F2AD30A"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8EF34C6" w14:textId="77777777" w:rsidR="00AE34C4" w:rsidRPr="00F028F6" w:rsidRDefault="00AE34C4" w:rsidP="00AE34C4">
            <w:pPr>
              <w:rPr>
                <w:rFonts w:ascii="Arial" w:hAnsi="Arial" w:cs="Arial"/>
                <w:sz w:val="20"/>
                <w:szCs w:val="20"/>
              </w:rPr>
            </w:pPr>
            <w:r w:rsidRPr="00F028F6">
              <w:rPr>
                <w:rFonts w:ascii="Arial" w:hAnsi="Arial" w:cs="Arial"/>
                <w:sz w:val="20"/>
                <w:szCs w:val="20"/>
                <w:lang w:val="en-US"/>
              </w:rPr>
              <w:t>eIMS5G_SBA</w:t>
            </w:r>
          </w:p>
        </w:tc>
      </w:tr>
      <w:tr w:rsidR="00AE34C4" w:rsidRPr="005E4DA8" w14:paraId="45012198" w14:textId="77777777" w:rsidTr="00BF7C63">
        <w:trPr>
          <w:trHeight w:val="20"/>
        </w:trPr>
        <w:tc>
          <w:tcPr>
            <w:tcW w:w="1073" w:type="dxa"/>
            <w:tcBorders>
              <w:bottom w:val="single" w:sz="4" w:space="0" w:color="auto"/>
            </w:tcBorders>
            <w:shd w:val="clear" w:color="auto" w:fill="auto"/>
          </w:tcPr>
          <w:p w14:paraId="501BD86E"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74ADD62"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6E1BE83E"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3FA98517"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656392DA"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3805AAAF"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4C71CE38" w14:textId="77777777" w:rsidR="00AE34C4" w:rsidRPr="00F028F6" w:rsidRDefault="00AE34C4" w:rsidP="00AE34C4">
            <w:pPr>
              <w:rPr>
                <w:rFonts w:ascii="Arial" w:hAnsi="Arial" w:cs="Arial"/>
                <w:sz w:val="20"/>
                <w:szCs w:val="20"/>
                <w:lang w:val="en-US"/>
              </w:rPr>
            </w:pPr>
          </w:p>
        </w:tc>
      </w:tr>
      <w:tr w:rsidR="00AE34C4" w:rsidRPr="000B15DD" w14:paraId="7B0BCBCA" w14:textId="77777777" w:rsidTr="00575F2A">
        <w:trPr>
          <w:trHeight w:val="20"/>
        </w:trPr>
        <w:tc>
          <w:tcPr>
            <w:tcW w:w="1073" w:type="dxa"/>
            <w:tcBorders>
              <w:bottom w:val="single" w:sz="4" w:space="0" w:color="auto"/>
            </w:tcBorders>
            <w:shd w:val="clear" w:color="auto" w:fill="D99594"/>
          </w:tcPr>
          <w:p w14:paraId="5772A998"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lastRenderedPageBreak/>
              <w:t>8</w:t>
            </w:r>
            <w:r w:rsidRPr="005E6C60">
              <w:rPr>
                <w:rFonts w:ascii="Arial" w:eastAsia="Batang" w:hAnsi="Arial" w:cs="Arial"/>
                <w:b/>
                <w:color w:val="000000"/>
                <w:lang w:eastAsia="ko-KR"/>
              </w:rPr>
              <w:t>.1.11</w:t>
            </w:r>
          </w:p>
        </w:tc>
        <w:tc>
          <w:tcPr>
            <w:tcW w:w="2550" w:type="dxa"/>
            <w:tcBorders>
              <w:bottom w:val="single" w:sz="4" w:space="0" w:color="auto"/>
            </w:tcBorders>
            <w:shd w:val="clear" w:color="auto" w:fill="D99594"/>
          </w:tcPr>
          <w:p w14:paraId="64E12334" w14:textId="77777777" w:rsidR="00AE34C4" w:rsidRPr="005E6C60" w:rsidRDefault="00AE34C4" w:rsidP="00AE34C4">
            <w:pPr>
              <w:ind w:firstLine="24"/>
              <w:rPr>
                <w:rFonts w:ascii="Arial" w:hAnsi="Arial" w:cs="Arial"/>
                <w:b/>
                <w:lang w:val="en-US"/>
              </w:rPr>
            </w:pPr>
            <w:r w:rsidRPr="005E6C60">
              <w:rPr>
                <w:rFonts w:ascii="Arial" w:hAnsi="Arial" w:cs="Arial"/>
                <w:b/>
                <w:lang w:val="en-US"/>
              </w:rPr>
              <w:t>Load and Overload Control of 5GC Service Based Interfaces</w:t>
            </w:r>
          </w:p>
        </w:tc>
        <w:tc>
          <w:tcPr>
            <w:tcW w:w="1192" w:type="dxa"/>
            <w:tcBorders>
              <w:bottom w:val="single" w:sz="4" w:space="0" w:color="auto"/>
            </w:tcBorders>
            <w:shd w:val="clear" w:color="auto" w:fill="D99594"/>
          </w:tcPr>
          <w:p w14:paraId="2C106CD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D2B491F"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50A0F0C5"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49418C7C"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72B73F7E" w14:textId="77777777" w:rsidR="00AE34C4" w:rsidRPr="00F028F6" w:rsidRDefault="00AE34C4" w:rsidP="00AE34C4">
            <w:pPr>
              <w:rPr>
                <w:rFonts w:ascii="Arial" w:hAnsi="Arial" w:cs="Arial"/>
                <w:sz w:val="20"/>
                <w:szCs w:val="20"/>
              </w:rPr>
            </w:pPr>
            <w:r w:rsidRPr="00F028F6">
              <w:rPr>
                <w:rFonts w:ascii="Arial" w:hAnsi="Arial" w:cs="Arial"/>
                <w:sz w:val="20"/>
                <w:szCs w:val="20"/>
                <w:lang w:val="en-US"/>
              </w:rPr>
              <w:t>LOLC</w:t>
            </w:r>
          </w:p>
        </w:tc>
      </w:tr>
      <w:tr w:rsidR="00AE34C4" w:rsidRPr="000B15DD" w14:paraId="39C85F41" w14:textId="77777777" w:rsidTr="00575F2A">
        <w:trPr>
          <w:trHeight w:val="20"/>
        </w:trPr>
        <w:tc>
          <w:tcPr>
            <w:tcW w:w="1073" w:type="dxa"/>
            <w:tcBorders>
              <w:top w:val="single" w:sz="4" w:space="0" w:color="auto"/>
              <w:bottom w:val="single" w:sz="4" w:space="0" w:color="auto"/>
            </w:tcBorders>
            <w:shd w:val="clear" w:color="auto" w:fill="auto"/>
          </w:tcPr>
          <w:p w14:paraId="0E9610E0"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2E122B08"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A099A97" w14:textId="77777777"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D7C4DAD" w14:textId="77777777"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14BCAFE1" w14:textId="77777777"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40FE6" w14:textId="77777777" w:rsidR="00AE34C4" w:rsidRPr="005E6C60" w:rsidRDefault="00AE34C4" w:rsidP="00AE34C4">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07D2B723" w14:textId="77777777" w:rsidR="00AE34C4" w:rsidRPr="00F028F6" w:rsidRDefault="00AE34C4" w:rsidP="00AE34C4">
            <w:pPr>
              <w:rPr>
                <w:rFonts w:ascii="Arial" w:hAnsi="Arial" w:cs="Arial"/>
                <w:sz w:val="20"/>
                <w:szCs w:val="20"/>
              </w:rPr>
            </w:pPr>
          </w:p>
        </w:tc>
      </w:tr>
      <w:tr w:rsidR="00AE34C4" w:rsidRPr="000B15DD" w14:paraId="11973AAE" w14:textId="77777777" w:rsidTr="00575F2A">
        <w:trPr>
          <w:trHeight w:val="20"/>
        </w:trPr>
        <w:tc>
          <w:tcPr>
            <w:tcW w:w="1073" w:type="dxa"/>
            <w:tcBorders>
              <w:bottom w:val="single" w:sz="4" w:space="0" w:color="auto"/>
            </w:tcBorders>
            <w:shd w:val="clear" w:color="auto" w:fill="D99594"/>
          </w:tcPr>
          <w:p w14:paraId="56FB1A87"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.1.12</w:t>
            </w:r>
          </w:p>
        </w:tc>
        <w:tc>
          <w:tcPr>
            <w:tcW w:w="2550" w:type="dxa"/>
            <w:tcBorders>
              <w:bottom w:val="single" w:sz="4" w:space="0" w:color="auto"/>
            </w:tcBorders>
            <w:shd w:val="clear" w:color="auto" w:fill="D99594"/>
          </w:tcPr>
          <w:p w14:paraId="7A3585AE" w14:textId="77777777" w:rsidR="00AE34C4" w:rsidRPr="005E6C60" w:rsidRDefault="00AE34C4" w:rsidP="00AE34C4">
            <w:pPr>
              <w:ind w:firstLine="24"/>
              <w:rPr>
                <w:rFonts w:ascii="Arial" w:hAnsi="Arial" w:cs="Arial"/>
                <w:b/>
                <w:lang w:val="en-US"/>
              </w:rPr>
            </w:pPr>
            <w:r w:rsidRPr="005E6C60">
              <w:rPr>
                <w:rFonts w:ascii="Arial" w:hAnsi="Arial" w:cs="Arial"/>
                <w:b/>
                <w:lang w:val="en-US"/>
              </w:rPr>
              <w:t>5GS Enhanced support of OTA mechanism for configuration parameter update</w:t>
            </w:r>
          </w:p>
        </w:tc>
        <w:tc>
          <w:tcPr>
            <w:tcW w:w="1192" w:type="dxa"/>
            <w:tcBorders>
              <w:bottom w:val="single" w:sz="4" w:space="0" w:color="auto"/>
            </w:tcBorders>
            <w:shd w:val="clear" w:color="auto" w:fill="D99594"/>
          </w:tcPr>
          <w:p w14:paraId="72565FD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6A7B03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1A202A9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F0E990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E1187E5" w14:textId="77777777" w:rsidR="00AE34C4" w:rsidRPr="00F028F6" w:rsidRDefault="00AE34C4" w:rsidP="00AE34C4">
            <w:pPr>
              <w:rPr>
                <w:rFonts w:ascii="Arial" w:hAnsi="Arial" w:cs="Arial"/>
                <w:sz w:val="20"/>
                <w:szCs w:val="20"/>
              </w:rPr>
            </w:pPr>
            <w:r w:rsidRPr="00F028F6">
              <w:rPr>
                <w:rFonts w:ascii="Arial" w:hAnsi="Arial" w:cs="Arial"/>
                <w:sz w:val="20"/>
                <w:szCs w:val="20"/>
                <w:lang w:val="en-US"/>
              </w:rPr>
              <w:t>5GS_OTAF</w:t>
            </w:r>
          </w:p>
        </w:tc>
      </w:tr>
      <w:tr w:rsidR="00AE34C4" w:rsidRPr="000B15DD" w14:paraId="66961520" w14:textId="77777777" w:rsidTr="00575F2A">
        <w:trPr>
          <w:trHeight w:val="20"/>
        </w:trPr>
        <w:tc>
          <w:tcPr>
            <w:tcW w:w="1073" w:type="dxa"/>
            <w:tcBorders>
              <w:bottom w:val="single" w:sz="4" w:space="0" w:color="auto"/>
            </w:tcBorders>
            <w:shd w:val="clear" w:color="auto" w:fill="auto"/>
          </w:tcPr>
          <w:p w14:paraId="71B2DA8F"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75778660"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056AF668"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737BAC0D"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6A84585F"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723F12D8"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78C2DC9B" w14:textId="77777777" w:rsidR="00AE34C4" w:rsidRPr="00F028F6" w:rsidRDefault="00AE34C4" w:rsidP="00AE34C4">
            <w:pPr>
              <w:rPr>
                <w:rFonts w:ascii="Arial" w:hAnsi="Arial" w:cs="Arial"/>
                <w:sz w:val="20"/>
                <w:szCs w:val="20"/>
              </w:rPr>
            </w:pPr>
          </w:p>
        </w:tc>
      </w:tr>
      <w:tr w:rsidR="00AE34C4" w:rsidRPr="000B15DD" w14:paraId="1A67B062" w14:textId="77777777" w:rsidTr="00575F2A">
        <w:trPr>
          <w:trHeight w:val="20"/>
        </w:trPr>
        <w:tc>
          <w:tcPr>
            <w:tcW w:w="1073" w:type="dxa"/>
            <w:tcBorders>
              <w:bottom w:val="single" w:sz="4" w:space="0" w:color="auto"/>
            </w:tcBorders>
            <w:shd w:val="clear" w:color="auto" w:fill="D99594"/>
          </w:tcPr>
          <w:p w14:paraId="26B55F5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.1.13</w:t>
            </w:r>
          </w:p>
        </w:tc>
        <w:tc>
          <w:tcPr>
            <w:tcW w:w="2550" w:type="dxa"/>
            <w:tcBorders>
              <w:bottom w:val="single" w:sz="4" w:space="0" w:color="auto"/>
            </w:tcBorders>
            <w:shd w:val="clear" w:color="auto" w:fill="D99594"/>
          </w:tcPr>
          <w:p w14:paraId="171769F8"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CT aspects of support for integrated access and backhaul</w:t>
            </w:r>
          </w:p>
        </w:tc>
        <w:tc>
          <w:tcPr>
            <w:tcW w:w="1192" w:type="dxa"/>
            <w:tcBorders>
              <w:bottom w:val="single" w:sz="4" w:space="0" w:color="auto"/>
            </w:tcBorders>
            <w:shd w:val="clear" w:color="auto" w:fill="D99594"/>
          </w:tcPr>
          <w:p w14:paraId="78490F01"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25D1973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4A4055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36E5A1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B83CD4C" w14:textId="77777777" w:rsidR="00AE34C4" w:rsidRPr="00F028F6" w:rsidRDefault="00AE34C4" w:rsidP="00AE34C4">
            <w:pPr>
              <w:rPr>
                <w:rFonts w:ascii="Arial" w:hAnsi="Arial" w:cs="Arial"/>
                <w:sz w:val="20"/>
                <w:szCs w:val="20"/>
              </w:rPr>
            </w:pPr>
            <w:r w:rsidRPr="00F028F6">
              <w:rPr>
                <w:rFonts w:ascii="Arial" w:hAnsi="Arial" w:cs="Arial"/>
                <w:sz w:val="20"/>
                <w:szCs w:val="20"/>
              </w:rPr>
              <w:t>IABARC-CT</w:t>
            </w:r>
          </w:p>
        </w:tc>
      </w:tr>
      <w:tr w:rsidR="00AE34C4" w:rsidRPr="000B15DD" w14:paraId="30CBD521" w14:textId="77777777" w:rsidTr="00575F2A">
        <w:trPr>
          <w:trHeight w:val="20"/>
        </w:trPr>
        <w:tc>
          <w:tcPr>
            <w:tcW w:w="1073" w:type="dxa"/>
            <w:tcBorders>
              <w:top w:val="single" w:sz="4" w:space="0" w:color="auto"/>
              <w:bottom w:val="single" w:sz="4" w:space="0" w:color="auto"/>
            </w:tcBorders>
            <w:shd w:val="clear" w:color="auto" w:fill="auto"/>
          </w:tcPr>
          <w:p w14:paraId="16E655ED"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D7B3307"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1A61436D" w14:textId="77777777"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06462B3" w14:textId="77777777"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462B260C" w14:textId="77777777"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005F7CF8" w14:textId="77777777" w:rsidR="00AE34C4" w:rsidRPr="005E6C60" w:rsidRDefault="00AE34C4" w:rsidP="00AE34C4">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6A49EB11" w14:textId="77777777" w:rsidR="00AE34C4" w:rsidRPr="00F028F6" w:rsidRDefault="00AE34C4" w:rsidP="00AE34C4">
            <w:pPr>
              <w:rPr>
                <w:rFonts w:ascii="Arial" w:hAnsi="Arial" w:cs="Arial"/>
                <w:sz w:val="20"/>
                <w:szCs w:val="20"/>
              </w:rPr>
            </w:pPr>
          </w:p>
        </w:tc>
      </w:tr>
      <w:tr w:rsidR="00AE34C4" w:rsidRPr="000B15DD" w14:paraId="36DE259A" w14:textId="77777777" w:rsidTr="00575F2A">
        <w:trPr>
          <w:trHeight w:val="20"/>
        </w:trPr>
        <w:tc>
          <w:tcPr>
            <w:tcW w:w="1073" w:type="dxa"/>
            <w:tcBorders>
              <w:bottom w:val="single" w:sz="4" w:space="0" w:color="auto"/>
            </w:tcBorders>
            <w:shd w:val="clear" w:color="auto" w:fill="D99594"/>
          </w:tcPr>
          <w:p w14:paraId="16BC0EB5"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.1.14</w:t>
            </w:r>
          </w:p>
        </w:tc>
        <w:tc>
          <w:tcPr>
            <w:tcW w:w="2550" w:type="dxa"/>
            <w:tcBorders>
              <w:bottom w:val="single" w:sz="4" w:space="0" w:color="auto"/>
            </w:tcBorders>
            <w:shd w:val="clear" w:color="auto" w:fill="D99594"/>
          </w:tcPr>
          <w:p w14:paraId="478D06AD" w14:textId="77777777" w:rsidR="00AE34C4" w:rsidRPr="005E6C60" w:rsidRDefault="00AE34C4" w:rsidP="00AE34C4">
            <w:pPr>
              <w:ind w:firstLine="24"/>
              <w:rPr>
                <w:rFonts w:ascii="Arial" w:eastAsia="Batang" w:hAnsi="Arial" w:cs="Arial"/>
                <w:b/>
                <w:bCs/>
                <w:color w:val="000000"/>
                <w:lang w:eastAsia="ko-KR"/>
              </w:rPr>
            </w:pPr>
            <w:r w:rsidRPr="005E6C60">
              <w:rPr>
                <w:rFonts w:ascii="Arial" w:hAnsi="Arial" w:cs="Arial"/>
                <w:b/>
              </w:rPr>
              <w:t>Nudsf Service Based Interface</w:t>
            </w:r>
          </w:p>
        </w:tc>
        <w:tc>
          <w:tcPr>
            <w:tcW w:w="1192" w:type="dxa"/>
            <w:tcBorders>
              <w:bottom w:val="single" w:sz="4" w:space="0" w:color="auto"/>
            </w:tcBorders>
            <w:shd w:val="clear" w:color="auto" w:fill="D99594"/>
          </w:tcPr>
          <w:p w14:paraId="0845FB49"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7FC5CA3A"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61EC0170"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360014F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3C30CABA" w14:textId="77777777" w:rsidR="00AE34C4" w:rsidRPr="00F028F6" w:rsidRDefault="00AE34C4" w:rsidP="00AE34C4">
            <w:pPr>
              <w:rPr>
                <w:rFonts w:ascii="Arial" w:hAnsi="Arial" w:cs="Arial"/>
                <w:sz w:val="20"/>
                <w:szCs w:val="20"/>
              </w:rPr>
            </w:pPr>
            <w:r w:rsidRPr="00F028F6">
              <w:rPr>
                <w:rFonts w:ascii="Arial" w:hAnsi="Arial" w:cs="Arial"/>
                <w:sz w:val="20"/>
                <w:szCs w:val="20"/>
              </w:rPr>
              <w:t>NUDSF</w:t>
            </w:r>
          </w:p>
        </w:tc>
      </w:tr>
      <w:tr w:rsidR="00AE34C4" w:rsidRPr="00A708F5" w14:paraId="0038CB9E" w14:textId="77777777" w:rsidTr="00575F2A">
        <w:trPr>
          <w:trHeight w:val="20"/>
        </w:trPr>
        <w:tc>
          <w:tcPr>
            <w:tcW w:w="1073" w:type="dxa"/>
            <w:tcBorders>
              <w:bottom w:val="single" w:sz="4" w:space="0" w:color="auto"/>
            </w:tcBorders>
            <w:shd w:val="clear" w:color="auto" w:fill="auto"/>
          </w:tcPr>
          <w:p w14:paraId="03554B3B"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33D871" w14:textId="77777777" w:rsidR="00AE34C4" w:rsidRPr="00575F2A"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3203683B" w14:textId="77777777" w:rsidR="00AE34C4" w:rsidRPr="00575F2A"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47C26FAF"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94354A9" w14:textId="77777777" w:rsidR="00AE34C4" w:rsidRPr="00575F2A"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771380D4" w14:textId="77777777" w:rsidR="00AE34C4" w:rsidRPr="00575F2A"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42423003" w14:textId="77777777" w:rsidR="00AE34C4" w:rsidRPr="00F028F6" w:rsidRDefault="00AE34C4" w:rsidP="00AE34C4">
            <w:pPr>
              <w:rPr>
                <w:rFonts w:ascii="Arial" w:hAnsi="Arial" w:cs="Arial"/>
                <w:sz w:val="20"/>
                <w:szCs w:val="20"/>
                <w:lang w:val="en-US"/>
              </w:rPr>
            </w:pPr>
          </w:p>
        </w:tc>
      </w:tr>
      <w:tr w:rsidR="00AE34C4" w:rsidRPr="000B15DD" w14:paraId="65B28483" w14:textId="77777777" w:rsidTr="00575F2A">
        <w:trPr>
          <w:trHeight w:val="20"/>
        </w:trPr>
        <w:tc>
          <w:tcPr>
            <w:tcW w:w="1073" w:type="dxa"/>
            <w:tcBorders>
              <w:bottom w:val="single" w:sz="4" w:space="0" w:color="auto"/>
            </w:tcBorders>
            <w:shd w:val="clear" w:color="auto" w:fill="D99594"/>
          </w:tcPr>
          <w:p w14:paraId="1DE82ECA"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.1.15</w:t>
            </w:r>
          </w:p>
        </w:tc>
        <w:tc>
          <w:tcPr>
            <w:tcW w:w="2550" w:type="dxa"/>
            <w:tcBorders>
              <w:bottom w:val="single" w:sz="4" w:space="0" w:color="auto"/>
            </w:tcBorders>
            <w:shd w:val="clear" w:color="auto" w:fill="D99594"/>
          </w:tcPr>
          <w:p w14:paraId="6F57AC4F" w14:textId="77777777" w:rsidR="00AE34C4" w:rsidRPr="005E6C60" w:rsidRDefault="00AE34C4" w:rsidP="00AE34C4">
            <w:pPr>
              <w:ind w:firstLine="24"/>
              <w:rPr>
                <w:rFonts w:ascii="Arial" w:eastAsia="Batang" w:hAnsi="Arial" w:cs="Arial"/>
                <w:b/>
                <w:bCs/>
                <w:color w:val="000000"/>
                <w:lang w:eastAsia="ko-KR"/>
              </w:rPr>
            </w:pPr>
            <w:r w:rsidRPr="005E6C60">
              <w:rPr>
                <w:rFonts w:ascii="Arial" w:hAnsi="Arial" w:cs="Arial"/>
                <w:b/>
              </w:rPr>
              <w:t>Nsoraf Service Based Interface</w:t>
            </w:r>
          </w:p>
        </w:tc>
        <w:tc>
          <w:tcPr>
            <w:tcW w:w="1192" w:type="dxa"/>
            <w:tcBorders>
              <w:bottom w:val="single" w:sz="4" w:space="0" w:color="auto"/>
            </w:tcBorders>
            <w:shd w:val="clear" w:color="auto" w:fill="D99594"/>
          </w:tcPr>
          <w:p w14:paraId="117A5261"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1CB71A7F"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37804A03"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4FA420B1"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66870AB4" w14:textId="77777777" w:rsidR="00AE34C4" w:rsidRPr="00F028F6" w:rsidRDefault="00AE34C4" w:rsidP="00AE34C4">
            <w:pPr>
              <w:rPr>
                <w:rFonts w:ascii="Arial" w:hAnsi="Arial" w:cs="Arial"/>
                <w:sz w:val="20"/>
                <w:szCs w:val="20"/>
              </w:rPr>
            </w:pPr>
            <w:r w:rsidRPr="00F028F6">
              <w:rPr>
                <w:rFonts w:ascii="Arial" w:hAnsi="Arial" w:cs="Arial"/>
                <w:sz w:val="20"/>
                <w:szCs w:val="20"/>
              </w:rPr>
              <w:t>NSORAF</w:t>
            </w:r>
          </w:p>
        </w:tc>
      </w:tr>
      <w:tr w:rsidR="00AE34C4" w14:paraId="46BD4528" w14:textId="77777777" w:rsidTr="00575F2A">
        <w:trPr>
          <w:trHeight w:val="20"/>
        </w:trPr>
        <w:tc>
          <w:tcPr>
            <w:tcW w:w="1073" w:type="dxa"/>
            <w:tcBorders>
              <w:bottom w:val="single" w:sz="4" w:space="0" w:color="auto"/>
            </w:tcBorders>
            <w:shd w:val="clear" w:color="auto" w:fill="auto"/>
          </w:tcPr>
          <w:p w14:paraId="0C928FBA"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6DA088E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42B0871E"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093C6025"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6C41218A"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19B08A8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24BECCA3" w14:textId="77777777" w:rsidR="00AE34C4" w:rsidRPr="00F028F6" w:rsidRDefault="00AE34C4" w:rsidP="00AE34C4">
            <w:pPr>
              <w:rPr>
                <w:rFonts w:ascii="Arial" w:hAnsi="Arial" w:cs="Arial"/>
                <w:sz w:val="20"/>
                <w:szCs w:val="20"/>
              </w:rPr>
            </w:pPr>
          </w:p>
        </w:tc>
      </w:tr>
      <w:tr w:rsidR="00AE34C4" w:rsidRPr="000B15DD" w14:paraId="47532796" w14:textId="77777777" w:rsidTr="00575F2A">
        <w:trPr>
          <w:trHeight w:val="20"/>
        </w:trPr>
        <w:tc>
          <w:tcPr>
            <w:tcW w:w="1073" w:type="dxa"/>
            <w:tcBorders>
              <w:bottom w:val="single" w:sz="4" w:space="0" w:color="auto"/>
            </w:tcBorders>
            <w:shd w:val="clear" w:color="auto" w:fill="D99594"/>
          </w:tcPr>
          <w:p w14:paraId="6612F55B"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w:t>
            </w:r>
          </w:p>
        </w:tc>
        <w:tc>
          <w:tcPr>
            <w:tcW w:w="2550" w:type="dxa"/>
            <w:tcBorders>
              <w:bottom w:val="single" w:sz="4" w:space="0" w:color="auto"/>
            </w:tcBorders>
            <w:shd w:val="clear" w:color="auto" w:fill="D99594"/>
          </w:tcPr>
          <w:p w14:paraId="005B9E7F" w14:textId="77777777" w:rsidR="00AE34C4" w:rsidRPr="005E6C60" w:rsidRDefault="00AE34C4" w:rsidP="00AE34C4">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D99594"/>
          </w:tcPr>
          <w:p w14:paraId="55DC19F8"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77DD22E6"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7990B7AE"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3FE37E3B"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156E6631" w14:textId="77777777" w:rsidR="00AE34C4" w:rsidRPr="00F028F6" w:rsidRDefault="00AE34C4" w:rsidP="00AE34C4">
            <w:pPr>
              <w:rPr>
                <w:rFonts w:ascii="Arial" w:hAnsi="Arial" w:cs="Arial"/>
                <w:sz w:val="20"/>
                <w:szCs w:val="20"/>
              </w:rPr>
            </w:pPr>
          </w:p>
        </w:tc>
      </w:tr>
      <w:tr w:rsidR="00AE34C4" w:rsidRPr="000B15DD" w14:paraId="76A00575" w14:textId="77777777" w:rsidTr="00575F2A">
        <w:trPr>
          <w:trHeight w:val="20"/>
        </w:trPr>
        <w:tc>
          <w:tcPr>
            <w:tcW w:w="1073" w:type="dxa"/>
            <w:tcBorders>
              <w:bottom w:val="single" w:sz="4" w:space="0" w:color="auto"/>
            </w:tcBorders>
            <w:shd w:val="clear" w:color="auto" w:fill="D99594"/>
          </w:tcPr>
          <w:p w14:paraId="5C2291C3"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w:t>
            </w:r>
          </w:p>
        </w:tc>
        <w:tc>
          <w:tcPr>
            <w:tcW w:w="2550" w:type="dxa"/>
            <w:tcBorders>
              <w:bottom w:val="single" w:sz="4" w:space="0" w:color="auto"/>
            </w:tcBorders>
            <w:shd w:val="clear" w:color="auto" w:fill="D99594"/>
          </w:tcPr>
          <w:p w14:paraId="353ED1BD"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on Enablers for Network Automation for 5G</w:t>
            </w:r>
          </w:p>
        </w:tc>
        <w:tc>
          <w:tcPr>
            <w:tcW w:w="1192" w:type="dxa"/>
            <w:tcBorders>
              <w:bottom w:val="single" w:sz="4" w:space="0" w:color="auto"/>
            </w:tcBorders>
            <w:shd w:val="clear" w:color="auto" w:fill="D99594"/>
          </w:tcPr>
          <w:p w14:paraId="460108B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30B83224"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25686AD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31D88DA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BC02D8B" w14:textId="77777777" w:rsidR="00AE34C4" w:rsidRPr="00F028F6" w:rsidRDefault="00AE34C4" w:rsidP="00AE34C4">
            <w:pPr>
              <w:rPr>
                <w:rFonts w:ascii="Arial" w:hAnsi="Arial" w:cs="Arial"/>
                <w:sz w:val="20"/>
                <w:szCs w:val="20"/>
              </w:rPr>
            </w:pPr>
            <w:r w:rsidRPr="00F028F6">
              <w:rPr>
                <w:rFonts w:ascii="Arial" w:hAnsi="Arial" w:cs="Arial"/>
                <w:sz w:val="20"/>
                <w:szCs w:val="20"/>
              </w:rPr>
              <w:t>eNA</w:t>
            </w:r>
          </w:p>
        </w:tc>
      </w:tr>
      <w:tr w:rsidR="00AE34C4" w:rsidRPr="000B15DD" w14:paraId="6416C2D9" w14:textId="77777777" w:rsidTr="00575F2A">
        <w:trPr>
          <w:trHeight w:val="20"/>
        </w:trPr>
        <w:tc>
          <w:tcPr>
            <w:tcW w:w="1073" w:type="dxa"/>
            <w:tcBorders>
              <w:top w:val="single" w:sz="4" w:space="0" w:color="auto"/>
              <w:bottom w:val="single" w:sz="4" w:space="0" w:color="auto"/>
            </w:tcBorders>
            <w:shd w:val="clear" w:color="auto" w:fill="auto"/>
          </w:tcPr>
          <w:p w14:paraId="73FE6325"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12E7636"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6E799B27" w14:textId="77777777"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4A422772" w14:textId="77777777"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66F02497" w14:textId="77777777"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8AF71" w14:textId="77777777" w:rsidR="00AE34C4" w:rsidRPr="005E6C60" w:rsidRDefault="00AE34C4" w:rsidP="00AE34C4">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392F3BD2" w14:textId="77777777" w:rsidR="00AE34C4" w:rsidRPr="00F028F6" w:rsidRDefault="00AE34C4" w:rsidP="00AE34C4">
            <w:pPr>
              <w:rPr>
                <w:rFonts w:ascii="Arial" w:hAnsi="Arial" w:cs="Arial"/>
                <w:sz w:val="20"/>
                <w:szCs w:val="20"/>
              </w:rPr>
            </w:pPr>
          </w:p>
        </w:tc>
      </w:tr>
      <w:tr w:rsidR="00AE34C4" w:rsidRPr="000B15DD" w14:paraId="671FB787" w14:textId="77777777" w:rsidTr="00575F2A">
        <w:trPr>
          <w:trHeight w:val="20"/>
        </w:trPr>
        <w:tc>
          <w:tcPr>
            <w:tcW w:w="1073" w:type="dxa"/>
            <w:tcBorders>
              <w:bottom w:val="single" w:sz="4" w:space="0" w:color="auto"/>
            </w:tcBorders>
            <w:shd w:val="clear" w:color="auto" w:fill="D99594"/>
          </w:tcPr>
          <w:p w14:paraId="583DFDAF"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.2.2</w:t>
            </w:r>
          </w:p>
        </w:tc>
        <w:tc>
          <w:tcPr>
            <w:tcW w:w="2550" w:type="dxa"/>
            <w:tcBorders>
              <w:bottom w:val="single" w:sz="4" w:space="0" w:color="auto"/>
            </w:tcBorders>
            <w:shd w:val="clear" w:color="auto" w:fill="D99594"/>
          </w:tcPr>
          <w:p w14:paraId="5D3A1045"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CT aspects of Access Traffic Steering, Switch and Splitting support in 5G system</w:t>
            </w:r>
          </w:p>
        </w:tc>
        <w:tc>
          <w:tcPr>
            <w:tcW w:w="1192" w:type="dxa"/>
            <w:tcBorders>
              <w:bottom w:val="single" w:sz="4" w:space="0" w:color="auto"/>
            </w:tcBorders>
            <w:shd w:val="clear" w:color="auto" w:fill="D99594"/>
          </w:tcPr>
          <w:p w14:paraId="178EFDE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63AF9B20"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2DEFF67"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F8F806"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D4FBD59" w14:textId="77777777" w:rsidR="00AE34C4" w:rsidRPr="00F028F6" w:rsidRDefault="00AE34C4" w:rsidP="00AE34C4">
            <w:pPr>
              <w:rPr>
                <w:rFonts w:ascii="Arial" w:hAnsi="Arial" w:cs="Arial"/>
                <w:sz w:val="20"/>
                <w:szCs w:val="20"/>
              </w:rPr>
            </w:pPr>
            <w:r w:rsidRPr="00F028F6">
              <w:rPr>
                <w:rFonts w:ascii="Arial" w:hAnsi="Arial" w:cs="Arial"/>
                <w:sz w:val="20"/>
                <w:szCs w:val="20"/>
              </w:rPr>
              <w:t>ATSSS</w:t>
            </w:r>
          </w:p>
        </w:tc>
      </w:tr>
      <w:tr w:rsidR="00AE34C4" w:rsidRPr="000B15DD" w14:paraId="001D6A4F" w14:textId="77777777" w:rsidTr="00575F2A">
        <w:trPr>
          <w:trHeight w:val="20"/>
        </w:trPr>
        <w:tc>
          <w:tcPr>
            <w:tcW w:w="1073" w:type="dxa"/>
            <w:tcBorders>
              <w:top w:val="single" w:sz="4" w:space="0" w:color="auto"/>
              <w:bottom w:val="single" w:sz="4" w:space="0" w:color="auto"/>
            </w:tcBorders>
            <w:shd w:val="clear" w:color="auto" w:fill="auto"/>
          </w:tcPr>
          <w:p w14:paraId="46D098B9"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4B7FD383" w14:textId="77777777" w:rsidR="00AE34C4" w:rsidRPr="005E6C60" w:rsidRDefault="00AE34C4" w:rsidP="00AE34C4">
            <w:pPr>
              <w:rPr>
                <w:rFonts w:ascii="Arial" w:hAnsi="Arial" w:cs="Arial"/>
              </w:rPr>
            </w:pPr>
          </w:p>
        </w:tc>
        <w:tc>
          <w:tcPr>
            <w:tcW w:w="1192" w:type="dxa"/>
            <w:tcBorders>
              <w:top w:val="single" w:sz="4" w:space="0" w:color="auto"/>
              <w:bottom w:val="single" w:sz="4" w:space="0" w:color="auto"/>
            </w:tcBorders>
            <w:shd w:val="clear" w:color="auto" w:fill="auto"/>
          </w:tcPr>
          <w:p w14:paraId="01E22E6C" w14:textId="77777777"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5D1B92F0" w14:textId="77777777"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05E0F9C1" w14:textId="77777777"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2DA0F32" w14:textId="77777777" w:rsidR="00AE34C4" w:rsidRPr="005E6C60" w:rsidRDefault="00AE34C4" w:rsidP="00AE34C4">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2285BFD7" w14:textId="77777777" w:rsidR="00AE34C4" w:rsidRPr="00F028F6" w:rsidRDefault="00AE34C4" w:rsidP="00AE34C4">
            <w:pPr>
              <w:rPr>
                <w:rFonts w:ascii="Arial" w:hAnsi="Arial" w:cs="Arial"/>
                <w:sz w:val="20"/>
                <w:szCs w:val="20"/>
              </w:rPr>
            </w:pPr>
          </w:p>
        </w:tc>
      </w:tr>
      <w:tr w:rsidR="00AE34C4" w:rsidRPr="000B15DD" w14:paraId="767E4BE0" w14:textId="77777777" w:rsidTr="00FF6317">
        <w:trPr>
          <w:trHeight w:val="20"/>
        </w:trPr>
        <w:tc>
          <w:tcPr>
            <w:tcW w:w="1073" w:type="dxa"/>
            <w:tcBorders>
              <w:bottom w:val="single" w:sz="4" w:space="0" w:color="auto"/>
            </w:tcBorders>
            <w:shd w:val="clear" w:color="auto" w:fill="D99594"/>
          </w:tcPr>
          <w:p w14:paraId="03840BF4"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.2.3</w:t>
            </w:r>
          </w:p>
        </w:tc>
        <w:tc>
          <w:tcPr>
            <w:tcW w:w="2550" w:type="dxa"/>
            <w:tcBorders>
              <w:bottom w:val="single" w:sz="4" w:space="0" w:color="auto"/>
            </w:tcBorders>
            <w:shd w:val="clear" w:color="auto" w:fill="D99594"/>
          </w:tcPr>
          <w:p w14:paraId="7BCB4C68"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CT aspects of 5GS enhanced support of vertical and LAN services</w:t>
            </w:r>
          </w:p>
        </w:tc>
        <w:tc>
          <w:tcPr>
            <w:tcW w:w="1192" w:type="dxa"/>
            <w:tcBorders>
              <w:bottom w:val="single" w:sz="4" w:space="0" w:color="auto"/>
            </w:tcBorders>
            <w:shd w:val="clear" w:color="auto" w:fill="D99594"/>
          </w:tcPr>
          <w:p w14:paraId="413F25E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2E9E0D2C"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006C2D4D"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51128E0E"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FE099EF" w14:textId="77777777" w:rsidR="00AE34C4" w:rsidRPr="00F028F6" w:rsidRDefault="00AE34C4" w:rsidP="00AE34C4">
            <w:pPr>
              <w:rPr>
                <w:rFonts w:ascii="Arial" w:hAnsi="Arial" w:cs="Arial"/>
                <w:sz w:val="20"/>
                <w:szCs w:val="20"/>
              </w:rPr>
            </w:pPr>
            <w:r w:rsidRPr="00F028F6">
              <w:rPr>
                <w:rFonts w:ascii="Arial" w:hAnsi="Arial" w:cs="Arial"/>
                <w:sz w:val="20"/>
                <w:szCs w:val="20"/>
              </w:rPr>
              <w:t>Vertical_LAN</w:t>
            </w:r>
          </w:p>
        </w:tc>
      </w:tr>
      <w:tr w:rsidR="00AE34C4" w:rsidRPr="005E4DA8" w14:paraId="2F7D4F8A" w14:textId="77777777" w:rsidTr="00BF7C63">
        <w:trPr>
          <w:trHeight w:val="20"/>
        </w:trPr>
        <w:tc>
          <w:tcPr>
            <w:tcW w:w="1073" w:type="dxa"/>
            <w:tcBorders>
              <w:bottom w:val="single" w:sz="4" w:space="0" w:color="auto"/>
            </w:tcBorders>
            <w:shd w:val="clear" w:color="auto" w:fill="auto"/>
          </w:tcPr>
          <w:p w14:paraId="6631B959"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A0779B"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53193AD7"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09F33987"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52F2A757"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420A9065"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2A5239BA" w14:textId="77777777" w:rsidR="00AE34C4" w:rsidRPr="00F028F6" w:rsidRDefault="00AE34C4" w:rsidP="00AE34C4">
            <w:pPr>
              <w:rPr>
                <w:rFonts w:ascii="Arial" w:hAnsi="Arial" w:cs="Arial"/>
                <w:sz w:val="20"/>
                <w:szCs w:val="20"/>
                <w:lang w:val="en-US"/>
              </w:rPr>
            </w:pPr>
          </w:p>
        </w:tc>
      </w:tr>
      <w:tr w:rsidR="00AE34C4" w:rsidRPr="000B15DD" w14:paraId="4D7B3AA9" w14:textId="77777777" w:rsidTr="00FF6317">
        <w:trPr>
          <w:trHeight w:val="20"/>
        </w:trPr>
        <w:tc>
          <w:tcPr>
            <w:tcW w:w="1073" w:type="dxa"/>
            <w:tcBorders>
              <w:bottom w:val="single" w:sz="4" w:space="0" w:color="auto"/>
            </w:tcBorders>
            <w:shd w:val="clear" w:color="auto" w:fill="D99594"/>
          </w:tcPr>
          <w:p w14:paraId="75613918"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.2.4</w:t>
            </w:r>
          </w:p>
        </w:tc>
        <w:tc>
          <w:tcPr>
            <w:tcW w:w="2550" w:type="dxa"/>
            <w:tcBorders>
              <w:bottom w:val="single" w:sz="4" w:space="0" w:color="auto"/>
            </w:tcBorders>
            <w:shd w:val="clear" w:color="auto" w:fill="D99594"/>
          </w:tcPr>
          <w:p w14:paraId="2DD8575D" w14:textId="77777777" w:rsidR="00AE34C4" w:rsidRPr="005E6C60" w:rsidRDefault="00AE34C4" w:rsidP="00AE34C4">
            <w:pPr>
              <w:ind w:firstLine="24"/>
              <w:rPr>
                <w:rFonts w:ascii="Arial" w:hAnsi="Arial" w:cs="Arial"/>
                <w:b/>
                <w:lang w:val="en-US"/>
              </w:rPr>
            </w:pPr>
            <w:r w:rsidRPr="005E6C60">
              <w:rPr>
                <w:rFonts w:ascii="Arial" w:hAnsi="Arial" w:cs="Arial"/>
                <w:b/>
                <w:lang w:val="en-US"/>
              </w:rPr>
              <w:t>CT aspects of Cellular IoT support and evolution for the 5G System</w:t>
            </w:r>
          </w:p>
        </w:tc>
        <w:tc>
          <w:tcPr>
            <w:tcW w:w="1192" w:type="dxa"/>
            <w:tcBorders>
              <w:bottom w:val="single" w:sz="4" w:space="0" w:color="auto"/>
            </w:tcBorders>
            <w:shd w:val="clear" w:color="auto" w:fill="D99594"/>
          </w:tcPr>
          <w:p w14:paraId="5F9C582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BEFF545"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0FA104A7"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2F3C311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33332E12" w14:textId="77777777" w:rsidR="00AE34C4" w:rsidRPr="00F028F6" w:rsidRDefault="00AE34C4" w:rsidP="00AE34C4">
            <w:pPr>
              <w:rPr>
                <w:rFonts w:ascii="Arial" w:hAnsi="Arial" w:cs="Arial"/>
                <w:sz w:val="20"/>
                <w:szCs w:val="20"/>
              </w:rPr>
            </w:pPr>
            <w:r w:rsidRPr="00F028F6">
              <w:rPr>
                <w:rFonts w:ascii="Arial" w:hAnsi="Arial" w:cs="Arial"/>
                <w:sz w:val="20"/>
                <w:szCs w:val="20"/>
              </w:rPr>
              <w:t>5G_CIoT</w:t>
            </w:r>
          </w:p>
        </w:tc>
      </w:tr>
      <w:tr w:rsidR="00AE34C4" w:rsidRPr="005E4DA8" w14:paraId="2DE9E641" w14:textId="77777777" w:rsidTr="00BF7C63">
        <w:trPr>
          <w:trHeight w:val="20"/>
        </w:trPr>
        <w:tc>
          <w:tcPr>
            <w:tcW w:w="1073" w:type="dxa"/>
            <w:tcBorders>
              <w:bottom w:val="single" w:sz="4" w:space="0" w:color="auto"/>
            </w:tcBorders>
            <w:shd w:val="clear" w:color="auto" w:fill="auto"/>
          </w:tcPr>
          <w:p w14:paraId="0B86423C"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A7AD4C"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13B00A9D"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6393DFE1"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B00B971"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5D703D0"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44B9FB49" w14:textId="77777777" w:rsidR="00AE34C4" w:rsidRPr="00F028F6" w:rsidRDefault="00AE34C4" w:rsidP="00AE34C4">
            <w:pPr>
              <w:rPr>
                <w:rFonts w:ascii="Arial" w:hAnsi="Arial" w:cs="Arial"/>
                <w:sz w:val="20"/>
                <w:szCs w:val="20"/>
                <w:lang w:val="en-US"/>
              </w:rPr>
            </w:pPr>
          </w:p>
        </w:tc>
      </w:tr>
      <w:tr w:rsidR="00AE34C4" w:rsidRPr="000B15DD" w14:paraId="427BE3EA" w14:textId="77777777" w:rsidTr="00FF6317">
        <w:trPr>
          <w:trHeight w:val="20"/>
        </w:trPr>
        <w:tc>
          <w:tcPr>
            <w:tcW w:w="1073" w:type="dxa"/>
            <w:tcBorders>
              <w:bottom w:val="single" w:sz="4" w:space="0" w:color="auto"/>
            </w:tcBorders>
            <w:shd w:val="clear" w:color="auto" w:fill="D99594"/>
          </w:tcPr>
          <w:p w14:paraId="01331113"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.2.5</w:t>
            </w:r>
          </w:p>
        </w:tc>
        <w:tc>
          <w:tcPr>
            <w:tcW w:w="2550" w:type="dxa"/>
            <w:tcBorders>
              <w:bottom w:val="single" w:sz="4" w:space="0" w:color="auto"/>
            </w:tcBorders>
            <w:shd w:val="clear" w:color="auto" w:fill="D99594"/>
          </w:tcPr>
          <w:p w14:paraId="1F22C7FE" w14:textId="77777777" w:rsidR="00AE34C4" w:rsidRPr="005E6C60" w:rsidRDefault="00AE34C4" w:rsidP="00AE34C4">
            <w:pPr>
              <w:ind w:firstLine="24"/>
              <w:rPr>
                <w:rFonts w:ascii="Arial" w:hAnsi="Arial" w:cs="Arial"/>
                <w:b/>
                <w:lang w:val="en-US"/>
              </w:rPr>
            </w:pPr>
            <w:r w:rsidRPr="005E6C60">
              <w:rPr>
                <w:rFonts w:ascii="Arial" w:hAnsi="Arial" w:cs="Arial"/>
                <w:b/>
                <w:lang w:val="en-US"/>
              </w:rPr>
              <w:t>CT aspects on enhancement of network slicing</w:t>
            </w:r>
          </w:p>
        </w:tc>
        <w:tc>
          <w:tcPr>
            <w:tcW w:w="1192" w:type="dxa"/>
            <w:tcBorders>
              <w:bottom w:val="single" w:sz="4" w:space="0" w:color="auto"/>
            </w:tcBorders>
            <w:shd w:val="clear" w:color="auto" w:fill="D99594"/>
          </w:tcPr>
          <w:p w14:paraId="145F16B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1EF66B38"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E7BF62E"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24A03910"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31B9DDBA" w14:textId="77777777" w:rsidR="00AE34C4" w:rsidRPr="00F028F6" w:rsidRDefault="00AE34C4" w:rsidP="00AE34C4">
            <w:pPr>
              <w:rPr>
                <w:rFonts w:ascii="Arial" w:hAnsi="Arial" w:cs="Arial"/>
                <w:sz w:val="20"/>
                <w:szCs w:val="20"/>
              </w:rPr>
            </w:pPr>
            <w:r w:rsidRPr="00F028F6">
              <w:rPr>
                <w:rFonts w:ascii="Arial" w:hAnsi="Arial" w:cs="Arial"/>
                <w:sz w:val="20"/>
                <w:szCs w:val="20"/>
              </w:rPr>
              <w:t>eNS</w:t>
            </w:r>
          </w:p>
        </w:tc>
      </w:tr>
      <w:tr w:rsidR="00AE34C4" w:rsidRPr="00E97BC7" w14:paraId="31E088BF" w14:textId="77777777" w:rsidTr="00BF7C63">
        <w:trPr>
          <w:trHeight w:val="20"/>
        </w:trPr>
        <w:tc>
          <w:tcPr>
            <w:tcW w:w="1073" w:type="dxa"/>
            <w:tcBorders>
              <w:bottom w:val="single" w:sz="4" w:space="0" w:color="auto"/>
            </w:tcBorders>
            <w:shd w:val="clear" w:color="auto" w:fill="auto"/>
          </w:tcPr>
          <w:p w14:paraId="25E35C74"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1E5E9CD1"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2EB2CD20"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1C741E3E"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2DB8ED4B"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2A7415A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426EDB51" w14:textId="77777777" w:rsidR="00AE34C4" w:rsidRPr="00F028F6" w:rsidRDefault="00AE34C4" w:rsidP="00AE34C4">
            <w:pPr>
              <w:rPr>
                <w:rFonts w:ascii="Arial" w:hAnsi="Arial" w:cs="Arial"/>
                <w:sz w:val="20"/>
                <w:szCs w:val="20"/>
              </w:rPr>
            </w:pPr>
          </w:p>
        </w:tc>
      </w:tr>
      <w:tr w:rsidR="00AE34C4" w:rsidRPr="00E97BC7" w14:paraId="4102A938" w14:textId="77777777" w:rsidTr="00575F2A">
        <w:trPr>
          <w:trHeight w:val="20"/>
        </w:trPr>
        <w:tc>
          <w:tcPr>
            <w:tcW w:w="1073" w:type="dxa"/>
            <w:tcBorders>
              <w:bottom w:val="single" w:sz="4" w:space="0" w:color="auto"/>
            </w:tcBorders>
            <w:shd w:val="clear" w:color="auto" w:fill="D99594"/>
          </w:tcPr>
          <w:p w14:paraId="0DEAC47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.2.6</w:t>
            </w:r>
          </w:p>
        </w:tc>
        <w:tc>
          <w:tcPr>
            <w:tcW w:w="2550" w:type="dxa"/>
            <w:tcBorders>
              <w:bottom w:val="single" w:sz="4" w:space="0" w:color="auto"/>
            </w:tcBorders>
            <w:shd w:val="clear" w:color="auto" w:fill="D99594"/>
          </w:tcPr>
          <w:p w14:paraId="027F7168"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 xml:space="preserve">CT aspects of System enhancements for Provision of Access to Restricted Local Operator Services by Unauthenticated </w:t>
            </w:r>
            <w:proofErr w:type="spellStart"/>
            <w:r w:rsidRPr="005E6C60">
              <w:rPr>
                <w:rFonts w:ascii="Arial" w:hAnsi="Arial" w:cs="Arial"/>
                <w:b/>
                <w:lang w:val="en-US"/>
              </w:rPr>
              <w:t>Ues</w:t>
            </w:r>
            <w:proofErr w:type="spellEnd"/>
          </w:p>
        </w:tc>
        <w:tc>
          <w:tcPr>
            <w:tcW w:w="1192" w:type="dxa"/>
            <w:tcBorders>
              <w:bottom w:val="single" w:sz="4" w:space="0" w:color="auto"/>
            </w:tcBorders>
            <w:shd w:val="clear" w:color="auto" w:fill="D99594"/>
          </w:tcPr>
          <w:p w14:paraId="6E2E5F6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040EA3E1"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40B18E6F"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6B20BC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77B51ED" w14:textId="77777777" w:rsidR="00AE34C4" w:rsidRPr="00F028F6" w:rsidRDefault="00AE34C4" w:rsidP="00AE34C4">
            <w:pPr>
              <w:rPr>
                <w:rFonts w:ascii="Arial" w:hAnsi="Arial" w:cs="Arial"/>
                <w:sz w:val="20"/>
                <w:szCs w:val="20"/>
              </w:rPr>
            </w:pPr>
            <w:r w:rsidRPr="00F028F6">
              <w:rPr>
                <w:rFonts w:ascii="Arial" w:hAnsi="Arial" w:cs="Arial"/>
                <w:sz w:val="20"/>
                <w:szCs w:val="20"/>
              </w:rPr>
              <w:t>PARLOS</w:t>
            </w:r>
          </w:p>
        </w:tc>
      </w:tr>
      <w:tr w:rsidR="00AE34C4" w:rsidRPr="00E97BC7" w14:paraId="11F0FA43" w14:textId="77777777" w:rsidTr="00575F2A">
        <w:trPr>
          <w:trHeight w:val="20"/>
        </w:trPr>
        <w:tc>
          <w:tcPr>
            <w:tcW w:w="1073" w:type="dxa"/>
            <w:tcBorders>
              <w:bottom w:val="single" w:sz="4" w:space="0" w:color="auto"/>
            </w:tcBorders>
            <w:shd w:val="clear" w:color="auto" w:fill="auto"/>
          </w:tcPr>
          <w:p w14:paraId="1E22A50F"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3222F08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0171B70C"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0287F897"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3558794C"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1E321FAE"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03F610D9" w14:textId="77777777" w:rsidR="00AE34C4" w:rsidRPr="00F028F6" w:rsidRDefault="00AE34C4" w:rsidP="00AE34C4">
            <w:pPr>
              <w:rPr>
                <w:rFonts w:ascii="Arial" w:hAnsi="Arial" w:cs="Arial"/>
                <w:sz w:val="20"/>
                <w:szCs w:val="20"/>
              </w:rPr>
            </w:pPr>
          </w:p>
        </w:tc>
      </w:tr>
      <w:tr w:rsidR="00AE34C4" w:rsidRPr="00E97BC7" w14:paraId="0DE01570" w14:textId="77777777" w:rsidTr="00575F2A">
        <w:trPr>
          <w:trHeight w:val="20"/>
        </w:trPr>
        <w:tc>
          <w:tcPr>
            <w:tcW w:w="1073" w:type="dxa"/>
            <w:tcBorders>
              <w:bottom w:val="single" w:sz="4" w:space="0" w:color="auto"/>
            </w:tcBorders>
            <w:shd w:val="clear" w:color="auto" w:fill="auto"/>
          </w:tcPr>
          <w:p w14:paraId="64BD989E"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5894D767" w14:textId="77777777" w:rsidR="00AE34C4" w:rsidRPr="005E6C60" w:rsidRDefault="00AE34C4" w:rsidP="00AE34C4">
            <w:pPr>
              <w:ind w:firstLine="24"/>
              <w:rPr>
                <w:rFonts w:ascii="Arial" w:hAnsi="Arial" w:cs="Arial"/>
                <w:b/>
              </w:rPr>
            </w:pPr>
          </w:p>
        </w:tc>
        <w:tc>
          <w:tcPr>
            <w:tcW w:w="1192" w:type="dxa"/>
            <w:tcBorders>
              <w:bottom w:val="single" w:sz="4" w:space="0" w:color="auto"/>
            </w:tcBorders>
            <w:shd w:val="clear" w:color="auto" w:fill="auto"/>
          </w:tcPr>
          <w:p w14:paraId="61185F16"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7F04B292"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7243743C"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20CF22E7"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457AAA32" w14:textId="77777777" w:rsidR="00AE34C4" w:rsidRPr="00F028F6" w:rsidRDefault="00AE34C4" w:rsidP="00AE34C4">
            <w:pPr>
              <w:rPr>
                <w:rFonts w:ascii="Arial" w:hAnsi="Arial" w:cs="Arial"/>
                <w:sz w:val="20"/>
                <w:szCs w:val="20"/>
              </w:rPr>
            </w:pPr>
          </w:p>
        </w:tc>
      </w:tr>
      <w:tr w:rsidR="00AE34C4" w:rsidRPr="00E97BC7" w14:paraId="19223563" w14:textId="77777777" w:rsidTr="00575F2A">
        <w:trPr>
          <w:trHeight w:val="20"/>
        </w:trPr>
        <w:tc>
          <w:tcPr>
            <w:tcW w:w="1073" w:type="dxa"/>
            <w:tcBorders>
              <w:bottom w:val="single" w:sz="4" w:space="0" w:color="auto"/>
            </w:tcBorders>
            <w:shd w:val="clear" w:color="auto" w:fill="D99594"/>
          </w:tcPr>
          <w:p w14:paraId="68A311EC"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.2.7</w:t>
            </w:r>
          </w:p>
        </w:tc>
        <w:tc>
          <w:tcPr>
            <w:tcW w:w="2550" w:type="dxa"/>
            <w:tcBorders>
              <w:bottom w:val="single" w:sz="4" w:space="0" w:color="auto"/>
            </w:tcBorders>
            <w:shd w:val="clear" w:color="auto" w:fill="D99594"/>
          </w:tcPr>
          <w:p w14:paraId="52F37954"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on wireless and wireline convergence for the 5G system architecture</w:t>
            </w:r>
          </w:p>
        </w:tc>
        <w:tc>
          <w:tcPr>
            <w:tcW w:w="1192" w:type="dxa"/>
            <w:tcBorders>
              <w:bottom w:val="single" w:sz="4" w:space="0" w:color="auto"/>
            </w:tcBorders>
            <w:shd w:val="clear" w:color="auto" w:fill="D99594"/>
          </w:tcPr>
          <w:p w14:paraId="6182694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630C9F01"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63CD2A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166998E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6C1C6A2D" w14:textId="77777777" w:rsidR="00AE34C4" w:rsidRPr="00F028F6" w:rsidRDefault="00AE34C4" w:rsidP="00AE34C4">
            <w:pPr>
              <w:rPr>
                <w:rFonts w:ascii="Arial" w:hAnsi="Arial" w:cs="Arial"/>
                <w:sz w:val="20"/>
                <w:szCs w:val="20"/>
              </w:rPr>
            </w:pPr>
            <w:r w:rsidRPr="00F028F6">
              <w:rPr>
                <w:rFonts w:ascii="Arial" w:hAnsi="Arial" w:cs="Arial"/>
                <w:sz w:val="20"/>
                <w:szCs w:val="20"/>
              </w:rPr>
              <w:t>5WWC</w:t>
            </w:r>
          </w:p>
        </w:tc>
      </w:tr>
      <w:tr w:rsidR="00AE34C4" w:rsidRPr="00E97BC7" w14:paraId="0F1EEF13" w14:textId="77777777" w:rsidTr="00575F2A">
        <w:trPr>
          <w:trHeight w:val="20"/>
        </w:trPr>
        <w:tc>
          <w:tcPr>
            <w:tcW w:w="1073" w:type="dxa"/>
            <w:tcBorders>
              <w:top w:val="single" w:sz="4" w:space="0" w:color="auto"/>
              <w:bottom w:val="single" w:sz="4" w:space="0" w:color="auto"/>
            </w:tcBorders>
            <w:shd w:val="clear" w:color="auto" w:fill="auto"/>
          </w:tcPr>
          <w:p w14:paraId="5066E650" w14:textId="77777777" w:rsidR="00AE34C4" w:rsidRPr="005E6C60" w:rsidRDefault="00AE34C4" w:rsidP="00AE34C4">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69E729E"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79FCBEC" w14:textId="77777777" w:rsidR="00AE34C4" w:rsidRPr="005E6C60" w:rsidRDefault="00AE34C4" w:rsidP="00AE34C4">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285F033D" w14:textId="77777777" w:rsidR="00AE34C4" w:rsidRPr="005E6C60" w:rsidRDefault="00AE34C4" w:rsidP="00AE34C4">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600C0137" w14:textId="77777777" w:rsidR="00AE34C4" w:rsidRPr="005E6C60" w:rsidRDefault="00AE34C4" w:rsidP="00AE34C4">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479794D0" w14:textId="77777777" w:rsidR="00AE34C4" w:rsidRPr="005E6C60" w:rsidRDefault="00AE34C4" w:rsidP="00AE34C4">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1D34D6BE" w14:textId="77777777" w:rsidR="00AE34C4" w:rsidRPr="00F028F6" w:rsidRDefault="00AE34C4" w:rsidP="00AE34C4">
            <w:pPr>
              <w:rPr>
                <w:rFonts w:ascii="Arial" w:hAnsi="Arial" w:cs="Arial"/>
                <w:sz w:val="20"/>
                <w:szCs w:val="20"/>
              </w:rPr>
            </w:pPr>
          </w:p>
        </w:tc>
      </w:tr>
      <w:tr w:rsidR="00AE34C4" w:rsidRPr="00E97BC7" w14:paraId="5AFB00AA" w14:textId="77777777" w:rsidTr="00575F2A">
        <w:trPr>
          <w:trHeight w:val="20"/>
        </w:trPr>
        <w:tc>
          <w:tcPr>
            <w:tcW w:w="1073" w:type="dxa"/>
            <w:tcBorders>
              <w:bottom w:val="single" w:sz="4" w:space="0" w:color="auto"/>
            </w:tcBorders>
            <w:shd w:val="clear" w:color="auto" w:fill="D99594"/>
          </w:tcPr>
          <w:p w14:paraId="30C65A49"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.2.8</w:t>
            </w:r>
          </w:p>
        </w:tc>
        <w:tc>
          <w:tcPr>
            <w:tcW w:w="2550" w:type="dxa"/>
            <w:tcBorders>
              <w:bottom w:val="single" w:sz="4" w:space="0" w:color="auto"/>
            </w:tcBorders>
            <w:shd w:val="clear" w:color="auto" w:fill="D99594"/>
          </w:tcPr>
          <w:p w14:paraId="448266B4"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of architecture enhancements for 3GPP support of advanced V2X services</w:t>
            </w:r>
            <w:r w:rsidRPr="005E6C60">
              <w:rPr>
                <w:rFonts w:ascii="Arial" w:hAnsi="Arial" w:cs="Arial"/>
                <w:lang w:val="en-US"/>
              </w:rPr>
              <w:t xml:space="preserve"> </w:t>
            </w:r>
          </w:p>
        </w:tc>
        <w:tc>
          <w:tcPr>
            <w:tcW w:w="1192" w:type="dxa"/>
            <w:tcBorders>
              <w:bottom w:val="single" w:sz="4" w:space="0" w:color="auto"/>
            </w:tcBorders>
            <w:shd w:val="clear" w:color="auto" w:fill="D99594"/>
          </w:tcPr>
          <w:p w14:paraId="59AAEC7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0D3E92B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348EFEC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6CD1B82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4931E37" w14:textId="77777777" w:rsidR="00AE34C4" w:rsidRPr="00F028F6" w:rsidRDefault="00AE34C4" w:rsidP="00AE34C4">
            <w:pPr>
              <w:rPr>
                <w:rFonts w:ascii="Arial" w:hAnsi="Arial" w:cs="Arial"/>
                <w:sz w:val="20"/>
                <w:szCs w:val="20"/>
              </w:rPr>
            </w:pPr>
            <w:r w:rsidRPr="00F028F6">
              <w:rPr>
                <w:rFonts w:ascii="Arial" w:hAnsi="Arial" w:cs="Arial"/>
                <w:sz w:val="20"/>
                <w:szCs w:val="20"/>
              </w:rPr>
              <w:t>eV2XARC</w:t>
            </w:r>
          </w:p>
        </w:tc>
      </w:tr>
      <w:tr w:rsidR="00AE34C4" w:rsidRPr="00E97BC7" w14:paraId="35D9BF9A" w14:textId="77777777" w:rsidTr="00575F2A">
        <w:trPr>
          <w:trHeight w:val="20"/>
        </w:trPr>
        <w:tc>
          <w:tcPr>
            <w:tcW w:w="1073" w:type="dxa"/>
            <w:tcBorders>
              <w:bottom w:val="single" w:sz="4" w:space="0" w:color="auto"/>
            </w:tcBorders>
            <w:shd w:val="clear" w:color="auto" w:fill="auto"/>
          </w:tcPr>
          <w:p w14:paraId="6A556E0B"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6A6B9899"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3CCA2868"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327CFD2B"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000916DE"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77BEF79F"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742E78B5" w14:textId="77777777" w:rsidR="00AE34C4" w:rsidRPr="00F028F6" w:rsidRDefault="00AE34C4" w:rsidP="00AE34C4">
            <w:pPr>
              <w:rPr>
                <w:rFonts w:ascii="Arial" w:hAnsi="Arial" w:cs="Arial"/>
                <w:sz w:val="20"/>
                <w:szCs w:val="20"/>
              </w:rPr>
            </w:pPr>
          </w:p>
        </w:tc>
      </w:tr>
      <w:tr w:rsidR="00AE34C4" w:rsidRPr="00E97BC7" w14:paraId="1E6E69E3" w14:textId="77777777" w:rsidTr="00575F2A">
        <w:trPr>
          <w:trHeight w:val="20"/>
        </w:trPr>
        <w:tc>
          <w:tcPr>
            <w:tcW w:w="1073" w:type="dxa"/>
            <w:tcBorders>
              <w:bottom w:val="single" w:sz="4" w:space="0" w:color="auto"/>
            </w:tcBorders>
            <w:shd w:val="clear" w:color="auto" w:fill="auto"/>
          </w:tcPr>
          <w:p w14:paraId="7D98368E"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5371EDF4" w14:textId="77777777" w:rsidR="00AE34C4" w:rsidRPr="005E6C60" w:rsidRDefault="00AE34C4" w:rsidP="00AE34C4">
            <w:pPr>
              <w:ind w:firstLine="24"/>
              <w:rPr>
                <w:rFonts w:ascii="Arial" w:hAnsi="Arial" w:cs="Arial"/>
                <w:b/>
              </w:rPr>
            </w:pPr>
          </w:p>
        </w:tc>
        <w:tc>
          <w:tcPr>
            <w:tcW w:w="1192" w:type="dxa"/>
            <w:tcBorders>
              <w:bottom w:val="single" w:sz="4" w:space="0" w:color="auto"/>
            </w:tcBorders>
            <w:shd w:val="clear" w:color="auto" w:fill="auto"/>
          </w:tcPr>
          <w:p w14:paraId="54C299F5"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4899308F"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37E8AEA6"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7480E1D4"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0F6485D1" w14:textId="77777777" w:rsidR="00AE34C4" w:rsidRPr="00F028F6" w:rsidRDefault="00AE34C4" w:rsidP="00AE34C4">
            <w:pPr>
              <w:rPr>
                <w:rFonts w:ascii="Arial" w:hAnsi="Arial" w:cs="Arial"/>
                <w:sz w:val="20"/>
                <w:szCs w:val="20"/>
              </w:rPr>
            </w:pPr>
          </w:p>
        </w:tc>
      </w:tr>
      <w:tr w:rsidR="00AE34C4" w:rsidRPr="00E97BC7" w14:paraId="6B814681" w14:textId="77777777" w:rsidTr="00575F2A">
        <w:trPr>
          <w:trHeight w:val="20"/>
        </w:trPr>
        <w:tc>
          <w:tcPr>
            <w:tcW w:w="1073" w:type="dxa"/>
            <w:tcBorders>
              <w:bottom w:val="single" w:sz="4" w:space="0" w:color="auto"/>
            </w:tcBorders>
            <w:shd w:val="clear" w:color="auto" w:fill="D99594"/>
          </w:tcPr>
          <w:p w14:paraId="0CE0DD7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.2.9</w:t>
            </w:r>
          </w:p>
        </w:tc>
        <w:tc>
          <w:tcPr>
            <w:tcW w:w="2550" w:type="dxa"/>
            <w:tcBorders>
              <w:bottom w:val="single" w:sz="4" w:space="0" w:color="auto"/>
            </w:tcBorders>
            <w:shd w:val="clear" w:color="auto" w:fill="D99594"/>
          </w:tcPr>
          <w:p w14:paraId="299CFA52"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 xml:space="preserve">CT aspects of application layer </w:t>
            </w:r>
            <w:r w:rsidRPr="005E6C60">
              <w:rPr>
                <w:rFonts w:ascii="Arial" w:hAnsi="Arial" w:cs="Arial"/>
                <w:b/>
                <w:lang w:val="en-US"/>
              </w:rPr>
              <w:lastRenderedPageBreak/>
              <w:t>support for V2X services</w:t>
            </w:r>
          </w:p>
        </w:tc>
        <w:tc>
          <w:tcPr>
            <w:tcW w:w="1192" w:type="dxa"/>
            <w:tcBorders>
              <w:bottom w:val="single" w:sz="4" w:space="0" w:color="auto"/>
            </w:tcBorders>
            <w:shd w:val="clear" w:color="auto" w:fill="D99594"/>
          </w:tcPr>
          <w:p w14:paraId="063BD85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40E705B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9D38A0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4363507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412ACF0" w14:textId="77777777" w:rsidR="00AE34C4" w:rsidRPr="00F028F6" w:rsidRDefault="00AE34C4" w:rsidP="00AE34C4">
            <w:pPr>
              <w:rPr>
                <w:rFonts w:ascii="Arial" w:hAnsi="Arial" w:cs="Arial"/>
                <w:sz w:val="20"/>
                <w:szCs w:val="20"/>
              </w:rPr>
            </w:pPr>
            <w:r w:rsidRPr="00F028F6">
              <w:rPr>
                <w:rFonts w:ascii="Arial" w:hAnsi="Arial" w:cs="Arial"/>
                <w:sz w:val="20"/>
                <w:szCs w:val="20"/>
              </w:rPr>
              <w:t>V2XAPP</w:t>
            </w:r>
          </w:p>
        </w:tc>
      </w:tr>
      <w:tr w:rsidR="00AE34C4" w:rsidRPr="00E97BC7" w14:paraId="774BC591" w14:textId="77777777" w:rsidTr="00575F2A">
        <w:trPr>
          <w:trHeight w:val="20"/>
        </w:trPr>
        <w:tc>
          <w:tcPr>
            <w:tcW w:w="1073" w:type="dxa"/>
            <w:tcBorders>
              <w:bottom w:val="single" w:sz="4" w:space="0" w:color="auto"/>
            </w:tcBorders>
            <w:shd w:val="clear" w:color="auto" w:fill="auto"/>
          </w:tcPr>
          <w:p w14:paraId="597AC277"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558335F5"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25B9D2F8"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64DF3B33"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62EEFBD3"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053FC7DD"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7AE32693" w14:textId="77777777" w:rsidR="00AE34C4" w:rsidRPr="00F028F6" w:rsidRDefault="00AE34C4" w:rsidP="00AE34C4">
            <w:pPr>
              <w:rPr>
                <w:rFonts w:ascii="Arial" w:hAnsi="Arial" w:cs="Arial"/>
                <w:sz w:val="20"/>
                <w:szCs w:val="20"/>
              </w:rPr>
            </w:pPr>
          </w:p>
        </w:tc>
      </w:tr>
      <w:tr w:rsidR="00AE34C4" w:rsidRPr="00E97BC7" w14:paraId="3DE30B07" w14:textId="77777777" w:rsidTr="00575F2A">
        <w:trPr>
          <w:trHeight w:val="20"/>
        </w:trPr>
        <w:tc>
          <w:tcPr>
            <w:tcW w:w="1073" w:type="dxa"/>
            <w:tcBorders>
              <w:bottom w:val="single" w:sz="4" w:space="0" w:color="auto"/>
            </w:tcBorders>
            <w:shd w:val="clear" w:color="auto" w:fill="auto"/>
          </w:tcPr>
          <w:p w14:paraId="30E748BB"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33DE0DEB"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68C8BDFF"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782DC05E"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0E39C319"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58FE4DC1"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2EF9BD61" w14:textId="77777777" w:rsidR="00AE34C4" w:rsidRPr="00F028F6" w:rsidRDefault="00AE34C4" w:rsidP="00AE34C4">
            <w:pPr>
              <w:rPr>
                <w:rFonts w:ascii="Arial" w:hAnsi="Arial" w:cs="Arial"/>
                <w:sz w:val="20"/>
                <w:szCs w:val="20"/>
              </w:rPr>
            </w:pPr>
          </w:p>
        </w:tc>
      </w:tr>
      <w:tr w:rsidR="00AE34C4" w:rsidRPr="00E97BC7" w14:paraId="43275A92" w14:textId="77777777" w:rsidTr="00575F2A">
        <w:trPr>
          <w:trHeight w:val="20"/>
        </w:trPr>
        <w:tc>
          <w:tcPr>
            <w:tcW w:w="1073" w:type="dxa"/>
            <w:tcBorders>
              <w:bottom w:val="single" w:sz="4" w:space="0" w:color="auto"/>
            </w:tcBorders>
            <w:shd w:val="clear" w:color="auto" w:fill="D99594"/>
          </w:tcPr>
          <w:p w14:paraId="4A2AEEB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.2.10</w:t>
            </w:r>
          </w:p>
        </w:tc>
        <w:tc>
          <w:tcPr>
            <w:tcW w:w="2550" w:type="dxa"/>
            <w:tcBorders>
              <w:bottom w:val="single" w:sz="4" w:space="0" w:color="auto"/>
            </w:tcBorders>
            <w:shd w:val="clear" w:color="auto" w:fill="D99594"/>
          </w:tcPr>
          <w:p w14:paraId="6C16021B"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on Enhancement of 3GPP Northbound APIs</w:t>
            </w:r>
          </w:p>
        </w:tc>
        <w:tc>
          <w:tcPr>
            <w:tcW w:w="1192" w:type="dxa"/>
            <w:tcBorders>
              <w:bottom w:val="single" w:sz="4" w:space="0" w:color="auto"/>
            </w:tcBorders>
            <w:shd w:val="clear" w:color="auto" w:fill="D99594"/>
          </w:tcPr>
          <w:p w14:paraId="235BB52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0417003"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3972EA9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089DC7D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8078288" w14:textId="77777777" w:rsidR="00AE34C4" w:rsidRPr="00F028F6" w:rsidRDefault="00AE34C4" w:rsidP="00AE34C4">
            <w:pPr>
              <w:rPr>
                <w:rFonts w:ascii="Arial" w:hAnsi="Arial" w:cs="Arial"/>
                <w:sz w:val="20"/>
                <w:szCs w:val="20"/>
              </w:rPr>
            </w:pPr>
            <w:r w:rsidRPr="00F028F6">
              <w:rPr>
                <w:rFonts w:ascii="Arial" w:hAnsi="Arial" w:cs="Arial"/>
                <w:sz w:val="20"/>
                <w:szCs w:val="20"/>
              </w:rPr>
              <w:t>eNAPIs</w:t>
            </w:r>
          </w:p>
        </w:tc>
      </w:tr>
      <w:tr w:rsidR="00AE34C4" w:rsidRPr="00B75154" w14:paraId="7ACC6938" w14:textId="77777777" w:rsidTr="00575F2A">
        <w:trPr>
          <w:trHeight w:val="20"/>
        </w:trPr>
        <w:tc>
          <w:tcPr>
            <w:tcW w:w="1073" w:type="dxa"/>
            <w:tcBorders>
              <w:bottom w:val="single" w:sz="4" w:space="0" w:color="auto"/>
            </w:tcBorders>
            <w:shd w:val="clear" w:color="auto" w:fill="auto"/>
          </w:tcPr>
          <w:p w14:paraId="57CA7199"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0C74DD4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7A5935A4"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4B6BE0C5"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049AB9B7"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3ED35448"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4C552DD7" w14:textId="77777777" w:rsidR="00AE34C4" w:rsidRPr="00F028F6" w:rsidRDefault="00AE34C4" w:rsidP="00AE34C4">
            <w:pPr>
              <w:rPr>
                <w:rFonts w:ascii="Arial" w:hAnsi="Arial" w:cs="Arial"/>
                <w:sz w:val="20"/>
                <w:szCs w:val="20"/>
                <w:lang w:val="en-US"/>
              </w:rPr>
            </w:pPr>
          </w:p>
        </w:tc>
      </w:tr>
      <w:tr w:rsidR="00AE34C4" w:rsidRPr="005E6C60" w14:paraId="69B4516C" w14:textId="77777777" w:rsidTr="0093665E">
        <w:trPr>
          <w:trHeight w:val="20"/>
        </w:trPr>
        <w:tc>
          <w:tcPr>
            <w:tcW w:w="1073" w:type="dxa"/>
            <w:tcBorders>
              <w:bottom w:val="single" w:sz="4" w:space="0" w:color="auto"/>
            </w:tcBorders>
            <w:shd w:val="clear" w:color="auto" w:fill="D99594"/>
          </w:tcPr>
          <w:p w14:paraId="0EED7A9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8.2.11</w:t>
            </w:r>
          </w:p>
        </w:tc>
        <w:tc>
          <w:tcPr>
            <w:tcW w:w="2550" w:type="dxa"/>
            <w:tcBorders>
              <w:bottom w:val="single" w:sz="4" w:space="0" w:color="auto"/>
            </w:tcBorders>
            <w:shd w:val="clear" w:color="auto" w:fill="D99594"/>
          </w:tcPr>
          <w:p w14:paraId="4783AB79" w14:textId="77777777" w:rsidR="00AE34C4" w:rsidRPr="006E7FDD" w:rsidRDefault="00AE34C4" w:rsidP="00AE34C4">
            <w:pPr>
              <w:ind w:firstLine="24"/>
              <w:rPr>
                <w:rFonts w:ascii="Arial" w:hAnsi="Arial" w:cs="Arial"/>
                <w:b/>
                <w:lang w:val="en-US"/>
              </w:rPr>
            </w:pPr>
            <w:r w:rsidRPr="006E7FDD">
              <w:rPr>
                <w:rFonts w:ascii="Arial" w:hAnsi="Arial" w:cs="Arial"/>
                <w:b/>
                <w:lang w:val="en-US"/>
              </w:rPr>
              <w:t>CT aspects on 5G System - Phase 1</w:t>
            </w:r>
          </w:p>
        </w:tc>
        <w:tc>
          <w:tcPr>
            <w:tcW w:w="1192" w:type="dxa"/>
            <w:tcBorders>
              <w:bottom w:val="single" w:sz="4" w:space="0" w:color="auto"/>
            </w:tcBorders>
            <w:shd w:val="clear" w:color="auto" w:fill="D99594"/>
          </w:tcPr>
          <w:p w14:paraId="21560D8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D520CA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4FBCFC6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202BADB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6B35AEF" w14:textId="77777777" w:rsidR="00AE34C4" w:rsidRPr="00F028F6" w:rsidRDefault="00AE34C4" w:rsidP="00AE34C4">
            <w:pPr>
              <w:rPr>
                <w:rFonts w:ascii="Arial" w:hAnsi="Arial" w:cs="Arial"/>
                <w:sz w:val="20"/>
                <w:szCs w:val="20"/>
              </w:rPr>
            </w:pPr>
            <w:r w:rsidRPr="00E32321">
              <w:rPr>
                <w:rFonts w:ascii="Arial" w:hAnsi="Arial" w:cs="Arial"/>
                <w:sz w:val="20"/>
                <w:szCs w:val="20"/>
              </w:rPr>
              <w:t>5GS_Ph1-CT</w:t>
            </w:r>
          </w:p>
        </w:tc>
      </w:tr>
      <w:tr w:rsidR="00AE34C4" w:rsidRPr="005E6C60" w14:paraId="1D53D5AB" w14:textId="77777777" w:rsidTr="0093665E">
        <w:trPr>
          <w:trHeight w:val="20"/>
        </w:trPr>
        <w:tc>
          <w:tcPr>
            <w:tcW w:w="1073" w:type="dxa"/>
            <w:tcBorders>
              <w:bottom w:val="single" w:sz="4" w:space="0" w:color="auto"/>
            </w:tcBorders>
            <w:shd w:val="clear" w:color="auto" w:fill="auto"/>
          </w:tcPr>
          <w:p w14:paraId="45A48AD4"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46EC4C0" w14:textId="7A2042B9" w:rsidR="00AE34C4" w:rsidRPr="006E7FDD" w:rsidRDefault="0093665E" w:rsidP="00AE34C4">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87EDC82" w14:textId="7F593ABD" w:rsidR="00AE34C4" w:rsidRPr="005E6C60" w:rsidRDefault="00000000" w:rsidP="00AE34C4">
            <w:pPr>
              <w:rPr>
                <w:rFonts w:ascii="Arial" w:hAnsi="Arial" w:cs="Arial"/>
                <w:sz w:val="20"/>
                <w:szCs w:val="20"/>
              </w:rPr>
            </w:pPr>
            <w:hyperlink r:id="rId402" w:history="1">
              <w:r w:rsidR="000B3F1A">
                <w:rPr>
                  <w:rStyle w:val="af2"/>
                  <w:rFonts w:ascii="Arial" w:hAnsi="Arial" w:cs="Arial"/>
                  <w:sz w:val="20"/>
                  <w:szCs w:val="20"/>
                </w:rPr>
                <w:t>41</w:t>
              </w:r>
              <w:r w:rsidR="000B3F1A">
                <w:rPr>
                  <w:rStyle w:val="af2"/>
                  <w:rFonts w:ascii="Arial" w:hAnsi="Arial" w:cs="Arial"/>
                  <w:sz w:val="20"/>
                  <w:szCs w:val="20"/>
                </w:rPr>
                <w:t>3</w:t>
              </w:r>
              <w:r w:rsidR="000B3F1A">
                <w:rPr>
                  <w:rStyle w:val="af2"/>
                  <w:rFonts w:ascii="Arial" w:hAnsi="Arial" w:cs="Arial"/>
                  <w:sz w:val="20"/>
                  <w:szCs w:val="20"/>
                </w:rPr>
                <w:t>2</w:t>
              </w:r>
            </w:hyperlink>
          </w:p>
        </w:tc>
        <w:tc>
          <w:tcPr>
            <w:tcW w:w="4132" w:type="dxa"/>
            <w:tcBorders>
              <w:bottom w:val="single" w:sz="4" w:space="0" w:color="auto"/>
            </w:tcBorders>
            <w:shd w:val="clear" w:color="auto" w:fill="FFFF00"/>
          </w:tcPr>
          <w:p w14:paraId="75DE2A22" w14:textId="2E5C69DA" w:rsidR="00AE34C4" w:rsidRPr="00FF6317" w:rsidRDefault="000B3F1A" w:rsidP="00AE34C4">
            <w:pPr>
              <w:rPr>
                <w:rFonts w:ascii="Arial" w:hAnsi="Arial" w:cs="Arial"/>
                <w:sz w:val="20"/>
                <w:szCs w:val="20"/>
                <w:lang w:val="en-US"/>
              </w:rPr>
            </w:pPr>
            <w:r>
              <w:rPr>
                <w:rFonts w:ascii="Arial" w:hAnsi="Arial" w:cs="Arial"/>
                <w:sz w:val="20"/>
                <w:szCs w:val="20"/>
                <w:lang w:val="en-US"/>
              </w:rPr>
              <w:t>CR 29.531 0170 Rel-16 Update of subscribed NSSAI when UE is not registered in network</w:t>
            </w:r>
          </w:p>
        </w:tc>
        <w:tc>
          <w:tcPr>
            <w:tcW w:w="1984" w:type="dxa"/>
            <w:tcBorders>
              <w:bottom w:val="single" w:sz="4" w:space="0" w:color="auto"/>
            </w:tcBorders>
            <w:shd w:val="clear" w:color="auto" w:fill="FFFF00"/>
          </w:tcPr>
          <w:p w14:paraId="6703626B" w14:textId="2A559AC0" w:rsidR="00AE34C4" w:rsidRPr="005E6C60" w:rsidRDefault="000B3F1A" w:rsidP="00AE34C4">
            <w:pPr>
              <w:rPr>
                <w:rFonts w:ascii="Arial" w:hAnsi="Arial" w:cs="Arial"/>
                <w:sz w:val="20"/>
                <w:szCs w:val="20"/>
              </w:rPr>
            </w:pPr>
            <w:r>
              <w:rPr>
                <w:rFonts w:ascii="Arial" w:hAnsi="Arial" w:cs="Arial"/>
                <w:sz w:val="20"/>
                <w:szCs w:val="20"/>
              </w:rPr>
              <w:t>Deutsche Telekom AG</w:t>
            </w:r>
          </w:p>
        </w:tc>
        <w:tc>
          <w:tcPr>
            <w:tcW w:w="1775" w:type="dxa"/>
            <w:tcBorders>
              <w:bottom w:val="single" w:sz="4" w:space="0" w:color="auto"/>
            </w:tcBorders>
            <w:shd w:val="clear" w:color="auto" w:fill="FFFF00"/>
          </w:tcPr>
          <w:p w14:paraId="07E39DAF"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FFFF00"/>
          </w:tcPr>
          <w:p w14:paraId="7B3A513E" w14:textId="77777777" w:rsidR="000B3F1A" w:rsidRDefault="000B3F1A" w:rsidP="00AE34C4">
            <w:pPr>
              <w:rPr>
                <w:rFonts w:ascii="Arial" w:hAnsi="Arial" w:cs="Arial"/>
                <w:sz w:val="20"/>
                <w:szCs w:val="20"/>
                <w:lang w:val="en-US"/>
              </w:rPr>
            </w:pPr>
            <w:r>
              <w:rPr>
                <w:rFonts w:ascii="Arial" w:hAnsi="Arial" w:cs="Arial"/>
                <w:sz w:val="20"/>
                <w:szCs w:val="20"/>
                <w:lang w:val="en-US"/>
              </w:rPr>
              <w:t>WI 5GS_Ph1-CT</w:t>
            </w:r>
          </w:p>
          <w:p w14:paraId="4224EAE3" w14:textId="074BAC6A" w:rsidR="00AE34C4" w:rsidRPr="00F028F6" w:rsidRDefault="000B3F1A" w:rsidP="00AE34C4">
            <w:pPr>
              <w:rPr>
                <w:rFonts w:ascii="Arial" w:hAnsi="Arial" w:cs="Arial"/>
                <w:sz w:val="20"/>
                <w:szCs w:val="20"/>
                <w:lang w:val="en-US"/>
              </w:rPr>
            </w:pPr>
            <w:r>
              <w:rPr>
                <w:rFonts w:ascii="Arial" w:hAnsi="Arial" w:cs="Arial"/>
                <w:sz w:val="20"/>
                <w:szCs w:val="20"/>
                <w:lang w:val="en-US"/>
              </w:rPr>
              <w:t>CAT F</w:t>
            </w:r>
          </w:p>
        </w:tc>
      </w:tr>
      <w:tr w:rsidR="000B3F1A" w:rsidRPr="00E97BC7" w14:paraId="791873DB" w14:textId="77777777" w:rsidTr="0093665E">
        <w:trPr>
          <w:trHeight w:val="20"/>
        </w:trPr>
        <w:tc>
          <w:tcPr>
            <w:tcW w:w="1073" w:type="dxa"/>
            <w:tcBorders>
              <w:bottom w:val="single" w:sz="4" w:space="0" w:color="auto"/>
            </w:tcBorders>
            <w:shd w:val="clear" w:color="auto" w:fill="auto"/>
          </w:tcPr>
          <w:p w14:paraId="73EC1902"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38849F4" w14:textId="42AC9D15" w:rsidR="000B3F1A" w:rsidRPr="005E6C60" w:rsidRDefault="0093665E" w:rsidP="00AE34C4">
            <w:pPr>
              <w:ind w:left="838" w:hanging="81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E89E297" w14:textId="2B6895D0" w:rsidR="000B3F1A" w:rsidRPr="005E6C60" w:rsidRDefault="00000000" w:rsidP="00AE34C4">
            <w:pPr>
              <w:rPr>
                <w:rFonts w:ascii="Arial" w:hAnsi="Arial" w:cs="Arial"/>
                <w:sz w:val="20"/>
                <w:szCs w:val="20"/>
              </w:rPr>
            </w:pPr>
            <w:hyperlink r:id="rId403" w:history="1">
              <w:r w:rsidR="000B3F1A">
                <w:rPr>
                  <w:rStyle w:val="af2"/>
                  <w:rFonts w:ascii="Arial" w:hAnsi="Arial" w:cs="Arial"/>
                  <w:sz w:val="20"/>
                  <w:szCs w:val="20"/>
                </w:rPr>
                <w:t>4227</w:t>
              </w:r>
            </w:hyperlink>
          </w:p>
        </w:tc>
        <w:tc>
          <w:tcPr>
            <w:tcW w:w="4132" w:type="dxa"/>
            <w:tcBorders>
              <w:bottom w:val="single" w:sz="4" w:space="0" w:color="auto"/>
            </w:tcBorders>
            <w:shd w:val="clear" w:color="auto" w:fill="FFFF00"/>
          </w:tcPr>
          <w:p w14:paraId="6AC6A999" w14:textId="34C0703E" w:rsidR="000B3F1A" w:rsidRPr="005E6C60" w:rsidRDefault="000B3F1A" w:rsidP="00AE34C4">
            <w:pPr>
              <w:rPr>
                <w:rFonts w:ascii="Arial" w:hAnsi="Arial" w:cs="Arial"/>
                <w:sz w:val="20"/>
                <w:szCs w:val="20"/>
              </w:rPr>
            </w:pPr>
            <w:r>
              <w:rPr>
                <w:rFonts w:ascii="Arial" w:hAnsi="Arial" w:cs="Arial"/>
                <w:sz w:val="20"/>
                <w:szCs w:val="20"/>
              </w:rPr>
              <w:t>CR 29.531 0171 Rel-17 Update of subscribed NSSAI when UE is not registered in network</w:t>
            </w:r>
          </w:p>
        </w:tc>
        <w:tc>
          <w:tcPr>
            <w:tcW w:w="1984" w:type="dxa"/>
            <w:tcBorders>
              <w:bottom w:val="single" w:sz="4" w:space="0" w:color="auto"/>
            </w:tcBorders>
            <w:shd w:val="clear" w:color="auto" w:fill="FFFF00"/>
          </w:tcPr>
          <w:p w14:paraId="62653E41" w14:textId="559EC633" w:rsidR="000B3F1A" w:rsidRPr="005E6C60" w:rsidRDefault="000B3F1A" w:rsidP="00AE34C4">
            <w:pPr>
              <w:rPr>
                <w:rFonts w:ascii="Arial" w:hAnsi="Arial" w:cs="Arial"/>
                <w:sz w:val="20"/>
                <w:szCs w:val="20"/>
              </w:rPr>
            </w:pPr>
            <w:r>
              <w:rPr>
                <w:rFonts w:ascii="Arial" w:hAnsi="Arial" w:cs="Arial"/>
                <w:sz w:val="20"/>
                <w:szCs w:val="20"/>
              </w:rPr>
              <w:t>Deutsche Telekom AG</w:t>
            </w:r>
          </w:p>
        </w:tc>
        <w:tc>
          <w:tcPr>
            <w:tcW w:w="1775" w:type="dxa"/>
            <w:tcBorders>
              <w:bottom w:val="single" w:sz="4" w:space="0" w:color="auto"/>
            </w:tcBorders>
            <w:shd w:val="clear" w:color="auto" w:fill="FFFF00"/>
          </w:tcPr>
          <w:p w14:paraId="61121E33"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FFFF00"/>
          </w:tcPr>
          <w:p w14:paraId="2AB8C58F" w14:textId="77777777" w:rsidR="000B3F1A" w:rsidRDefault="000B3F1A" w:rsidP="00AE34C4">
            <w:pPr>
              <w:rPr>
                <w:rFonts w:ascii="Arial" w:hAnsi="Arial" w:cs="Arial"/>
                <w:sz w:val="20"/>
                <w:szCs w:val="20"/>
              </w:rPr>
            </w:pPr>
            <w:r>
              <w:rPr>
                <w:rFonts w:ascii="Arial" w:hAnsi="Arial" w:cs="Arial"/>
                <w:sz w:val="20"/>
                <w:szCs w:val="20"/>
              </w:rPr>
              <w:t>WI 5GS_Ph1-CT</w:t>
            </w:r>
          </w:p>
          <w:p w14:paraId="0F1D7B86" w14:textId="0D7FD319" w:rsidR="000B3F1A" w:rsidRPr="00F028F6" w:rsidRDefault="000B3F1A" w:rsidP="00AE34C4">
            <w:pPr>
              <w:rPr>
                <w:rFonts w:ascii="Arial" w:hAnsi="Arial" w:cs="Arial"/>
                <w:sz w:val="20"/>
                <w:szCs w:val="20"/>
              </w:rPr>
            </w:pPr>
            <w:r>
              <w:rPr>
                <w:rFonts w:ascii="Arial" w:hAnsi="Arial" w:cs="Arial"/>
                <w:sz w:val="20"/>
                <w:szCs w:val="20"/>
              </w:rPr>
              <w:t>CAT A</w:t>
            </w:r>
          </w:p>
        </w:tc>
      </w:tr>
      <w:tr w:rsidR="000B3F1A" w:rsidRPr="00E97BC7" w14:paraId="116A9464" w14:textId="77777777" w:rsidTr="0093665E">
        <w:trPr>
          <w:trHeight w:val="20"/>
        </w:trPr>
        <w:tc>
          <w:tcPr>
            <w:tcW w:w="1073" w:type="dxa"/>
            <w:tcBorders>
              <w:bottom w:val="single" w:sz="4" w:space="0" w:color="auto"/>
            </w:tcBorders>
            <w:shd w:val="clear" w:color="auto" w:fill="auto"/>
          </w:tcPr>
          <w:p w14:paraId="53FA2489"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E587D54" w14:textId="7312FB6D" w:rsidR="000B3F1A" w:rsidRPr="005E6C60" w:rsidRDefault="0093665E" w:rsidP="00AE34C4">
            <w:pPr>
              <w:ind w:left="838" w:hanging="81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3CCC605" w14:textId="0AA9E00F" w:rsidR="000B3F1A" w:rsidRPr="005E6C60" w:rsidRDefault="00000000" w:rsidP="00AE34C4">
            <w:pPr>
              <w:rPr>
                <w:rFonts w:ascii="Arial" w:hAnsi="Arial" w:cs="Arial"/>
                <w:sz w:val="20"/>
                <w:szCs w:val="20"/>
              </w:rPr>
            </w:pPr>
            <w:hyperlink r:id="rId404" w:history="1">
              <w:r w:rsidR="000B3F1A">
                <w:rPr>
                  <w:rStyle w:val="af2"/>
                  <w:rFonts w:ascii="Arial" w:hAnsi="Arial" w:cs="Arial"/>
                  <w:sz w:val="20"/>
                  <w:szCs w:val="20"/>
                </w:rPr>
                <w:t>4228</w:t>
              </w:r>
            </w:hyperlink>
          </w:p>
        </w:tc>
        <w:tc>
          <w:tcPr>
            <w:tcW w:w="4132" w:type="dxa"/>
            <w:tcBorders>
              <w:bottom w:val="single" w:sz="4" w:space="0" w:color="auto"/>
            </w:tcBorders>
            <w:shd w:val="clear" w:color="auto" w:fill="FFFF00"/>
          </w:tcPr>
          <w:p w14:paraId="41D5AB19" w14:textId="5B84D0B5" w:rsidR="000B3F1A" w:rsidRPr="005E6C60" w:rsidRDefault="000B3F1A" w:rsidP="00AE34C4">
            <w:pPr>
              <w:rPr>
                <w:rFonts w:ascii="Arial" w:hAnsi="Arial" w:cs="Arial"/>
                <w:sz w:val="20"/>
                <w:szCs w:val="20"/>
              </w:rPr>
            </w:pPr>
            <w:r>
              <w:rPr>
                <w:rFonts w:ascii="Arial" w:hAnsi="Arial" w:cs="Arial"/>
                <w:sz w:val="20"/>
                <w:szCs w:val="20"/>
              </w:rPr>
              <w:t>CR 29.531 0172 Rel-18 Update of subscribed NSSAI when UE is not registered in network</w:t>
            </w:r>
          </w:p>
        </w:tc>
        <w:tc>
          <w:tcPr>
            <w:tcW w:w="1984" w:type="dxa"/>
            <w:tcBorders>
              <w:bottom w:val="single" w:sz="4" w:space="0" w:color="auto"/>
            </w:tcBorders>
            <w:shd w:val="clear" w:color="auto" w:fill="FFFF00"/>
          </w:tcPr>
          <w:p w14:paraId="3D11AC88" w14:textId="1147A6D1" w:rsidR="000B3F1A" w:rsidRPr="005E6C60" w:rsidRDefault="000B3F1A" w:rsidP="00AE34C4">
            <w:pPr>
              <w:rPr>
                <w:rFonts w:ascii="Arial" w:hAnsi="Arial" w:cs="Arial"/>
                <w:sz w:val="20"/>
                <w:szCs w:val="20"/>
              </w:rPr>
            </w:pPr>
            <w:r>
              <w:rPr>
                <w:rFonts w:ascii="Arial" w:hAnsi="Arial" w:cs="Arial"/>
                <w:sz w:val="20"/>
                <w:szCs w:val="20"/>
              </w:rPr>
              <w:t>Deutsche Telekom AG</w:t>
            </w:r>
          </w:p>
        </w:tc>
        <w:tc>
          <w:tcPr>
            <w:tcW w:w="1775" w:type="dxa"/>
            <w:tcBorders>
              <w:bottom w:val="single" w:sz="4" w:space="0" w:color="auto"/>
            </w:tcBorders>
            <w:shd w:val="clear" w:color="auto" w:fill="FFFF00"/>
          </w:tcPr>
          <w:p w14:paraId="6A14BE10"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FFFF00"/>
          </w:tcPr>
          <w:p w14:paraId="57421E93" w14:textId="77777777" w:rsidR="000B3F1A" w:rsidRDefault="000B3F1A" w:rsidP="00AE34C4">
            <w:pPr>
              <w:rPr>
                <w:rFonts w:ascii="Arial" w:hAnsi="Arial" w:cs="Arial"/>
                <w:sz w:val="20"/>
                <w:szCs w:val="20"/>
              </w:rPr>
            </w:pPr>
            <w:r>
              <w:rPr>
                <w:rFonts w:ascii="Arial" w:hAnsi="Arial" w:cs="Arial"/>
                <w:sz w:val="20"/>
                <w:szCs w:val="20"/>
              </w:rPr>
              <w:t>WI 5GS_Ph1-CT</w:t>
            </w:r>
          </w:p>
          <w:p w14:paraId="38CC51CA" w14:textId="1E9BDAA6" w:rsidR="000B3F1A" w:rsidRPr="00F028F6" w:rsidRDefault="000B3F1A" w:rsidP="00AE34C4">
            <w:pPr>
              <w:rPr>
                <w:rFonts w:ascii="Arial" w:hAnsi="Arial" w:cs="Arial"/>
                <w:sz w:val="20"/>
                <w:szCs w:val="20"/>
              </w:rPr>
            </w:pPr>
            <w:r>
              <w:rPr>
                <w:rFonts w:ascii="Arial" w:hAnsi="Arial" w:cs="Arial"/>
                <w:sz w:val="20"/>
                <w:szCs w:val="20"/>
              </w:rPr>
              <w:t>CAT A</w:t>
            </w:r>
          </w:p>
        </w:tc>
      </w:tr>
      <w:tr w:rsidR="000B3F1A" w:rsidRPr="00E97BC7" w14:paraId="3179CA9F" w14:textId="77777777" w:rsidTr="000B3F1A">
        <w:trPr>
          <w:trHeight w:val="20"/>
        </w:trPr>
        <w:tc>
          <w:tcPr>
            <w:tcW w:w="1073" w:type="dxa"/>
            <w:tcBorders>
              <w:bottom w:val="single" w:sz="4" w:space="0" w:color="auto"/>
            </w:tcBorders>
            <w:shd w:val="clear" w:color="auto" w:fill="auto"/>
          </w:tcPr>
          <w:p w14:paraId="2A163195"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uto"/>
          </w:tcPr>
          <w:p w14:paraId="3078FB0B" w14:textId="77777777" w:rsidR="000B3F1A" w:rsidRPr="005E6C60" w:rsidRDefault="000B3F1A" w:rsidP="00AE34C4">
            <w:pPr>
              <w:ind w:left="838" w:hanging="814"/>
              <w:rPr>
                <w:rFonts w:ascii="Arial" w:hAnsi="Arial" w:cs="Arial"/>
                <w:b/>
              </w:rPr>
            </w:pPr>
          </w:p>
        </w:tc>
        <w:tc>
          <w:tcPr>
            <w:tcW w:w="1192" w:type="dxa"/>
            <w:tcBorders>
              <w:bottom w:val="single" w:sz="4" w:space="0" w:color="auto"/>
            </w:tcBorders>
            <w:shd w:val="clear" w:color="auto" w:fill="00FFFF"/>
          </w:tcPr>
          <w:p w14:paraId="2C43ADA3" w14:textId="285F0FAD" w:rsidR="000B3F1A" w:rsidRPr="005E6C60" w:rsidRDefault="000B3F1A" w:rsidP="00AE34C4">
            <w:pPr>
              <w:rPr>
                <w:rFonts w:ascii="Arial" w:hAnsi="Arial" w:cs="Arial"/>
                <w:sz w:val="20"/>
                <w:szCs w:val="20"/>
              </w:rPr>
            </w:pPr>
            <w:r>
              <w:rPr>
                <w:rFonts w:ascii="Arial" w:hAnsi="Arial" w:cs="Arial"/>
                <w:sz w:val="20"/>
                <w:szCs w:val="20"/>
              </w:rPr>
              <w:t>4229</w:t>
            </w:r>
          </w:p>
        </w:tc>
        <w:tc>
          <w:tcPr>
            <w:tcW w:w="4132" w:type="dxa"/>
            <w:tcBorders>
              <w:bottom w:val="single" w:sz="4" w:space="0" w:color="auto"/>
            </w:tcBorders>
            <w:shd w:val="clear" w:color="auto" w:fill="00FFFF"/>
          </w:tcPr>
          <w:p w14:paraId="3B691B7C" w14:textId="61E9387C" w:rsidR="000B3F1A" w:rsidRPr="005E6C60" w:rsidRDefault="000B3F1A" w:rsidP="00AE34C4">
            <w:pPr>
              <w:rPr>
                <w:rFonts w:ascii="Arial" w:hAnsi="Arial" w:cs="Arial"/>
                <w:sz w:val="20"/>
                <w:szCs w:val="20"/>
              </w:rPr>
            </w:pPr>
            <w:r>
              <w:rPr>
                <w:rFonts w:ascii="Arial" w:hAnsi="Arial" w:cs="Arial"/>
                <w:sz w:val="20"/>
                <w:szCs w:val="20"/>
              </w:rPr>
              <w:t>LS out   Rel-16 LS Answer to SA2 on Update of subscribed NSSAI when UE is not registered in network</w:t>
            </w:r>
          </w:p>
        </w:tc>
        <w:tc>
          <w:tcPr>
            <w:tcW w:w="1984" w:type="dxa"/>
            <w:tcBorders>
              <w:bottom w:val="single" w:sz="4" w:space="0" w:color="auto"/>
            </w:tcBorders>
            <w:shd w:val="clear" w:color="auto" w:fill="00FFFF"/>
          </w:tcPr>
          <w:p w14:paraId="4A5032A5" w14:textId="4B28E8AE" w:rsidR="000B3F1A" w:rsidRPr="005E6C60" w:rsidRDefault="000B3F1A" w:rsidP="00AE34C4">
            <w:pPr>
              <w:rPr>
                <w:rFonts w:ascii="Arial" w:hAnsi="Arial" w:cs="Arial"/>
                <w:sz w:val="20"/>
                <w:szCs w:val="20"/>
              </w:rPr>
            </w:pPr>
            <w:r>
              <w:rPr>
                <w:rFonts w:ascii="Arial" w:hAnsi="Arial" w:cs="Arial"/>
                <w:sz w:val="20"/>
                <w:szCs w:val="20"/>
              </w:rPr>
              <w:t>Deutsche Telekom AG</w:t>
            </w:r>
          </w:p>
        </w:tc>
        <w:tc>
          <w:tcPr>
            <w:tcW w:w="1775" w:type="dxa"/>
            <w:tcBorders>
              <w:bottom w:val="single" w:sz="4" w:space="0" w:color="auto"/>
            </w:tcBorders>
            <w:shd w:val="clear" w:color="auto" w:fill="00FFFF"/>
          </w:tcPr>
          <w:p w14:paraId="01B3D28A"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00FFFF"/>
          </w:tcPr>
          <w:p w14:paraId="0C17D8CC" w14:textId="77777777" w:rsidR="000B3F1A" w:rsidRDefault="000B3F1A" w:rsidP="00AE34C4">
            <w:pPr>
              <w:rPr>
                <w:rFonts w:ascii="Arial" w:hAnsi="Arial" w:cs="Arial"/>
                <w:sz w:val="20"/>
                <w:szCs w:val="20"/>
              </w:rPr>
            </w:pPr>
            <w:r>
              <w:rPr>
                <w:rFonts w:ascii="Arial" w:hAnsi="Arial" w:cs="Arial"/>
                <w:sz w:val="20"/>
                <w:szCs w:val="20"/>
              </w:rPr>
              <w:t>Update of subscribed NSSAI when UE is not registered in network</w:t>
            </w:r>
          </w:p>
          <w:p w14:paraId="27DF6E71" w14:textId="77777777" w:rsidR="000B3F1A" w:rsidRDefault="000B3F1A" w:rsidP="00AE34C4">
            <w:pPr>
              <w:rPr>
                <w:rFonts w:ascii="Arial" w:hAnsi="Arial" w:cs="Arial"/>
                <w:sz w:val="20"/>
                <w:szCs w:val="20"/>
              </w:rPr>
            </w:pPr>
            <w:r>
              <w:rPr>
                <w:rFonts w:ascii="Arial" w:hAnsi="Arial" w:cs="Arial"/>
                <w:sz w:val="20"/>
                <w:szCs w:val="20"/>
              </w:rPr>
              <w:t>To: SA2</w:t>
            </w:r>
          </w:p>
          <w:p w14:paraId="6AA0AF81" w14:textId="419CA7F6" w:rsidR="000B3F1A" w:rsidRPr="00F028F6" w:rsidRDefault="000B3F1A" w:rsidP="00AE34C4">
            <w:pPr>
              <w:rPr>
                <w:rFonts w:ascii="Arial" w:hAnsi="Arial" w:cs="Arial"/>
                <w:sz w:val="20"/>
                <w:szCs w:val="20"/>
              </w:rPr>
            </w:pPr>
            <w:r>
              <w:rPr>
                <w:rFonts w:ascii="Arial" w:hAnsi="Arial" w:cs="Arial"/>
                <w:sz w:val="20"/>
                <w:szCs w:val="20"/>
              </w:rPr>
              <w:t>CC: CT4</w:t>
            </w:r>
          </w:p>
        </w:tc>
      </w:tr>
      <w:tr w:rsidR="00AE34C4" w:rsidRPr="00E97BC7" w14:paraId="1BE4DCEE" w14:textId="77777777" w:rsidTr="00575F2A">
        <w:trPr>
          <w:trHeight w:val="20"/>
        </w:trPr>
        <w:tc>
          <w:tcPr>
            <w:tcW w:w="1073" w:type="dxa"/>
            <w:tcBorders>
              <w:bottom w:val="single" w:sz="4" w:space="0" w:color="auto"/>
            </w:tcBorders>
            <w:shd w:val="clear" w:color="auto" w:fill="D99594"/>
          </w:tcPr>
          <w:p w14:paraId="3438B46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.3</w:t>
            </w:r>
          </w:p>
        </w:tc>
        <w:tc>
          <w:tcPr>
            <w:tcW w:w="2550" w:type="dxa"/>
            <w:tcBorders>
              <w:bottom w:val="single" w:sz="4" w:space="0" w:color="auto"/>
            </w:tcBorders>
            <w:shd w:val="clear" w:color="auto" w:fill="D99594"/>
          </w:tcPr>
          <w:p w14:paraId="7E6C83A3" w14:textId="4EA2ECDA" w:rsidR="00AE34C4" w:rsidRPr="005E6C60" w:rsidRDefault="00AE34C4" w:rsidP="00AE34C4">
            <w:pPr>
              <w:ind w:left="838" w:hanging="814"/>
              <w:rPr>
                <w:rFonts w:ascii="Arial" w:eastAsia="Batang" w:hAnsi="Arial" w:cs="Arial"/>
                <w:b/>
                <w:lang w:eastAsia="ko-KR"/>
              </w:rPr>
            </w:pPr>
            <w:r w:rsidRPr="005E6C60">
              <w:rPr>
                <w:rFonts w:ascii="Arial" w:hAnsi="Arial" w:cs="Arial"/>
                <w:b/>
              </w:rPr>
              <w:t>AoB for Rel-16</w:t>
            </w:r>
            <w:r>
              <w:rPr>
                <w:rFonts w:ascii="Arial" w:hAnsi="Arial" w:cs="Arial"/>
                <w:b/>
              </w:rPr>
              <w:t xml:space="preserve"> and earlier</w:t>
            </w:r>
          </w:p>
        </w:tc>
        <w:tc>
          <w:tcPr>
            <w:tcW w:w="1192" w:type="dxa"/>
            <w:tcBorders>
              <w:bottom w:val="single" w:sz="4" w:space="0" w:color="auto"/>
            </w:tcBorders>
            <w:shd w:val="clear" w:color="auto" w:fill="D99594"/>
          </w:tcPr>
          <w:p w14:paraId="24031055"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D99594"/>
          </w:tcPr>
          <w:p w14:paraId="24965A22"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D99594"/>
          </w:tcPr>
          <w:p w14:paraId="370C883E"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D99594"/>
          </w:tcPr>
          <w:p w14:paraId="76D38DB5"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D99594"/>
          </w:tcPr>
          <w:p w14:paraId="2CF05B21" w14:textId="77777777" w:rsidR="00AE34C4" w:rsidRPr="00F028F6" w:rsidRDefault="00AE34C4" w:rsidP="00AE34C4">
            <w:pPr>
              <w:rPr>
                <w:rFonts w:ascii="Arial" w:hAnsi="Arial" w:cs="Arial"/>
                <w:sz w:val="20"/>
                <w:szCs w:val="20"/>
              </w:rPr>
            </w:pPr>
            <w:r w:rsidRPr="00F028F6">
              <w:rPr>
                <w:rFonts w:ascii="Arial" w:hAnsi="Arial" w:cs="Arial"/>
                <w:sz w:val="20"/>
                <w:szCs w:val="20"/>
              </w:rPr>
              <w:t xml:space="preserve">TEI16, TEI15, TEI14, </w:t>
            </w:r>
            <w:r w:rsidRPr="00F028F6">
              <w:rPr>
                <w:rFonts w:ascii="Arial" w:hAnsi="Arial" w:cs="Arial"/>
                <w:sz w:val="20"/>
                <w:szCs w:val="20"/>
                <w:lang w:val="fr-FR"/>
              </w:rPr>
              <w:t>…..</w:t>
            </w:r>
          </w:p>
        </w:tc>
      </w:tr>
      <w:tr w:rsidR="00815593" w:rsidRPr="00E97BC7" w14:paraId="74BFB26B" w14:textId="77777777" w:rsidTr="0093665E">
        <w:trPr>
          <w:trHeight w:val="20"/>
        </w:trPr>
        <w:tc>
          <w:tcPr>
            <w:tcW w:w="1073" w:type="dxa"/>
            <w:tcBorders>
              <w:bottom w:val="single" w:sz="4" w:space="0" w:color="auto"/>
            </w:tcBorders>
            <w:shd w:val="clear" w:color="auto" w:fill="D99594"/>
          </w:tcPr>
          <w:p w14:paraId="159E637A" w14:textId="3FF63312" w:rsidR="00815593" w:rsidRPr="004264B5" w:rsidRDefault="00815593" w:rsidP="002826B5">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1</w:t>
            </w:r>
          </w:p>
        </w:tc>
        <w:tc>
          <w:tcPr>
            <w:tcW w:w="2550" w:type="dxa"/>
            <w:tcBorders>
              <w:bottom w:val="single" w:sz="4" w:space="0" w:color="auto"/>
            </w:tcBorders>
            <w:shd w:val="clear" w:color="auto" w:fill="D99594"/>
          </w:tcPr>
          <w:p w14:paraId="785B00CE" w14:textId="4CA3EDD5" w:rsidR="00815593" w:rsidRPr="00815593" w:rsidRDefault="00815593" w:rsidP="002826B5">
            <w:pPr>
              <w:ind w:left="7" w:firstLine="17"/>
              <w:rPr>
                <w:rFonts w:ascii="Arial" w:eastAsiaTheme="minorEastAsia" w:hAnsi="Arial" w:cs="Arial"/>
                <w:b/>
                <w:lang w:val="en-US" w:eastAsia="zh-CN"/>
              </w:rPr>
            </w:pPr>
            <w:r>
              <w:rPr>
                <w:rFonts w:ascii="Arial" w:eastAsiaTheme="minorEastAsia" w:hAnsi="Arial" w:cs="Arial" w:hint="eastAsia"/>
                <w:b/>
                <w:lang w:val="en-US" w:eastAsia="zh-CN"/>
              </w:rPr>
              <w:t>T</w:t>
            </w:r>
            <w:r>
              <w:rPr>
                <w:rFonts w:ascii="Arial" w:eastAsiaTheme="minorEastAsia" w:hAnsi="Arial" w:cs="Arial"/>
                <w:b/>
                <w:lang w:val="en-US" w:eastAsia="zh-CN"/>
              </w:rPr>
              <w:t>EI16, TEI15…</w:t>
            </w:r>
          </w:p>
        </w:tc>
        <w:tc>
          <w:tcPr>
            <w:tcW w:w="1192" w:type="dxa"/>
            <w:tcBorders>
              <w:bottom w:val="single" w:sz="4" w:space="0" w:color="auto"/>
            </w:tcBorders>
            <w:shd w:val="clear" w:color="auto" w:fill="D99594"/>
          </w:tcPr>
          <w:p w14:paraId="563AD599" w14:textId="77777777" w:rsidR="00815593" w:rsidRPr="004264B5" w:rsidRDefault="00815593" w:rsidP="002826B5">
            <w:pPr>
              <w:rPr>
                <w:rFonts w:ascii="Arial" w:hAnsi="Arial" w:cs="Arial"/>
                <w:sz w:val="20"/>
                <w:szCs w:val="20"/>
                <w:lang w:val="en-US"/>
              </w:rPr>
            </w:pPr>
          </w:p>
        </w:tc>
        <w:tc>
          <w:tcPr>
            <w:tcW w:w="4132" w:type="dxa"/>
            <w:tcBorders>
              <w:bottom w:val="single" w:sz="4" w:space="0" w:color="auto"/>
            </w:tcBorders>
            <w:shd w:val="clear" w:color="auto" w:fill="D99594"/>
          </w:tcPr>
          <w:p w14:paraId="2A2124AD" w14:textId="77777777" w:rsidR="00815593" w:rsidRPr="004264B5" w:rsidRDefault="00815593" w:rsidP="002826B5">
            <w:pPr>
              <w:rPr>
                <w:rFonts w:ascii="Arial" w:hAnsi="Arial" w:cs="Arial"/>
                <w:sz w:val="20"/>
                <w:szCs w:val="20"/>
                <w:lang w:val="en-US"/>
              </w:rPr>
            </w:pPr>
          </w:p>
        </w:tc>
        <w:tc>
          <w:tcPr>
            <w:tcW w:w="1984" w:type="dxa"/>
            <w:tcBorders>
              <w:bottom w:val="single" w:sz="4" w:space="0" w:color="auto"/>
            </w:tcBorders>
            <w:shd w:val="clear" w:color="auto" w:fill="D99594"/>
          </w:tcPr>
          <w:p w14:paraId="5488CF5F" w14:textId="77777777" w:rsidR="00815593" w:rsidRPr="004264B5" w:rsidRDefault="00815593" w:rsidP="002826B5">
            <w:pPr>
              <w:rPr>
                <w:rFonts w:ascii="Arial" w:hAnsi="Arial" w:cs="Arial"/>
                <w:sz w:val="20"/>
                <w:szCs w:val="20"/>
                <w:lang w:val="en-US"/>
              </w:rPr>
            </w:pPr>
          </w:p>
        </w:tc>
        <w:tc>
          <w:tcPr>
            <w:tcW w:w="1775" w:type="dxa"/>
            <w:tcBorders>
              <w:bottom w:val="single" w:sz="4" w:space="0" w:color="auto"/>
            </w:tcBorders>
            <w:shd w:val="clear" w:color="auto" w:fill="D99594"/>
          </w:tcPr>
          <w:p w14:paraId="1F885724" w14:textId="77777777" w:rsidR="00815593" w:rsidRPr="004264B5" w:rsidRDefault="00815593" w:rsidP="002826B5">
            <w:pPr>
              <w:rPr>
                <w:rFonts w:ascii="Arial" w:hAnsi="Arial" w:cs="Arial"/>
                <w:sz w:val="20"/>
                <w:szCs w:val="20"/>
                <w:lang w:val="en-US"/>
              </w:rPr>
            </w:pPr>
          </w:p>
        </w:tc>
        <w:tc>
          <w:tcPr>
            <w:tcW w:w="6368" w:type="dxa"/>
            <w:tcBorders>
              <w:bottom w:val="single" w:sz="4" w:space="0" w:color="auto"/>
            </w:tcBorders>
            <w:shd w:val="clear" w:color="auto" w:fill="D99594"/>
          </w:tcPr>
          <w:p w14:paraId="4C83BB92" w14:textId="20DA1BCB" w:rsidR="00815593" w:rsidRPr="00F028F6" w:rsidRDefault="00815593" w:rsidP="002826B5">
            <w:pPr>
              <w:rPr>
                <w:rFonts w:ascii="Arial" w:hAnsi="Arial" w:cs="Arial"/>
                <w:sz w:val="20"/>
                <w:szCs w:val="20"/>
              </w:rPr>
            </w:pPr>
            <w:r w:rsidRPr="00815593">
              <w:rPr>
                <w:rFonts w:ascii="Arial" w:hAnsi="Arial" w:cs="Arial"/>
                <w:sz w:val="20"/>
                <w:szCs w:val="20"/>
              </w:rPr>
              <w:t>TEI16, TEI15…</w:t>
            </w:r>
          </w:p>
        </w:tc>
      </w:tr>
      <w:tr w:rsidR="00AE34C4" w:rsidRPr="00E97BC7" w14:paraId="37271F26" w14:textId="77777777" w:rsidTr="0093665E">
        <w:trPr>
          <w:trHeight w:val="20"/>
        </w:trPr>
        <w:tc>
          <w:tcPr>
            <w:tcW w:w="1073" w:type="dxa"/>
            <w:tcBorders>
              <w:bottom w:val="single" w:sz="4" w:space="0" w:color="auto"/>
            </w:tcBorders>
            <w:shd w:val="clear" w:color="auto" w:fill="auto"/>
          </w:tcPr>
          <w:p w14:paraId="0BC2563E"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9733987" w14:textId="3A448BC5" w:rsidR="00AE34C4" w:rsidRDefault="0093665E" w:rsidP="00AE34C4">
            <w:pPr>
              <w:ind w:left="7" w:firstLine="17"/>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472C1F1" w14:textId="59C189E6" w:rsidR="00AE34C4" w:rsidRPr="00416454" w:rsidRDefault="00000000" w:rsidP="00AE34C4">
            <w:pPr>
              <w:rPr>
                <w:rFonts w:ascii="Arial" w:hAnsi="Arial" w:cs="Arial"/>
                <w:sz w:val="20"/>
                <w:szCs w:val="20"/>
                <w:lang w:val="en-US"/>
              </w:rPr>
            </w:pPr>
            <w:hyperlink r:id="rId405" w:history="1">
              <w:r w:rsidR="000B3F1A">
                <w:rPr>
                  <w:rStyle w:val="af2"/>
                  <w:rFonts w:ascii="Arial" w:hAnsi="Arial" w:cs="Arial"/>
                  <w:sz w:val="20"/>
                  <w:szCs w:val="20"/>
                  <w:lang w:val="en-US"/>
                </w:rPr>
                <w:t>4296</w:t>
              </w:r>
            </w:hyperlink>
          </w:p>
        </w:tc>
        <w:tc>
          <w:tcPr>
            <w:tcW w:w="4132" w:type="dxa"/>
            <w:tcBorders>
              <w:bottom w:val="single" w:sz="4" w:space="0" w:color="auto"/>
            </w:tcBorders>
            <w:shd w:val="clear" w:color="auto" w:fill="FFFF00"/>
          </w:tcPr>
          <w:p w14:paraId="1187027C" w14:textId="0AB54803" w:rsidR="00AE34C4" w:rsidRPr="00416454" w:rsidRDefault="000B3F1A" w:rsidP="00AE34C4">
            <w:pPr>
              <w:rPr>
                <w:rFonts w:ascii="Arial" w:hAnsi="Arial" w:cs="Arial"/>
                <w:sz w:val="20"/>
                <w:szCs w:val="20"/>
                <w:lang w:val="en-US"/>
              </w:rPr>
            </w:pPr>
            <w:r>
              <w:rPr>
                <w:rFonts w:ascii="Arial" w:hAnsi="Arial" w:cs="Arial"/>
                <w:sz w:val="20"/>
                <w:szCs w:val="20"/>
                <w:lang w:val="en-US"/>
              </w:rPr>
              <w:t>CR 29.515 0134 Rel-16 Incomplete CR implementation</w:t>
            </w:r>
          </w:p>
        </w:tc>
        <w:tc>
          <w:tcPr>
            <w:tcW w:w="1984" w:type="dxa"/>
            <w:tcBorders>
              <w:bottom w:val="single" w:sz="4" w:space="0" w:color="auto"/>
            </w:tcBorders>
            <w:shd w:val="clear" w:color="auto" w:fill="FFFF00"/>
          </w:tcPr>
          <w:p w14:paraId="037710EA" w14:textId="679846B2" w:rsidR="00AE34C4" w:rsidRPr="00416454" w:rsidRDefault="000B3F1A" w:rsidP="00AE34C4">
            <w:pPr>
              <w:rPr>
                <w:rFonts w:ascii="Arial" w:hAnsi="Arial" w:cs="Arial"/>
                <w:sz w:val="20"/>
                <w:szCs w:val="20"/>
                <w:lang w:val="en-US"/>
              </w:rPr>
            </w:pPr>
            <w:r>
              <w:rPr>
                <w:rFonts w:ascii="Arial" w:hAnsi="Arial" w:cs="Arial"/>
                <w:sz w:val="20"/>
                <w:szCs w:val="20"/>
                <w:lang w:val="en-US"/>
              </w:rPr>
              <w:t>Ericsson, MCC</w:t>
            </w:r>
          </w:p>
        </w:tc>
        <w:tc>
          <w:tcPr>
            <w:tcW w:w="1775" w:type="dxa"/>
            <w:tcBorders>
              <w:bottom w:val="single" w:sz="4" w:space="0" w:color="auto"/>
            </w:tcBorders>
            <w:shd w:val="clear" w:color="auto" w:fill="FFFF00"/>
          </w:tcPr>
          <w:p w14:paraId="09D08786" w14:textId="77777777" w:rsidR="00AE34C4" w:rsidRPr="00416454"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56B8DB33" w14:textId="77777777" w:rsidR="000B3F1A" w:rsidRDefault="000B3F1A" w:rsidP="00AE34C4">
            <w:pPr>
              <w:rPr>
                <w:rFonts w:ascii="Arial" w:hAnsi="Arial" w:cs="Arial"/>
                <w:sz w:val="20"/>
                <w:szCs w:val="20"/>
              </w:rPr>
            </w:pPr>
            <w:r>
              <w:rPr>
                <w:rFonts w:ascii="Arial" w:hAnsi="Arial" w:cs="Arial"/>
                <w:sz w:val="20"/>
                <w:szCs w:val="20"/>
              </w:rPr>
              <w:t>WI TEI16</w:t>
            </w:r>
          </w:p>
          <w:p w14:paraId="1FEBE118" w14:textId="0CBE2725" w:rsidR="00AE34C4" w:rsidRPr="00F028F6" w:rsidRDefault="000B3F1A" w:rsidP="00AE34C4">
            <w:pPr>
              <w:rPr>
                <w:rFonts w:ascii="Arial" w:hAnsi="Arial" w:cs="Arial"/>
                <w:sz w:val="20"/>
                <w:szCs w:val="20"/>
              </w:rPr>
            </w:pPr>
            <w:r>
              <w:rPr>
                <w:rFonts w:ascii="Arial" w:hAnsi="Arial" w:cs="Arial"/>
                <w:sz w:val="20"/>
                <w:szCs w:val="20"/>
              </w:rPr>
              <w:t>CAT F</w:t>
            </w:r>
          </w:p>
        </w:tc>
      </w:tr>
      <w:tr w:rsidR="000B3F1A" w:rsidRPr="00E97BC7" w14:paraId="6B758A07" w14:textId="77777777" w:rsidTr="0093665E">
        <w:trPr>
          <w:trHeight w:val="20"/>
        </w:trPr>
        <w:tc>
          <w:tcPr>
            <w:tcW w:w="1073" w:type="dxa"/>
            <w:tcBorders>
              <w:bottom w:val="single" w:sz="4" w:space="0" w:color="auto"/>
            </w:tcBorders>
            <w:shd w:val="clear" w:color="auto" w:fill="auto"/>
          </w:tcPr>
          <w:p w14:paraId="56DFF6F9" w14:textId="77777777" w:rsidR="000B3F1A" w:rsidRPr="004264B5"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9129721" w14:textId="72B2D21D" w:rsidR="000B3F1A" w:rsidRDefault="0093665E" w:rsidP="002826B5">
            <w:pPr>
              <w:ind w:left="7" w:firstLine="17"/>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093CC3AE" w14:textId="3831DF21" w:rsidR="000B3F1A" w:rsidRPr="004264B5" w:rsidRDefault="00000000" w:rsidP="002826B5">
            <w:pPr>
              <w:rPr>
                <w:rFonts w:ascii="Arial" w:hAnsi="Arial" w:cs="Arial"/>
                <w:sz w:val="20"/>
                <w:szCs w:val="20"/>
                <w:lang w:val="en-US"/>
              </w:rPr>
            </w:pPr>
            <w:hyperlink r:id="rId406" w:history="1">
              <w:r w:rsidR="000B3F1A">
                <w:rPr>
                  <w:rStyle w:val="af2"/>
                  <w:rFonts w:ascii="Arial" w:hAnsi="Arial" w:cs="Arial"/>
                  <w:sz w:val="20"/>
                  <w:szCs w:val="20"/>
                  <w:lang w:val="en-US"/>
                </w:rPr>
                <w:t>4297</w:t>
              </w:r>
            </w:hyperlink>
          </w:p>
        </w:tc>
        <w:tc>
          <w:tcPr>
            <w:tcW w:w="4132" w:type="dxa"/>
            <w:tcBorders>
              <w:bottom w:val="single" w:sz="4" w:space="0" w:color="auto"/>
            </w:tcBorders>
            <w:shd w:val="clear" w:color="auto" w:fill="FFFF00"/>
          </w:tcPr>
          <w:p w14:paraId="7B2B92E5" w14:textId="213A06EE" w:rsidR="000B3F1A" w:rsidRPr="004264B5" w:rsidRDefault="000B3F1A" w:rsidP="002826B5">
            <w:pPr>
              <w:rPr>
                <w:rFonts w:ascii="Arial" w:hAnsi="Arial" w:cs="Arial"/>
                <w:sz w:val="20"/>
                <w:szCs w:val="20"/>
                <w:lang w:val="en-US"/>
              </w:rPr>
            </w:pPr>
            <w:r>
              <w:rPr>
                <w:rFonts w:ascii="Arial" w:hAnsi="Arial" w:cs="Arial"/>
                <w:sz w:val="20"/>
                <w:szCs w:val="20"/>
                <w:lang w:val="en-US"/>
              </w:rPr>
              <w:t>CR 29.515 0135 Rel-17 Incomplete CR implementation</w:t>
            </w:r>
          </w:p>
        </w:tc>
        <w:tc>
          <w:tcPr>
            <w:tcW w:w="1984" w:type="dxa"/>
            <w:tcBorders>
              <w:bottom w:val="single" w:sz="4" w:space="0" w:color="auto"/>
            </w:tcBorders>
            <w:shd w:val="clear" w:color="auto" w:fill="FFFF00"/>
          </w:tcPr>
          <w:p w14:paraId="51AF4D3B" w14:textId="4A28ADBB" w:rsidR="000B3F1A" w:rsidRPr="004264B5" w:rsidRDefault="000B3F1A" w:rsidP="002826B5">
            <w:pPr>
              <w:rPr>
                <w:rFonts w:ascii="Arial" w:hAnsi="Arial" w:cs="Arial"/>
                <w:sz w:val="20"/>
                <w:szCs w:val="20"/>
                <w:lang w:val="en-US"/>
              </w:rPr>
            </w:pPr>
            <w:r>
              <w:rPr>
                <w:rFonts w:ascii="Arial" w:hAnsi="Arial" w:cs="Arial"/>
                <w:sz w:val="20"/>
                <w:szCs w:val="20"/>
                <w:lang w:val="en-US"/>
              </w:rPr>
              <w:t>Ericsson, MCC</w:t>
            </w:r>
          </w:p>
        </w:tc>
        <w:tc>
          <w:tcPr>
            <w:tcW w:w="1775" w:type="dxa"/>
            <w:tcBorders>
              <w:bottom w:val="single" w:sz="4" w:space="0" w:color="auto"/>
            </w:tcBorders>
            <w:shd w:val="clear" w:color="auto" w:fill="FFFF00"/>
          </w:tcPr>
          <w:p w14:paraId="4D32BBF5" w14:textId="77777777" w:rsidR="000B3F1A" w:rsidRPr="004264B5"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5D172900" w14:textId="77777777" w:rsidR="000B3F1A" w:rsidRDefault="000B3F1A" w:rsidP="002826B5">
            <w:pPr>
              <w:rPr>
                <w:rFonts w:ascii="Arial" w:hAnsi="Arial" w:cs="Arial"/>
                <w:sz w:val="20"/>
                <w:szCs w:val="20"/>
              </w:rPr>
            </w:pPr>
            <w:r>
              <w:rPr>
                <w:rFonts w:ascii="Arial" w:hAnsi="Arial" w:cs="Arial"/>
                <w:sz w:val="20"/>
                <w:szCs w:val="20"/>
              </w:rPr>
              <w:t>WI TEI16</w:t>
            </w:r>
          </w:p>
          <w:p w14:paraId="2E617295" w14:textId="5C8CC2BC" w:rsidR="000B3F1A" w:rsidRPr="00F028F6" w:rsidRDefault="000B3F1A" w:rsidP="002826B5">
            <w:pPr>
              <w:rPr>
                <w:rFonts w:ascii="Arial" w:hAnsi="Arial" w:cs="Arial"/>
                <w:sz w:val="20"/>
                <w:szCs w:val="20"/>
              </w:rPr>
            </w:pPr>
            <w:r>
              <w:rPr>
                <w:rFonts w:ascii="Arial" w:hAnsi="Arial" w:cs="Arial"/>
                <w:sz w:val="20"/>
                <w:szCs w:val="20"/>
              </w:rPr>
              <w:t>CAT A</w:t>
            </w:r>
          </w:p>
        </w:tc>
      </w:tr>
      <w:tr w:rsidR="000B3F1A" w:rsidRPr="00E97BC7" w14:paraId="6D3D38D9" w14:textId="77777777" w:rsidTr="0093665E">
        <w:trPr>
          <w:trHeight w:val="20"/>
        </w:trPr>
        <w:tc>
          <w:tcPr>
            <w:tcW w:w="1073" w:type="dxa"/>
            <w:tcBorders>
              <w:bottom w:val="single" w:sz="4" w:space="0" w:color="auto"/>
            </w:tcBorders>
            <w:shd w:val="clear" w:color="auto" w:fill="auto"/>
          </w:tcPr>
          <w:p w14:paraId="2A56BB92" w14:textId="77777777" w:rsidR="000B3F1A" w:rsidRPr="004264B5"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C668F80" w14:textId="5133A2A9" w:rsidR="000B3F1A" w:rsidRDefault="0093665E" w:rsidP="002826B5">
            <w:pPr>
              <w:ind w:left="7" w:firstLine="17"/>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659C1BEE" w14:textId="0275805F" w:rsidR="000B3F1A" w:rsidRPr="004264B5" w:rsidRDefault="00000000" w:rsidP="002826B5">
            <w:pPr>
              <w:rPr>
                <w:rFonts w:ascii="Arial" w:hAnsi="Arial" w:cs="Arial"/>
                <w:sz w:val="20"/>
                <w:szCs w:val="20"/>
                <w:lang w:val="en-US"/>
              </w:rPr>
            </w:pPr>
            <w:hyperlink r:id="rId407" w:history="1">
              <w:r w:rsidR="000B3F1A">
                <w:rPr>
                  <w:rStyle w:val="af2"/>
                  <w:rFonts w:ascii="Arial" w:hAnsi="Arial" w:cs="Arial"/>
                  <w:sz w:val="20"/>
                  <w:szCs w:val="20"/>
                  <w:lang w:val="en-US"/>
                </w:rPr>
                <w:t>4298</w:t>
              </w:r>
            </w:hyperlink>
          </w:p>
        </w:tc>
        <w:tc>
          <w:tcPr>
            <w:tcW w:w="4132" w:type="dxa"/>
            <w:tcBorders>
              <w:bottom w:val="single" w:sz="4" w:space="0" w:color="auto"/>
            </w:tcBorders>
            <w:shd w:val="clear" w:color="auto" w:fill="FFFF00"/>
          </w:tcPr>
          <w:p w14:paraId="30E87206" w14:textId="786E7A17" w:rsidR="000B3F1A" w:rsidRPr="004264B5" w:rsidRDefault="000B3F1A" w:rsidP="002826B5">
            <w:pPr>
              <w:rPr>
                <w:rFonts w:ascii="Arial" w:hAnsi="Arial" w:cs="Arial"/>
                <w:sz w:val="20"/>
                <w:szCs w:val="20"/>
                <w:lang w:val="en-US"/>
              </w:rPr>
            </w:pPr>
            <w:r>
              <w:rPr>
                <w:rFonts w:ascii="Arial" w:hAnsi="Arial" w:cs="Arial"/>
                <w:sz w:val="20"/>
                <w:szCs w:val="20"/>
                <w:lang w:val="en-US"/>
              </w:rPr>
              <w:t>CR 29.515 0136 Rel-18 Incomplete CR implementation</w:t>
            </w:r>
          </w:p>
        </w:tc>
        <w:tc>
          <w:tcPr>
            <w:tcW w:w="1984" w:type="dxa"/>
            <w:tcBorders>
              <w:bottom w:val="single" w:sz="4" w:space="0" w:color="auto"/>
            </w:tcBorders>
            <w:shd w:val="clear" w:color="auto" w:fill="FFFF00"/>
          </w:tcPr>
          <w:p w14:paraId="606B0D9F" w14:textId="414EB832" w:rsidR="000B3F1A" w:rsidRPr="004264B5" w:rsidRDefault="000B3F1A" w:rsidP="002826B5">
            <w:pPr>
              <w:rPr>
                <w:rFonts w:ascii="Arial" w:hAnsi="Arial" w:cs="Arial"/>
                <w:sz w:val="20"/>
                <w:szCs w:val="20"/>
                <w:lang w:val="en-US"/>
              </w:rPr>
            </w:pPr>
            <w:r>
              <w:rPr>
                <w:rFonts w:ascii="Arial" w:hAnsi="Arial" w:cs="Arial"/>
                <w:sz w:val="20"/>
                <w:szCs w:val="20"/>
                <w:lang w:val="en-US"/>
              </w:rPr>
              <w:t>Ericsson, MCC</w:t>
            </w:r>
          </w:p>
        </w:tc>
        <w:tc>
          <w:tcPr>
            <w:tcW w:w="1775" w:type="dxa"/>
            <w:tcBorders>
              <w:bottom w:val="single" w:sz="4" w:space="0" w:color="auto"/>
            </w:tcBorders>
            <w:shd w:val="clear" w:color="auto" w:fill="FFFF00"/>
          </w:tcPr>
          <w:p w14:paraId="05F66482" w14:textId="77777777" w:rsidR="000B3F1A" w:rsidRPr="004264B5"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221EF3EF" w14:textId="77777777" w:rsidR="000B3F1A" w:rsidRDefault="000B3F1A" w:rsidP="002826B5">
            <w:pPr>
              <w:rPr>
                <w:rFonts w:ascii="Arial" w:hAnsi="Arial" w:cs="Arial"/>
                <w:sz w:val="20"/>
                <w:szCs w:val="20"/>
              </w:rPr>
            </w:pPr>
            <w:r>
              <w:rPr>
                <w:rFonts w:ascii="Arial" w:hAnsi="Arial" w:cs="Arial"/>
                <w:sz w:val="20"/>
                <w:szCs w:val="20"/>
              </w:rPr>
              <w:t>WI TEI16</w:t>
            </w:r>
          </w:p>
          <w:p w14:paraId="587A773D" w14:textId="1880ECB9" w:rsidR="000B3F1A" w:rsidRPr="00F028F6" w:rsidRDefault="000B3F1A" w:rsidP="002826B5">
            <w:pPr>
              <w:rPr>
                <w:rFonts w:ascii="Arial" w:hAnsi="Arial" w:cs="Arial"/>
                <w:sz w:val="20"/>
                <w:szCs w:val="20"/>
              </w:rPr>
            </w:pPr>
            <w:r>
              <w:rPr>
                <w:rFonts w:ascii="Arial" w:hAnsi="Arial" w:cs="Arial"/>
                <w:sz w:val="20"/>
                <w:szCs w:val="20"/>
              </w:rPr>
              <w:t>CAT A</w:t>
            </w:r>
          </w:p>
        </w:tc>
      </w:tr>
      <w:tr w:rsidR="00815593" w:rsidRPr="00E97BC7" w14:paraId="22091D70" w14:textId="77777777" w:rsidTr="0093665E">
        <w:trPr>
          <w:trHeight w:val="20"/>
        </w:trPr>
        <w:tc>
          <w:tcPr>
            <w:tcW w:w="1073" w:type="dxa"/>
            <w:tcBorders>
              <w:bottom w:val="single" w:sz="4" w:space="0" w:color="auto"/>
            </w:tcBorders>
            <w:shd w:val="clear" w:color="auto" w:fill="D99594"/>
          </w:tcPr>
          <w:p w14:paraId="11E4CC6E" w14:textId="6CA7E395" w:rsidR="00815593" w:rsidRPr="004264B5" w:rsidRDefault="00815593" w:rsidP="002826B5">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2</w:t>
            </w:r>
          </w:p>
        </w:tc>
        <w:tc>
          <w:tcPr>
            <w:tcW w:w="2550" w:type="dxa"/>
            <w:tcBorders>
              <w:bottom w:val="single" w:sz="4" w:space="0" w:color="auto"/>
            </w:tcBorders>
            <w:shd w:val="clear" w:color="auto" w:fill="D99594"/>
          </w:tcPr>
          <w:p w14:paraId="11835E79" w14:textId="6E84D958" w:rsidR="00815593" w:rsidRPr="00815593" w:rsidRDefault="00815593" w:rsidP="002826B5">
            <w:pPr>
              <w:ind w:left="7" w:firstLine="17"/>
              <w:rPr>
                <w:rFonts w:ascii="Arial" w:eastAsiaTheme="minorEastAsia" w:hAnsi="Arial" w:cs="Arial"/>
                <w:b/>
                <w:lang w:val="en-US" w:eastAsia="zh-CN"/>
              </w:rPr>
            </w:pPr>
            <w:proofErr w:type="spellStart"/>
            <w:r>
              <w:rPr>
                <w:rFonts w:ascii="Arial" w:eastAsiaTheme="minorEastAsia" w:hAnsi="Arial" w:cs="Arial"/>
                <w:b/>
                <w:lang w:val="en-US" w:eastAsia="zh-CN"/>
              </w:rPr>
              <w:t>AoB</w:t>
            </w:r>
            <w:proofErr w:type="spellEnd"/>
            <w:r>
              <w:rPr>
                <w:rFonts w:ascii="Arial" w:eastAsiaTheme="minorEastAsia" w:hAnsi="Arial" w:cs="Arial"/>
                <w:b/>
                <w:lang w:val="en-US" w:eastAsia="zh-CN"/>
              </w:rPr>
              <w:t xml:space="preserve"> of Rel-16 and earlier</w:t>
            </w:r>
          </w:p>
        </w:tc>
        <w:tc>
          <w:tcPr>
            <w:tcW w:w="1192" w:type="dxa"/>
            <w:tcBorders>
              <w:bottom w:val="single" w:sz="4" w:space="0" w:color="auto"/>
            </w:tcBorders>
            <w:shd w:val="clear" w:color="auto" w:fill="D99594"/>
          </w:tcPr>
          <w:p w14:paraId="77CBF882" w14:textId="77777777" w:rsidR="00815593" w:rsidRPr="004264B5" w:rsidRDefault="00815593" w:rsidP="002826B5">
            <w:pPr>
              <w:rPr>
                <w:rFonts w:ascii="Arial" w:hAnsi="Arial" w:cs="Arial"/>
                <w:sz w:val="20"/>
                <w:szCs w:val="20"/>
                <w:lang w:val="en-US"/>
              </w:rPr>
            </w:pPr>
          </w:p>
        </w:tc>
        <w:tc>
          <w:tcPr>
            <w:tcW w:w="4132" w:type="dxa"/>
            <w:tcBorders>
              <w:bottom w:val="single" w:sz="4" w:space="0" w:color="auto"/>
            </w:tcBorders>
            <w:shd w:val="clear" w:color="auto" w:fill="D99594"/>
          </w:tcPr>
          <w:p w14:paraId="6709880A" w14:textId="77777777" w:rsidR="00815593" w:rsidRPr="004264B5" w:rsidRDefault="00815593" w:rsidP="002826B5">
            <w:pPr>
              <w:rPr>
                <w:rFonts w:ascii="Arial" w:hAnsi="Arial" w:cs="Arial"/>
                <w:sz w:val="20"/>
                <w:szCs w:val="20"/>
                <w:lang w:val="en-US"/>
              </w:rPr>
            </w:pPr>
          </w:p>
        </w:tc>
        <w:tc>
          <w:tcPr>
            <w:tcW w:w="1984" w:type="dxa"/>
            <w:tcBorders>
              <w:bottom w:val="single" w:sz="4" w:space="0" w:color="auto"/>
            </w:tcBorders>
            <w:shd w:val="clear" w:color="auto" w:fill="D99594"/>
          </w:tcPr>
          <w:p w14:paraId="73B4C85D" w14:textId="77777777" w:rsidR="00815593" w:rsidRPr="004264B5" w:rsidRDefault="00815593" w:rsidP="002826B5">
            <w:pPr>
              <w:rPr>
                <w:rFonts w:ascii="Arial" w:hAnsi="Arial" w:cs="Arial"/>
                <w:sz w:val="20"/>
                <w:szCs w:val="20"/>
                <w:lang w:val="en-US"/>
              </w:rPr>
            </w:pPr>
          </w:p>
        </w:tc>
        <w:tc>
          <w:tcPr>
            <w:tcW w:w="1775" w:type="dxa"/>
            <w:tcBorders>
              <w:bottom w:val="single" w:sz="4" w:space="0" w:color="auto"/>
            </w:tcBorders>
            <w:shd w:val="clear" w:color="auto" w:fill="D99594"/>
          </w:tcPr>
          <w:p w14:paraId="797784BA" w14:textId="77777777" w:rsidR="00815593" w:rsidRPr="004264B5" w:rsidRDefault="00815593" w:rsidP="002826B5">
            <w:pPr>
              <w:rPr>
                <w:rFonts w:ascii="Arial" w:hAnsi="Arial" w:cs="Arial"/>
                <w:sz w:val="20"/>
                <w:szCs w:val="20"/>
                <w:lang w:val="en-US"/>
              </w:rPr>
            </w:pPr>
          </w:p>
        </w:tc>
        <w:tc>
          <w:tcPr>
            <w:tcW w:w="6368" w:type="dxa"/>
            <w:tcBorders>
              <w:bottom w:val="single" w:sz="4" w:space="0" w:color="auto"/>
            </w:tcBorders>
            <w:shd w:val="clear" w:color="auto" w:fill="D99594"/>
          </w:tcPr>
          <w:p w14:paraId="792BD7F7" w14:textId="4F16C5DE" w:rsidR="00815593" w:rsidRPr="00F028F6" w:rsidRDefault="00815593" w:rsidP="002826B5">
            <w:pPr>
              <w:rPr>
                <w:rFonts w:ascii="Arial" w:hAnsi="Arial" w:cs="Arial"/>
                <w:sz w:val="20"/>
                <w:szCs w:val="20"/>
              </w:rPr>
            </w:pPr>
          </w:p>
        </w:tc>
      </w:tr>
      <w:tr w:rsidR="00AE34C4" w:rsidRPr="004F7967" w14:paraId="7D0CE31C" w14:textId="77777777" w:rsidTr="0093665E">
        <w:trPr>
          <w:trHeight w:val="20"/>
        </w:trPr>
        <w:tc>
          <w:tcPr>
            <w:tcW w:w="1073" w:type="dxa"/>
            <w:tcBorders>
              <w:bottom w:val="single" w:sz="4" w:space="0" w:color="auto"/>
            </w:tcBorders>
            <w:shd w:val="clear" w:color="auto" w:fill="auto"/>
          </w:tcPr>
          <w:p w14:paraId="2662A007"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30A20124" w14:textId="44F41E9C" w:rsidR="00AE34C4" w:rsidRPr="0093665E" w:rsidRDefault="0093665E" w:rsidP="00AE34C4">
            <w:pPr>
              <w:rPr>
                <w:rFonts w:ascii="Arial" w:hAnsi="Arial" w:cs="Arial"/>
                <w:b/>
                <w:bCs/>
                <w:lang w:val="en-US"/>
              </w:rPr>
            </w:pPr>
            <w:r w:rsidRPr="0093665E">
              <w:rPr>
                <w:rFonts w:ascii="Arial" w:hAnsi="Arial" w:cs="Arial"/>
                <w:b/>
                <w:bCs/>
                <w:lang w:val="en-US"/>
              </w:rPr>
              <w:t>Main</w:t>
            </w:r>
          </w:p>
        </w:tc>
        <w:tc>
          <w:tcPr>
            <w:tcW w:w="1192" w:type="dxa"/>
            <w:tcBorders>
              <w:bottom w:val="single" w:sz="4" w:space="0" w:color="auto"/>
            </w:tcBorders>
            <w:shd w:val="clear" w:color="auto" w:fill="FFFF00"/>
          </w:tcPr>
          <w:p w14:paraId="521283D4" w14:textId="38582D18" w:rsidR="00AE34C4" w:rsidRPr="005E6C60" w:rsidRDefault="00000000" w:rsidP="00AE34C4">
            <w:pPr>
              <w:rPr>
                <w:rFonts w:ascii="Arial" w:hAnsi="Arial" w:cs="Arial"/>
                <w:color w:val="000000"/>
                <w:sz w:val="20"/>
                <w:szCs w:val="20"/>
                <w:lang w:val="en-US"/>
              </w:rPr>
            </w:pPr>
            <w:hyperlink r:id="rId408" w:history="1">
              <w:r w:rsidR="000B3F1A">
                <w:rPr>
                  <w:rStyle w:val="af2"/>
                  <w:rFonts w:ascii="Arial" w:hAnsi="Arial" w:cs="Arial"/>
                  <w:sz w:val="20"/>
                  <w:szCs w:val="20"/>
                  <w:lang w:val="en-US"/>
                </w:rPr>
                <w:t>4259</w:t>
              </w:r>
            </w:hyperlink>
          </w:p>
        </w:tc>
        <w:tc>
          <w:tcPr>
            <w:tcW w:w="4132" w:type="dxa"/>
            <w:tcBorders>
              <w:bottom w:val="single" w:sz="4" w:space="0" w:color="auto"/>
            </w:tcBorders>
            <w:shd w:val="clear" w:color="auto" w:fill="FFFF00"/>
          </w:tcPr>
          <w:p w14:paraId="2B58319F" w14:textId="0D695466" w:rsidR="00AE34C4" w:rsidRPr="005E6C60" w:rsidRDefault="000B3F1A" w:rsidP="00AE34C4">
            <w:pPr>
              <w:rPr>
                <w:rFonts w:ascii="Arial" w:hAnsi="Arial" w:cs="Arial"/>
                <w:color w:val="000000"/>
                <w:sz w:val="20"/>
                <w:szCs w:val="20"/>
                <w:lang w:val="en-US"/>
              </w:rPr>
            </w:pPr>
            <w:r>
              <w:rPr>
                <w:rFonts w:ascii="Arial" w:hAnsi="Arial" w:cs="Arial"/>
                <w:color w:val="000000"/>
                <w:sz w:val="20"/>
                <w:szCs w:val="20"/>
                <w:lang w:val="en-US"/>
              </w:rPr>
              <w:t>CR 29.274 2090 Rel-16 64bit SCEF-Reference-ID-Ext</w:t>
            </w:r>
          </w:p>
        </w:tc>
        <w:tc>
          <w:tcPr>
            <w:tcW w:w="1984" w:type="dxa"/>
            <w:tcBorders>
              <w:bottom w:val="single" w:sz="4" w:space="0" w:color="auto"/>
            </w:tcBorders>
            <w:shd w:val="clear" w:color="auto" w:fill="FFFF00"/>
          </w:tcPr>
          <w:p w14:paraId="71747B92" w14:textId="1CD79211" w:rsidR="00AE34C4" w:rsidRPr="005E6C60" w:rsidRDefault="000B3F1A" w:rsidP="00AE34C4">
            <w:pPr>
              <w:rPr>
                <w:rFonts w:ascii="Arial" w:hAnsi="Arial" w:cs="Arial"/>
                <w:color w:val="000000"/>
                <w:sz w:val="20"/>
                <w:szCs w:val="20"/>
                <w:lang w:val="en-US"/>
              </w:rPr>
            </w:pPr>
            <w:r>
              <w:rPr>
                <w:rFonts w:ascii="Arial" w:hAnsi="Arial" w:cs="Arial"/>
                <w:color w:val="000000"/>
                <w:sz w:val="20"/>
                <w:szCs w:val="20"/>
                <w:lang w:val="en-US"/>
              </w:rPr>
              <w:t>Ericsson, Nokia, Nokia Shanghai Bell</w:t>
            </w:r>
          </w:p>
        </w:tc>
        <w:tc>
          <w:tcPr>
            <w:tcW w:w="1775" w:type="dxa"/>
            <w:tcBorders>
              <w:bottom w:val="single" w:sz="4" w:space="0" w:color="auto"/>
            </w:tcBorders>
            <w:shd w:val="clear" w:color="auto" w:fill="FFFF00"/>
          </w:tcPr>
          <w:p w14:paraId="1CB595F0"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6EC1AA11" w14:textId="77777777" w:rsidR="000B3F1A" w:rsidRDefault="000B3F1A" w:rsidP="00AE34C4">
            <w:pPr>
              <w:rPr>
                <w:rFonts w:ascii="Arial" w:hAnsi="Arial" w:cs="Arial"/>
                <w:sz w:val="20"/>
                <w:szCs w:val="20"/>
                <w:lang w:val="en-US"/>
              </w:rPr>
            </w:pPr>
            <w:r>
              <w:rPr>
                <w:rFonts w:ascii="Arial" w:hAnsi="Arial" w:cs="Arial"/>
                <w:sz w:val="20"/>
                <w:szCs w:val="20"/>
                <w:lang w:val="en-US"/>
              </w:rPr>
              <w:t>WI TEI16</w:t>
            </w:r>
          </w:p>
          <w:p w14:paraId="7D45E270" w14:textId="16A64DB5" w:rsidR="00AE34C4" w:rsidRPr="00F028F6" w:rsidRDefault="000B3F1A" w:rsidP="00AE34C4">
            <w:pPr>
              <w:rPr>
                <w:rFonts w:ascii="Arial" w:hAnsi="Arial" w:cs="Arial"/>
                <w:sz w:val="20"/>
                <w:szCs w:val="20"/>
                <w:lang w:val="en-US"/>
              </w:rPr>
            </w:pPr>
            <w:r>
              <w:rPr>
                <w:rFonts w:ascii="Arial" w:hAnsi="Arial" w:cs="Arial"/>
                <w:sz w:val="20"/>
                <w:szCs w:val="20"/>
                <w:lang w:val="en-US"/>
              </w:rPr>
              <w:t>CAT F</w:t>
            </w:r>
          </w:p>
        </w:tc>
      </w:tr>
      <w:tr w:rsidR="000B3F1A" w:rsidRPr="00E97BC7" w14:paraId="3073F86E" w14:textId="77777777" w:rsidTr="0093665E">
        <w:trPr>
          <w:trHeight w:val="20"/>
        </w:trPr>
        <w:tc>
          <w:tcPr>
            <w:tcW w:w="1073" w:type="dxa"/>
            <w:tcBorders>
              <w:bottom w:val="single" w:sz="4" w:space="0" w:color="auto"/>
            </w:tcBorders>
            <w:shd w:val="clear" w:color="auto" w:fill="auto"/>
          </w:tcPr>
          <w:p w14:paraId="580DF71B" w14:textId="77777777" w:rsidR="000B3F1A" w:rsidRPr="004264B5"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ACDB029" w14:textId="6447321E" w:rsidR="000B3F1A" w:rsidRPr="004264B5" w:rsidRDefault="0093665E" w:rsidP="00AE34C4">
            <w:pPr>
              <w:ind w:left="7" w:firstLine="17"/>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FEBD735" w14:textId="00A56299" w:rsidR="000B3F1A" w:rsidRPr="004264B5" w:rsidRDefault="00000000" w:rsidP="00AE34C4">
            <w:pPr>
              <w:rPr>
                <w:rFonts w:ascii="Arial" w:hAnsi="Arial" w:cs="Arial"/>
                <w:sz w:val="20"/>
                <w:szCs w:val="20"/>
                <w:lang w:val="en-US"/>
              </w:rPr>
            </w:pPr>
            <w:hyperlink r:id="rId409" w:history="1">
              <w:r w:rsidR="000B3F1A">
                <w:rPr>
                  <w:rStyle w:val="af2"/>
                  <w:rFonts w:ascii="Arial" w:hAnsi="Arial" w:cs="Arial"/>
                  <w:sz w:val="20"/>
                  <w:szCs w:val="20"/>
                  <w:lang w:val="en-US"/>
                </w:rPr>
                <w:t>4260</w:t>
              </w:r>
            </w:hyperlink>
          </w:p>
        </w:tc>
        <w:tc>
          <w:tcPr>
            <w:tcW w:w="4132" w:type="dxa"/>
            <w:tcBorders>
              <w:bottom w:val="single" w:sz="4" w:space="0" w:color="auto"/>
            </w:tcBorders>
            <w:shd w:val="clear" w:color="auto" w:fill="FFFF00"/>
          </w:tcPr>
          <w:p w14:paraId="05ABDC95" w14:textId="7FBCACF8" w:rsidR="000B3F1A" w:rsidRPr="004264B5" w:rsidRDefault="000B3F1A" w:rsidP="00AE34C4">
            <w:pPr>
              <w:rPr>
                <w:rFonts w:ascii="Arial" w:hAnsi="Arial" w:cs="Arial"/>
                <w:sz w:val="20"/>
                <w:szCs w:val="20"/>
                <w:lang w:val="en-US"/>
              </w:rPr>
            </w:pPr>
            <w:r>
              <w:rPr>
                <w:rFonts w:ascii="Arial" w:hAnsi="Arial" w:cs="Arial"/>
                <w:sz w:val="20"/>
                <w:szCs w:val="20"/>
                <w:lang w:val="en-US"/>
              </w:rPr>
              <w:t>CR 29.274 2091 Rel-17 64bit SCEF-Reference-ID-Ext</w:t>
            </w:r>
          </w:p>
        </w:tc>
        <w:tc>
          <w:tcPr>
            <w:tcW w:w="1984" w:type="dxa"/>
            <w:tcBorders>
              <w:bottom w:val="single" w:sz="4" w:space="0" w:color="auto"/>
            </w:tcBorders>
            <w:shd w:val="clear" w:color="auto" w:fill="FFFF00"/>
          </w:tcPr>
          <w:p w14:paraId="2D39E8D1" w14:textId="0444AC4B" w:rsidR="000B3F1A" w:rsidRPr="004264B5" w:rsidRDefault="000B3F1A" w:rsidP="00AE34C4">
            <w:pPr>
              <w:rPr>
                <w:rFonts w:ascii="Arial" w:hAnsi="Arial" w:cs="Arial"/>
                <w:sz w:val="20"/>
                <w:szCs w:val="20"/>
                <w:lang w:val="en-US"/>
              </w:rPr>
            </w:pPr>
            <w:r>
              <w:rPr>
                <w:rFonts w:ascii="Arial" w:hAnsi="Arial" w:cs="Arial"/>
                <w:sz w:val="20"/>
                <w:szCs w:val="20"/>
                <w:lang w:val="en-US"/>
              </w:rPr>
              <w:t>Ericsson, Nokia, Nokia Shanghai Bell</w:t>
            </w:r>
          </w:p>
        </w:tc>
        <w:tc>
          <w:tcPr>
            <w:tcW w:w="1775" w:type="dxa"/>
            <w:tcBorders>
              <w:bottom w:val="single" w:sz="4" w:space="0" w:color="auto"/>
            </w:tcBorders>
            <w:shd w:val="clear" w:color="auto" w:fill="FFFF00"/>
          </w:tcPr>
          <w:p w14:paraId="21A5659B" w14:textId="77777777" w:rsidR="000B3F1A" w:rsidRPr="004264B5"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633931AB" w14:textId="77777777" w:rsidR="000B3F1A" w:rsidRDefault="000B3F1A" w:rsidP="00AE34C4">
            <w:pPr>
              <w:rPr>
                <w:rFonts w:ascii="Arial" w:hAnsi="Arial" w:cs="Arial"/>
                <w:sz w:val="20"/>
                <w:szCs w:val="20"/>
              </w:rPr>
            </w:pPr>
            <w:r>
              <w:rPr>
                <w:rFonts w:ascii="Arial" w:hAnsi="Arial" w:cs="Arial"/>
                <w:sz w:val="20"/>
                <w:szCs w:val="20"/>
              </w:rPr>
              <w:t>WI TEI16</w:t>
            </w:r>
          </w:p>
          <w:p w14:paraId="6137B051" w14:textId="24335533" w:rsidR="000B3F1A" w:rsidRPr="00F028F6" w:rsidRDefault="000B3F1A" w:rsidP="00AE34C4">
            <w:pPr>
              <w:rPr>
                <w:rFonts w:ascii="Arial" w:hAnsi="Arial" w:cs="Arial"/>
                <w:sz w:val="20"/>
                <w:szCs w:val="20"/>
              </w:rPr>
            </w:pPr>
            <w:r>
              <w:rPr>
                <w:rFonts w:ascii="Arial" w:hAnsi="Arial" w:cs="Arial"/>
                <w:sz w:val="20"/>
                <w:szCs w:val="20"/>
              </w:rPr>
              <w:t>CAT A</w:t>
            </w:r>
          </w:p>
        </w:tc>
      </w:tr>
      <w:tr w:rsidR="00AE34C4" w:rsidRPr="00E97BC7" w14:paraId="19238499" w14:textId="77777777" w:rsidTr="00575F2A">
        <w:trPr>
          <w:trHeight w:val="20"/>
        </w:trPr>
        <w:tc>
          <w:tcPr>
            <w:tcW w:w="1073" w:type="dxa"/>
            <w:tcBorders>
              <w:bottom w:val="single" w:sz="4" w:space="0" w:color="auto"/>
            </w:tcBorders>
            <w:shd w:val="clear" w:color="auto" w:fill="D99594"/>
          </w:tcPr>
          <w:p w14:paraId="7271B642" w14:textId="0714C72B" w:rsidR="00AE34C4" w:rsidRPr="004264B5" w:rsidRDefault="00AE34C4" w:rsidP="00AE34C4">
            <w:pPr>
              <w:rPr>
                <w:rFonts w:ascii="Arial" w:eastAsia="Batang" w:hAnsi="Arial" w:cs="Arial"/>
                <w:b/>
                <w:lang w:eastAsia="ko-KR"/>
              </w:rPr>
            </w:pPr>
            <w:r w:rsidRPr="004264B5">
              <w:rPr>
                <w:rFonts w:ascii="Arial" w:eastAsia="Batang" w:hAnsi="Arial" w:cs="Arial"/>
                <w:b/>
                <w:lang w:eastAsia="ko-KR"/>
              </w:rPr>
              <w:t>8.3.</w:t>
            </w:r>
            <w:r w:rsidR="00815593">
              <w:rPr>
                <w:rFonts w:ascii="Arial" w:eastAsia="Batang" w:hAnsi="Arial" w:cs="Arial"/>
                <w:b/>
                <w:lang w:eastAsia="ko-KR"/>
              </w:rPr>
              <w:t>3</w:t>
            </w:r>
          </w:p>
        </w:tc>
        <w:tc>
          <w:tcPr>
            <w:tcW w:w="2550" w:type="dxa"/>
            <w:tcBorders>
              <w:bottom w:val="single" w:sz="4" w:space="0" w:color="auto"/>
            </w:tcBorders>
            <w:shd w:val="clear" w:color="auto" w:fill="D99594"/>
          </w:tcPr>
          <w:p w14:paraId="0F6A0362" w14:textId="77777777" w:rsidR="00AE34C4" w:rsidRPr="004264B5" w:rsidRDefault="00AE34C4" w:rsidP="00AE34C4">
            <w:pPr>
              <w:ind w:left="7" w:firstLine="17"/>
              <w:rPr>
                <w:rFonts w:ascii="Arial" w:hAnsi="Arial" w:cs="Arial"/>
                <w:b/>
                <w:lang w:val="en-US"/>
              </w:rPr>
            </w:pPr>
            <w:r w:rsidRPr="004264B5">
              <w:rPr>
                <w:rFonts w:ascii="Arial" w:hAnsi="Arial" w:cs="Arial"/>
                <w:b/>
                <w:lang w:val="en-US"/>
              </w:rPr>
              <w:t>Open API version and External docs</w:t>
            </w:r>
          </w:p>
        </w:tc>
        <w:tc>
          <w:tcPr>
            <w:tcW w:w="1192" w:type="dxa"/>
            <w:tcBorders>
              <w:bottom w:val="single" w:sz="4" w:space="0" w:color="auto"/>
            </w:tcBorders>
            <w:shd w:val="clear" w:color="auto" w:fill="D99594"/>
          </w:tcPr>
          <w:p w14:paraId="71106E63" w14:textId="77777777" w:rsidR="00AE34C4" w:rsidRPr="004264B5"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E67B71D" w14:textId="77777777" w:rsidR="00AE34C4" w:rsidRPr="004264B5"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0BE8A3C9" w14:textId="77777777" w:rsidR="00AE34C4" w:rsidRPr="004264B5"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6E01E19" w14:textId="77777777" w:rsidR="00AE34C4" w:rsidRPr="004264B5"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0EEF9B3F" w14:textId="77777777" w:rsidR="00AE34C4" w:rsidRPr="00F028F6" w:rsidRDefault="00AE34C4" w:rsidP="00AE34C4">
            <w:pPr>
              <w:rPr>
                <w:rFonts w:ascii="Arial" w:hAnsi="Arial" w:cs="Arial"/>
                <w:sz w:val="20"/>
                <w:szCs w:val="20"/>
              </w:rPr>
            </w:pPr>
            <w:r w:rsidRPr="00F028F6">
              <w:rPr>
                <w:rFonts w:ascii="Arial" w:hAnsi="Arial" w:cs="Arial"/>
                <w:sz w:val="20"/>
                <w:szCs w:val="20"/>
              </w:rPr>
              <w:t>TEI16</w:t>
            </w:r>
          </w:p>
        </w:tc>
      </w:tr>
      <w:tr w:rsidR="00AE34C4" w:rsidRPr="00CB5996" w14:paraId="5B5A85B2" w14:textId="77777777" w:rsidTr="002B7B42">
        <w:trPr>
          <w:trHeight w:val="20"/>
        </w:trPr>
        <w:tc>
          <w:tcPr>
            <w:tcW w:w="1073" w:type="dxa"/>
            <w:tcBorders>
              <w:bottom w:val="single" w:sz="4" w:space="0" w:color="auto"/>
            </w:tcBorders>
            <w:shd w:val="clear" w:color="auto" w:fill="auto"/>
          </w:tcPr>
          <w:p w14:paraId="02A2AAB7"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357BECBF" w14:textId="77777777" w:rsidR="00AE34C4" w:rsidRPr="005E6C60" w:rsidRDefault="00AE34C4" w:rsidP="00AE34C4">
            <w:pPr>
              <w:ind w:left="838" w:hanging="814"/>
              <w:rPr>
                <w:rFonts w:ascii="Arial" w:hAnsi="Arial" w:cs="Arial"/>
                <w:i/>
              </w:rPr>
            </w:pPr>
          </w:p>
        </w:tc>
        <w:tc>
          <w:tcPr>
            <w:tcW w:w="1192" w:type="dxa"/>
            <w:tcBorders>
              <w:bottom w:val="single" w:sz="4" w:space="0" w:color="auto"/>
            </w:tcBorders>
            <w:shd w:val="clear" w:color="auto" w:fill="D9D9D9" w:themeFill="background1" w:themeFillShade="D9"/>
          </w:tcPr>
          <w:p w14:paraId="6E36330D"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D9D9" w:themeFill="background1" w:themeFillShade="D9"/>
          </w:tcPr>
          <w:p w14:paraId="30517E7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29.502 0 Rel16 API version and External doc update</w:t>
            </w:r>
          </w:p>
        </w:tc>
        <w:tc>
          <w:tcPr>
            <w:tcW w:w="1984" w:type="dxa"/>
            <w:tcBorders>
              <w:bottom w:val="single" w:sz="4" w:space="0" w:color="auto"/>
            </w:tcBorders>
            <w:shd w:val="clear" w:color="auto" w:fill="D9D9D9" w:themeFill="background1" w:themeFillShade="D9"/>
          </w:tcPr>
          <w:p w14:paraId="416EA2E1"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4C6B7C49"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28BE199"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BB0D8CC" w14:textId="77777777" w:rsidTr="002B7B42">
        <w:trPr>
          <w:trHeight w:val="20"/>
        </w:trPr>
        <w:tc>
          <w:tcPr>
            <w:tcW w:w="1073" w:type="dxa"/>
            <w:tcBorders>
              <w:bottom w:val="single" w:sz="4" w:space="0" w:color="auto"/>
            </w:tcBorders>
            <w:shd w:val="clear" w:color="auto" w:fill="auto"/>
          </w:tcPr>
          <w:p w14:paraId="3AC7D2B5"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EB49D0"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437B852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4B02C2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29.503 0 Rel16 API version and External doc update</w:t>
            </w:r>
          </w:p>
        </w:tc>
        <w:tc>
          <w:tcPr>
            <w:tcW w:w="1984" w:type="dxa"/>
            <w:tcBorders>
              <w:bottom w:val="single" w:sz="4" w:space="0" w:color="auto"/>
            </w:tcBorders>
            <w:shd w:val="clear" w:color="auto" w:fill="D9D9D9" w:themeFill="background1" w:themeFillShade="D9"/>
          </w:tcPr>
          <w:p w14:paraId="259A4E67"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2BBE797F"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547B9D4"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77D4AB8" w14:textId="77777777" w:rsidTr="002B7B42">
        <w:trPr>
          <w:trHeight w:val="20"/>
        </w:trPr>
        <w:tc>
          <w:tcPr>
            <w:tcW w:w="1073" w:type="dxa"/>
            <w:tcBorders>
              <w:bottom w:val="single" w:sz="4" w:space="0" w:color="auto"/>
            </w:tcBorders>
            <w:shd w:val="clear" w:color="auto" w:fill="auto"/>
          </w:tcPr>
          <w:p w14:paraId="7A7A01B1"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9FDF9C"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5152245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748C7B7"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29.504 0 Rel16 API version and External doc update</w:t>
            </w:r>
          </w:p>
        </w:tc>
        <w:tc>
          <w:tcPr>
            <w:tcW w:w="1984" w:type="dxa"/>
            <w:tcBorders>
              <w:bottom w:val="single" w:sz="4" w:space="0" w:color="auto"/>
            </w:tcBorders>
            <w:shd w:val="clear" w:color="auto" w:fill="D9D9D9" w:themeFill="background1" w:themeFillShade="D9"/>
          </w:tcPr>
          <w:p w14:paraId="1E229478"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2FA68308"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1FD8FAB"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58BA187" w14:textId="77777777" w:rsidTr="002B7B42">
        <w:trPr>
          <w:trHeight w:val="20"/>
        </w:trPr>
        <w:tc>
          <w:tcPr>
            <w:tcW w:w="1073" w:type="dxa"/>
            <w:tcBorders>
              <w:bottom w:val="single" w:sz="4" w:space="0" w:color="auto"/>
            </w:tcBorders>
            <w:shd w:val="clear" w:color="auto" w:fill="auto"/>
          </w:tcPr>
          <w:p w14:paraId="3CA8462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97AFFE"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C475FBE"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930C5E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29.505 0 Rel16 External doc update</w:t>
            </w:r>
          </w:p>
        </w:tc>
        <w:tc>
          <w:tcPr>
            <w:tcW w:w="1984" w:type="dxa"/>
            <w:tcBorders>
              <w:bottom w:val="single" w:sz="4" w:space="0" w:color="auto"/>
            </w:tcBorders>
            <w:shd w:val="clear" w:color="auto" w:fill="D9D9D9" w:themeFill="background1" w:themeFillShade="D9"/>
          </w:tcPr>
          <w:p w14:paraId="7F250C80"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4B5D85AF"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DDE55BA"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519BF41" w14:textId="77777777" w:rsidTr="002B7B42">
        <w:trPr>
          <w:trHeight w:val="20"/>
        </w:trPr>
        <w:tc>
          <w:tcPr>
            <w:tcW w:w="1073" w:type="dxa"/>
            <w:tcBorders>
              <w:bottom w:val="single" w:sz="4" w:space="0" w:color="auto"/>
            </w:tcBorders>
            <w:shd w:val="clear" w:color="auto" w:fill="auto"/>
          </w:tcPr>
          <w:p w14:paraId="48C09388"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E899EE"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5C660AE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1BD8979" w14:textId="77777777" w:rsidR="00AE34C4" w:rsidRPr="005E6C60" w:rsidRDefault="00AE34C4" w:rsidP="00AE34C4">
            <w:pPr>
              <w:rPr>
                <w:rFonts w:ascii="Arial" w:hAnsi="Arial" w:cs="Arial"/>
                <w:b/>
                <w:color w:val="000000"/>
                <w:sz w:val="20"/>
                <w:szCs w:val="20"/>
                <w:lang w:val="en-US"/>
              </w:rPr>
            </w:pPr>
            <w:r w:rsidRPr="005E6C60">
              <w:rPr>
                <w:rFonts w:ascii="Arial" w:hAnsi="Arial" w:cs="Arial"/>
                <w:color w:val="000000"/>
                <w:sz w:val="20"/>
                <w:szCs w:val="20"/>
                <w:lang w:val="en-US"/>
              </w:rPr>
              <w:t>29.509 0 Rel16 API version and External doc update</w:t>
            </w:r>
          </w:p>
        </w:tc>
        <w:tc>
          <w:tcPr>
            <w:tcW w:w="1984" w:type="dxa"/>
            <w:tcBorders>
              <w:bottom w:val="single" w:sz="4" w:space="0" w:color="auto"/>
            </w:tcBorders>
            <w:shd w:val="clear" w:color="auto" w:fill="D9D9D9" w:themeFill="background1" w:themeFillShade="D9"/>
          </w:tcPr>
          <w:p w14:paraId="6F4FD852"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652ABB2C"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35B6AB7" w14:textId="77777777" w:rsidR="00AE34C4" w:rsidRPr="00F028F6" w:rsidRDefault="00AE34C4" w:rsidP="00AE34C4">
            <w:pPr>
              <w:rPr>
                <w:rFonts w:ascii="Arial" w:hAnsi="Arial" w:cs="Arial"/>
                <w:i/>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2E05275" w14:textId="77777777" w:rsidTr="002B7B42">
        <w:trPr>
          <w:trHeight w:val="20"/>
        </w:trPr>
        <w:tc>
          <w:tcPr>
            <w:tcW w:w="1073" w:type="dxa"/>
            <w:tcBorders>
              <w:bottom w:val="single" w:sz="4" w:space="0" w:color="auto"/>
            </w:tcBorders>
            <w:shd w:val="clear" w:color="auto" w:fill="auto"/>
          </w:tcPr>
          <w:p w14:paraId="57CAF31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DD527D"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08B24CA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B340BF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29.510 0 Rel16 API version and External doc update</w:t>
            </w:r>
          </w:p>
        </w:tc>
        <w:tc>
          <w:tcPr>
            <w:tcW w:w="1984" w:type="dxa"/>
            <w:tcBorders>
              <w:bottom w:val="single" w:sz="4" w:space="0" w:color="auto"/>
            </w:tcBorders>
            <w:shd w:val="clear" w:color="auto" w:fill="D9D9D9" w:themeFill="background1" w:themeFillShade="D9"/>
          </w:tcPr>
          <w:p w14:paraId="56BD013D"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BE56591"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A762E71"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25EA3B4" w14:textId="77777777" w:rsidTr="002B7B42">
        <w:trPr>
          <w:trHeight w:val="20"/>
        </w:trPr>
        <w:tc>
          <w:tcPr>
            <w:tcW w:w="1073" w:type="dxa"/>
            <w:tcBorders>
              <w:bottom w:val="single" w:sz="4" w:space="0" w:color="auto"/>
            </w:tcBorders>
            <w:shd w:val="clear" w:color="auto" w:fill="auto"/>
          </w:tcPr>
          <w:p w14:paraId="32C82F31"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4C738BA"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9D80DD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096C106"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29.511 0 Rel16 API version and External doc update</w:t>
            </w:r>
          </w:p>
        </w:tc>
        <w:tc>
          <w:tcPr>
            <w:tcW w:w="1984" w:type="dxa"/>
            <w:tcBorders>
              <w:bottom w:val="single" w:sz="4" w:space="0" w:color="auto"/>
            </w:tcBorders>
            <w:shd w:val="clear" w:color="auto" w:fill="D9D9D9" w:themeFill="background1" w:themeFillShade="D9"/>
          </w:tcPr>
          <w:p w14:paraId="1277E291"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1C3B90EC"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43362B6"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5EAD58E" w14:textId="77777777" w:rsidTr="002B7B42">
        <w:trPr>
          <w:trHeight w:val="20"/>
        </w:trPr>
        <w:tc>
          <w:tcPr>
            <w:tcW w:w="1073" w:type="dxa"/>
            <w:tcBorders>
              <w:bottom w:val="single" w:sz="4" w:space="0" w:color="auto"/>
            </w:tcBorders>
            <w:shd w:val="clear" w:color="auto" w:fill="auto"/>
          </w:tcPr>
          <w:p w14:paraId="73BB0415" w14:textId="77777777" w:rsidR="00AE34C4" w:rsidRPr="003A0A96"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9895B5" w14:textId="77777777" w:rsidR="00AE34C4" w:rsidRPr="003A0A96"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40B4392A" w14:textId="77777777" w:rsidR="00AE34C4" w:rsidRPr="00711148"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D01D62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29.515 0 Rel16 API version and External doc update</w:t>
            </w:r>
          </w:p>
        </w:tc>
        <w:tc>
          <w:tcPr>
            <w:tcW w:w="1984" w:type="dxa"/>
            <w:tcBorders>
              <w:bottom w:val="single" w:sz="4" w:space="0" w:color="auto"/>
            </w:tcBorders>
            <w:shd w:val="clear" w:color="auto" w:fill="D9D9D9" w:themeFill="background1" w:themeFillShade="D9"/>
          </w:tcPr>
          <w:p w14:paraId="2A80699C"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1B60534D"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9686B5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B6E52D0" w14:textId="77777777" w:rsidTr="002B7B42">
        <w:trPr>
          <w:trHeight w:val="20"/>
        </w:trPr>
        <w:tc>
          <w:tcPr>
            <w:tcW w:w="1073" w:type="dxa"/>
            <w:tcBorders>
              <w:bottom w:val="single" w:sz="4" w:space="0" w:color="auto"/>
            </w:tcBorders>
            <w:shd w:val="clear" w:color="auto" w:fill="auto"/>
          </w:tcPr>
          <w:p w14:paraId="6D0F601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E6DC81"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10A5FB8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AAF72DD"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29.518 0 Rel-16 API version and External doc update</w:t>
            </w:r>
          </w:p>
        </w:tc>
        <w:tc>
          <w:tcPr>
            <w:tcW w:w="1984" w:type="dxa"/>
            <w:tcBorders>
              <w:bottom w:val="single" w:sz="4" w:space="0" w:color="auto"/>
            </w:tcBorders>
            <w:shd w:val="clear" w:color="auto" w:fill="D9D9D9" w:themeFill="background1" w:themeFillShade="D9"/>
          </w:tcPr>
          <w:p w14:paraId="47D66CB0"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8148511"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6418A96"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BA17351" w14:textId="77777777" w:rsidTr="002B7B42">
        <w:trPr>
          <w:trHeight w:val="20"/>
        </w:trPr>
        <w:tc>
          <w:tcPr>
            <w:tcW w:w="1073" w:type="dxa"/>
            <w:tcBorders>
              <w:bottom w:val="single" w:sz="4" w:space="0" w:color="auto"/>
            </w:tcBorders>
            <w:shd w:val="clear" w:color="auto" w:fill="auto"/>
          </w:tcPr>
          <w:p w14:paraId="026BE9D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F72671"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48A7327"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E706F2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29.526 0 Rel-16 API version and External doc update</w:t>
            </w:r>
          </w:p>
        </w:tc>
        <w:tc>
          <w:tcPr>
            <w:tcW w:w="1984" w:type="dxa"/>
            <w:tcBorders>
              <w:bottom w:val="single" w:sz="4" w:space="0" w:color="auto"/>
            </w:tcBorders>
            <w:shd w:val="clear" w:color="auto" w:fill="D9D9D9" w:themeFill="background1" w:themeFillShade="D9"/>
          </w:tcPr>
          <w:p w14:paraId="6A664AD5"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7151AD0F"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56916ED"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BC02749" w14:textId="77777777" w:rsidTr="002B7B42">
        <w:trPr>
          <w:trHeight w:val="20"/>
        </w:trPr>
        <w:tc>
          <w:tcPr>
            <w:tcW w:w="1073" w:type="dxa"/>
            <w:tcBorders>
              <w:bottom w:val="single" w:sz="4" w:space="0" w:color="auto"/>
            </w:tcBorders>
            <w:shd w:val="clear" w:color="auto" w:fill="auto"/>
          </w:tcPr>
          <w:p w14:paraId="4BD1AF8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646FA33"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BF9468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51468C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29.531 0 Rel-16 API version and External doc update</w:t>
            </w:r>
          </w:p>
        </w:tc>
        <w:tc>
          <w:tcPr>
            <w:tcW w:w="1984" w:type="dxa"/>
            <w:tcBorders>
              <w:bottom w:val="single" w:sz="4" w:space="0" w:color="auto"/>
            </w:tcBorders>
            <w:shd w:val="clear" w:color="auto" w:fill="D9D9D9" w:themeFill="background1" w:themeFillShade="D9"/>
          </w:tcPr>
          <w:p w14:paraId="4B03DD00"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6E4232DF"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CA68819"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F346A57" w14:textId="77777777" w:rsidTr="002B7B42">
        <w:trPr>
          <w:trHeight w:val="20"/>
        </w:trPr>
        <w:tc>
          <w:tcPr>
            <w:tcW w:w="1073" w:type="dxa"/>
            <w:tcBorders>
              <w:bottom w:val="single" w:sz="4" w:space="0" w:color="auto"/>
            </w:tcBorders>
            <w:shd w:val="clear" w:color="auto" w:fill="auto"/>
          </w:tcPr>
          <w:p w14:paraId="35AFED4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E2A10"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B1071EB"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0EF108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29.540 0 Rel-16 API version and External doc update</w:t>
            </w:r>
          </w:p>
        </w:tc>
        <w:tc>
          <w:tcPr>
            <w:tcW w:w="1984" w:type="dxa"/>
            <w:tcBorders>
              <w:bottom w:val="single" w:sz="4" w:space="0" w:color="auto"/>
            </w:tcBorders>
            <w:shd w:val="clear" w:color="auto" w:fill="D9D9D9" w:themeFill="background1" w:themeFillShade="D9"/>
          </w:tcPr>
          <w:p w14:paraId="6E58C6F4"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ED57148"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D67B91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B0FB64A" w14:textId="77777777" w:rsidTr="002B7B42">
        <w:trPr>
          <w:trHeight w:val="20"/>
        </w:trPr>
        <w:tc>
          <w:tcPr>
            <w:tcW w:w="1073" w:type="dxa"/>
            <w:tcBorders>
              <w:bottom w:val="single" w:sz="4" w:space="0" w:color="auto"/>
            </w:tcBorders>
            <w:shd w:val="clear" w:color="auto" w:fill="auto"/>
          </w:tcPr>
          <w:p w14:paraId="28E07448"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5D9BE7B"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4D6D43BC"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73CC4EF9"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29.541 0 Rel-16 API version and External doc update</w:t>
            </w:r>
          </w:p>
        </w:tc>
        <w:tc>
          <w:tcPr>
            <w:tcW w:w="1984" w:type="dxa"/>
            <w:tcBorders>
              <w:bottom w:val="single" w:sz="4" w:space="0" w:color="auto"/>
            </w:tcBorders>
            <w:shd w:val="clear" w:color="auto" w:fill="D9D9D9" w:themeFill="background1" w:themeFillShade="D9"/>
          </w:tcPr>
          <w:p w14:paraId="7FFE91D3"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642D5718"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A730EE8"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0D4FB3B" w14:textId="77777777" w:rsidTr="002B7B42">
        <w:trPr>
          <w:trHeight w:val="20"/>
        </w:trPr>
        <w:tc>
          <w:tcPr>
            <w:tcW w:w="1073" w:type="dxa"/>
            <w:tcBorders>
              <w:bottom w:val="single" w:sz="4" w:space="0" w:color="auto"/>
            </w:tcBorders>
            <w:shd w:val="clear" w:color="auto" w:fill="auto"/>
          </w:tcPr>
          <w:p w14:paraId="54D1372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93EDB1D"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7B68EDF4"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037DA4C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29.542 0 Rel-16API version and External doc update</w:t>
            </w:r>
          </w:p>
        </w:tc>
        <w:tc>
          <w:tcPr>
            <w:tcW w:w="1984" w:type="dxa"/>
            <w:tcBorders>
              <w:bottom w:val="single" w:sz="4" w:space="0" w:color="auto"/>
            </w:tcBorders>
            <w:shd w:val="clear" w:color="auto" w:fill="D9D9D9" w:themeFill="background1" w:themeFillShade="D9"/>
          </w:tcPr>
          <w:p w14:paraId="06261E03"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F5A1EC5"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F5B68E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005E227" w14:textId="77777777" w:rsidTr="002B7B42">
        <w:trPr>
          <w:trHeight w:val="20"/>
        </w:trPr>
        <w:tc>
          <w:tcPr>
            <w:tcW w:w="1073" w:type="dxa"/>
            <w:tcBorders>
              <w:bottom w:val="single" w:sz="4" w:space="0" w:color="auto"/>
            </w:tcBorders>
            <w:shd w:val="clear" w:color="auto" w:fill="auto"/>
          </w:tcPr>
          <w:p w14:paraId="75B6C39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F79C0A1"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CDFE5C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47F2F4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Rel1</w:t>
            </w:r>
            <w:r>
              <w:rPr>
                <w:rFonts w:ascii="Arial" w:hAnsi="Arial" w:cs="Arial"/>
                <w:color w:val="000000"/>
                <w:sz w:val="20"/>
                <w:szCs w:val="20"/>
                <w:lang w:val="en-US"/>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E44A55C"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7A887E9A"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16DE56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C1B0C54" w14:textId="77777777" w:rsidTr="002B7B42">
        <w:trPr>
          <w:trHeight w:val="20"/>
        </w:trPr>
        <w:tc>
          <w:tcPr>
            <w:tcW w:w="1073" w:type="dxa"/>
            <w:tcBorders>
              <w:bottom w:val="single" w:sz="4" w:space="0" w:color="auto"/>
            </w:tcBorders>
            <w:shd w:val="clear" w:color="auto" w:fill="auto"/>
          </w:tcPr>
          <w:p w14:paraId="0CC1CE2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F96A7"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B13334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AA2DD86"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29.550 0 Rel-1</w:t>
            </w:r>
            <w:r>
              <w:rPr>
                <w:rFonts w:ascii="Arial" w:hAnsi="Arial" w:cs="Arial"/>
                <w:color w:val="000000"/>
                <w:sz w:val="20"/>
                <w:szCs w:val="20"/>
                <w:lang w:val="en-US"/>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519270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60FB5770"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556558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4A3DFE1" w14:textId="77777777" w:rsidTr="002B7B42">
        <w:trPr>
          <w:trHeight w:val="20"/>
        </w:trPr>
        <w:tc>
          <w:tcPr>
            <w:tcW w:w="1073" w:type="dxa"/>
            <w:tcBorders>
              <w:bottom w:val="single" w:sz="4" w:space="0" w:color="auto"/>
            </w:tcBorders>
            <w:shd w:val="clear" w:color="auto" w:fill="auto"/>
          </w:tcPr>
          <w:p w14:paraId="34B4E3E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972833"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3EDF0D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A3E1AF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098 </w:t>
            </w:r>
            <w:r w:rsidRPr="005E6C60">
              <w:rPr>
                <w:rFonts w:ascii="Arial" w:hAnsi="Arial" w:cs="Arial"/>
                <w:color w:val="000000"/>
                <w:sz w:val="20"/>
                <w:szCs w:val="20"/>
                <w:lang w:val="en-US"/>
              </w:rPr>
              <w:t>Rel-16 API version and External doc update</w:t>
            </w:r>
          </w:p>
        </w:tc>
        <w:tc>
          <w:tcPr>
            <w:tcW w:w="1984" w:type="dxa"/>
            <w:tcBorders>
              <w:bottom w:val="single" w:sz="4" w:space="0" w:color="auto"/>
            </w:tcBorders>
            <w:shd w:val="clear" w:color="auto" w:fill="D9D9D9" w:themeFill="background1" w:themeFillShade="D9"/>
          </w:tcPr>
          <w:p w14:paraId="4B9C3C0F"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43B8E13E"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6A5E08A"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A39CDDB" w14:textId="77777777" w:rsidTr="002B7B42">
        <w:trPr>
          <w:trHeight w:val="20"/>
        </w:trPr>
        <w:tc>
          <w:tcPr>
            <w:tcW w:w="1073" w:type="dxa"/>
            <w:tcBorders>
              <w:bottom w:val="single" w:sz="4" w:space="0" w:color="auto"/>
            </w:tcBorders>
            <w:shd w:val="clear" w:color="auto" w:fill="auto"/>
          </w:tcPr>
          <w:p w14:paraId="5DD09B18"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DAD830"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4A4759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43F042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29.563 0 Rel-16 API version and External doc update</w:t>
            </w:r>
          </w:p>
        </w:tc>
        <w:tc>
          <w:tcPr>
            <w:tcW w:w="1984" w:type="dxa"/>
            <w:tcBorders>
              <w:bottom w:val="single" w:sz="4" w:space="0" w:color="auto"/>
            </w:tcBorders>
            <w:shd w:val="clear" w:color="auto" w:fill="D9D9D9" w:themeFill="background1" w:themeFillShade="D9"/>
          </w:tcPr>
          <w:p w14:paraId="208E58A1"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FEAEEE2"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DB182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AAC6D02" w14:textId="77777777" w:rsidTr="002B7B42">
        <w:trPr>
          <w:trHeight w:val="20"/>
        </w:trPr>
        <w:tc>
          <w:tcPr>
            <w:tcW w:w="1073" w:type="dxa"/>
            <w:tcBorders>
              <w:bottom w:val="single" w:sz="4" w:space="0" w:color="auto"/>
            </w:tcBorders>
            <w:shd w:val="clear" w:color="auto" w:fill="auto"/>
          </w:tcPr>
          <w:p w14:paraId="469B2DE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3D3E4D"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A8BF71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6926B5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29.571 0 Rel-16 API version and External doc update</w:t>
            </w:r>
          </w:p>
        </w:tc>
        <w:tc>
          <w:tcPr>
            <w:tcW w:w="1984" w:type="dxa"/>
            <w:tcBorders>
              <w:bottom w:val="single" w:sz="4" w:space="0" w:color="auto"/>
            </w:tcBorders>
            <w:shd w:val="clear" w:color="auto" w:fill="D9D9D9" w:themeFill="background1" w:themeFillShade="D9"/>
          </w:tcPr>
          <w:p w14:paraId="4A2CE7D5"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37C6C08E"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ED5C9D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1608524" w14:textId="77777777" w:rsidTr="002B7B42">
        <w:trPr>
          <w:trHeight w:val="20"/>
        </w:trPr>
        <w:tc>
          <w:tcPr>
            <w:tcW w:w="1073" w:type="dxa"/>
            <w:tcBorders>
              <w:bottom w:val="single" w:sz="4" w:space="0" w:color="auto"/>
            </w:tcBorders>
            <w:shd w:val="clear" w:color="auto" w:fill="auto"/>
          </w:tcPr>
          <w:p w14:paraId="53DEB8E5"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681ADC"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0EDB3275"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A2B5F6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29.572 0 Rel-16 API version and External doc update</w:t>
            </w:r>
          </w:p>
        </w:tc>
        <w:tc>
          <w:tcPr>
            <w:tcW w:w="1984" w:type="dxa"/>
            <w:tcBorders>
              <w:bottom w:val="single" w:sz="4" w:space="0" w:color="auto"/>
            </w:tcBorders>
            <w:shd w:val="clear" w:color="auto" w:fill="D9D9D9" w:themeFill="background1" w:themeFillShade="D9"/>
          </w:tcPr>
          <w:p w14:paraId="3CF72B3D"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1428791"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057BFA9"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BEB9048" w14:textId="77777777" w:rsidTr="002B7B42">
        <w:trPr>
          <w:trHeight w:val="20"/>
        </w:trPr>
        <w:tc>
          <w:tcPr>
            <w:tcW w:w="1073" w:type="dxa"/>
            <w:tcBorders>
              <w:bottom w:val="single" w:sz="4" w:space="0" w:color="auto"/>
            </w:tcBorders>
            <w:shd w:val="clear" w:color="auto" w:fill="auto"/>
          </w:tcPr>
          <w:p w14:paraId="4EE0B29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D30E02B"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77148EC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AB5B11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29.573 0 Rel-16 API version and External doc upda</w:t>
            </w:r>
            <w:r>
              <w:rPr>
                <w:rFonts w:ascii="Arial" w:hAnsi="Arial" w:cs="Arial"/>
                <w:color w:val="000000"/>
                <w:sz w:val="20"/>
                <w:szCs w:val="20"/>
                <w:lang w:val="en-US"/>
              </w:rPr>
              <w:t>t</w:t>
            </w:r>
            <w:r w:rsidRPr="005E6C60">
              <w:rPr>
                <w:rFonts w:ascii="Arial" w:hAnsi="Arial" w:cs="Arial"/>
                <w:color w:val="000000"/>
                <w:sz w:val="20"/>
                <w:szCs w:val="20"/>
                <w:lang w:val="en-US"/>
              </w:rPr>
              <w:t>e</w:t>
            </w:r>
          </w:p>
        </w:tc>
        <w:tc>
          <w:tcPr>
            <w:tcW w:w="1984" w:type="dxa"/>
            <w:tcBorders>
              <w:bottom w:val="single" w:sz="4" w:space="0" w:color="auto"/>
            </w:tcBorders>
            <w:shd w:val="clear" w:color="auto" w:fill="D9D9D9" w:themeFill="background1" w:themeFillShade="D9"/>
          </w:tcPr>
          <w:p w14:paraId="5756DE79"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3AA1A71E"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694F799"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985B02" w:rsidRPr="00CB5996" w14:paraId="205DFE2D" w14:textId="77777777" w:rsidTr="002B7B42">
        <w:trPr>
          <w:trHeight w:val="20"/>
        </w:trPr>
        <w:tc>
          <w:tcPr>
            <w:tcW w:w="1073" w:type="dxa"/>
            <w:tcBorders>
              <w:bottom w:val="single" w:sz="4" w:space="0" w:color="auto"/>
            </w:tcBorders>
            <w:shd w:val="clear" w:color="auto" w:fill="auto"/>
          </w:tcPr>
          <w:p w14:paraId="170B02FC" w14:textId="77777777" w:rsidR="00985B02" w:rsidRPr="005E6C60" w:rsidRDefault="00985B02"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7E3585" w14:textId="77777777" w:rsidR="00985B02" w:rsidRPr="005E6C60" w:rsidRDefault="00985B02" w:rsidP="00985B02">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0D7FD18"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9154A06" w14:textId="77777777" w:rsidR="00985B02" w:rsidRPr="005E6C60" w:rsidRDefault="00985B02" w:rsidP="00985B02">
            <w:pPr>
              <w:rPr>
                <w:rFonts w:ascii="Arial" w:hAnsi="Arial" w:cs="Arial"/>
                <w:color w:val="000000"/>
                <w:sz w:val="20"/>
                <w:szCs w:val="20"/>
                <w:lang w:val="en-US"/>
              </w:rPr>
            </w:pPr>
            <w:r>
              <w:rPr>
                <w:rFonts w:ascii="Arial" w:hAnsi="Arial" w:cs="Arial"/>
                <w:color w:val="000000"/>
                <w:sz w:val="20"/>
                <w:szCs w:val="20"/>
                <w:lang w:val="en-US"/>
              </w:rPr>
              <w:t>29.xxx 0 Rel15</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0C5ACE1" w14:textId="77777777" w:rsidR="00985B02" w:rsidRPr="004B2F32" w:rsidRDefault="00985B02" w:rsidP="00985B02">
            <w:pPr>
              <w:rPr>
                <w:rFonts w:ascii="Arial" w:hAnsi="Arial" w:cs="Arial"/>
                <w:color w:val="000000"/>
                <w:sz w:val="20"/>
                <w:szCs w:val="20"/>
                <w:lang w:val="en-US"/>
              </w:rPr>
            </w:pPr>
            <w:proofErr w:type="spellStart"/>
            <w:r>
              <w:rPr>
                <w:rFonts w:ascii="Arial" w:hAnsi="Arial" w:cs="Arial"/>
                <w:color w:val="000000"/>
                <w:sz w:val="20"/>
                <w:szCs w:val="20"/>
                <w:lang w:val="en-US"/>
              </w:rPr>
              <w:t>xxxx</w:t>
            </w:r>
            <w:proofErr w:type="spellEnd"/>
          </w:p>
        </w:tc>
        <w:tc>
          <w:tcPr>
            <w:tcW w:w="1775" w:type="dxa"/>
            <w:tcBorders>
              <w:bottom w:val="single" w:sz="4" w:space="0" w:color="auto"/>
            </w:tcBorders>
            <w:shd w:val="clear" w:color="auto" w:fill="D9D9D9" w:themeFill="background1" w:themeFillShade="D9"/>
          </w:tcPr>
          <w:p w14:paraId="6A8638BC" w14:textId="77777777" w:rsidR="00985B02" w:rsidRDefault="00985B02" w:rsidP="00985B02">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4F89AF9" w14:textId="2D893C39" w:rsidR="00985B02" w:rsidRPr="00F028F6" w:rsidRDefault="00985B02" w:rsidP="00985B0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985B02" w:rsidRPr="00CB5996" w14:paraId="569CE68E" w14:textId="77777777" w:rsidTr="00575F2A">
        <w:trPr>
          <w:trHeight w:val="20"/>
        </w:trPr>
        <w:tc>
          <w:tcPr>
            <w:tcW w:w="1073" w:type="dxa"/>
            <w:tcBorders>
              <w:bottom w:val="single" w:sz="4" w:space="0" w:color="auto"/>
            </w:tcBorders>
            <w:shd w:val="clear" w:color="auto" w:fill="auto"/>
          </w:tcPr>
          <w:p w14:paraId="50ECD545" w14:textId="77777777" w:rsidR="00985B02" w:rsidRPr="005E6C60" w:rsidRDefault="00985B02"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BE9880" w14:textId="77777777" w:rsidR="00985B02" w:rsidRPr="005E6C60" w:rsidRDefault="00985B02" w:rsidP="00985B02">
            <w:pPr>
              <w:ind w:left="838" w:hanging="814"/>
              <w:rPr>
                <w:rFonts w:ascii="Arial" w:hAnsi="Arial" w:cs="Arial"/>
                <w:i/>
                <w:lang w:val="en-US"/>
              </w:rPr>
            </w:pPr>
          </w:p>
        </w:tc>
        <w:tc>
          <w:tcPr>
            <w:tcW w:w="1192" w:type="dxa"/>
            <w:tcBorders>
              <w:bottom w:val="single" w:sz="4" w:space="0" w:color="auto"/>
            </w:tcBorders>
            <w:shd w:val="clear" w:color="auto" w:fill="auto"/>
          </w:tcPr>
          <w:p w14:paraId="32ED3793"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auto"/>
          </w:tcPr>
          <w:p w14:paraId="5179CA68"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auto"/>
          </w:tcPr>
          <w:p w14:paraId="4856E6FA"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auto"/>
          </w:tcPr>
          <w:p w14:paraId="48E7CD93"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auto"/>
          </w:tcPr>
          <w:p w14:paraId="0A9A257D" w14:textId="77777777" w:rsidR="00985B02" w:rsidRPr="00F028F6" w:rsidRDefault="00985B02" w:rsidP="00985B02">
            <w:pPr>
              <w:rPr>
                <w:rFonts w:ascii="Arial" w:hAnsi="Arial" w:cs="Arial"/>
                <w:sz w:val="20"/>
                <w:szCs w:val="20"/>
                <w:lang w:val="en-US"/>
              </w:rPr>
            </w:pPr>
          </w:p>
        </w:tc>
      </w:tr>
      <w:tr w:rsidR="00985B02" w:rsidRPr="00CB5996" w14:paraId="1572D591" w14:textId="77777777" w:rsidTr="00575F2A">
        <w:trPr>
          <w:trHeight w:val="20"/>
        </w:trPr>
        <w:tc>
          <w:tcPr>
            <w:tcW w:w="1073" w:type="dxa"/>
            <w:tcBorders>
              <w:bottom w:val="single" w:sz="4" w:space="0" w:color="auto"/>
            </w:tcBorders>
            <w:shd w:val="clear" w:color="auto" w:fill="auto"/>
          </w:tcPr>
          <w:p w14:paraId="5C45ADA0" w14:textId="77777777" w:rsidR="00985B02" w:rsidRPr="00AF1EA4" w:rsidRDefault="00985B02"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22BD5F" w14:textId="77777777" w:rsidR="00985B02" w:rsidRPr="00AF1EA4" w:rsidRDefault="00985B02" w:rsidP="00985B02">
            <w:pPr>
              <w:rPr>
                <w:rFonts w:ascii="Arial" w:hAnsi="Arial" w:cs="Arial"/>
                <w:lang w:val="en-US"/>
              </w:rPr>
            </w:pPr>
          </w:p>
        </w:tc>
        <w:tc>
          <w:tcPr>
            <w:tcW w:w="1192" w:type="dxa"/>
            <w:tcBorders>
              <w:bottom w:val="single" w:sz="4" w:space="0" w:color="auto"/>
            </w:tcBorders>
            <w:shd w:val="clear" w:color="auto" w:fill="auto"/>
          </w:tcPr>
          <w:p w14:paraId="67C7D514" w14:textId="77777777" w:rsidR="00985B02" w:rsidRPr="00AF1EA4"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auto"/>
          </w:tcPr>
          <w:p w14:paraId="78464BEF" w14:textId="77777777" w:rsidR="00985B02" w:rsidRPr="00AF1EA4"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auto"/>
          </w:tcPr>
          <w:p w14:paraId="3BDC10B4" w14:textId="77777777" w:rsidR="00985B02" w:rsidRPr="00AF1EA4"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auto"/>
          </w:tcPr>
          <w:p w14:paraId="04798D0E" w14:textId="77777777" w:rsidR="00985B02" w:rsidRPr="00AF1EA4"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auto"/>
          </w:tcPr>
          <w:p w14:paraId="46250663" w14:textId="77777777" w:rsidR="00985B02" w:rsidRPr="00F028F6" w:rsidRDefault="00985B02" w:rsidP="00985B02">
            <w:pPr>
              <w:rPr>
                <w:rFonts w:ascii="Arial" w:hAnsi="Arial" w:cs="Arial"/>
                <w:sz w:val="20"/>
                <w:szCs w:val="20"/>
                <w:lang w:val="en-US"/>
              </w:rPr>
            </w:pPr>
          </w:p>
        </w:tc>
      </w:tr>
      <w:tr w:rsidR="00985B02" w:rsidRPr="00CB5996" w14:paraId="23D0E1E3" w14:textId="77777777" w:rsidTr="000B3F1A">
        <w:trPr>
          <w:trHeight w:val="20"/>
        </w:trPr>
        <w:tc>
          <w:tcPr>
            <w:tcW w:w="1073" w:type="dxa"/>
            <w:tcBorders>
              <w:bottom w:val="single" w:sz="4" w:space="0" w:color="auto"/>
            </w:tcBorders>
            <w:shd w:val="clear" w:color="auto" w:fill="FABF8F"/>
          </w:tcPr>
          <w:p w14:paraId="7177C7BB"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9</w:t>
            </w:r>
          </w:p>
        </w:tc>
        <w:tc>
          <w:tcPr>
            <w:tcW w:w="2550" w:type="dxa"/>
            <w:tcBorders>
              <w:bottom w:val="single" w:sz="4" w:space="0" w:color="auto"/>
            </w:tcBorders>
            <w:shd w:val="clear" w:color="auto" w:fill="FABF8F"/>
          </w:tcPr>
          <w:p w14:paraId="1B3649A5"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Update of </w:t>
            </w:r>
            <w:r w:rsidRPr="005E6C60">
              <w:rPr>
                <w:rFonts w:ascii="Arial" w:eastAsia="Batang" w:hAnsi="Arial" w:cs="Arial"/>
                <w:b/>
                <w:bCs/>
                <w:color w:val="000000"/>
                <w:lang w:val="en-US" w:eastAsia="ko-KR"/>
              </w:rPr>
              <w:t>the</w:t>
            </w:r>
            <w:r w:rsidRPr="005E6C60">
              <w:rPr>
                <w:rFonts w:ascii="Arial" w:eastAsia="Batang" w:hAnsi="Arial" w:cs="Arial"/>
                <w:b/>
                <w:color w:val="000000"/>
                <w:lang w:val="en-US" w:eastAsia="ko-KR"/>
              </w:rPr>
              <w:t xml:space="preserve"> Work Plan</w:t>
            </w:r>
          </w:p>
        </w:tc>
        <w:tc>
          <w:tcPr>
            <w:tcW w:w="1192" w:type="dxa"/>
            <w:tcBorders>
              <w:bottom w:val="single" w:sz="4" w:space="0" w:color="auto"/>
            </w:tcBorders>
            <w:shd w:val="clear" w:color="auto" w:fill="FABF8F"/>
          </w:tcPr>
          <w:p w14:paraId="0CB40A66"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FABF8F"/>
          </w:tcPr>
          <w:p w14:paraId="71FF9B28"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FABF8F"/>
          </w:tcPr>
          <w:p w14:paraId="75F03EE5"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FABF8F"/>
          </w:tcPr>
          <w:p w14:paraId="1CA9D0A7"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FABF8F"/>
          </w:tcPr>
          <w:p w14:paraId="39B65B14" w14:textId="77777777" w:rsidR="00985B02" w:rsidRPr="00F028F6" w:rsidRDefault="00985B02" w:rsidP="00985B02">
            <w:pPr>
              <w:rPr>
                <w:rFonts w:ascii="Arial" w:hAnsi="Arial" w:cs="Arial"/>
                <w:sz w:val="20"/>
                <w:szCs w:val="20"/>
                <w:lang w:val="en-US"/>
              </w:rPr>
            </w:pPr>
          </w:p>
        </w:tc>
      </w:tr>
      <w:tr w:rsidR="00985B02" w:rsidRPr="00AF1EA4" w14:paraId="4888042F" w14:textId="77777777" w:rsidTr="002775FA">
        <w:trPr>
          <w:trHeight w:val="20"/>
        </w:trPr>
        <w:tc>
          <w:tcPr>
            <w:tcW w:w="1073" w:type="dxa"/>
            <w:tcBorders>
              <w:bottom w:val="single" w:sz="4" w:space="0" w:color="auto"/>
            </w:tcBorders>
            <w:shd w:val="clear" w:color="auto" w:fill="auto"/>
          </w:tcPr>
          <w:p w14:paraId="1F769037" w14:textId="77777777" w:rsidR="00985B02" w:rsidRPr="005E6C60" w:rsidRDefault="00985B02"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876426" w14:textId="77777777" w:rsidR="00985B02" w:rsidRPr="005E6C60" w:rsidRDefault="00985B02" w:rsidP="00985B02">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00FFFF"/>
          </w:tcPr>
          <w:p w14:paraId="3F19DB4C" w14:textId="49B95538" w:rsidR="00985B02" w:rsidRPr="00A4269A" w:rsidRDefault="000B3F1A" w:rsidP="00985B02">
            <w:pPr>
              <w:rPr>
                <w:rFonts w:ascii="Arial" w:hAnsi="Arial" w:cs="Arial"/>
                <w:color w:val="000000"/>
                <w:sz w:val="20"/>
                <w:szCs w:val="20"/>
                <w:lang w:val="en-US"/>
              </w:rPr>
            </w:pPr>
            <w:r>
              <w:rPr>
                <w:rFonts w:ascii="Arial" w:hAnsi="Arial" w:cs="Arial"/>
                <w:color w:val="000000"/>
                <w:sz w:val="20"/>
                <w:szCs w:val="20"/>
                <w:lang w:val="en-US"/>
              </w:rPr>
              <w:t>4008</w:t>
            </w:r>
          </w:p>
        </w:tc>
        <w:tc>
          <w:tcPr>
            <w:tcW w:w="4132" w:type="dxa"/>
            <w:tcBorders>
              <w:bottom w:val="single" w:sz="4" w:space="0" w:color="auto"/>
            </w:tcBorders>
            <w:shd w:val="clear" w:color="auto" w:fill="00FFFF"/>
          </w:tcPr>
          <w:p w14:paraId="5DFED61D" w14:textId="3A1621D1" w:rsidR="00985B02" w:rsidRPr="005E6C60" w:rsidRDefault="000B3F1A" w:rsidP="00985B02">
            <w:pPr>
              <w:rPr>
                <w:rFonts w:ascii="Arial" w:hAnsi="Arial" w:cs="Arial"/>
                <w:color w:val="000000"/>
                <w:sz w:val="20"/>
                <w:szCs w:val="20"/>
                <w:lang w:val="en-US"/>
              </w:rPr>
            </w:pPr>
            <w:r>
              <w:rPr>
                <w:rFonts w:ascii="Arial" w:hAnsi="Arial" w:cs="Arial"/>
                <w:color w:val="000000"/>
                <w:sz w:val="20"/>
                <w:szCs w:val="20"/>
                <w:lang w:val="en-US"/>
              </w:rPr>
              <w:t>Work Plan    Work Plan</w:t>
            </w:r>
          </w:p>
        </w:tc>
        <w:tc>
          <w:tcPr>
            <w:tcW w:w="1984" w:type="dxa"/>
            <w:tcBorders>
              <w:bottom w:val="single" w:sz="4" w:space="0" w:color="auto"/>
            </w:tcBorders>
            <w:shd w:val="clear" w:color="auto" w:fill="00FFFF"/>
          </w:tcPr>
          <w:p w14:paraId="1468F8C5" w14:textId="17A58C47" w:rsidR="00985B02" w:rsidRPr="00A4269A" w:rsidRDefault="000B3F1A" w:rsidP="00985B02">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bottom w:val="single" w:sz="4" w:space="0" w:color="auto"/>
            </w:tcBorders>
            <w:shd w:val="clear" w:color="auto" w:fill="00FFFF"/>
          </w:tcPr>
          <w:p w14:paraId="1A1C5611" w14:textId="77777777" w:rsidR="00985B02" w:rsidRPr="00A4269A"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00FFFF"/>
          </w:tcPr>
          <w:p w14:paraId="4C1E7C01" w14:textId="77777777" w:rsidR="00985B02" w:rsidRPr="00F028F6" w:rsidRDefault="00985B02" w:rsidP="00985B02">
            <w:pPr>
              <w:rPr>
                <w:rFonts w:ascii="Arial" w:hAnsi="Arial" w:cs="Arial"/>
                <w:sz w:val="20"/>
                <w:szCs w:val="20"/>
                <w:lang w:val="en-US"/>
              </w:rPr>
            </w:pPr>
          </w:p>
        </w:tc>
      </w:tr>
      <w:tr w:rsidR="000B3F1A" w:rsidRPr="00AF1EA4" w14:paraId="420BE1F4" w14:textId="77777777" w:rsidTr="002775FA">
        <w:trPr>
          <w:trHeight w:val="20"/>
        </w:trPr>
        <w:tc>
          <w:tcPr>
            <w:tcW w:w="1073" w:type="dxa"/>
            <w:tcBorders>
              <w:bottom w:val="single" w:sz="4" w:space="0" w:color="auto"/>
            </w:tcBorders>
            <w:shd w:val="clear" w:color="auto" w:fill="auto"/>
          </w:tcPr>
          <w:p w14:paraId="2808EB0C" w14:textId="77777777" w:rsidR="000B3F1A" w:rsidRPr="005E6C60" w:rsidRDefault="000B3F1A"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92E0545" w14:textId="77777777" w:rsidR="000B3F1A" w:rsidRPr="005E6C60" w:rsidRDefault="000B3F1A" w:rsidP="00985B02">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758D2711" w14:textId="7018E892" w:rsidR="000B3F1A" w:rsidRPr="005E6C60" w:rsidRDefault="00000000" w:rsidP="00985B02">
            <w:pPr>
              <w:rPr>
                <w:rFonts w:ascii="Arial" w:hAnsi="Arial" w:cs="Arial"/>
                <w:color w:val="000000"/>
                <w:sz w:val="20"/>
                <w:szCs w:val="20"/>
                <w:lang w:val="en-US"/>
              </w:rPr>
            </w:pPr>
            <w:hyperlink r:id="rId410" w:history="1">
              <w:r w:rsidR="000B3F1A">
                <w:rPr>
                  <w:rStyle w:val="af2"/>
                  <w:rFonts w:ascii="Arial" w:hAnsi="Arial" w:cs="Arial"/>
                  <w:sz w:val="20"/>
                  <w:szCs w:val="20"/>
                  <w:lang w:val="en-US"/>
                </w:rPr>
                <w:t>4334</w:t>
              </w:r>
            </w:hyperlink>
          </w:p>
        </w:tc>
        <w:tc>
          <w:tcPr>
            <w:tcW w:w="4132" w:type="dxa"/>
            <w:tcBorders>
              <w:bottom w:val="single" w:sz="4" w:space="0" w:color="auto"/>
            </w:tcBorders>
            <w:shd w:val="clear" w:color="auto" w:fill="auto"/>
          </w:tcPr>
          <w:p w14:paraId="4320B2E2" w14:textId="4FF1FA5B" w:rsidR="000B3F1A" w:rsidRPr="005E6C60" w:rsidRDefault="000B3F1A" w:rsidP="00985B02">
            <w:pPr>
              <w:rPr>
                <w:rFonts w:ascii="Arial" w:hAnsi="Arial" w:cs="Arial"/>
                <w:color w:val="000000"/>
                <w:sz w:val="20"/>
                <w:szCs w:val="20"/>
                <w:lang w:val="en-US"/>
              </w:rPr>
            </w:pPr>
            <w:r>
              <w:rPr>
                <w:rFonts w:ascii="Arial" w:hAnsi="Arial" w:cs="Arial"/>
                <w:color w:val="000000"/>
                <w:sz w:val="20"/>
                <w:szCs w:val="20"/>
                <w:lang w:val="en-US"/>
              </w:rPr>
              <w:t>Work Plan   Rel-18 Update of 5MBS_Ph2 CT4 Work Plan</w:t>
            </w:r>
          </w:p>
        </w:tc>
        <w:tc>
          <w:tcPr>
            <w:tcW w:w="1984" w:type="dxa"/>
            <w:tcBorders>
              <w:bottom w:val="single" w:sz="4" w:space="0" w:color="auto"/>
            </w:tcBorders>
            <w:shd w:val="clear" w:color="auto" w:fill="auto"/>
          </w:tcPr>
          <w:p w14:paraId="587B5DBE" w14:textId="111E6022" w:rsidR="000B3F1A" w:rsidRPr="005E6C60" w:rsidRDefault="000B3F1A" w:rsidP="00985B02">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auto"/>
          </w:tcPr>
          <w:p w14:paraId="0FC83378" w14:textId="4FE075F4" w:rsidR="000B3F1A" w:rsidRPr="002775FA" w:rsidRDefault="002775FA" w:rsidP="00985B02">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Moved to agenda item 6.1.11</w:t>
            </w:r>
          </w:p>
        </w:tc>
        <w:tc>
          <w:tcPr>
            <w:tcW w:w="6368" w:type="dxa"/>
            <w:tcBorders>
              <w:bottom w:val="single" w:sz="4" w:space="0" w:color="auto"/>
            </w:tcBorders>
            <w:shd w:val="clear" w:color="auto" w:fill="auto"/>
          </w:tcPr>
          <w:p w14:paraId="0E6B3639" w14:textId="77777777" w:rsidR="000B3F1A" w:rsidRPr="00F028F6" w:rsidRDefault="000B3F1A" w:rsidP="00985B02">
            <w:pPr>
              <w:rPr>
                <w:rFonts w:ascii="Arial" w:hAnsi="Arial" w:cs="Arial"/>
                <w:sz w:val="20"/>
                <w:szCs w:val="20"/>
                <w:lang w:val="en-US"/>
              </w:rPr>
            </w:pPr>
          </w:p>
        </w:tc>
      </w:tr>
      <w:tr w:rsidR="00985B02" w:rsidRPr="00AF1EA4" w14:paraId="312644C3" w14:textId="77777777" w:rsidTr="00575F2A">
        <w:trPr>
          <w:trHeight w:val="20"/>
        </w:trPr>
        <w:tc>
          <w:tcPr>
            <w:tcW w:w="1073" w:type="dxa"/>
            <w:tcBorders>
              <w:bottom w:val="single" w:sz="4" w:space="0" w:color="auto"/>
            </w:tcBorders>
            <w:shd w:val="clear" w:color="auto" w:fill="auto"/>
          </w:tcPr>
          <w:p w14:paraId="25156667" w14:textId="77777777" w:rsidR="00985B02" w:rsidRPr="005E6C60" w:rsidRDefault="00985B02"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1064367" w14:textId="77777777" w:rsidR="00985B02" w:rsidRPr="005E6C60" w:rsidRDefault="00985B02" w:rsidP="00985B02">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85492EC"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auto"/>
          </w:tcPr>
          <w:p w14:paraId="4F952CAB"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auto"/>
          </w:tcPr>
          <w:p w14:paraId="28DF7A28"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auto"/>
          </w:tcPr>
          <w:p w14:paraId="205E28CD"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auto"/>
          </w:tcPr>
          <w:p w14:paraId="574FF2E6" w14:textId="77777777" w:rsidR="00985B02" w:rsidRPr="00F028F6" w:rsidRDefault="00985B02" w:rsidP="00985B02">
            <w:pPr>
              <w:rPr>
                <w:rFonts w:ascii="Arial" w:hAnsi="Arial" w:cs="Arial"/>
                <w:sz w:val="20"/>
                <w:szCs w:val="20"/>
                <w:lang w:val="en-US"/>
              </w:rPr>
            </w:pPr>
          </w:p>
        </w:tc>
      </w:tr>
      <w:tr w:rsidR="00985B02" w:rsidRPr="000B15DD" w14:paraId="4DF2F5B6" w14:textId="77777777" w:rsidTr="00575F2A">
        <w:trPr>
          <w:trHeight w:val="20"/>
        </w:trPr>
        <w:tc>
          <w:tcPr>
            <w:tcW w:w="1073" w:type="dxa"/>
            <w:tcBorders>
              <w:bottom w:val="single" w:sz="4" w:space="0" w:color="auto"/>
            </w:tcBorders>
            <w:shd w:val="clear" w:color="auto" w:fill="C2D69B"/>
          </w:tcPr>
          <w:p w14:paraId="2428B333"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10</w:t>
            </w:r>
          </w:p>
        </w:tc>
        <w:tc>
          <w:tcPr>
            <w:tcW w:w="2550" w:type="dxa"/>
            <w:tcBorders>
              <w:bottom w:val="single" w:sz="4" w:space="0" w:color="auto"/>
            </w:tcBorders>
            <w:shd w:val="clear" w:color="auto" w:fill="C2D69B"/>
          </w:tcPr>
          <w:p w14:paraId="486F7482" w14:textId="77777777" w:rsidR="00985B02" w:rsidRPr="005E6C60" w:rsidRDefault="00985B02" w:rsidP="00985B02">
            <w:pPr>
              <w:ind w:left="838" w:hanging="814"/>
              <w:rPr>
                <w:rFonts w:ascii="Arial" w:eastAsia="Batang" w:hAnsi="Arial" w:cs="Arial"/>
                <w:b/>
                <w:color w:val="000000"/>
                <w:lang w:eastAsia="ko-KR"/>
              </w:rPr>
            </w:pPr>
            <w:r w:rsidRPr="005E6C60">
              <w:rPr>
                <w:rFonts w:ascii="Arial" w:eastAsia="Batang" w:hAnsi="Arial" w:cs="Arial"/>
                <w:b/>
                <w:color w:val="000000"/>
                <w:lang w:eastAsia="ko-KR"/>
              </w:rPr>
              <w:t>AoB</w:t>
            </w:r>
          </w:p>
        </w:tc>
        <w:tc>
          <w:tcPr>
            <w:tcW w:w="1192" w:type="dxa"/>
            <w:tcBorders>
              <w:bottom w:val="single" w:sz="4" w:space="0" w:color="auto"/>
            </w:tcBorders>
            <w:shd w:val="clear" w:color="auto" w:fill="C2D69B"/>
          </w:tcPr>
          <w:p w14:paraId="76D575EA" w14:textId="77777777" w:rsidR="00985B02" w:rsidRPr="005E6C60" w:rsidRDefault="00985B02" w:rsidP="00985B02">
            <w:pPr>
              <w:rPr>
                <w:rFonts w:ascii="Arial" w:hAnsi="Arial" w:cs="Arial"/>
                <w:color w:val="000000"/>
                <w:sz w:val="20"/>
                <w:szCs w:val="20"/>
              </w:rPr>
            </w:pPr>
          </w:p>
        </w:tc>
        <w:tc>
          <w:tcPr>
            <w:tcW w:w="4132" w:type="dxa"/>
            <w:tcBorders>
              <w:bottom w:val="single" w:sz="4" w:space="0" w:color="auto"/>
            </w:tcBorders>
            <w:shd w:val="clear" w:color="auto" w:fill="C2D69B"/>
          </w:tcPr>
          <w:p w14:paraId="76199847" w14:textId="77777777" w:rsidR="00985B02" w:rsidRPr="005E6C60" w:rsidRDefault="00985B02" w:rsidP="00985B02">
            <w:pPr>
              <w:rPr>
                <w:rFonts w:ascii="Arial" w:hAnsi="Arial" w:cs="Arial"/>
                <w:color w:val="000000"/>
                <w:sz w:val="20"/>
                <w:szCs w:val="20"/>
              </w:rPr>
            </w:pPr>
          </w:p>
        </w:tc>
        <w:tc>
          <w:tcPr>
            <w:tcW w:w="1984" w:type="dxa"/>
            <w:tcBorders>
              <w:bottom w:val="single" w:sz="4" w:space="0" w:color="auto"/>
            </w:tcBorders>
            <w:shd w:val="clear" w:color="auto" w:fill="C2D69B"/>
          </w:tcPr>
          <w:p w14:paraId="4EF3C8D0" w14:textId="77777777" w:rsidR="00985B02" w:rsidRPr="005E6C60" w:rsidRDefault="00985B02" w:rsidP="00985B02">
            <w:pPr>
              <w:rPr>
                <w:rFonts w:ascii="Arial" w:hAnsi="Arial" w:cs="Arial"/>
                <w:color w:val="000000"/>
                <w:sz w:val="20"/>
                <w:szCs w:val="20"/>
              </w:rPr>
            </w:pPr>
          </w:p>
        </w:tc>
        <w:tc>
          <w:tcPr>
            <w:tcW w:w="1775" w:type="dxa"/>
            <w:tcBorders>
              <w:bottom w:val="single" w:sz="4" w:space="0" w:color="auto"/>
            </w:tcBorders>
            <w:shd w:val="clear" w:color="auto" w:fill="C2D69B"/>
          </w:tcPr>
          <w:p w14:paraId="796BB87D" w14:textId="77777777" w:rsidR="00985B02" w:rsidRPr="005E6C60" w:rsidRDefault="00985B02" w:rsidP="00985B02">
            <w:pPr>
              <w:rPr>
                <w:rFonts w:ascii="Arial" w:hAnsi="Arial" w:cs="Arial"/>
                <w:color w:val="000000"/>
                <w:sz w:val="20"/>
                <w:szCs w:val="20"/>
              </w:rPr>
            </w:pPr>
          </w:p>
        </w:tc>
        <w:tc>
          <w:tcPr>
            <w:tcW w:w="6368" w:type="dxa"/>
            <w:tcBorders>
              <w:bottom w:val="single" w:sz="4" w:space="0" w:color="auto"/>
            </w:tcBorders>
            <w:shd w:val="clear" w:color="auto" w:fill="C2D69B"/>
          </w:tcPr>
          <w:p w14:paraId="349186F3" w14:textId="77777777" w:rsidR="00985B02" w:rsidRPr="00F028F6" w:rsidRDefault="00985B02" w:rsidP="00985B02">
            <w:pPr>
              <w:rPr>
                <w:rFonts w:ascii="Arial" w:hAnsi="Arial" w:cs="Arial"/>
                <w:sz w:val="20"/>
                <w:szCs w:val="20"/>
              </w:rPr>
            </w:pPr>
          </w:p>
        </w:tc>
      </w:tr>
      <w:tr w:rsidR="00985B02" w:rsidRPr="004F7967" w14:paraId="19F988D3"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FFFFFF" w:themeFill="background1"/>
          </w:tcPr>
          <w:p w14:paraId="1FFAB3E4" w14:textId="77777777" w:rsidR="00985B02" w:rsidRPr="005E6C60" w:rsidRDefault="00985B02" w:rsidP="00985B02">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6FD3EED2" w14:textId="77777777" w:rsidR="00985B02" w:rsidRPr="005E6C60" w:rsidRDefault="00985B02" w:rsidP="00985B02">
            <w:pPr>
              <w:ind w:left="838" w:hanging="814"/>
              <w:rPr>
                <w:rFonts w:ascii="Arial" w:hAnsi="Arial" w:cs="Arial"/>
                <w:i/>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07DD039" w14:textId="77777777" w:rsidR="00985B02" w:rsidRPr="005E6C60" w:rsidRDefault="00985B02" w:rsidP="00985B02">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65A9DDC4" w14:textId="77777777" w:rsidR="00985B02" w:rsidRPr="007B22DC" w:rsidRDefault="00985B02" w:rsidP="00985B02">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0AD97D9" w14:textId="77777777" w:rsidR="00985B02" w:rsidRPr="005E6C60" w:rsidRDefault="00985B02" w:rsidP="00985B02">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5EA72C08" w14:textId="77777777" w:rsidR="00985B02" w:rsidRPr="005E6C60" w:rsidRDefault="00985B02" w:rsidP="00985B02">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4E5124B1" w14:textId="77777777" w:rsidR="00985B02" w:rsidRPr="00F028F6" w:rsidRDefault="00985B02" w:rsidP="00985B02">
            <w:pPr>
              <w:rPr>
                <w:rFonts w:ascii="Arial" w:hAnsi="Arial" w:cs="Arial"/>
                <w:sz w:val="20"/>
                <w:szCs w:val="20"/>
                <w:lang w:val="en-US"/>
              </w:rPr>
            </w:pPr>
          </w:p>
        </w:tc>
      </w:tr>
      <w:tr w:rsidR="00985B02" w:rsidRPr="000B15DD" w14:paraId="3A1991E3" w14:textId="77777777" w:rsidTr="00575F2A">
        <w:trPr>
          <w:trHeight w:val="20"/>
        </w:trPr>
        <w:tc>
          <w:tcPr>
            <w:tcW w:w="1073" w:type="dxa"/>
            <w:tcBorders>
              <w:bottom w:val="single" w:sz="4" w:space="0" w:color="auto"/>
            </w:tcBorders>
            <w:shd w:val="clear" w:color="auto" w:fill="EEECE1"/>
          </w:tcPr>
          <w:p w14:paraId="3F65DD78"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11</w:t>
            </w:r>
          </w:p>
        </w:tc>
        <w:tc>
          <w:tcPr>
            <w:tcW w:w="2550" w:type="dxa"/>
            <w:tcBorders>
              <w:bottom w:val="single" w:sz="4" w:space="0" w:color="auto"/>
            </w:tcBorders>
            <w:shd w:val="clear" w:color="auto" w:fill="EEECE1"/>
          </w:tcPr>
          <w:p w14:paraId="41EE0F4C" w14:textId="77777777" w:rsidR="00985B02" w:rsidRPr="005E6C60" w:rsidRDefault="00985B02" w:rsidP="00985B02">
            <w:pPr>
              <w:ind w:firstLine="24"/>
              <w:rPr>
                <w:rFonts w:ascii="Arial" w:eastAsia="Batang" w:hAnsi="Arial" w:cs="Arial"/>
                <w:b/>
                <w:color w:val="000000"/>
                <w:lang w:eastAsia="ko-KR"/>
              </w:rPr>
            </w:pPr>
            <w:r w:rsidRPr="005E6C60">
              <w:rPr>
                <w:rFonts w:ascii="Arial" w:eastAsia="Batang" w:hAnsi="Arial" w:cs="Arial"/>
                <w:b/>
                <w:color w:val="000000"/>
                <w:lang w:eastAsia="ko-KR"/>
              </w:rPr>
              <w:t xml:space="preserve">Future </w:t>
            </w:r>
            <w:r w:rsidRPr="005E6C60">
              <w:rPr>
                <w:rFonts w:ascii="Arial" w:eastAsia="Batang" w:hAnsi="Arial" w:cs="Arial"/>
                <w:b/>
                <w:bCs/>
                <w:color w:val="000000"/>
                <w:lang w:eastAsia="ko-KR"/>
              </w:rPr>
              <w:t>meetings</w:t>
            </w:r>
          </w:p>
        </w:tc>
        <w:tc>
          <w:tcPr>
            <w:tcW w:w="1192" w:type="dxa"/>
            <w:tcBorders>
              <w:bottom w:val="single" w:sz="4" w:space="0" w:color="auto"/>
            </w:tcBorders>
            <w:shd w:val="clear" w:color="auto" w:fill="EEECE1"/>
          </w:tcPr>
          <w:p w14:paraId="64CDB41E" w14:textId="77777777" w:rsidR="00985B02" w:rsidRPr="005E6C60" w:rsidRDefault="00985B02" w:rsidP="00985B02">
            <w:pPr>
              <w:rPr>
                <w:rFonts w:ascii="Arial" w:hAnsi="Arial" w:cs="Arial"/>
                <w:color w:val="000000"/>
                <w:sz w:val="20"/>
                <w:szCs w:val="20"/>
              </w:rPr>
            </w:pPr>
          </w:p>
        </w:tc>
        <w:tc>
          <w:tcPr>
            <w:tcW w:w="4132" w:type="dxa"/>
            <w:tcBorders>
              <w:bottom w:val="single" w:sz="4" w:space="0" w:color="auto"/>
            </w:tcBorders>
            <w:shd w:val="clear" w:color="auto" w:fill="EEECE1"/>
          </w:tcPr>
          <w:p w14:paraId="4283D71D" w14:textId="77777777" w:rsidR="00985B02" w:rsidRPr="005E6C60" w:rsidRDefault="00985B02" w:rsidP="00985B02">
            <w:pPr>
              <w:rPr>
                <w:rFonts w:ascii="Arial" w:hAnsi="Arial" w:cs="Arial"/>
                <w:color w:val="000000"/>
                <w:sz w:val="20"/>
                <w:szCs w:val="20"/>
              </w:rPr>
            </w:pPr>
          </w:p>
        </w:tc>
        <w:tc>
          <w:tcPr>
            <w:tcW w:w="1984" w:type="dxa"/>
            <w:tcBorders>
              <w:bottom w:val="single" w:sz="4" w:space="0" w:color="auto"/>
            </w:tcBorders>
            <w:shd w:val="clear" w:color="auto" w:fill="EEECE1"/>
          </w:tcPr>
          <w:p w14:paraId="56E042CF" w14:textId="77777777" w:rsidR="00985B02" w:rsidRPr="005E6C60" w:rsidRDefault="00985B02" w:rsidP="00985B02">
            <w:pPr>
              <w:rPr>
                <w:rFonts w:ascii="Arial" w:hAnsi="Arial" w:cs="Arial"/>
                <w:color w:val="000000"/>
                <w:sz w:val="20"/>
                <w:szCs w:val="20"/>
              </w:rPr>
            </w:pPr>
          </w:p>
        </w:tc>
        <w:tc>
          <w:tcPr>
            <w:tcW w:w="1775" w:type="dxa"/>
            <w:tcBorders>
              <w:bottom w:val="single" w:sz="4" w:space="0" w:color="auto"/>
            </w:tcBorders>
            <w:shd w:val="clear" w:color="auto" w:fill="EEECE1"/>
          </w:tcPr>
          <w:p w14:paraId="746FDFC7" w14:textId="77777777" w:rsidR="00985B02" w:rsidRPr="005E6C60" w:rsidRDefault="00985B02" w:rsidP="00985B02">
            <w:pPr>
              <w:rPr>
                <w:rFonts w:ascii="Arial" w:hAnsi="Arial" w:cs="Arial"/>
                <w:color w:val="000000"/>
                <w:sz w:val="20"/>
                <w:szCs w:val="20"/>
              </w:rPr>
            </w:pPr>
          </w:p>
        </w:tc>
        <w:tc>
          <w:tcPr>
            <w:tcW w:w="6368" w:type="dxa"/>
            <w:tcBorders>
              <w:bottom w:val="single" w:sz="4" w:space="0" w:color="auto"/>
            </w:tcBorders>
            <w:shd w:val="clear" w:color="auto" w:fill="EEECE1"/>
          </w:tcPr>
          <w:p w14:paraId="02E8DAAB" w14:textId="77777777" w:rsidR="00985B02" w:rsidRPr="00F028F6" w:rsidRDefault="00985B02" w:rsidP="00985B02">
            <w:pPr>
              <w:rPr>
                <w:rFonts w:ascii="Arial" w:hAnsi="Arial" w:cs="Arial"/>
                <w:sz w:val="20"/>
                <w:szCs w:val="20"/>
              </w:rPr>
            </w:pPr>
          </w:p>
        </w:tc>
      </w:tr>
      <w:tr w:rsidR="00985B02" w:rsidRPr="006106DC" w14:paraId="2249CE5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FFFFFF" w:themeFill="background1"/>
          </w:tcPr>
          <w:p w14:paraId="01FE7B0D" w14:textId="77777777" w:rsidR="00985B02" w:rsidRPr="005E6C60" w:rsidRDefault="00985B02" w:rsidP="00985B02">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1AC35414" w14:textId="77777777" w:rsidR="00985B02" w:rsidRPr="005E6C60" w:rsidRDefault="00985B02" w:rsidP="00985B02">
            <w:pPr>
              <w:ind w:left="838" w:hanging="814"/>
              <w:rPr>
                <w:rFonts w:ascii="Arial" w:hAnsi="Arial" w:cs="Arial"/>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27D3924" w14:textId="77777777" w:rsidR="00985B02" w:rsidRPr="005E6C60" w:rsidRDefault="00985B02" w:rsidP="00985B02">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2905FB90" w14:textId="77777777" w:rsidR="00985B02" w:rsidRPr="005E6C60" w:rsidRDefault="00985B02" w:rsidP="00985B02">
            <w:pPr>
              <w:rPr>
                <w:rFonts w:ascii="Arial" w:hAnsi="Arial" w:cs="Arial"/>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9082DA" w14:textId="77777777" w:rsidR="00985B02" w:rsidRPr="005E6C60" w:rsidRDefault="00985B02" w:rsidP="00985B02">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3F8C03B" w14:textId="77777777" w:rsidR="00985B02" w:rsidRPr="005E6C60" w:rsidRDefault="00985B02" w:rsidP="00985B02">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28F38BE0" w14:textId="77777777" w:rsidR="00985B02" w:rsidRPr="00F028F6" w:rsidRDefault="00985B02" w:rsidP="00985B02">
            <w:pPr>
              <w:rPr>
                <w:rFonts w:ascii="Arial" w:hAnsi="Arial" w:cs="Arial"/>
                <w:sz w:val="20"/>
                <w:szCs w:val="20"/>
                <w:lang w:val="en-US"/>
              </w:rPr>
            </w:pPr>
          </w:p>
        </w:tc>
      </w:tr>
      <w:tr w:rsidR="00985B02" w:rsidRPr="00CB5996" w14:paraId="0B468C3A" w14:textId="77777777" w:rsidTr="000B3F1A">
        <w:trPr>
          <w:trHeight w:val="20"/>
        </w:trPr>
        <w:tc>
          <w:tcPr>
            <w:tcW w:w="1073" w:type="dxa"/>
            <w:tcBorders>
              <w:bottom w:val="single" w:sz="4" w:space="0" w:color="auto"/>
            </w:tcBorders>
            <w:shd w:val="clear" w:color="auto" w:fill="FDE9D9"/>
          </w:tcPr>
          <w:p w14:paraId="047DC1C4"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12</w:t>
            </w:r>
          </w:p>
        </w:tc>
        <w:tc>
          <w:tcPr>
            <w:tcW w:w="2550" w:type="dxa"/>
            <w:tcBorders>
              <w:bottom w:val="single" w:sz="4" w:space="0" w:color="auto"/>
            </w:tcBorders>
            <w:shd w:val="clear" w:color="auto" w:fill="FDE9D9"/>
          </w:tcPr>
          <w:p w14:paraId="677F2DBB"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Check of </w:t>
            </w:r>
            <w:r w:rsidRPr="005E6C60">
              <w:rPr>
                <w:rFonts w:ascii="Arial" w:eastAsia="Batang" w:hAnsi="Arial" w:cs="Arial"/>
                <w:b/>
                <w:bCs/>
                <w:color w:val="000000"/>
                <w:lang w:val="en-US" w:eastAsia="ko-KR"/>
              </w:rPr>
              <w:t>Approved</w:t>
            </w:r>
            <w:r w:rsidRPr="005E6C60">
              <w:rPr>
                <w:rFonts w:ascii="Arial" w:eastAsia="Batang" w:hAnsi="Arial" w:cs="Arial"/>
                <w:b/>
                <w:color w:val="000000"/>
                <w:lang w:val="en-US" w:eastAsia="ko-KR"/>
              </w:rPr>
              <w:t xml:space="preserve"> Output Documents</w:t>
            </w:r>
          </w:p>
        </w:tc>
        <w:tc>
          <w:tcPr>
            <w:tcW w:w="1192" w:type="dxa"/>
            <w:tcBorders>
              <w:bottom w:val="single" w:sz="4" w:space="0" w:color="auto"/>
            </w:tcBorders>
            <w:shd w:val="clear" w:color="auto" w:fill="FDE9D9"/>
          </w:tcPr>
          <w:p w14:paraId="150A3B40"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FDE9D9"/>
          </w:tcPr>
          <w:p w14:paraId="448FB155"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FDE9D9"/>
          </w:tcPr>
          <w:p w14:paraId="5792F4BA"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FDE9D9"/>
          </w:tcPr>
          <w:p w14:paraId="3BC35E29"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FDE9D9"/>
          </w:tcPr>
          <w:p w14:paraId="51001586" w14:textId="77777777" w:rsidR="00985B02" w:rsidRPr="00F028F6" w:rsidRDefault="00985B02" w:rsidP="00985B02">
            <w:pPr>
              <w:rPr>
                <w:rFonts w:ascii="Arial" w:hAnsi="Arial" w:cs="Arial"/>
                <w:sz w:val="20"/>
                <w:szCs w:val="20"/>
                <w:lang w:val="en-US"/>
              </w:rPr>
            </w:pPr>
          </w:p>
        </w:tc>
      </w:tr>
      <w:tr w:rsidR="00985B02" w:rsidRPr="00AF1EA4" w14:paraId="61E7A225" w14:textId="77777777" w:rsidTr="000B3F1A">
        <w:trPr>
          <w:trHeight w:val="20"/>
        </w:trPr>
        <w:tc>
          <w:tcPr>
            <w:tcW w:w="1073" w:type="dxa"/>
            <w:shd w:val="clear" w:color="auto" w:fill="auto"/>
          </w:tcPr>
          <w:p w14:paraId="2C7E38AE" w14:textId="77777777" w:rsidR="00985B02" w:rsidRPr="005E6C60" w:rsidRDefault="00985B02" w:rsidP="00985B02">
            <w:pPr>
              <w:rPr>
                <w:rFonts w:ascii="Arial" w:eastAsia="Batang" w:hAnsi="Arial" w:cs="Arial"/>
                <w:b/>
                <w:color w:val="000000"/>
                <w:lang w:val="en-US" w:eastAsia="ko-KR"/>
              </w:rPr>
            </w:pPr>
          </w:p>
        </w:tc>
        <w:tc>
          <w:tcPr>
            <w:tcW w:w="2550" w:type="dxa"/>
            <w:shd w:val="clear" w:color="auto" w:fill="auto"/>
          </w:tcPr>
          <w:p w14:paraId="01513A1D" w14:textId="77777777" w:rsidR="00985B02" w:rsidRPr="005E6C60" w:rsidRDefault="00985B02" w:rsidP="00985B02">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00FFFF"/>
          </w:tcPr>
          <w:p w14:paraId="242F2847" w14:textId="4503372A" w:rsidR="00985B02" w:rsidRPr="00A4269A" w:rsidRDefault="000B3F1A" w:rsidP="00985B02">
            <w:pPr>
              <w:rPr>
                <w:rFonts w:ascii="Arial" w:hAnsi="Arial" w:cs="Arial"/>
                <w:color w:val="000000"/>
                <w:sz w:val="20"/>
                <w:szCs w:val="20"/>
                <w:lang w:val="en-US"/>
              </w:rPr>
            </w:pPr>
            <w:r>
              <w:rPr>
                <w:rFonts w:ascii="Arial" w:hAnsi="Arial" w:cs="Arial"/>
                <w:color w:val="000000"/>
                <w:sz w:val="20"/>
                <w:szCs w:val="20"/>
                <w:lang w:val="en-US"/>
              </w:rPr>
              <w:t>4009</w:t>
            </w:r>
          </w:p>
        </w:tc>
        <w:tc>
          <w:tcPr>
            <w:tcW w:w="4132" w:type="dxa"/>
            <w:tcBorders>
              <w:bottom w:val="single" w:sz="4" w:space="0" w:color="auto"/>
            </w:tcBorders>
            <w:shd w:val="clear" w:color="auto" w:fill="00FFFF"/>
          </w:tcPr>
          <w:p w14:paraId="4028F90C" w14:textId="61FA415D" w:rsidR="00985B02" w:rsidRPr="00A4269A" w:rsidRDefault="000B3F1A" w:rsidP="00985B02">
            <w:pPr>
              <w:rPr>
                <w:rFonts w:ascii="Arial" w:hAnsi="Arial" w:cs="Arial"/>
                <w:color w:val="000000"/>
                <w:sz w:val="20"/>
                <w:szCs w:val="20"/>
                <w:lang w:val="en-US"/>
              </w:rPr>
            </w:pPr>
            <w:r>
              <w:rPr>
                <w:rFonts w:ascii="Arial" w:hAnsi="Arial" w:cs="Arial"/>
                <w:color w:val="000000"/>
                <w:sz w:val="20"/>
                <w:szCs w:val="20"/>
                <w:lang w:val="en-US"/>
              </w:rPr>
              <w:t>other    Output Documents</w:t>
            </w:r>
          </w:p>
        </w:tc>
        <w:tc>
          <w:tcPr>
            <w:tcW w:w="1984" w:type="dxa"/>
            <w:tcBorders>
              <w:bottom w:val="single" w:sz="4" w:space="0" w:color="auto"/>
            </w:tcBorders>
            <w:shd w:val="clear" w:color="auto" w:fill="00FFFF"/>
          </w:tcPr>
          <w:p w14:paraId="7EE70AC0" w14:textId="1D5DAC38" w:rsidR="00985B02" w:rsidRPr="00A4269A" w:rsidRDefault="000B3F1A" w:rsidP="00985B02">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bottom w:val="single" w:sz="4" w:space="0" w:color="auto"/>
            </w:tcBorders>
            <w:shd w:val="clear" w:color="auto" w:fill="00FFFF"/>
          </w:tcPr>
          <w:p w14:paraId="0094518E" w14:textId="77777777" w:rsidR="00985B02" w:rsidRPr="00A4269A"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00FFFF"/>
          </w:tcPr>
          <w:p w14:paraId="550953FB" w14:textId="77777777" w:rsidR="00985B02" w:rsidRPr="00F028F6" w:rsidRDefault="00985B02" w:rsidP="00985B02">
            <w:pPr>
              <w:rPr>
                <w:rFonts w:ascii="Arial" w:hAnsi="Arial" w:cs="Arial"/>
                <w:sz w:val="20"/>
                <w:szCs w:val="20"/>
                <w:lang w:val="en-US"/>
              </w:rPr>
            </w:pPr>
          </w:p>
        </w:tc>
      </w:tr>
      <w:tr w:rsidR="00985B02" w:rsidRPr="00AF1EA4" w14:paraId="0D00C219" w14:textId="77777777" w:rsidTr="00575F2A">
        <w:trPr>
          <w:trHeight w:val="20"/>
        </w:trPr>
        <w:tc>
          <w:tcPr>
            <w:tcW w:w="1073" w:type="dxa"/>
            <w:shd w:val="clear" w:color="auto" w:fill="auto"/>
          </w:tcPr>
          <w:p w14:paraId="0E444235" w14:textId="77777777" w:rsidR="00985B02" w:rsidRPr="00A4269A" w:rsidRDefault="00985B02" w:rsidP="00985B02">
            <w:pPr>
              <w:rPr>
                <w:rFonts w:ascii="Arial" w:eastAsia="Batang" w:hAnsi="Arial" w:cs="Arial"/>
                <w:b/>
                <w:color w:val="000000"/>
                <w:lang w:val="en-US" w:eastAsia="ko-KR"/>
              </w:rPr>
            </w:pPr>
          </w:p>
        </w:tc>
        <w:tc>
          <w:tcPr>
            <w:tcW w:w="2550" w:type="dxa"/>
            <w:shd w:val="clear" w:color="auto" w:fill="auto"/>
          </w:tcPr>
          <w:p w14:paraId="6BAC99C8" w14:textId="77777777" w:rsidR="00985B02" w:rsidRPr="00A4269A" w:rsidRDefault="00985B02" w:rsidP="00985B02">
            <w:pPr>
              <w:ind w:left="838" w:hanging="814"/>
              <w:rPr>
                <w:rFonts w:ascii="Arial" w:eastAsia="Batang" w:hAnsi="Arial" w:cs="Arial"/>
                <w:b/>
                <w:color w:val="000000"/>
                <w:lang w:val="en-US" w:eastAsia="ko-KR"/>
              </w:rPr>
            </w:pPr>
          </w:p>
        </w:tc>
        <w:tc>
          <w:tcPr>
            <w:tcW w:w="1192" w:type="dxa"/>
            <w:shd w:val="clear" w:color="auto" w:fill="auto"/>
          </w:tcPr>
          <w:p w14:paraId="57948624" w14:textId="77777777" w:rsidR="00985B02" w:rsidRPr="00A4269A" w:rsidRDefault="00985B02" w:rsidP="00985B02">
            <w:pPr>
              <w:rPr>
                <w:rFonts w:ascii="Arial" w:hAnsi="Arial" w:cs="Arial"/>
                <w:color w:val="000000"/>
                <w:sz w:val="20"/>
                <w:szCs w:val="20"/>
                <w:lang w:val="en-US"/>
              </w:rPr>
            </w:pPr>
          </w:p>
        </w:tc>
        <w:tc>
          <w:tcPr>
            <w:tcW w:w="4132" w:type="dxa"/>
            <w:shd w:val="clear" w:color="auto" w:fill="auto"/>
          </w:tcPr>
          <w:p w14:paraId="77EAEFE9" w14:textId="77777777" w:rsidR="00985B02" w:rsidRPr="00A4269A" w:rsidRDefault="00985B02" w:rsidP="00985B02">
            <w:pPr>
              <w:rPr>
                <w:rFonts w:ascii="Arial" w:hAnsi="Arial" w:cs="Arial"/>
                <w:color w:val="000000"/>
                <w:sz w:val="20"/>
                <w:szCs w:val="20"/>
                <w:lang w:val="en-US"/>
              </w:rPr>
            </w:pPr>
          </w:p>
        </w:tc>
        <w:tc>
          <w:tcPr>
            <w:tcW w:w="1984" w:type="dxa"/>
            <w:shd w:val="clear" w:color="auto" w:fill="auto"/>
          </w:tcPr>
          <w:p w14:paraId="0B02BFE0" w14:textId="77777777" w:rsidR="00985B02" w:rsidRPr="00A4269A" w:rsidRDefault="00985B02" w:rsidP="00985B02">
            <w:pPr>
              <w:rPr>
                <w:rFonts w:ascii="Arial" w:hAnsi="Arial" w:cs="Arial"/>
                <w:color w:val="000000"/>
                <w:sz w:val="20"/>
                <w:szCs w:val="20"/>
                <w:lang w:val="en-US"/>
              </w:rPr>
            </w:pPr>
          </w:p>
        </w:tc>
        <w:tc>
          <w:tcPr>
            <w:tcW w:w="1775" w:type="dxa"/>
            <w:shd w:val="clear" w:color="auto" w:fill="auto"/>
          </w:tcPr>
          <w:p w14:paraId="03879C2A" w14:textId="77777777" w:rsidR="00985B02" w:rsidRPr="00A4269A" w:rsidRDefault="00985B02" w:rsidP="00985B02">
            <w:pPr>
              <w:rPr>
                <w:rFonts w:ascii="Arial" w:hAnsi="Arial" w:cs="Arial"/>
                <w:color w:val="000000"/>
                <w:sz w:val="20"/>
                <w:szCs w:val="20"/>
                <w:lang w:val="en-US"/>
              </w:rPr>
            </w:pPr>
          </w:p>
        </w:tc>
        <w:tc>
          <w:tcPr>
            <w:tcW w:w="6368" w:type="dxa"/>
            <w:shd w:val="clear" w:color="auto" w:fill="auto"/>
          </w:tcPr>
          <w:p w14:paraId="047EBC0C" w14:textId="77777777" w:rsidR="00985B02" w:rsidRPr="00F028F6" w:rsidRDefault="00985B02" w:rsidP="00985B02">
            <w:pPr>
              <w:rPr>
                <w:rFonts w:ascii="Arial" w:hAnsi="Arial" w:cs="Arial"/>
                <w:sz w:val="20"/>
                <w:szCs w:val="20"/>
                <w:lang w:val="en-US"/>
              </w:rPr>
            </w:pPr>
          </w:p>
        </w:tc>
      </w:tr>
      <w:tr w:rsidR="00985B02" w:rsidRPr="00CB5996" w14:paraId="0EB1D686" w14:textId="77777777" w:rsidTr="00575F2A">
        <w:trPr>
          <w:trHeight w:val="20"/>
        </w:trPr>
        <w:tc>
          <w:tcPr>
            <w:tcW w:w="1073" w:type="dxa"/>
            <w:shd w:val="clear" w:color="auto" w:fill="DAEEF3"/>
          </w:tcPr>
          <w:p w14:paraId="7122F339"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13</w:t>
            </w:r>
          </w:p>
        </w:tc>
        <w:tc>
          <w:tcPr>
            <w:tcW w:w="2550" w:type="dxa"/>
            <w:shd w:val="clear" w:color="auto" w:fill="DAEEF3"/>
          </w:tcPr>
          <w:p w14:paraId="64D9D01C"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bCs/>
                <w:color w:val="000000"/>
                <w:lang w:val="en-US" w:eastAsia="ko-KR"/>
              </w:rPr>
              <w:t>Closing</w:t>
            </w:r>
            <w:r w:rsidRPr="005E6C60">
              <w:rPr>
                <w:rFonts w:ascii="Arial" w:eastAsia="Batang" w:hAnsi="Arial" w:cs="Arial"/>
                <w:b/>
                <w:color w:val="000000"/>
                <w:lang w:val="en-US" w:eastAsia="ko-KR"/>
              </w:rPr>
              <w:t xml:space="preserve"> of the Meeting </w:t>
            </w:r>
          </w:p>
          <w:p w14:paraId="1311AC80" w14:textId="77777777" w:rsidR="00985B02" w:rsidRPr="005E6C60" w:rsidRDefault="00985B02" w:rsidP="00985B02">
            <w:pPr>
              <w:ind w:left="838" w:hanging="814"/>
              <w:rPr>
                <w:rFonts w:ascii="Arial" w:eastAsia="Batang" w:hAnsi="Arial" w:cs="Arial"/>
                <w:b/>
                <w:color w:val="000000"/>
                <w:lang w:val="en-US" w:eastAsia="ko-KR"/>
              </w:rPr>
            </w:pPr>
            <w:r w:rsidRPr="005E6C60">
              <w:rPr>
                <w:rFonts w:ascii="Arial" w:eastAsia="Batang" w:hAnsi="Arial" w:cs="Arial"/>
                <w:b/>
                <w:color w:val="000000"/>
                <w:lang w:val="en-US" w:eastAsia="ko-KR"/>
              </w:rPr>
              <w:t>(1</w:t>
            </w:r>
            <w:r>
              <w:rPr>
                <w:rFonts w:ascii="Arial" w:eastAsia="Batang" w:hAnsi="Arial" w:cs="Arial"/>
                <w:b/>
                <w:color w:val="000000"/>
                <w:lang w:val="en-US" w:eastAsia="ko-KR"/>
              </w:rPr>
              <w:t>7</w:t>
            </w:r>
            <w:r w:rsidRPr="005E6C60">
              <w:rPr>
                <w:rFonts w:ascii="Arial" w:eastAsia="Batang" w:hAnsi="Arial" w:cs="Arial"/>
                <w:b/>
                <w:color w:val="000000"/>
                <w:lang w:val="en-US" w:eastAsia="ko-KR"/>
              </w:rPr>
              <w:t>:00</w:t>
            </w:r>
            <w:r>
              <w:rPr>
                <w:rFonts w:ascii="Arial" w:eastAsia="Batang" w:hAnsi="Arial" w:cs="Arial"/>
                <w:b/>
                <w:color w:val="000000"/>
                <w:lang w:val="en-US" w:eastAsia="ko-KR"/>
              </w:rPr>
              <w:t xml:space="preserve"> UTC</w:t>
            </w:r>
            <w:r w:rsidRPr="005E6C60">
              <w:rPr>
                <w:rFonts w:ascii="Arial" w:eastAsia="Batang" w:hAnsi="Arial" w:cs="Arial"/>
                <w:b/>
                <w:color w:val="000000"/>
                <w:lang w:val="en-US" w:eastAsia="ko-KR"/>
              </w:rPr>
              <w:t xml:space="preserve"> </w:t>
            </w:r>
            <w:r>
              <w:rPr>
                <w:rFonts w:ascii="Arial" w:eastAsia="Batang" w:hAnsi="Arial" w:cs="Arial"/>
                <w:b/>
                <w:color w:val="000000"/>
                <w:lang w:eastAsia="ko-KR"/>
              </w:rPr>
              <w:t>Fri</w:t>
            </w:r>
            <w:r>
              <w:rPr>
                <w:rFonts w:ascii="Arial" w:eastAsia="Batang" w:hAnsi="Arial" w:cs="Arial"/>
                <w:b/>
                <w:color w:val="000000"/>
                <w:lang w:val="en-US" w:eastAsia="ko-KR"/>
              </w:rPr>
              <w:t>d</w:t>
            </w:r>
            <w:r w:rsidRPr="005E6C60">
              <w:rPr>
                <w:rFonts w:ascii="Arial" w:eastAsia="Batang" w:hAnsi="Arial" w:cs="Arial"/>
                <w:b/>
                <w:color w:val="000000"/>
                <w:lang w:val="en-US" w:eastAsia="ko-KR"/>
              </w:rPr>
              <w:t>ay)</w:t>
            </w:r>
          </w:p>
        </w:tc>
        <w:tc>
          <w:tcPr>
            <w:tcW w:w="1192" w:type="dxa"/>
            <w:shd w:val="clear" w:color="auto" w:fill="DAEEF3"/>
          </w:tcPr>
          <w:p w14:paraId="28135450" w14:textId="77777777" w:rsidR="00985B02" w:rsidRPr="005E6C60" w:rsidRDefault="00985B02" w:rsidP="00985B02">
            <w:pPr>
              <w:rPr>
                <w:rFonts w:ascii="Arial" w:hAnsi="Arial" w:cs="Arial"/>
                <w:color w:val="000000"/>
                <w:sz w:val="20"/>
                <w:szCs w:val="20"/>
                <w:lang w:val="en-US"/>
              </w:rPr>
            </w:pPr>
          </w:p>
        </w:tc>
        <w:tc>
          <w:tcPr>
            <w:tcW w:w="4132" w:type="dxa"/>
            <w:shd w:val="clear" w:color="auto" w:fill="DAEEF3"/>
          </w:tcPr>
          <w:p w14:paraId="0896422E" w14:textId="77777777" w:rsidR="00985B02" w:rsidRPr="005E6C60" w:rsidRDefault="00985B02" w:rsidP="00985B02">
            <w:pPr>
              <w:rPr>
                <w:rFonts w:ascii="Arial" w:hAnsi="Arial" w:cs="Arial"/>
                <w:color w:val="000000"/>
                <w:sz w:val="20"/>
                <w:szCs w:val="20"/>
                <w:lang w:val="en-US"/>
              </w:rPr>
            </w:pPr>
          </w:p>
        </w:tc>
        <w:tc>
          <w:tcPr>
            <w:tcW w:w="1984" w:type="dxa"/>
            <w:shd w:val="clear" w:color="auto" w:fill="DAEEF3"/>
          </w:tcPr>
          <w:p w14:paraId="07758C45" w14:textId="77777777" w:rsidR="00985B02" w:rsidRPr="005E6C60" w:rsidRDefault="00985B02" w:rsidP="00985B02">
            <w:pPr>
              <w:rPr>
                <w:rFonts w:ascii="Arial" w:hAnsi="Arial" w:cs="Arial"/>
                <w:color w:val="000000"/>
                <w:sz w:val="20"/>
                <w:szCs w:val="20"/>
                <w:lang w:val="en-US"/>
              </w:rPr>
            </w:pPr>
          </w:p>
        </w:tc>
        <w:tc>
          <w:tcPr>
            <w:tcW w:w="1775" w:type="dxa"/>
            <w:shd w:val="clear" w:color="auto" w:fill="DAEEF3"/>
          </w:tcPr>
          <w:p w14:paraId="4392F754" w14:textId="77777777" w:rsidR="00985B02" w:rsidRPr="005E6C60" w:rsidRDefault="00985B02" w:rsidP="00985B02">
            <w:pPr>
              <w:rPr>
                <w:rFonts w:ascii="Arial" w:hAnsi="Arial" w:cs="Arial"/>
                <w:color w:val="000000"/>
                <w:sz w:val="20"/>
                <w:szCs w:val="20"/>
                <w:lang w:val="en-US"/>
              </w:rPr>
            </w:pPr>
          </w:p>
        </w:tc>
        <w:tc>
          <w:tcPr>
            <w:tcW w:w="6368" w:type="dxa"/>
            <w:shd w:val="clear" w:color="auto" w:fill="DAEEF3"/>
          </w:tcPr>
          <w:p w14:paraId="78271732" w14:textId="77777777" w:rsidR="00985B02" w:rsidRPr="00F028F6" w:rsidRDefault="00985B02" w:rsidP="00985B02">
            <w:pPr>
              <w:rPr>
                <w:rFonts w:ascii="Arial" w:hAnsi="Arial" w:cs="Arial"/>
                <w:sz w:val="20"/>
                <w:szCs w:val="20"/>
                <w:lang w:val="en-US"/>
              </w:rPr>
            </w:pPr>
          </w:p>
        </w:tc>
      </w:tr>
      <w:tr w:rsidR="00985B02" w:rsidRPr="00CB5996" w14:paraId="5C3F593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auto"/>
          </w:tcPr>
          <w:p w14:paraId="577F81CF" w14:textId="77777777" w:rsidR="00985B02" w:rsidRPr="005E6C60" w:rsidRDefault="00985B02" w:rsidP="00985B02">
            <w:pPr>
              <w:rPr>
                <w:rFonts w:ascii="Arial" w:hAnsi="Arial" w:cs="Arial"/>
                <w:color w:val="000000"/>
                <w:lang w:val="en-US"/>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51A3C5B4" w14:textId="77777777" w:rsidR="00985B02" w:rsidRPr="005E6C60" w:rsidRDefault="00985B02" w:rsidP="00985B02">
            <w:pPr>
              <w:ind w:left="838" w:hanging="814"/>
              <w:rPr>
                <w:rFonts w:ascii="Arial" w:hAnsi="Arial" w:cs="Arial"/>
                <w:color w:val="000000"/>
                <w:lang w:val="en-US"/>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2E46CA0" w14:textId="77777777" w:rsidR="00985B02" w:rsidRPr="005E6C60" w:rsidRDefault="00985B02" w:rsidP="00985B02">
            <w:pPr>
              <w:rPr>
                <w:rFonts w:ascii="Arial" w:hAnsi="Arial" w:cs="Arial"/>
                <w:color w:val="000000"/>
                <w:sz w:val="20"/>
                <w:szCs w:val="20"/>
                <w:lang w:val="en-US"/>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6027EE9F" w14:textId="77777777" w:rsidR="00985B02" w:rsidRPr="005E6C60" w:rsidRDefault="00985B02" w:rsidP="00985B02">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FA21F3" w14:textId="77777777" w:rsidR="00985B02" w:rsidRPr="005E6C60" w:rsidRDefault="00985B02" w:rsidP="00985B02">
            <w:pPr>
              <w:rPr>
                <w:rFonts w:ascii="Arial" w:hAnsi="Arial" w:cs="Arial"/>
                <w:color w:val="000000"/>
                <w:sz w:val="20"/>
                <w:szCs w:val="20"/>
                <w:lang w:val="en-US"/>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4F55F76" w14:textId="77777777" w:rsidR="00985B02" w:rsidRPr="005E6C60" w:rsidRDefault="00985B02" w:rsidP="00985B02">
            <w:pPr>
              <w:rPr>
                <w:rFonts w:ascii="Arial" w:hAnsi="Arial" w:cs="Arial"/>
                <w:color w:val="000000"/>
                <w:sz w:val="20"/>
                <w:szCs w:val="20"/>
                <w:lang w:val="en-US"/>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045C1933" w14:textId="77777777" w:rsidR="00985B02" w:rsidRPr="00F028F6" w:rsidRDefault="00985B02" w:rsidP="00985B02">
            <w:pPr>
              <w:rPr>
                <w:rFonts w:ascii="Arial" w:hAnsi="Arial" w:cs="Arial"/>
                <w:sz w:val="20"/>
                <w:szCs w:val="20"/>
                <w:lang w:val="en-US"/>
              </w:rPr>
            </w:pPr>
          </w:p>
        </w:tc>
      </w:tr>
    </w:tbl>
    <w:p w14:paraId="054EB32E" w14:textId="77777777" w:rsidR="0071687E" w:rsidRDefault="0071687E" w:rsidP="00037F59">
      <w:pPr>
        <w:rPr>
          <w:rFonts w:ascii="Times New Roman" w:hAnsi="Times New Roman"/>
          <w:sz w:val="24"/>
          <w:szCs w:val="24"/>
          <w:lang w:val="en-US"/>
        </w:rPr>
      </w:pPr>
    </w:p>
    <w:p w14:paraId="6A2B6AF5" w14:textId="77777777" w:rsidR="00E27582" w:rsidRPr="00690E44" w:rsidRDefault="00E27582" w:rsidP="00037F59">
      <w:pPr>
        <w:rPr>
          <w:lang w:val="en-US"/>
        </w:rPr>
      </w:pPr>
    </w:p>
    <w:sectPr w:rsidR="00E27582" w:rsidRPr="00690E44" w:rsidSect="006D1F46">
      <w:headerReference w:type="default" r:id="rId411"/>
      <w:footerReference w:type="default" r:id="rId412"/>
      <w:headerReference w:type="first" r:id="rId413"/>
      <w:footerReference w:type="first" r:id="rId414"/>
      <w:pgSz w:w="16840" w:h="11907" w:orient="landscape" w:code="9"/>
      <w:pgMar w:top="720" w:right="567" w:bottom="720" w:left="567" w:header="680" w:footer="680"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F7759" w14:textId="77777777" w:rsidR="009D3B05" w:rsidRDefault="009D3B05">
      <w:r>
        <w:separator/>
      </w:r>
    </w:p>
  </w:endnote>
  <w:endnote w:type="continuationSeparator" w:id="0">
    <w:p w14:paraId="504CDAE2" w14:textId="77777777" w:rsidR="009D3B05" w:rsidRDefault="009D3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74FF9" w14:textId="77777777" w:rsidR="00680537" w:rsidRDefault="00680537">
    <w:pPr>
      <w:pStyle w:val="a9"/>
      <w:jc w:val="center"/>
    </w:pPr>
    <w:r>
      <w:t>Page</w:t>
    </w:r>
    <w:r>
      <w:rPr>
        <w:rStyle w:val="aa"/>
      </w:rPr>
      <w:t xml:space="preserve"> </w:t>
    </w:r>
    <w:r>
      <w:rPr>
        <w:rStyle w:val="aa"/>
      </w:rPr>
      <w:fldChar w:fldCharType="begin"/>
    </w:r>
    <w:r>
      <w:rPr>
        <w:rStyle w:val="aa"/>
      </w:rPr>
      <w:instrText xml:space="preserve"> PAGE </w:instrText>
    </w:r>
    <w:r>
      <w:rPr>
        <w:rStyle w:val="aa"/>
      </w:rPr>
      <w:fldChar w:fldCharType="separate"/>
    </w:r>
    <w:r>
      <w:rPr>
        <w:rStyle w:val="aa"/>
        <w:noProof/>
      </w:rPr>
      <w:t>23</w:t>
    </w:r>
    <w:r>
      <w:rPr>
        <w:rStyle w:val="a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859E7" w14:textId="77777777" w:rsidR="00680537" w:rsidRDefault="00680537">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w:t>
    </w:r>
    <w:r>
      <w:rPr>
        <w:rStyle w:val="aa"/>
      </w:rPr>
      <w:fldChar w:fldCharType="end"/>
    </w:r>
  </w:p>
  <w:p w14:paraId="129DBB9A" w14:textId="77777777" w:rsidR="00680537" w:rsidRDefault="00680537">
    <w:pPr>
      <w:pStyle w:val="a9"/>
      <w:tabs>
        <w:tab w:val="clear" w:pos="4678"/>
        <w:tab w:val="clear" w:pos="9356"/>
        <w:tab w:val="right" w:pos="6804"/>
      </w:tabs>
    </w:pPr>
    <w:r>
      <w:tab/>
      <w:t xml:space="preserve">Page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11639" w14:textId="77777777" w:rsidR="009D3B05" w:rsidRDefault="009D3B05">
      <w:r>
        <w:separator/>
      </w:r>
    </w:p>
  </w:footnote>
  <w:footnote w:type="continuationSeparator" w:id="0">
    <w:p w14:paraId="108DED73" w14:textId="77777777" w:rsidR="009D3B05" w:rsidRDefault="009D3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1ECA6" w14:textId="77777777" w:rsidR="00680537" w:rsidRDefault="00680537">
    <w:pPr>
      <w:pStyle w:val="a7"/>
      <w:jc w:val="right"/>
      <w:rPr>
        <w:b/>
        <w:sz w:val="24"/>
      </w:rPr>
    </w:pPr>
    <w:r>
      <w:rPr>
        <w:b/>
        <w:sz w:val="24"/>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D7821" w14:textId="77777777" w:rsidR="00680537" w:rsidRPr="00A46F74" w:rsidRDefault="00680537" w:rsidP="00A46F74">
    <w:pPr>
      <w:pStyle w:val="a7"/>
      <w:numPr>
        <w:ins w:id="3" w:author="Unknown"/>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0A6D94"/>
    <w:multiLevelType w:val="multilevel"/>
    <w:tmpl w:val="A7C6E7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32122B97"/>
    <w:multiLevelType w:val="hybridMultilevel"/>
    <w:tmpl w:val="545A6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9A5CCC"/>
    <w:multiLevelType w:val="hybridMultilevel"/>
    <w:tmpl w:val="0DD27456"/>
    <w:lvl w:ilvl="0" w:tplc="0D6685D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2A7B7B"/>
    <w:multiLevelType w:val="hybridMultilevel"/>
    <w:tmpl w:val="D862AA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41F50355"/>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7BB1F7B"/>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8" w15:restartNumberingAfterBreak="0">
    <w:nsid w:val="49E81A70"/>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0" w15:restartNumberingAfterBreak="0">
    <w:nsid w:val="5E6E705B"/>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4957D5C"/>
    <w:multiLevelType w:val="hybridMultilevel"/>
    <w:tmpl w:val="07301B1E"/>
    <w:lvl w:ilvl="0" w:tplc="41DADB2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58726A9"/>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DD2520C"/>
    <w:multiLevelType w:val="hybridMultilevel"/>
    <w:tmpl w:val="95CC6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60640452">
    <w:abstractNumId w:val="2"/>
  </w:num>
  <w:num w:numId="2" w16cid:durableId="7842314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3982086">
    <w:abstractNumId w:val="6"/>
  </w:num>
  <w:num w:numId="4" w16cid:durableId="1229726076">
    <w:abstractNumId w:val="8"/>
  </w:num>
  <w:num w:numId="5" w16cid:durableId="128473758">
    <w:abstractNumId w:val="12"/>
  </w:num>
  <w:num w:numId="6" w16cid:durableId="149300081">
    <w:abstractNumId w:val="10"/>
  </w:num>
  <w:num w:numId="7" w16cid:durableId="1296720125">
    <w:abstractNumId w:val="11"/>
  </w:num>
  <w:num w:numId="8" w16cid:durableId="1909530715">
    <w:abstractNumId w:val="13"/>
  </w:num>
  <w:num w:numId="9" w16cid:durableId="1878855382">
    <w:abstractNumId w:val="1"/>
  </w:num>
  <w:num w:numId="10" w16cid:durableId="1173911601">
    <w:abstractNumId w:val="4"/>
  </w:num>
  <w:num w:numId="11" w16cid:durableId="25373324">
    <w:abstractNumId w:val="14"/>
  </w:num>
  <w:num w:numId="12" w16cid:durableId="2093504046">
    <w:abstractNumId w:val="5"/>
  </w:num>
  <w:num w:numId="13" w16cid:durableId="2104301402">
    <w:abstractNumId w:val="3"/>
  </w:num>
  <w:num w:numId="14" w16cid:durableId="1338580854">
    <w:abstractNumId w:val="0"/>
  </w:num>
  <w:num w:numId="15" w16cid:durableId="101078901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412"/>
  </w:docVars>
  <w:rsids>
    <w:rsidRoot w:val="00F71037"/>
    <w:rsid w:val="000001A3"/>
    <w:rsid w:val="00000335"/>
    <w:rsid w:val="00000832"/>
    <w:rsid w:val="00000B43"/>
    <w:rsid w:val="00001104"/>
    <w:rsid w:val="00001226"/>
    <w:rsid w:val="00001277"/>
    <w:rsid w:val="00001318"/>
    <w:rsid w:val="0000132F"/>
    <w:rsid w:val="000018BF"/>
    <w:rsid w:val="00001A08"/>
    <w:rsid w:val="00001A1A"/>
    <w:rsid w:val="00001A73"/>
    <w:rsid w:val="00001D17"/>
    <w:rsid w:val="0000222B"/>
    <w:rsid w:val="00002852"/>
    <w:rsid w:val="00002A19"/>
    <w:rsid w:val="00002C0A"/>
    <w:rsid w:val="00003040"/>
    <w:rsid w:val="000030E0"/>
    <w:rsid w:val="0000315F"/>
    <w:rsid w:val="0000340D"/>
    <w:rsid w:val="00003520"/>
    <w:rsid w:val="000037A0"/>
    <w:rsid w:val="000037F0"/>
    <w:rsid w:val="0000382B"/>
    <w:rsid w:val="00003869"/>
    <w:rsid w:val="00003B37"/>
    <w:rsid w:val="00003BF8"/>
    <w:rsid w:val="00003ECE"/>
    <w:rsid w:val="00003FF2"/>
    <w:rsid w:val="0000424F"/>
    <w:rsid w:val="00004461"/>
    <w:rsid w:val="00004917"/>
    <w:rsid w:val="00004FF0"/>
    <w:rsid w:val="00005042"/>
    <w:rsid w:val="00005128"/>
    <w:rsid w:val="000051CB"/>
    <w:rsid w:val="0000532F"/>
    <w:rsid w:val="0000545F"/>
    <w:rsid w:val="0000559A"/>
    <w:rsid w:val="00005634"/>
    <w:rsid w:val="000057A4"/>
    <w:rsid w:val="00005CFA"/>
    <w:rsid w:val="00005D71"/>
    <w:rsid w:val="00005E27"/>
    <w:rsid w:val="00005E75"/>
    <w:rsid w:val="000060EA"/>
    <w:rsid w:val="0000611E"/>
    <w:rsid w:val="00006350"/>
    <w:rsid w:val="000064C0"/>
    <w:rsid w:val="000064FA"/>
    <w:rsid w:val="0000651B"/>
    <w:rsid w:val="0000658F"/>
    <w:rsid w:val="000066EC"/>
    <w:rsid w:val="00006D9C"/>
    <w:rsid w:val="000070ED"/>
    <w:rsid w:val="000071CD"/>
    <w:rsid w:val="000073DF"/>
    <w:rsid w:val="0000740A"/>
    <w:rsid w:val="00007537"/>
    <w:rsid w:val="0000766C"/>
    <w:rsid w:val="00007C21"/>
    <w:rsid w:val="00007E0F"/>
    <w:rsid w:val="00007EA6"/>
    <w:rsid w:val="00007FF4"/>
    <w:rsid w:val="0001015E"/>
    <w:rsid w:val="00010537"/>
    <w:rsid w:val="0001105E"/>
    <w:rsid w:val="000110AF"/>
    <w:rsid w:val="000115F6"/>
    <w:rsid w:val="00011D40"/>
    <w:rsid w:val="00011F6A"/>
    <w:rsid w:val="0001240B"/>
    <w:rsid w:val="000125E3"/>
    <w:rsid w:val="000127EF"/>
    <w:rsid w:val="000127F0"/>
    <w:rsid w:val="00012A6F"/>
    <w:rsid w:val="00012BBF"/>
    <w:rsid w:val="00012D0D"/>
    <w:rsid w:val="00012D5C"/>
    <w:rsid w:val="00012DEE"/>
    <w:rsid w:val="00012EA1"/>
    <w:rsid w:val="00013785"/>
    <w:rsid w:val="00013D04"/>
    <w:rsid w:val="00013E6D"/>
    <w:rsid w:val="00013F41"/>
    <w:rsid w:val="0001457B"/>
    <w:rsid w:val="00014625"/>
    <w:rsid w:val="00014A20"/>
    <w:rsid w:val="00014C2B"/>
    <w:rsid w:val="00014DFC"/>
    <w:rsid w:val="00014E31"/>
    <w:rsid w:val="00015224"/>
    <w:rsid w:val="000152C4"/>
    <w:rsid w:val="000154C6"/>
    <w:rsid w:val="00015887"/>
    <w:rsid w:val="0001597B"/>
    <w:rsid w:val="00015B5A"/>
    <w:rsid w:val="00015EA8"/>
    <w:rsid w:val="00015F8E"/>
    <w:rsid w:val="00016046"/>
    <w:rsid w:val="00016077"/>
    <w:rsid w:val="0001639C"/>
    <w:rsid w:val="00016F45"/>
    <w:rsid w:val="000171DA"/>
    <w:rsid w:val="00017A3E"/>
    <w:rsid w:val="00017B60"/>
    <w:rsid w:val="0002012E"/>
    <w:rsid w:val="000206E4"/>
    <w:rsid w:val="0002087E"/>
    <w:rsid w:val="000208FE"/>
    <w:rsid w:val="0002162F"/>
    <w:rsid w:val="00021CD9"/>
    <w:rsid w:val="00021D57"/>
    <w:rsid w:val="00021ED1"/>
    <w:rsid w:val="000220EE"/>
    <w:rsid w:val="000221F7"/>
    <w:rsid w:val="0002271F"/>
    <w:rsid w:val="0002299D"/>
    <w:rsid w:val="000229AE"/>
    <w:rsid w:val="00023048"/>
    <w:rsid w:val="00023902"/>
    <w:rsid w:val="00023CA1"/>
    <w:rsid w:val="00023CB4"/>
    <w:rsid w:val="00024708"/>
    <w:rsid w:val="00024E9A"/>
    <w:rsid w:val="00025083"/>
    <w:rsid w:val="00025146"/>
    <w:rsid w:val="00025211"/>
    <w:rsid w:val="0002541C"/>
    <w:rsid w:val="0002547B"/>
    <w:rsid w:val="000254C2"/>
    <w:rsid w:val="000254CA"/>
    <w:rsid w:val="00025682"/>
    <w:rsid w:val="0002591F"/>
    <w:rsid w:val="00025B65"/>
    <w:rsid w:val="00025B7B"/>
    <w:rsid w:val="00025F00"/>
    <w:rsid w:val="00026000"/>
    <w:rsid w:val="0002664D"/>
    <w:rsid w:val="00026A4D"/>
    <w:rsid w:val="00027068"/>
    <w:rsid w:val="00027352"/>
    <w:rsid w:val="000274B1"/>
    <w:rsid w:val="00027734"/>
    <w:rsid w:val="000279D4"/>
    <w:rsid w:val="00027B29"/>
    <w:rsid w:val="00027B59"/>
    <w:rsid w:val="00027CD9"/>
    <w:rsid w:val="0003026A"/>
    <w:rsid w:val="00030490"/>
    <w:rsid w:val="00030D39"/>
    <w:rsid w:val="00030EDF"/>
    <w:rsid w:val="00030FE8"/>
    <w:rsid w:val="00031687"/>
    <w:rsid w:val="00031691"/>
    <w:rsid w:val="00031B60"/>
    <w:rsid w:val="00031F22"/>
    <w:rsid w:val="00031F25"/>
    <w:rsid w:val="00031F5B"/>
    <w:rsid w:val="00032055"/>
    <w:rsid w:val="000324A0"/>
    <w:rsid w:val="00032EF4"/>
    <w:rsid w:val="0003311E"/>
    <w:rsid w:val="000332B8"/>
    <w:rsid w:val="00033337"/>
    <w:rsid w:val="00033568"/>
    <w:rsid w:val="00033BD6"/>
    <w:rsid w:val="00033C07"/>
    <w:rsid w:val="00033F8C"/>
    <w:rsid w:val="000342AB"/>
    <w:rsid w:val="0003489D"/>
    <w:rsid w:val="00034954"/>
    <w:rsid w:val="00034C77"/>
    <w:rsid w:val="000357AB"/>
    <w:rsid w:val="0003584E"/>
    <w:rsid w:val="00035894"/>
    <w:rsid w:val="00035B36"/>
    <w:rsid w:val="00035C16"/>
    <w:rsid w:val="00035CCB"/>
    <w:rsid w:val="00036082"/>
    <w:rsid w:val="0003649D"/>
    <w:rsid w:val="000364ED"/>
    <w:rsid w:val="000366A7"/>
    <w:rsid w:val="00036CAB"/>
    <w:rsid w:val="00036E28"/>
    <w:rsid w:val="00036E2B"/>
    <w:rsid w:val="00037726"/>
    <w:rsid w:val="00037CAA"/>
    <w:rsid w:val="00037F59"/>
    <w:rsid w:val="0004016D"/>
    <w:rsid w:val="00040A22"/>
    <w:rsid w:val="00040C35"/>
    <w:rsid w:val="00040DB7"/>
    <w:rsid w:val="0004104C"/>
    <w:rsid w:val="00041779"/>
    <w:rsid w:val="000418E3"/>
    <w:rsid w:val="00041A83"/>
    <w:rsid w:val="00041BCD"/>
    <w:rsid w:val="00041F1A"/>
    <w:rsid w:val="00042284"/>
    <w:rsid w:val="000423A1"/>
    <w:rsid w:val="00042803"/>
    <w:rsid w:val="000428D8"/>
    <w:rsid w:val="00042E4C"/>
    <w:rsid w:val="00042F6E"/>
    <w:rsid w:val="00043069"/>
    <w:rsid w:val="0004312C"/>
    <w:rsid w:val="0004335B"/>
    <w:rsid w:val="00043571"/>
    <w:rsid w:val="000438D7"/>
    <w:rsid w:val="000439FD"/>
    <w:rsid w:val="00043A65"/>
    <w:rsid w:val="00043CC9"/>
    <w:rsid w:val="00044018"/>
    <w:rsid w:val="000444CC"/>
    <w:rsid w:val="0004458F"/>
    <w:rsid w:val="000446A3"/>
    <w:rsid w:val="00044762"/>
    <w:rsid w:val="00044B0F"/>
    <w:rsid w:val="00044EAC"/>
    <w:rsid w:val="00044FC8"/>
    <w:rsid w:val="00044FF4"/>
    <w:rsid w:val="000452C1"/>
    <w:rsid w:val="0004568B"/>
    <w:rsid w:val="00045A23"/>
    <w:rsid w:val="00045ADC"/>
    <w:rsid w:val="00046205"/>
    <w:rsid w:val="000462AF"/>
    <w:rsid w:val="0004630F"/>
    <w:rsid w:val="000464AC"/>
    <w:rsid w:val="00047689"/>
    <w:rsid w:val="00047817"/>
    <w:rsid w:val="000478E8"/>
    <w:rsid w:val="00047D27"/>
    <w:rsid w:val="00047F5C"/>
    <w:rsid w:val="00047F7C"/>
    <w:rsid w:val="000500D0"/>
    <w:rsid w:val="000503DE"/>
    <w:rsid w:val="0005042C"/>
    <w:rsid w:val="00050437"/>
    <w:rsid w:val="000504B7"/>
    <w:rsid w:val="0005087F"/>
    <w:rsid w:val="00050970"/>
    <w:rsid w:val="00050B08"/>
    <w:rsid w:val="00050C52"/>
    <w:rsid w:val="00050C65"/>
    <w:rsid w:val="00050D34"/>
    <w:rsid w:val="000510AC"/>
    <w:rsid w:val="00051821"/>
    <w:rsid w:val="00051A41"/>
    <w:rsid w:val="00051B23"/>
    <w:rsid w:val="00051E62"/>
    <w:rsid w:val="00051F53"/>
    <w:rsid w:val="00052118"/>
    <w:rsid w:val="000523A5"/>
    <w:rsid w:val="00052466"/>
    <w:rsid w:val="000524D0"/>
    <w:rsid w:val="000525F3"/>
    <w:rsid w:val="00052D3C"/>
    <w:rsid w:val="00052E28"/>
    <w:rsid w:val="00052F3B"/>
    <w:rsid w:val="0005305C"/>
    <w:rsid w:val="000539EF"/>
    <w:rsid w:val="00053AAD"/>
    <w:rsid w:val="00053E56"/>
    <w:rsid w:val="000542EB"/>
    <w:rsid w:val="00054441"/>
    <w:rsid w:val="00054A38"/>
    <w:rsid w:val="00054AFA"/>
    <w:rsid w:val="00054AFF"/>
    <w:rsid w:val="00055392"/>
    <w:rsid w:val="00055809"/>
    <w:rsid w:val="000561F4"/>
    <w:rsid w:val="000568AD"/>
    <w:rsid w:val="00056AC9"/>
    <w:rsid w:val="00056BF8"/>
    <w:rsid w:val="00056F94"/>
    <w:rsid w:val="000575F5"/>
    <w:rsid w:val="00057CA6"/>
    <w:rsid w:val="00057CC1"/>
    <w:rsid w:val="00057ED2"/>
    <w:rsid w:val="00057F4B"/>
    <w:rsid w:val="00057FAC"/>
    <w:rsid w:val="00057FF8"/>
    <w:rsid w:val="0006013F"/>
    <w:rsid w:val="00060279"/>
    <w:rsid w:val="000604AE"/>
    <w:rsid w:val="000608B5"/>
    <w:rsid w:val="000609B2"/>
    <w:rsid w:val="00060C59"/>
    <w:rsid w:val="00060D46"/>
    <w:rsid w:val="00060E3F"/>
    <w:rsid w:val="000618E4"/>
    <w:rsid w:val="00061959"/>
    <w:rsid w:val="00061D48"/>
    <w:rsid w:val="00061DDD"/>
    <w:rsid w:val="00061E17"/>
    <w:rsid w:val="00062041"/>
    <w:rsid w:val="00062457"/>
    <w:rsid w:val="000628AE"/>
    <w:rsid w:val="00062C1D"/>
    <w:rsid w:val="00062E76"/>
    <w:rsid w:val="00063042"/>
    <w:rsid w:val="00063157"/>
    <w:rsid w:val="000633BA"/>
    <w:rsid w:val="0006344B"/>
    <w:rsid w:val="000635AF"/>
    <w:rsid w:val="000635BF"/>
    <w:rsid w:val="000636D0"/>
    <w:rsid w:val="00063731"/>
    <w:rsid w:val="00063800"/>
    <w:rsid w:val="00063907"/>
    <w:rsid w:val="0006391A"/>
    <w:rsid w:val="00063AAE"/>
    <w:rsid w:val="00063C2F"/>
    <w:rsid w:val="00064032"/>
    <w:rsid w:val="00064853"/>
    <w:rsid w:val="00064984"/>
    <w:rsid w:val="000649C2"/>
    <w:rsid w:val="00064A74"/>
    <w:rsid w:val="00064BC0"/>
    <w:rsid w:val="00064E73"/>
    <w:rsid w:val="00065165"/>
    <w:rsid w:val="0006519F"/>
    <w:rsid w:val="00065646"/>
    <w:rsid w:val="00065858"/>
    <w:rsid w:val="00065964"/>
    <w:rsid w:val="00065B8B"/>
    <w:rsid w:val="00065BA0"/>
    <w:rsid w:val="00065DD2"/>
    <w:rsid w:val="00065F83"/>
    <w:rsid w:val="000662BC"/>
    <w:rsid w:val="00066B4B"/>
    <w:rsid w:val="00066C77"/>
    <w:rsid w:val="00066CE0"/>
    <w:rsid w:val="00066F99"/>
    <w:rsid w:val="00067331"/>
    <w:rsid w:val="00067559"/>
    <w:rsid w:val="00067C85"/>
    <w:rsid w:val="00067D3C"/>
    <w:rsid w:val="00067FD0"/>
    <w:rsid w:val="000700E8"/>
    <w:rsid w:val="000704BE"/>
    <w:rsid w:val="000704E5"/>
    <w:rsid w:val="0007055C"/>
    <w:rsid w:val="00070804"/>
    <w:rsid w:val="000711F0"/>
    <w:rsid w:val="00071827"/>
    <w:rsid w:val="00071EC8"/>
    <w:rsid w:val="00071F20"/>
    <w:rsid w:val="0007200C"/>
    <w:rsid w:val="00072567"/>
    <w:rsid w:val="000726F7"/>
    <w:rsid w:val="000727D8"/>
    <w:rsid w:val="000727D9"/>
    <w:rsid w:val="00072A32"/>
    <w:rsid w:val="00072C06"/>
    <w:rsid w:val="00072CCB"/>
    <w:rsid w:val="00072E77"/>
    <w:rsid w:val="00072F15"/>
    <w:rsid w:val="000735AC"/>
    <w:rsid w:val="00073C52"/>
    <w:rsid w:val="00073EA2"/>
    <w:rsid w:val="00073FE3"/>
    <w:rsid w:val="00074189"/>
    <w:rsid w:val="000741B7"/>
    <w:rsid w:val="00074522"/>
    <w:rsid w:val="0007472B"/>
    <w:rsid w:val="00074D7F"/>
    <w:rsid w:val="00074DBE"/>
    <w:rsid w:val="000751EA"/>
    <w:rsid w:val="00075474"/>
    <w:rsid w:val="00075640"/>
    <w:rsid w:val="00075BF6"/>
    <w:rsid w:val="00075F36"/>
    <w:rsid w:val="00076067"/>
    <w:rsid w:val="00076252"/>
    <w:rsid w:val="0007648E"/>
    <w:rsid w:val="000764C9"/>
    <w:rsid w:val="00076656"/>
    <w:rsid w:val="000766A6"/>
    <w:rsid w:val="00076793"/>
    <w:rsid w:val="0007682D"/>
    <w:rsid w:val="00076893"/>
    <w:rsid w:val="00076E42"/>
    <w:rsid w:val="000773A4"/>
    <w:rsid w:val="000777EF"/>
    <w:rsid w:val="0007782E"/>
    <w:rsid w:val="00077831"/>
    <w:rsid w:val="000778F8"/>
    <w:rsid w:val="00077978"/>
    <w:rsid w:val="00077A43"/>
    <w:rsid w:val="00080432"/>
    <w:rsid w:val="000806B5"/>
    <w:rsid w:val="00080A7D"/>
    <w:rsid w:val="000812CF"/>
    <w:rsid w:val="00081400"/>
    <w:rsid w:val="000815CC"/>
    <w:rsid w:val="00081758"/>
    <w:rsid w:val="00081887"/>
    <w:rsid w:val="0008191D"/>
    <w:rsid w:val="0008193E"/>
    <w:rsid w:val="00081A71"/>
    <w:rsid w:val="00081CD2"/>
    <w:rsid w:val="00081DFD"/>
    <w:rsid w:val="000820A6"/>
    <w:rsid w:val="0008211A"/>
    <w:rsid w:val="00082546"/>
    <w:rsid w:val="00082724"/>
    <w:rsid w:val="00082D41"/>
    <w:rsid w:val="0008311D"/>
    <w:rsid w:val="00083309"/>
    <w:rsid w:val="000833DE"/>
    <w:rsid w:val="00083647"/>
    <w:rsid w:val="0008377B"/>
    <w:rsid w:val="00083792"/>
    <w:rsid w:val="00083968"/>
    <w:rsid w:val="00083AAA"/>
    <w:rsid w:val="000846AA"/>
    <w:rsid w:val="0008486F"/>
    <w:rsid w:val="00084AB0"/>
    <w:rsid w:val="00084BE2"/>
    <w:rsid w:val="00084CA3"/>
    <w:rsid w:val="000853B8"/>
    <w:rsid w:val="00085531"/>
    <w:rsid w:val="00085609"/>
    <w:rsid w:val="000857D1"/>
    <w:rsid w:val="000857FF"/>
    <w:rsid w:val="00085818"/>
    <w:rsid w:val="00085B9C"/>
    <w:rsid w:val="00085E42"/>
    <w:rsid w:val="00085EB8"/>
    <w:rsid w:val="00086668"/>
    <w:rsid w:val="000867BA"/>
    <w:rsid w:val="00086DC8"/>
    <w:rsid w:val="00087205"/>
    <w:rsid w:val="000872A2"/>
    <w:rsid w:val="00087358"/>
    <w:rsid w:val="00087913"/>
    <w:rsid w:val="00087AB1"/>
    <w:rsid w:val="00087CE2"/>
    <w:rsid w:val="000901E1"/>
    <w:rsid w:val="00090373"/>
    <w:rsid w:val="000905C6"/>
    <w:rsid w:val="000905EA"/>
    <w:rsid w:val="000906C5"/>
    <w:rsid w:val="000908CF"/>
    <w:rsid w:val="00090BFC"/>
    <w:rsid w:val="00090C27"/>
    <w:rsid w:val="00090D3F"/>
    <w:rsid w:val="00090F22"/>
    <w:rsid w:val="000910B0"/>
    <w:rsid w:val="00091134"/>
    <w:rsid w:val="00091327"/>
    <w:rsid w:val="00091848"/>
    <w:rsid w:val="00091CAC"/>
    <w:rsid w:val="00092084"/>
    <w:rsid w:val="000924E6"/>
    <w:rsid w:val="0009285F"/>
    <w:rsid w:val="000929CF"/>
    <w:rsid w:val="0009399B"/>
    <w:rsid w:val="00093B0B"/>
    <w:rsid w:val="00093D5E"/>
    <w:rsid w:val="00093D85"/>
    <w:rsid w:val="00093DD1"/>
    <w:rsid w:val="00093F03"/>
    <w:rsid w:val="000940A9"/>
    <w:rsid w:val="000940DC"/>
    <w:rsid w:val="000942AF"/>
    <w:rsid w:val="000944EB"/>
    <w:rsid w:val="00094599"/>
    <w:rsid w:val="00094A1B"/>
    <w:rsid w:val="00094A2E"/>
    <w:rsid w:val="00094A76"/>
    <w:rsid w:val="00094EF0"/>
    <w:rsid w:val="000953B5"/>
    <w:rsid w:val="0009595F"/>
    <w:rsid w:val="00095DCA"/>
    <w:rsid w:val="00095EEB"/>
    <w:rsid w:val="00096018"/>
    <w:rsid w:val="00096079"/>
    <w:rsid w:val="00096108"/>
    <w:rsid w:val="000963B5"/>
    <w:rsid w:val="0009691F"/>
    <w:rsid w:val="0009693E"/>
    <w:rsid w:val="000969B6"/>
    <w:rsid w:val="00096EA8"/>
    <w:rsid w:val="00097046"/>
    <w:rsid w:val="00097173"/>
    <w:rsid w:val="00097390"/>
    <w:rsid w:val="000973C2"/>
    <w:rsid w:val="000A0179"/>
    <w:rsid w:val="000A07AF"/>
    <w:rsid w:val="000A0A1D"/>
    <w:rsid w:val="000A0E3A"/>
    <w:rsid w:val="000A1102"/>
    <w:rsid w:val="000A1260"/>
    <w:rsid w:val="000A1A06"/>
    <w:rsid w:val="000A2811"/>
    <w:rsid w:val="000A29D7"/>
    <w:rsid w:val="000A2E5B"/>
    <w:rsid w:val="000A2F48"/>
    <w:rsid w:val="000A3400"/>
    <w:rsid w:val="000A38EC"/>
    <w:rsid w:val="000A38F2"/>
    <w:rsid w:val="000A39CE"/>
    <w:rsid w:val="000A3A7B"/>
    <w:rsid w:val="000A44B4"/>
    <w:rsid w:val="000A44C8"/>
    <w:rsid w:val="000A4E28"/>
    <w:rsid w:val="000A4EEA"/>
    <w:rsid w:val="000A4F56"/>
    <w:rsid w:val="000A51B3"/>
    <w:rsid w:val="000A5933"/>
    <w:rsid w:val="000A5BBB"/>
    <w:rsid w:val="000A5F70"/>
    <w:rsid w:val="000A5FF2"/>
    <w:rsid w:val="000A6212"/>
    <w:rsid w:val="000A648B"/>
    <w:rsid w:val="000A64A2"/>
    <w:rsid w:val="000A6A3E"/>
    <w:rsid w:val="000A6C8E"/>
    <w:rsid w:val="000A6CA0"/>
    <w:rsid w:val="000A6D16"/>
    <w:rsid w:val="000A6F7E"/>
    <w:rsid w:val="000A73A9"/>
    <w:rsid w:val="000A7807"/>
    <w:rsid w:val="000A795F"/>
    <w:rsid w:val="000A79D7"/>
    <w:rsid w:val="000A7BA2"/>
    <w:rsid w:val="000A7BBF"/>
    <w:rsid w:val="000B0217"/>
    <w:rsid w:val="000B031D"/>
    <w:rsid w:val="000B03C4"/>
    <w:rsid w:val="000B0D9E"/>
    <w:rsid w:val="000B0F39"/>
    <w:rsid w:val="000B0F90"/>
    <w:rsid w:val="000B139A"/>
    <w:rsid w:val="000B139D"/>
    <w:rsid w:val="000B152D"/>
    <w:rsid w:val="000B15DD"/>
    <w:rsid w:val="000B1755"/>
    <w:rsid w:val="000B17D1"/>
    <w:rsid w:val="000B1AD3"/>
    <w:rsid w:val="000B1B8D"/>
    <w:rsid w:val="000B1B97"/>
    <w:rsid w:val="000B1DC3"/>
    <w:rsid w:val="000B2069"/>
    <w:rsid w:val="000B2E79"/>
    <w:rsid w:val="000B2F64"/>
    <w:rsid w:val="000B33B6"/>
    <w:rsid w:val="000B3558"/>
    <w:rsid w:val="000B3586"/>
    <w:rsid w:val="000B37E4"/>
    <w:rsid w:val="000B3F1A"/>
    <w:rsid w:val="000B49CD"/>
    <w:rsid w:val="000B50AC"/>
    <w:rsid w:val="000B521E"/>
    <w:rsid w:val="000B52F2"/>
    <w:rsid w:val="000B5541"/>
    <w:rsid w:val="000B56E7"/>
    <w:rsid w:val="000B5922"/>
    <w:rsid w:val="000B5DF3"/>
    <w:rsid w:val="000B5F8F"/>
    <w:rsid w:val="000B602B"/>
    <w:rsid w:val="000B6359"/>
    <w:rsid w:val="000B6387"/>
    <w:rsid w:val="000B6394"/>
    <w:rsid w:val="000B663D"/>
    <w:rsid w:val="000B66D7"/>
    <w:rsid w:val="000B6787"/>
    <w:rsid w:val="000B6AC3"/>
    <w:rsid w:val="000B6BC7"/>
    <w:rsid w:val="000B6D37"/>
    <w:rsid w:val="000B6E13"/>
    <w:rsid w:val="000B6E55"/>
    <w:rsid w:val="000B6E79"/>
    <w:rsid w:val="000B6F14"/>
    <w:rsid w:val="000B7779"/>
    <w:rsid w:val="000B78A4"/>
    <w:rsid w:val="000B7951"/>
    <w:rsid w:val="000B79F6"/>
    <w:rsid w:val="000C029C"/>
    <w:rsid w:val="000C0307"/>
    <w:rsid w:val="000C054D"/>
    <w:rsid w:val="000C0867"/>
    <w:rsid w:val="000C08B7"/>
    <w:rsid w:val="000C09B7"/>
    <w:rsid w:val="000C0A12"/>
    <w:rsid w:val="000C1AEE"/>
    <w:rsid w:val="000C1B0A"/>
    <w:rsid w:val="000C1C84"/>
    <w:rsid w:val="000C1E61"/>
    <w:rsid w:val="000C2048"/>
    <w:rsid w:val="000C20EE"/>
    <w:rsid w:val="000C2267"/>
    <w:rsid w:val="000C2595"/>
    <w:rsid w:val="000C25DD"/>
    <w:rsid w:val="000C27AF"/>
    <w:rsid w:val="000C27DC"/>
    <w:rsid w:val="000C28F1"/>
    <w:rsid w:val="000C3162"/>
    <w:rsid w:val="000C3231"/>
    <w:rsid w:val="000C3376"/>
    <w:rsid w:val="000C35BF"/>
    <w:rsid w:val="000C37B3"/>
    <w:rsid w:val="000C3C46"/>
    <w:rsid w:val="000C4124"/>
    <w:rsid w:val="000C427B"/>
    <w:rsid w:val="000C43CF"/>
    <w:rsid w:val="000C43ED"/>
    <w:rsid w:val="000C47BF"/>
    <w:rsid w:val="000C4DE9"/>
    <w:rsid w:val="000C4E30"/>
    <w:rsid w:val="000C4E9F"/>
    <w:rsid w:val="000C5253"/>
    <w:rsid w:val="000C5363"/>
    <w:rsid w:val="000C57D4"/>
    <w:rsid w:val="000C5856"/>
    <w:rsid w:val="000C5CD9"/>
    <w:rsid w:val="000C5DF1"/>
    <w:rsid w:val="000C60D0"/>
    <w:rsid w:val="000C6205"/>
    <w:rsid w:val="000C6995"/>
    <w:rsid w:val="000C6E30"/>
    <w:rsid w:val="000C702A"/>
    <w:rsid w:val="000C7209"/>
    <w:rsid w:val="000C72D9"/>
    <w:rsid w:val="000C7339"/>
    <w:rsid w:val="000C76F2"/>
    <w:rsid w:val="000C777C"/>
    <w:rsid w:val="000C7787"/>
    <w:rsid w:val="000C799A"/>
    <w:rsid w:val="000D0301"/>
    <w:rsid w:val="000D0661"/>
    <w:rsid w:val="000D0E83"/>
    <w:rsid w:val="000D123C"/>
    <w:rsid w:val="000D1244"/>
    <w:rsid w:val="000D1739"/>
    <w:rsid w:val="000D1746"/>
    <w:rsid w:val="000D23A6"/>
    <w:rsid w:val="000D256E"/>
    <w:rsid w:val="000D28F1"/>
    <w:rsid w:val="000D2E39"/>
    <w:rsid w:val="000D2E55"/>
    <w:rsid w:val="000D2F76"/>
    <w:rsid w:val="000D31EA"/>
    <w:rsid w:val="000D340B"/>
    <w:rsid w:val="000D35CB"/>
    <w:rsid w:val="000D3767"/>
    <w:rsid w:val="000D3B5E"/>
    <w:rsid w:val="000D3B79"/>
    <w:rsid w:val="000D3E1D"/>
    <w:rsid w:val="000D4370"/>
    <w:rsid w:val="000D4607"/>
    <w:rsid w:val="000D4681"/>
    <w:rsid w:val="000D47DC"/>
    <w:rsid w:val="000D4E7F"/>
    <w:rsid w:val="000D5076"/>
    <w:rsid w:val="000D5079"/>
    <w:rsid w:val="000D50CA"/>
    <w:rsid w:val="000D56EB"/>
    <w:rsid w:val="000D5978"/>
    <w:rsid w:val="000D60B5"/>
    <w:rsid w:val="000D612C"/>
    <w:rsid w:val="000D66E6"/>
    <w:rsid w:val="000D6A9D"/>
    <w:rsid w:val="000D6B11"/>
    <w:rsid w:val="000D6B79"/>
    <w:rsid w:val="000D6D8C"/>
    <w:rsid w:val="000D722F"/>
    <w:rsid w:val="000D733E"/>
    <w:rsid w:val="000D73B5"/>
    <w:rsid w:val="000D7445"/>
    <w:rsid w:val="000D76FE"/>
    <w:rsid w:val="000D78B5"/>
    <w:rsid w:val="000D7BCD"/>
    <w:rsid w:val="000E00AF"/>
    <w:rsid w:val="000E02BF"/>
    <w:rsid w:val="000E0321"/>
    <w:rsid w:val="000E05BC"/>
    <w:rsid w:val="000E0917"/>
    <w:rsid w:val="000E0AB4"/>
    <w:rsid w:val="000E0BE4"/>
    <w:rsid w:val="000E0D31"/>
    <w:rsid w:val="000E11EA"/>
    <w:rsid w:val="000E12E4"/>
    <w:rsid w:val="000E15C0"/>
    <w:rsid w:val="000E1666"/>
    <w:rsid w:val="000E1A25"/>
    <w:rsid w:val="000E20F1"/>
    <w:rsid w:val="000E23CD"/>
    <w:rsid w:val="000E297C"/>
    <w:rsid w:val="000E2D52"/>
    <w:rsid w:val="000E2FB9"/>
    <w:rsid w:val="000E305D"/>
    <w:rsid w:val="000E3133"/>
    <w:rsid w:val="000E3612"/>
    <w:rsid w:val="000E3AF3"/>
    <w:rsid w:val="000E3B59"/>
    <w:rsid w:val="000E3D20"/>
    <w:rsid w:val="000E3FBC"/>
    <w:rsid w:val="000E4279"/>
    <w:rsid w:val="000E42D0"/>
    <w:rsid w:val="000E44B9"/>
    <w:rsid w:val="000E48C3"/>
    <w:rsid w:val="000E4A64"/>
    <w:rsid w:val="000E4B8E"/>
    <w:rsid w:val="000E4BF2"/>
    <w:rsid w:val="000E5291"/>
    <w:rsid w:val="000E5CCE"/>
    <w:rsid w:val="000E67A3"/>
    <w:rsid w:val="000E6C40"/>
    <w:rsid w:val="000E6CFD"/>
    <w:rsid w:val="000E6E30"/>
    <w:rsid w:val="000E6F2B"/>
    <w:rsid w:val="000E7053"/>
    <w:rsid w:val="000E70D4"/>
    <w:rsid w:val="000E7204"/>
    <w:rsid w:val="000E7302"/>
    <w:rsid w:val="000E732D"/>
    <w:rsid w:val="000E735B"/>
    <w:rsid w:val="000E7731"/>
    <w:rsid w:val="000E798F"/>
    <w:rsid w:val="000F01A7"/>
    <w:rsid w:val="000F0B44"/>
    <w:rsid w:val="000F0BED"/>
    <w:rsid w:val="000F0DBF"/>
    <w:rsid w:val="000F0E7F"/>
    <w:rsid w:val="000F1561"/>
    <w:rsid w:val="000F174C"/>
    <w:rsid w:val="000F1893"/>
    <w:rsid w:val="000F2036"/>
    <w:rsid w:val="000F20D9"/>
    <w:rsid w:val="000F23C3"/>
    <w:rsid w:val="000F2738"/>
    <w:rsid w:val="000F2896"/>
    <w:rsid w:val="000F2A43"/>
    <w:rsid w:val="000F2A68"/>
    <w:rsid w:val="000F2E16"/>
    <w:rsid w:val="000F2E77"/>
    <w:rsid w:val="000F3078"/>
    <w:rsid w:val="000F3165"/>
    <w:rsid w:val="000F322E"/>
    <w:rsid w:val="000F32A0"/>
    <w:rsid w:val="000F3332"/>
    <w:rsid w:val="000F351B"/>
    <w:rsid w:val="000F3FC0"/>
    <w:rsid w:val="000F4601"/>
    <w:rsid w:val="000F49FD"/>
    <w:rsid w:val="000F4A47"/>
    <w:rsid w:val="000F51C2"/>
    <w:rsid w:val="000F5321"/>
    <w:rsid w:val="000F5873"/>
    <w:rsid w:val="000F5A06"/>
    <w:rsid w:val="000F5B77"/>
    <w:rsid w:val="000F5E01"/>
    <w:rsid w:val="000F646D"/>
    <w:rsid w:val="000F6536"/>
    <w:rsid w:val="000F6937"/>
    <w:rsid w:val="000F6B4A"/>
    <w:rsid w:val="000F6BA8"/>
    <w:rsid w:val="000F74F4"/>
    <w:rsid w:val="000F7F6F"/>
    <w:rsid w:val="00100160"/>
    <w:rsid w:val="0010073F"/>
    <w:rsid w:val="00101012"/>
    <w:rsid w:val="001017D2"/>
    <w:rsid w:val="00101B24"/>
    <w:rsid w:val="00102174"/>
    <w:rsid w:val="00102760"/>
    <w:rsid w:val="001029AC"/>
    <w:rsid w:val="00102A12"/>
    <w:rsid w:val="00102C5C"/>
    <w:rsid w:val="00103076"/>
    <w:rsid w:val="0010351E"/>
    <w:rsid w:val="001035A7"/>
    <w:rsid w:val="00103669"/>
    <w:rsid w:val="001039FA"/>
    <w:rsid w:val="00103F05"/>
    <w:rsid w:val="00103F0B"/>
    <w:rsid w:val="00103FFA"/>
    <w:rsid w:val="00104025"/>
    <w:rsid w:val="001040F9"/>
    <w:rsid w:val="00104880"/>
    <w:rsid w:val="0010490D"/>
    <w:rsid w:val="001052C9"/>
    <w:rsid w:val="001054D2"/>
    <w:rsid w:val="00105676"/>
    <w:rsid w:val="00105879"/>
    <w:rsid w:val="00105B42"/>
    <w:rsid w:val="001060B7"/>
    <w:rsid w:val="0010693C"/>
    <w:rsid w:val="00106E54"/>
    <w:rsid w:val="00106EB5"/>
    <w:rsid w:val="00106ED6"/>
    <w:rsid w:val="00107015"/>
    <w:rsid w:val="0010721C"/>
    <w:rsid w:val="00107235"/>
    <w:rsid w:val="00107696"/>
    <w:rsid w:val="001079D5"/>
    <w:rsid w:val="00107A6E"/>
    <w:rsid w:val="00107E3D"/>
    <w:rsid w:val="00110432"/>
    <w:rsid w:val="001104F2"/>
    <w:rsid w:val="0011068E"/>
    <w:rsid w:val="00110B8F"/>
    <w:rsid w:val="00110EB6"/>
    <w:rsid w:val="001111D9"/>
    <w:rsid w:val="00111339"/>
    <w:rsid w:val="001116F2"/>
    <w:rsid w:val="001117E0"/>
    <w:rsid w:val="00111D37"/>
    <w:rsid w:val="00111E0C"/>
    <w:rsid w:val="00112018"/>
    <w:rsid w:val="0011211D"/>
    <w:rsid w:val="001125AE"/>
    <w:rsid w:val="001128BE"/>
    <w:rsid w:val="00112900"/>
    <w:rsid w:val="00112A58"/>
    <w:rsid w:val="00112B0A"/>
    <w:rsid w:val="00112BD1"/>
    <w:rsid w:val="00112C43"/>
    <w:rsid w:val="00112D07"/>
    <w:rsid w:val="0011330E"/>
    <w:rsid w:val="00113827"/>
    <w:rsid w:val="001139A8"/>
    <w:rsid w:val="00114008"/>
    <w:rsid w:val="00114256"/>
    <w:rsid w:val="001145B6"/>
    <w:rsid w:val="0011488E"/>
    <w:rsid w:val="001148EA"/>
    <w:rsid w:val="00114903"/>
    <w:rsid w:val="00114BC8"/>
    <w:rsid w:val="00114D45"/>
    <w:rsid w:val="00114E32"/>
    <w:rsid w:val="00114F69"/>
    <w:rsid w:val="00115298"/>
    <w:rsid w:val="001152D4"/>
    <w:rsid w:val="001152EC"/>
    <w:rsid w:val="001157AD"/>
    <w:rsid w:val="00115E75"/>
    <w:rsid w:val="00115EC0"/>
    <w:rsid w:val="00115F75"/>
    <w:rsid w:val="001162C1"/>
    <w:rsid w:val="00116403"/>
    <w:rsid w:val="001166B7"/>
    <w:rsid w:val="001166DE"/>
    <w:rsid w:val="00116A74"/>
    <w:rsid w:val="001170E0"/>
    <w:rsid w:val="00117174"/>
    <w:rsid w:val="001171D7"/>
    <w:rsid w:val="0011735F"/>
    <w:rsid w:val="00117822"/>
    <w:rsid w:val="00117A3A"/>
    <w:rsid w:val="00117CBF"/>
    <w:rsid w:val="00117E8C"/>
    <w:rsid w:val="00117F5A"/>
    <w:rsid w:val="00120318"/>
    <w:rsid w:val="00120772"/>
    <w:rsid w:val="0012092B"/>
    <w:rsid w:val="00120A24"/>
    <w:rsid w:val="00120C0E"/>
    <w:rsid w:val="00120CC2"/>
    <w:rsid w:val="00120FF5"/>
    <w:rsid w:val="00121074"/>
    <w:rsid w:val="00121720"/>
    <w:rsid w:val="0012196C"/>
    <w:rsid w:val="00121BA5"/>
    <w:rsid w:val="00121DB7"/>
    <w:rsid w:val="00121EF5"/>
    <w:rsid w:val="0012242E"/>
    <w:rsid w:val="00122B5D"/>
    <w:rsid w:val="00122E15"/>
    <w:rsid w:val="00122E7C"/>
    <w:rsid w:val="00123053"/>
    <w:rsid w:val="0012343B"/>
    <w:rsid w:val="0012364E"/>
    <w:rsid w:val="001236FD"/>
    <w:rsid w:val="00123AB5"/>
    <w:rsid w:val="00123C74"/>
    <w:rsid w:val="001240A4"/>
    <w:rsid w:val="001242B4"/>
    <w:rsid w:val="001244BF"/>
    <w:rsid w:val="001244CC"/>
    <w:rsid w:val="00124515"/>
    <w:rsid w:val="00124755"/>
    <w:rsid w:val="00124BD9"/>
    <w:rsid w:val="00124C1E"/>
    <w:rsid w:val="00124F0B"/>
    <w:rsid w:val="00125006"/>
    <w:rsid w:val="0012545F"/>
    <w:rsid w:val="00125522"/>
    <w:rsid w:val="00125581"/>
    <w:rsid w:val="00125621"/>
    <w:rsid w:val="0012569D"/>
    <w:rsid w:val="001256C7"/>
    <w:rsid w:val="00125716"/>
    <w:rsid w:val="00125A57"/>
    <w:rsid w:val="00125D00"/>
    <w:rsid w:val="00126526"/>
    <w:rsid w:val="001266A3"/>
    <w:rsid w:val="00126702"/>
    <w:rsid w:val="00126F17"/>
    <w:rsid w:val="0012709D"/>
    <w:rsid w:val="001270AA"/>
    <w:rsid w:val="001271E4"/>
    <w:rsid w:val="0012726F"/>
    <w:rsid w:val="00127291"/>
    <w:rsid w:val="001273E9"/>
    <w:rsid w:val="001276E8"/>
    <w:rsid w:val="0012784B"/>
    <w:rsid w:val="00127B56"/>
    <w:rsid w:val="001301DB"/>
    <w:rsid w:val="0013040D"/>
    <w:rsid w:val="001304B1"/>
    <w:rsid w:val="00130589"/>
    <w:rsid w:val="0013067C"/>
    <w:rsid w:val="001306B8"/>
    <w:rsid w:val="00130987"/>
    <w:rsid w:val="00130A63"/>
    <w:rsid w:val="00130C74"/>
    <w:rsid w:val="00130FA9"/>
    <w:rsid w:val="001310D2"/>
    <w:rsid w:val="0013139B"/>
    <w:rsid w:val="001313CF"/>
    <w:rsid w:val="0013147F"/>
    <w:rsid w:val="001316C4"/>
    <w:rsid w:val="00131AF0"/>
    <w:rsid w:val="00131B03"/>
    <w:rsid w:val="00131D9A"/>
    <w:rsid w:val="0013200A"/>
    <w:rsid w:val="00132050"/>
    <w:rsid w:val="001320FD"/>
    <w:rsid w:val="00132343"/>
    <w:rsid w:val="001323DA"/>
    <w:rsid w:val="001325A5"/>
    <w:rsid w:val="001329D8"/>
    <w:rsid w:val="00132C28"/>
    <w:rsid w:val="00132F18"/>
    <w:rsid w:val="001333CC"/>
    <w:rsid w:val="00133436"/>
    <w:rsid w:val="00133888"/>
    <w:rsid w:val="00133AF3"/>
    <w:rsid w:val="00133C6E"/>
    <w:rsid w:val="00133D7D"/>
    <w:rsid w:val="001340AC"/>
    <w:rsid w:val="001343BF"/>
    <w:rsid w:val="00134756"/>
    <w:rsid w:val="00134BAF"/>
    <w:rsid w:val="00134D05"/>
    <w:rsid w:val="001350AB"/>
    <w:rsid w:val="001350E6"/>
    <w:rsid w:val="00135367"/>
    <w:rsid w:val="00135386"/>
    <w:rsid w:val="00135480"/>
    <w:rsid w:val="00135699"/>
    <w:rsid w:val="00135875"/>
    <w:rsid w:val="00135E1E"/>
    <w:rsid w:val="00135F20"/>
    <w:rsid w:val="0013618E"/>
    <w:rsid w:val="001361D1"/>
    <w:rsid w:val="00136286"/>
    <w:rsid w:val="0013647C"/>
    <w:rsid w:val="00136C5B"/>
    <w:rsid w:val="00136E4B"/>
    <w:rsid w:val="00136EB4"/>
    <w:rsid w:val="001370B0"/>
    <w:rsid w:val="001372E9"/>
    <w:rsid w:val="00137614"/>
    <w:rsid w:val="00137DAA"/>
    <w:rsid w:val="00137DE4"/>
    <w:rsid w:val="00137F66"/>
    <w:rsid w:val="00140126"/>
    <w:rsid w:val="001401AD"/>
    <w:rsid w:val="0014037A"/>
    <w:rsid w:val="001404C9"/>
    <w:rsid w:val="00140EEA"/>
    <w:rsid w:val="00141099"/>
    <w:rsid w:val="001410F8"/>
    <w:rsid w:val="00141323"/>
    <w:rsid w:val="00141B3F"/>
    <w:rsid w:val="00141BA2"/>
    <w:rsid w:val="00141CB1"/>
    <w:rsid w:val="00141D2D"/>
    <w:rsid w:val="0014224E"/>
    <w:rsid w:val="001422D5"/>
    <w:rsid w:val="00142396"/>
    <w:rsid w:val="00142839"/>
    <w:rsid w:val="00142996"/>
    <w:rsid w:val="00142AF1"/>
    <w:rsid w:val="00142B81"/>
    <w:rsid w:val="00142CE7"/>
    <w:rsid w:val="00142E03"/>
    <w:rsid w:val="00142E37"/>
    <w:rsid w:val="00143063"/>
    <w:rsid w:val="001436CE"/>
    <w:rsid w:val="0014397F"/>
    <w:rsid w:val="00143E32"/>
    <w:rsid w:val="00144456"/>
    <w:rsid w:val="00144819"/>
    <w:rsid w:val="001448AC"/>
    <w:rsid w:val="00144971"/>
    <w:rsid w:val="00144E40"/>
    <w:rsid w:val="0014518C"/>
    <w:rsid w:val="0014521C"/>
    <w:rsid w:val="0014541A"/>
    <w:rsid w:val="001455F6"/>
    <w:rsid w:val="0014562C"/>
    <w:rsid w:val="001460D5"/>
    <w:rsid w:val="001460EE"/>
    <w:rsid w:val="00146165"/>
    <w:rsid w:val="001461A0"/>
    <w:rsid w:val="001463DA"/>
    <w:rsid w:val="00146599"/>
    <w:rsid w:val="001466FD"/>
    <w:rsid w:val="00146A38"/>
    <w:rsid w:val="00146F53"/>
    <w:rsid w:val="00147601"/>
    <w:rsid w:val="0014763E"/>
    <w:rsid w:val="0014774F"/>
    <w:rsid w:val="001479B7"/>
    <w:rsid w:val="00150093"/>
    <w:rsid w:val="001501B3"/>
    <w:rsid w:val="001504B9"/>
    <w:rsid w:val="001507DA"/>
    <w:rsid w:val="00150AF4"/>
    <w:rsid w:val="0015119B"/>
    <w:rsid w:val="00151706"/>
    <w:rsid w:val="00151963"/>
    <w:rsid w:val="00151DD9"/>
    <w:rsid w:val="00151F90"/>
    <w:rsid w:val="001522A0"/>
    <w:rsid w:val="001523E5"/>
    <w:rsid w:val="00152720"/>
    <w:rsid w:val="00152B30"/>
    <w:rsid w:val="00152E7D"/>
    <w:rsid w:val="00153075"/>
    <w:rsid w:val="00153228"/>
    <w:rsid w:val="00153619"/>
    <w:rsid w:val="0015389C"/>
    <w:rsid w:val="001538BD"/>
    <w:rsid w:val="00153BAF"/>
    <w:rsid w:val="00153FEB"/>
    <w:rsid w:val="0015421B"/>
    <w:rsid w:val="00154872"/>
    <w:rsid w:val="00154B52"/>
    <w:rsid w:val="00154D7E"/>
    <w:rsid w:val="00154EB0"/>
    <w:rsid w:val="00154F43"/>
    <w:rsid w:val="0015507F"/>
    <w:rsid w:val="00155281"/>
    <w:rsid w:val="0015576D"/>
    <w:rsid w:val="00155BB1"/>
    <w:rsid w:val="00155BDA"/>
    <w:rsid w:val="0015600F"/>
    <w:rsid w:val="00156529"/>
    <w:rsid w:val="0015668C"/>
    <w:rsid w:val="00156C4C"/>
    <w:rsid w:val="00156F63"/>
    <w:rsid w:val="0015727D"/>
    <w:rsid w:val="001572A0"/>
    <w:rsid w:val="001574CE"/>
    <w:rsid w:val="00157DD3"/>
    <w:rsid w:val="00160145"/>
    <w:rsid w:val="0016032D"/>
    <w:rsid w:val="0016043C"/>
    <w:rsid w:val="001605E3"/>
    <w:rsid w:val="0016060D"/>
    <w:rsid w:val="0016094A"/>
    <w:rsid w:val="00160D49"/>
    <w:rsid w:val="0016114A"/>
    <w:rsid w:val="00161250"/>
    <w:rsid w:val="00161379"/>
    <w:rsid w:val="0016140A"/>
    <w:rsid w:val="00161A8E"/>
    <w:rsid w:val="00161A9B"/>
    <w:rsid w:val="00161D93"/>
    <w:rsid w:val="00161EC9"/>
    <w:rsid w:val="00161EFE"/>
    <w:rsid w:val="00162CE8"/>
    <w:rsid w:val="00162F16"/>
    <w:rsid w:val="001630FC"/>
    <w:rsid w:val="0016316E"/>
    <w:rsid w:val="001632C5"/>
    <w:rsid w:val="001638BC"/>
    <w:rsid w:val="00163D8C"/>
    <w:rsid w:val="001640E4"/>
    <w:rsid w:val="0016435B"/>
    <w:rsid w:val="0016475C"/>
    <w:rsid w:val="00164884"/>
    <w:rsid w:val="001648B4"/>
    <w:rsid w:val="001649A8"/>
    <w:rsid w:val="00164A3E"/>
    <w:rsid w:val="00164C2F"/>
    <w:rsid w:val="00165396"/>
    <w:rsid w:val="001658A4"/>
    <w:rsid w:val="00165A7A"/>
    <w:rsid w:val="00165B20"/>
    <w:rsid w:val="00165B34"/>
    <w:rsid w:val="00165D3B"/>
    <w:rsid w:val="00166084"/>
    <w:rsid w:val="001665C0"/>
    <w:rsid w:val="001666DA"/>
    <w:rsid w:val="00166882"/>
    <w:rsid w:val="00166F87"/>
    <w:rsid w:val="0016707B"/>
    <w:rsid w:val="00167213"/>
    <w:rsid w:val="00167634"/>
    <w:rsid w:val="001676DA"/>
    <w:rsid w:val="001676F6"/>
    <w:rsid w:val="0016788F"/>
    <w:rsid w:val="00167BE2"/>
    <w:rsid w:val="00167D12"/>
    <w:rsid w:val="00167DAF"/>
    <w:rsid w:val="001707CE"/>
    <w:rsid w:val="00170902"/>
    <w:rsid w:val="00170D00"/>
    <w:rsid w:val="00170D20"/>
    <w:rsid w:val="00171859"/>
    <w:rsid w:val="00171948"/>
    <w:rsid w:val="00171C38"/>
    <w:rsid w:val="00171CB4"/>
    <w:rsid w:val="00171E23"/>
    <w:rsid w:val="001720DB"/>
    <w:rsid w:val="0017215B"/>
    <w:rsid w:val="00172176"/>
    <w:rsid w:val="001723A4"/>
    <w:rsid w:val="00172941"/>
    <w:rsid w:val="00173947"/>
    <w:rsid w:val="00173961"/>
    <w:rsid w:val="00173B48"/>
    <w:rsid w:val="00173D67"/>
    <w:rsid w:val="00173E30"/>
    <w:rsid w:val="00174071"/>
    <w:rsid w:val="00174491"/>
    <w:rsid w:val="001744CB"/>
    <w:rsid w:val="0017454B"/>
    <w:rsid w:val="0017460C"/>
    <w:rsid w:val="00174B9F"/>
    <w:rsid w:val="001755F9"/>
    <w:rsid w:val="001756C8"/>
    <w:rsid w:val="00175855"/>
    <w:rsid w:val="001758A3"/>
    <w:rsid w:val="001763DC"/>
    <w:rsid w:val="001766B3"/>
    <w:rsid w:val="00176715"/>
    <w:rsid w:val="0017686F"/>
    <w:rsid w:val="001772AB"/>
    <w:rsid w:val="001772C8"/>
    <w:rsid w:val="0017747B"/>
    <w:rsid w:val="00177F6B"/>
    <w:rsid w:val="00180370"/>
    <w:rsid w:val="001803EA"/>
    <w:rsid w:val="0018092F"/>
    <w:rsid w:val="00180D8B"/>
    <w:rsid w:val="0018101D"/>
    <w:rsid w:val="0018166F"/>
    <w:rsid w:val="00181734"/>
    <w:rsid w:val="00181779"/>
    <w:rsid w:val="0018177E"/>
    <w:rsid w:val="00181A06"/>
    <w:rsid w:val="00181CD3"/>
    <w:rsid w:val="00181CDA"/>
    <w:rsid w:val="00182088"/>
    <w:rsid w:val="001828F8"/>
    <w:rsid w:val="00182BBC"/>
    <w:rsid w:val="00182C5A"/>
    <w:rsid w:val="00182E61"/>
    <w:rsid w:val="00182FCF"/>
    <w:rsid w:val="00183352"/>
    <w:rsid w:val="00183B84"/>
    <w:rsid w:val="00183F23"/>
    <w:rsid w:val="0018407E"/>
    <w:rsid w:val="0018429E"/>
    <w:rsid w:val="001844CC"/>
    <w:rsid w:val="00184AA4"/>
    <w:rsid w:val="00184D23"/>
    <w:rsid w:val="001854C8"/>
    <w:rsid w:val="0018585A"/>
    <w:rsid w:val="00185C4E"/>
    <w:rsid w:val="00185D64"/>
    <w:rsid w:val="00185F2C"/>
    <w:rsid w:val="0018607E"/>
    <w:rsid w:val="0018694E"/>
    <w:rsid w:val="00187026"/>
    <w:rsid w:val="0018711F"/>
    <w:rsid w:val="00187155"/>
    <w:rsid w:val="0018773A"/>
    <w:rsid w:val="00187AED"/>
    <w:rsid w:val="00187CA2"/>
    <w:rsid w:val="00187D34"/>
    <w:rsid w:val="00187E43"/>
    <w:rsid w:val="00187E7A"/>
    <w:rsid w:val="001902FA"/>
    <w:rsid w:val="00190313"/>
    <w:rsid w:val="0019095E"/>
    <w:rsid w:val="00190965"/>
    <w:rsid w:val="00190FC7"/>
    <w:rsid w:val="00191058"/>
    <w:rsid w:val="00191205"/>
    <w:rsid w:val="001912EA"/>
    <w:rsid w:val="001914D2"/>
    <w:rsid w:val="001915F1"/>
    <w:rsid w:val="001919D9"/>
    <w:rsid w:val="00191A41"/>
    <w:rsid w:val="00191AFD"/>
    <w:rsid w:val="00191F19"/>
    <w:rsid w:val="00191F42"/>
    <w:rsid w:val="00192052"/>
    <w:rsid w:val="0019212B"/>
    <w:rsid w:val="0019221A"/>
    <w:rsid w:val="00192546"/>
    <w:rsid w:val="00192650"/>
    <w:rsid w:val="00192875"/>
    <w:rsid w:val="00193273"/>
    <w:rsid w:val="001932CF"/>
    <w:rsid w:val="0019376A"/>
    <w:rsid w:val="00193A90"/>
    <w:rsid w:val="00193CCC"/>
    <w:rsid w:val="00194860"/>
    <w:rsid w:val="001948AD"/>
    <w:rsid w:val="001950F6"/>
    <w:rsid w:val="001955B7"/>
    <w:rsid w:val="001955FC"/>
    <w:rsid w:val="00195910"/>
    <w:rsid w:val="001959C9"/>
    <w:rsid w:val="0019617B"/>
    <w:rsid w:val="001962B1"/>
    <w:rsid w:val="001966BF"/>
    <w:rsid w:val="0019673D"/>
    <w:rsid w:val="00196756"/>
    <w:rsid w:val="0019694F"/>
    <w:rsid w:val="00196A98"/>
    <w:rsid w:val="00196BF8"/>
    <w:rsid w:val="00196DCB"/>
    <w:rsid w:val="0019700B"/>
    <w:rsid w:val="00197598"/>
    <w:rsid w:val="00197727"/>
    <w:rsid w:val="00197A8C"/>
    <w:rsid w:val="00197BC3"/>
    <w:rsid w:val="00197D24"/>
    <w:rsid w:val="001A0206"/>
    <w:rsid w:val="001A03ED"/>
    <w:rsid w:val="001A04FB"/>
    <w:rsid w:val="001A08D2"/>
    <w:rsid w:val="001A08DE"/>
    <w:rsid w:val="001A09BE"/>
    <w:rsid w:val="001A0CC1"/>
    <w:rsid w:val="001A11BD"/>
    <w:rsid w:val="001A13BA"/>
    <w:rsid w:val="001A14B7"/>
    <w:rsid w:val="001A1B7E"/>
    <w:rsid w:val="001A1C05"/>
    <w:rsid w:val="001A1D74"/>
    <w:rsid w:val="001A1EF1"/>
    <w:rsid w:val="001A1F80"/>
    <w:rsid w:val="001A2064"/>
    <w:rsid w:val="001A2081"/>
    <w:rsid w:val="001A2542"/>
    <w:rsid w:val="001A264F"/>
    <w:rsid w:val="001A284C"/>
    <w:rsid w:val="001A2977"/>
    <w:rsid w:val="001A2A8C"/>
    <w:rsid w:val="001A2AB1"/>
    <w:rsid w:val="001A2F5D"/>
    <w:rsid w:val="001A300A"/>
    <w:rsid w:val="001A3029"/>
    <w:rsid w:val="001A3084"/>
    <w:rsid w:val="001A3444"/>
    <w:rsid w:val="001A34CE"/>
    <w:rsid w:val="001A3897"/>
    <w:rsid w:val="001A3F4E"/>
    <w:rsid w:val="001A4B62"/>
    <w:rsid w:val="001A4D1C"/>
    <w:rsid w:val="001A4E61"/>
    <w:rsid w:val="001A51A4"/>
    <w:rsid w:val="001A51B7"/>
    <w:rsid w:val="001A5632"/>
    <w:rsid w:val="001A5D01"/>
    <w:rsid w:val="001A661D"/>
    <w:rsid w:val="001A6717"/>
    <w:rsid w:val="001A69F0"/>
    <w:rsid w:val="001A6A65"/>
    <w:rsid w:val="001A710A"/>
    <w:rsid w:val="001A73E9"/>
    <w:rsid w:val="001A7512"/>
    <w:rsid w:val="001A79E2"/>
    <w:rsid w:val="001A7FD8"/>
    <w:rsid w:val="001B02AA"/>
    <w:rsid w:val="001B09BA"/>
    <w:rsid w:val="001B0F43"/>
    <w:rsid w:val="001B0F74"/>
    <w:rsid w:val="001B1122"/>
    <w:rsid w:val="001B1199"/>
    <w:rsid w:val="001B120C"/>
    <w:rsid w:val="001B142B"/>
    <w:rsid w:val="001B155E"/>
    <w:rsid w:val="001B1567"/>
    <w:rsid w:val="001B16A7"/>
    <w:rsid w:val="001B16E7"/>
    <w:rsid w:val="001B1B5B"/>
    <w:rsid w:val="001B1D18"/>
    <w:rsid w:val="001B1D1D"/>
    <w:rsid w:val="001B1D54"/>
    <w:rsid w:val="001B1F93"/>
    <w:rsid w:val="001B216C"/>
    <w:rsid w:val="001B21DC"/>
    <w:rsid w:val="001B235D"/>
    <w:rsid w:val="001B23CC"/>
    <w:rsid w:val="001B264C"/>
    <w:rsid w:val="001B2B54"/>
    <w:rsid w:val="001B304F"/>
    <w:rsid w:val="001B3157"/>
    <w:rsid w:val="001B3583"/>
    <w:rsid w:val="001B3651"/>
    <w:rsid w:val="001B3748"/>
    <w:rsid w:val="001B3BB4"/>
    <w:rsid w:val="001B3CC4"/>
    <w:rsid w:val="001B3DD3"/>
    <w:rsid w:val="001B4568"/>
    <w:rsid w:val="001B466F"/>
    <w:rsid w:val="001B4879"/>
    <w:rsid w:val="001B50FE"/>
    <w:rsid w:val="001B522A"/>
    <w:rsid w:val="001B52C7"/>
    <w:rsid w:val="001B59F2"/>
    <w:rsid w:val="001B5D16"/>
    <w:rsid w:val="001B5EED"/>
    <w:rsid w:val="001B6304"/>
    <w:rsid w:val="001B66BD"/>
    <w:rsid w:val="001B6ACB"/>
    <w:rsid w:val="001B6C3B"/>
    <w:rsid w:val="001B6D6E"/>
    <w:rsid w:val="001B6F9B"/>
    <w:rsid w:val="001B6FB8"/>
    <w:rsid w:val="001B7094"/>
    <w:rsid w:val="001B7295"/>
    <w:rsid w:val="001B77AE"/>
    <w:rsid w:val="001B7847"/>
    <w:rsid w:val="001B790B"/>
    <w:rsid w:val="001B7B00"/>
    <w:rsid w:val="001B7E91"/>
    <w:rsid w:val="001C0031"/>
    <w:rsid w:val="001C0036"/>
    <w:rsid w:val="001C018B"/>
    <w:rsid w:val="001C0231"/>
    <w:rsid w:val="001C047F"/>
    <w:rsid w:val="001C0A83"/>
    <w:rsid w:val="001C0D07"/>
    <w:rsid w:val="001C0D3A"/>
    <w:rsid w:val="001C0FA6"/>
    <w:rsid w:val="001C1261"/>
    <w:rsid w:val="001C136C"/>
    <w:rsid w:val="001C1430"/>
    <w:rsid w:val="001C1AE4"/>
    <w:rsid w:val="001C1E18"/>
    <w:rsid w:val="001C2170"/>
    <w:rsid w:val="001C23D1"/>
    <w:rsid w:val="001C2480"/>
    <w:rsid w:val="001C2A5D"/>
    <w:rsid w:val="001C2DE1"/>
    <w:rsid w:val="001C3217"/>
    <w:rsid w:val="001C3757"/>
    <w:rsid w:val="001C3857"/>
    <w:rsid w:val="001C386A"/>
    <w:rsid w:val="001C40B1"/>
    <w:rsid w:val="001C40C1"/>
    <w:rsid w:val="001C40F8"/>
    <w:rsid w:val="001C4568"/>
    <w:rsid w:val="001C45FD"/>
    <w:rsid w:val="001C47E5"/>
    <w:rsid w:val="001C49E4"/>
    <w:rsid w:val="001C4C00"/>
    <w:rsid w:val="001C4DC5"/>
    <w:rsid w:val="001C50DC"/>
    <w:rsid w:val="001C51EC"/>
    <w:rsid w:val="001C5379"/>
    <w:rsid w:val="001C54B9"/>
    <w:rsid w:val="001C54BA"/>
    <w:rsid w:val="001C551A"/>
    <w:rsid w:val="001C5823"/>
    <w:rsid w:val="001C5B32"/>
    <w:rsid w:val="001C5CFF"/>
    <w:rsid w:val="001C6041"/>
    <w:rsid w:val="001C61CA"/>
    <w:rsid w:val="001C62C6"/>
    <w:rsid w:val="001C6586"/>
    <w:rsid w:val="001C66CB"/>
    <w:rsid w:val="001C66FA"/>
    <w:rsid w:val="001C67F9"/>
    <w:rsid w:val="001C71BF"/>
    <w:rsid w:val="001C7716"/>
    <w:rsid w:val="001D01EA"/>
    <w:rsid w:val="001D0356"/>
    <w:rsid w:val="001D03B5"/>
    <w:rsid w:val="001D053C"/>
    <w:rsid w:val="001D0941"/>
    <w:rsid w:val="001D0FCB"/>
    <w:rsid w:val="001D10C1"/>
    <w:rsid w:val="001D1366"/>
    <w:rsid w:val="001D1BFC"/>
    <w:rsid w:val="001D1CD0"/>
    <w:rsid w:val="001D1CF2"/>
    <w:rsid w:val="001D1EA7"/>
    <w:rsid w:val="001D2326"/>
    <w:rsid w:val="001D255D"/>
    <w:rsid w:val="001D25E6"/>
    <w:rsid w:val="001D2A33"/>
    <w:rsid w:val="001D2C88"/>
    <w:rsid w:val="001D2D85"/>
    <w:rsid w:val="001D2E5C"/>
    <w:rsid w:val="001D3195"/>
    <w:rsid w:val="001D3318"/>
    <w:rsid w:val="001D3B39"/>
    <w:rsid w:val="001D3C8A"/>
    <w:rsid w:val="001D3D37"/>
    <w:rsid w:val="001D3DA0"/>
    <w:rsid w:val="001D4026"/>
    <w:rsid w:val="001D42A0"/>
    <w:rsid w:val="001D4366"/>
    <w:rsid w:val="001D463C"/>
    <w:rsid w:val="001D4AAF"/>
    <w:rsid w:val="001D4C78"/>
    <w:rsid w:val="001D513B"/>
    <w:rsid w:val="001D5197"/>
    <w:rsid w:val="001D547B"/>
    <w:rsid w:val="001D54C2"/>
    <w:rsid w:val="001D5775"/>
    <w:rsid w:val="001D5973"/>
    <w:rsid w:val="001D5CFA"/>
    <w:rsid w:val="001D5DE0"/>
    <w:rsid w:val="001D5E56"/>
    <w:rsid w:val="001D64D1"/>
    <w:rsid w:val="001D699C"/>
    <w:rsid w:val="001D6D8D"/>
    <w:rsid w:val="001D6EB8"/>
    <w:rsid w:val="001D6FC4"/>
    <w:rsid w:val="001D6FF7"/>
    <w:rsid w:val="001D72AF"/>
    <w:rsid w:val="001D7449"/>
    <w:rsid w:val="001D77E3"/>
    <w:rsid w:val="001D7964"/>
    <w:rsid w:val="001D7E04"/>
    <w:rsid w:val="001D7ED8"/>
    <w:rsid w:val="001E02CA"/>
    <w:rsid w:val="001E0576"/>
    <w:rsid w:val="001E09E6"/>
    <w:rsid w:val="001E0BC2"/>
    <w:rsid w:val="001E0D4F"/>
    <w:rsid w:val="001E1166"/>
    <w:rsid w:val="001E16C5"/>
    <w:rsid w:val="001E16DE"/>
    <w:rsid w:val="001E1973"/>
    <w:rsid w:val="001E22AE"/>
    <w:rsid w:val="001E2B05"/>
    <w:rsid w:val="001E2FC6"/>
    <w:rsid w:val="001E31E7"/>
    <w:rsid w:val="001E3655"/>
    <w:rsid w:val="001E3BD6"/>
    <w:rsid w:val="001E3DFC"/>
    <w:rsid w:val="001E3FEA"/>
    <w:rsid w:val="001E40F6"/>
    <w:rsid w:val="001E4268"/>
    <w:rsid w:val="001E498C"/>
    <w:rsid w:val="001E49D1"/>
    <w:rsid w:val="001E4C9A"/>
    <w:rsid w:val="001E4FF8"/>
    <w:rsid w:val="001E5067"/>
    <w:rsid w:val="001E50D5"/>
    <w:rsid w:val="001E52C1"/>
    <w:rsid w:val="001E5673"/>
    <w:rsid w:val="001E5B3F"/>
    <w:rsid w:val="001E5B50"/>
    <w:rsid w:val="001E5F9F"/>
    <w:rsid w:val="001E638B"/>
    <w:rsid w:val="001E6428"/>
    <w:rsid w:val="001E64BB"/>
    <w:rsid w:val="001E66AB"/>
    <w:rsid w:val="001E6886"/>
    <w:rsid w:val="001E6CEE"/>
    <w:rsid w:val="001E713A"/>
    <w:rsid w:val="001E730F"/>
    <w:rsid w:val="001E7920"/>
    <w:rsid w:val="001E7A03"/>
    <w:rsid w:val="001E7E8B"/>
    <w:rsid w:val="001E7F11"/>
    <w:rsid w:val="001F0A10"/>
    <w:rsid w:val="001F0FAB"/>
    <w:rsid w:val="001F1CAB"/>
    <w:rsid w:val="001F1D95"/>
    <w:rsid w:val="001F1EE9"/>
    <w:rsid w:val="001F1FEE"/>
    <w:rsid w:val="001F26B8"/>
    <w:rsid w:val="001F281A"/>
    <w:rsid w:val="001F290F"/>
    <w:rsid w:val="001F2912"/>
    <w:rsid w:val="001F29BE"/>
    <w:rsid w:val="001F2A2A"/>
    <w:rsid w:val="001F2E40"/>
    <w:rsid w:val="001F3186"/>
    <w:rsid w:val="001F38B2"/>
    <w:rsid w:val="001F3941"/>
    <w:rsid w:val="001F3FB3"/>
    <w:rsid w:val="001F45E8"/>
    <w:rsid w:val="001F46A2"/>
    <w:rsid w:val="001F46AC"/>
    <w:rsid w:val="001F48BC"/>
    <w:rsid w:val="001F4CD7"/>
    <w:rsid w:val="001F4CE2"/>
    <w:rsid w:val="001F4D27"/>
    <w:rsid w:val="001F4D9D"/>
    <w:rsid w:val="001F509D"/>
    <w:rsid w:val="001F5B0D"/>
    <w:rsid w:val="001F5C11"/>
    <w:rsid w:val="001F5C53"/>
    <w:rsid w:val="001F5EF6"/>
    <w:rsid w:val="001F608A"/>
    <w:rsid w:val="001F6621"/>
    <w:rsid w:val="001F66A2"/>
    <w:rsid w:val="001F6DB9"/>
    <w:rsid w:val="001F6DC3"/>
    <w:rsid w:val="001F7559"/>
    <w:rsid w:val="001F758F"/>
    <w:rsid w:val="001F784A"/>
    <w:rsid w:val="001F7948"/>
    <w:rsid w:val="001F7BCE"/>
    <w:rsid w:val="001F7C5A"/>
    <w:rsid w:val="001F7C9A"/>
    <w:rsid w:val="001F7D16"/>
    <w:rsid w:val="0020003E"/>
    <w:rsid w:val="0020011C"/>
    <w:rsid w:val="00200132"/>
    <w:rsid w:val="00200187"/>
    <w:rsid w:val="00200354"/>
    <w:rsid w:val="002003A2"/>
    <w:rsid w:val="00200B67"/>
    <w:rsid w:val="00200CF5"/>
    <w:rsid w:val="00200ED4"/>
    <w:rsid w:val="00200FB9"/>
    <w:rsid w:val="002012DA"/>
    <w:rsid w:val="00201601"/>
    <w:rsid w:val="00201AD1"/>
    <w:rsid w:val="00201B69"/>
    <w:rsid w:val="0020201B"/>
    <w:rsid w:val="00202423"/>
    <w:rsid w:val="00202449"/>
    <w:rsid w:val="0020246A"/>
    <w:rsid w:val="0020251D"/>
    <w:rsid w:val="002025F8"/>
    <w:rsid w:val="00202737"/>
    <w:rsid w:val="00202A72"/>
    <w:rsid w:val="00202E7A"/>
    <w:rsid w:val="00202EFC"/>
    <w:rsid w:val="002030FC"/>
    <w:rsid w:val="0020361C"/>
    <w:rsid w:val="00203894"/>
    <w:rsid w:val="00203B16"/>
    <w:rsid w:val="00203D69"/>
    <w:rsid w:val="00204062"/>
    <w:rsid w:val="0020422B"/>
    <w:rsid w:val="002042AC"/>
    <w:rsid w:val="002044FE"/>
    <w:rsid w:val="00204924"/>
    <w:rsid w:val="00204A35"/>
    <w:rsid w:val="00204CB0"/>
    <w:rsid w:val="00204E41"/>
    <w:rsid w:val="00204F5C"/>
    <w:rsid w:val="00204FA6"/>
    <w:rsid w:val="0020528A"/>
    <w:rsid w:val="002052F0"/>
    <w:rsid w:val="002059B3"/>
    <w:rsid w:val="00206183"/>
    <w:rsid w:val="002061BA"/>
    <w:rsid w:val="002062D2"/>
    <w:rsid w:val="00206330"/>
    <w:rsid w:val="002064DA"/>
    <w:rsid w:val="00206650"/>
    <w:rsid w:val="00206893"/>
    <w:rsid w:val="00206945"/>
    <w:rsid w:val="00206B56"/>
    <w:rsid w:val="00206C37"/>
    <w:rsid w:val="00206F63"/>
    <w:rsid w:val="00206FAA"/>
    <w:rsid w:val="0020754E"/>
    <w:rsid w:val="0020759D"/>
    <w:rsid w:val="00207603"/>
    <w:rsid w:val="0020776D"/>
    <w:rsid w:val="00207AD5"/>
    <w:rsid w:val="00207C18"/>
    <w:rsid w:val="00207D3F"/>
    <w:rsid w:val="0021021A"/>
    <w:rsid w:val="00210227"/>
    <w:rsid w:val="002103A1"/>
    <w:rsid w:val="00210E00"/>
    <w:rsid w:val="002110CF"/>
    <w:rsid w:val="00211590"/>
    <w:rsid w:val="0021227F"/>
    <w:rsid w:val="002122AE"/>
    <w:rsid w:val="002123C8"/>
    <w:rsid w:val="00212886"/>
    <w:rsid w:val="00212A23"/>
    <w:rsid w:val="00212CB4"/>
    <w:rsid w:val="00212E59"/>
    <w:rsid w:val="002133E4"/>
    <w:rsid w:val="0021346C"/>
    <w:rsid w:val="0021384D"/>
    <w:rsid w:val="00213965"/>
    <w:rsid w:val="002139B1"/>
    <w:rsid w:val="00213B71"/>
    <w:rsid w:val="00213BF2"/>
    <w:rsid w:val="00213F32"/>
    <w:rsid w:val="002142B1"/>
    <w:rsid w:val="00214347"/>
    <w:rsid w:val="0021473B"/>
    <w:rsid w:val="0021482E"/>
    <w:rsid w:val="00214A3B"/>
    <w:rsid w:val="00214ADE"/>
    <w:rsid w:val="00214B6E"/>
    <w:rsid w:val="00214CC7"/>
    <w:rsid w:val="00214F6F"/>
    <w:rsid w:val="002153E6"/>
    <w:rsid w:val="002155BF"/>
    <w:rsid w:val="0021580A"/>
    <w:rsid w:val="00215D2A"/>
    <w:rsid w:val="00215D6E"/>
    <w:rsid w:val="00215F9C"/>
    <w:rsid w:val="0021620B"/>
    <w:rsid w:val="00216222"/>
    <w:rsid w:val="00216634"/>
    <w:rsid w:val="0021667E"/>
    <w:rsid w:val="0021686F"/>
    <w:rsid w:val="00216B8A"/>
    <w:rsid w:val="00216BFE"/>
    <w:rsid w:val="00216C0C"/>
    <w:rsid w:val="00216C12"/>
    <w:rsid w:val="00216D85"/>
    <w:rsid w:val="00216EC3"/>
    <w:rsid w:val="00216F51"/>
    <w:rsid w:val="00217335"/>
    <w:rsid w:val="002174A0"/>
    <w:rsid w:val="00217856"/>
    <w:rsid w:val="002178DB"/>
    <w:rsid w:val="00217AFE"/>
    <w:rsid w:val="00217B4A"/>
    <w:rsid w:val="00217BA5"/>
    <w:rsid w:val="00217BB6"/>
    <w:rsid w:val="00217D17"/>
    <w:rsid w:val="00217D94"/>
    <w:rsid w:val="00217E71"/>
    <w:rsid w:val="0022017D"/>
    <w:rsid w:val="00220213"/>
    <w:rsid w:val="00220644"/>
    <w:rsid w:val="002209B5"/>
    <w:rsid w:val="00220C5A"/>
    <w:rsid w:val="00220CFD"/>
    <w:rsid w:val="00220D2A"/>
    <w:rsid w:val="002213C6"/>
    <w:rsid w:val="002217D6"/>
    <w:rsid w:val="00221812"/>
    <w:rsid w:val="00221818"/>
    <w:rsid w:val="002218C7"/>
    <w:rsid w:val="00221B52"/>
    <w:rsid w:val="00221B65"/>
    <w:rsid w:val="00221C83"/>
    <w:rsid w:val="0022232F"/>
    <w:rsid w:val="002225B1"/>
    <w:rsid w:val="0022271A"/>
    <w:rsid w:val="0022288C"/>
    <w:rsid w:val="002229B0"/>
    <w:rsid w:val="00222FEC"/>
    <w:rsid w:val="00223173"/>
    <w:rsid w:val="002232D0"/>
    <w:rsid w:val="0022367A"/>
    <w:rsid w:val="002237A7"/>
    <w:rsid w:val="00223D64"/>
    <w:rsid w:val="00223DBB"/>
    <w:rsid w:val="00223DD3"/>
    <w:rsid w:val="00224136"/>
    <w:rsid w:val="002242A9"/>
    <w:rsid w:val="0022435E"/>
    <w:rsid w:val="0022440A"/>
    <w:rsid w:val="00224855"/>
    <w:rsid w:val="0022498E"/>
    <w:rsid w:val="00224F3C"/>
    <w:rsid w:val="00225105"/>
    <w:rsid w:val="002251CE"/>
    <w:rsid w:val="0022533D"/>
    <w:rsid w:val="0022555B"/>
    <w:rsid w:val="00225B05"/>
    <w:rsid w:val="00225F00"/>
    <w:rsid w:val="002263D3"/>
    <w:rsid w:val="00226968"/>
    <w:rsid w:val="0022696C"/>
    <w:rsid w:val="00226E24"/>
    <w:rsid w:val="0022726E"/>
    <w:rsid w:val="00227B09"/>
    <w:rsid w:val="00227EE7"/>
    <w:rsid w:val="00230B58"/>
    <w:rsid w:val="00230C24"/>
    <w:rsid w:val="00230E44"/>
    <w:rsid w:val="002311B8"/>
    <w:rsid w:val="00231225"/>
    <w:rsid w:val="00231597"/>
    <w:rsid w:val="002315AA"/>
    <w:rsid w:val="00231695"/>
    <w:rsid w:val="00232092"/>
    <w:rsid w:val="00232139"/>
    <w:rsid w:val="002324D6"/>
    <w:rsid w:val="0023281D"/>
    <w:rsid w:val="00232BF2"/>
    <w:rsid w:val="00232C0B"/>
    <w:rsid w:val="00232CC2"/>
    <w:rsid w:val="00232D35"/>
    <w:rsid w:val="00232D52"/>
    <w:rsid w:val="00232FB4"/>
    <w:rsid w:val="00233319"/>
    <w:rsid w:val="00233659"/>
    <w:rsid w:val="00233701"/>
    <w:rsid w:val="002337E5"/>
    <w:rsid w:val="00233A3F"/>
    <w:rsid w:val="00233D89"/>
    <w:rsid w:val="00233DB3"/>
    <w:rsid w:val="002341CE"/>
    <w:rsid w:val="00234331"/>
    <w:rsid w:val="002346BA"/>
    <w:rsid w:val="00234703"/>
    <w:rsid w:val="00235023"/>
    <w:rsid w:val="0023502B"/>
    <w:rsid w:val="0023554A"/>
    <w:rsid w:val="00235D27"/>
    <w:rsid w:val="002363AD"/>
    <w:rsid w:val="00236802"/>
    <w:rsid w:val="00236860"/>
    <w:rsid w:val="00236B0B"/>
    <w:rsid w:val="00236D85"/>
    <w:rsid w:val="002371FE"/>
    <w:rsid w:val="002373EB"/>
    <w:rsid w:val="0023770C"/>
    <w:rsid w:val="00237BDC"/>
    <w:rsid w:val="00237D30"/>
    <w:rsid w:val="00237DD8"/>
    <w:rsid w:val="00237F1F"/>
    <w:rsid w:val="00240217"/>
    <w:rsid w:val="002406EB"/>
    <w:rsid w:val="00240832"/>
    <w:rsid w:val="0024117E"/>
    <w:rsid w:val="002412C1"/>
    <w:rsid w:val="00241388"/>
    <w:rsid w:val="00241584"/>
    <w:rsid w:val="002415A9"/>
    <w:rsid w:val="00241A71"/>
    <w:rsid w:val="00241C93"/>
    <w:rsid w:val="00242043"/>
    <w:rsid w:val="00242639"/>
    <w:rsid w:val="00242F92"/>
    <w:rsid w:val="00243403"/>
    <w:rsid w:val="00243FE1"/>
    <w:rsid w:val="00244170"/>
    <w:rsid w:val="00244A6F"/>
    <w:rsid w:val="00244FBE"/>
    <w:rsid w:val="00245096"/>
    <w:rsid w:val="00245141"/>
    <w:rsid w:val="002451C0"/>
    <w:rsid w:val="00245253"/>
    <w:rsid w:val="00245497"/>
    <w:rsid w:val="0024559B"/>
    <w:rsid w:val="00245C8C"/>
    <w:rsid w:val="0024621B"/>
    <w:rsid w:val="0024623B"/>
    <w:rsid w:val="002467B8"/>
    <w:rsid w:val="00246B5E"/>
    <w:rsid w:val="00246CD0"/>
    <w:rsid w:val="00247106"/>
    <w:rsid w:val="00247156"/>
    <w:rsid w:val="00247643"/>
    <w:rsid w:val="002477B6"/>
    <w:rsid w:val="00247C58"/>
    <w:rsid w:val="00247D89"/>
    <w:rsid w:val="0025003C"/>
    <w:rsid w:val="00250165"/>
    <w:rsid w:val="0025029B"/>
    <w:rsid w:val="002503CA"/>
    <w:rsid w:val="00250431"/>
    <w:rsid w:val="00250766"/>
    <w:rsid w:val="00250B03"/>
    <w:rsid w:val="00250CE8"/>
    <w:rsid w:val="00250D3E"/>
    <w:rsid w:val="0025109D"/>
    <w:rsid w:val="0025182B"/>
    <w:rsid w:val="0025190F"/>
    <w:rsid w:val="00251AEA"/>
    <w:rsid w:val="00251B7F"/>
    <w:rsid w:val="00251D77"/>
    <w:rsid w:val="00252072"/>
    <w:rsid w:val="00252398"/>
    <w:rsid w:val="0025239C"/>
    <w:rsid w:val="002523AF"/>
    <w:rsid w:val="00252800"/>
    <w:rsid w:val="00253095"/>
    <w:rsid w:val="00253148"/>
    <w:rsid w:val="0025323A"/>
    <w:rsid w:val="002534E6"/>
    <w:rsid w:val="00253593"/>
    <w:rsid w:val="002535C3"/>
    <w:rsid w:val="002538D0"/>
    <w:rsid w:val="00254063"/>
    <w:rsid w:val="002542E4"/>
    <w:rsid w:val="00254588"/>
    <w:rsid w:val="002545D4"/>
    <w:rsid w:val="002549CB"/>
    <w:rsid w:val="00254AF9"/>
    <w:rsid w:val="00254BC2"/>
    <w:rsid w:val="00254F15"/>
    <w:rsid w:val="00256252"/>
    <w:rsid w:val="002564B0"/>
    <w:rsid w:val="0025670F"/>
    <w:rsid w:val="0025693F"/>
    <w:rsid w:val="0025696E"/>
    <w:rsid w:val="00256A9F"/>
    <w:rsid w:val="00256B27"/>
    <w:rsid w:val="00256F88"/>
    <w:rsid w:val="00257007"/>
    <w:rsid w:val="002570A3"/>
    <w:rsid w:val="00257157"/>
    <w:rsid w:val="0025739F"/>
    <w:rsid w:val="002573D3"/>
    <w:rsid w:val="002579AD"/>
    <w:rsid w:val="00257AD8"/>
    <w:rsid w:val="00260206"/>
    <w:rsid w:val="00260457"/>
    <w:rsid w:val="002604D2"/>
    <w:rsid w:val="00260C82"/>
    <w:rsid w:val="00260D62"/>
    <w:rsid w:val="00260D9B"/>
    <w:rsid w:val="00260FA4"/>
    <w:rsid w:val="002613CB"/>
    <w:rsid w:val="0026189F"/>
    <w:rsid w:val="00261F5F"/>
    <w:rsid w:val="002625E8"/>
    <w:rsid w:val="00262826"/>
    <w:rsid w:val="00262AD0"/>
    <w:rsid w:val="00262D55"/>
    <w:rsid w:val="00262E7B"/>
    <w:rsid w:val="00263049"/>
    <w:rsid w:val="002630A4"/>
    <w:rsid w:val="00263199"/>
    <w:rsid w:val="0026325D"/>
    <w:rsid w:val="0026330B"/>
    <w:rsid w:val="00263762"/>
    <w:rsid w:val="00263852"/>
    <w:rsid w:val="002638D1"/>
    <w:rsid w:val="0026390C"/>
    <w:rsid w:val="00263921"/>
    <w:rsid w:val="00263B4D"/>
    <w:rsid w:val="00263C98"/>
    <w:rsid w:val="00263CFE"/>
    <w:rsid w:val="00263DA3"/>
    <w:rsid w:val="00263EC4"/>
    <w:rsid w:val="0026422A"/>
    <w:rsid w:val="002642AF"/>
    <w:rsid w:val="00264751"/>
    <w:rsid w:val="002649C4"/>
    <w:rsid w:val="00264A6F"/>
    <w:rsid w:val="00264F1D"/>
    <w:rsid w:val="00264F90"/>
    <w:rsid w:val="002652D1"/>
    <w:rsid w:val="002652DC"/>
    <w:rsid w:val="00265538"/>
    <w:rsid w:val="00265794"/>
    <w:rsid w:val="00265A75"/>
    <w:rsid w:val="00265C10"/>
    <w:rsid w:val="00266270"/>
    <w:rsid w:val="00266511"/>
    <w:rsid w:val="0026665A"/>
    <w:rsid w:val="0026670B"/>
    <w:rsid w:val="0026672E"/>
    <w:rsid w:val="00266980"/>
    <w:rsid w:val="00266E34"/>
    <w:rsid w:val="00266E88"/>
    <w:rsid w:val="002673B0"/>
    <w:rsid w:val="0026788E"/>
    <w:rsid w:val="00267BB9"/>
    <w:rsid w:val="00267CDF"/>
    <w:rsid w:val="00270179"/>
    <w:rsid w:val="00270479"/>
    <w:rsid w:val="00270515"/>
    <w:rsid w:val="002705B8"/>
    <w:rsid w:val="00270732"/>
    <w:rsid w:val="00270A47"/>
    <w:rsid w:val="00270B7C"/>
    <w:rsid w:val="00270B84"/>
    <w:rsid w:val="00271159"/>
    <w:rsid w:val="00271990"/>
    <w:rsid w:val="0027243C"/>
    <w:rsid w:val="002724EC"/>
    <w:rsid w:val="00272573"/>
    <w:rsid w:val="002726B8"/>
    <w:rsid w:val="002727FB"/>
    <w:rsid w:val="00272AA1"/>
    <w:rsid w:val="00272AA4"/>
    <w:rsid w:val="00272E0E"/>
    <w:rsid w:val="00273198"/>
    <w:rsid w:val="0027323A"/>
    <w:rsid w:val="0027376C"/>
    <w:rsid w:val="00273A6C"/>
    <w:rsid w:val="00273B9A"/>
    <w:rsid w:val="00274242"/>
    <w:rsid w:val="002743DB"/>
    <w:rsid w:val="002745C9"/>
    <w:rsid w:val="0027480A"/>
    <w:rsid w:val="00274885"/>
    <w:rsid w:val="002749F8"/>
    <w:rsid w:val="00274A9E"/>
    <w:rsid w:val="00274B0F"/>
    <w:rsid w:val="00274D20"/>
    <w:rsid w:val="00274ED6"/>
    <w:rsid w:val="00274FBD"/>
    <w:rsid w:val="0027500D"/>
    <w:rsid w:val="00275078"/>
    <w:rsid w:val="00275487"/>
    <w:rsid w:val="00275531"/>
    <w:rsid w:val="00275570"/>
    <w:rsid w:val="002755B3"/>
    <w:rsid w:val="00275990"/>
    <w:rsid w:val="00275B18"/>
    <w:rsid w:val="00275B80"/>
    <w:rsid w:val="0027646B"/>
    <w:rsid w:val="002764A4"/>
    <w:rsid w:val="00276883"/>
    <w:rsid w:val="002768E3"/>
    <w:rsid w:val="002771A8"/>
    <w:rsid w:val="00277378"/>
    <w:rsid w:val="002775FA"/>
    <w:rsid w:val="002778B7"/>
    <w:rsid w:val="00277966"/>
    <w:rsid w:val="002779D2"/>
    <w:rsid w:val="00277B74"/>
    <w:rsid w:val="00277D24"/>
    <w:rsid w:val="00277EA2"/>
    <w:rsid w:val="00277F88"/>
    <w:rsid w:val="0028011C"/>
    <w:rsid w:val="002801EF"/>
    <w:rsid w:val="002802C8"/>
    <w:rsid w:val="002803A1"/>
    <w:rsid w:val="002806E0"/>
    <w:rsid w:val="002809C4"/>
    <w:rsid w:val="00280A16"/>
    <w:rsid w:val="00280DF4"/>
    <w:rsid w:val="00280E62"/>
    <w:rsid w:val="00280F18"/>
    <w:rsid w:val="00280FE2"/>
    <w:rsid w:val="0028112F"/>
    <w:rsid w:val="00281DCC"/>
    <w:rsid w:val="002824CA"/>
    <w:rsid w:val="00282A87"/>
    <w:rsid w:val="0028308F"/>
    <w:rsid w:val="00283540"/>
    <w:rsid w:val="00283616"/>
    <w:rsid w:val="0028382E"/>
    <w:rsid w:val="00283966"/>
    <w:rsid w:val="00283C1F"/>
    <w:rsid w:val="00283DEC"/>
    <w:rsid w:val="002840A7"/>
    <w:rsid w:val="00284172"/>
    <w:rsid w:val="0028461D"/>
    <w:rsid w:val="002847D1"/>
    <w:rsid w:val="00284A03"/>
    <w:rsid w:val="00284ADF"/>
    <w:rsid w:val="00284CFA"/>
    <w:rsid w:val="00284E20"/>
    <w:rsid w:val="002853CE"/>
    <w:rsid w:val="002854B8"/>
    <w:rsid w:val="00285629"/>
    <w:rsid w:val="00285A5F"/>
    <w:rsid w:val="00285BD8"/>
    <w:rsid w:val="002860C5"/>
    <w:rsid w:val="00286227"/>
    <w:rsid w:val="0028634B"/>
    <w:rsid w:val="00286BE5"/>
    <w:rsid w:val="00286D3B"/>
    <w:rsid w:val="00286DD1"/>
    <w:rsid w:val="00286DDC"/>
    <w:rsid w:val="00287130"/>
    <w:rsid w:val="002871D6"/>
    <w:rsid w:val="002877C2"/>
    <w:rsid w:val="0028798A"/>
    <w:rsid w:val="00287A03"/>
    <w:rsid w:val="00287D47"/>
    <w:rsid w:val="00287DF1"/>
    <w:rsid w:val="00287EDE"/>
    <w:rsid w:val="00287FE1"/>
    <w:rsid w:val="002904AF"/>
    <w:rsid w:val="002907E6"/>
    <w:rsid w:val="00290813"/>
    <w:rsid w:val="0029082F"/>
    <w:rsid w:val="00290DF8"/>
    <w:rsid w:val="00290E39"/>
    <w:rsid w:val="00290E52"/>
    <w:rsid w:val="00291003"/>
    <w:rsid w:val="002911FE"/>
    <w:rsid w:val="00291238"/>
    <w:rsid w:val="00291268"/>
    <w:rsid w:val="0029134E"/>
    <w:rsid w:val="0029173C"/>
    <w:rsid w:val="00291AA9"/>
    <w:rsid w:val="00291B7F"/>
    <w:rsid w:val="00291CFA"/>
    <w:rsid w:val="002921EE"/>
    <w:rsid w:val="002922D1"/>
    <w:rsid w:val="002926E6"/>
    <w:rsid w:val="00292A11"/>
    <w:rsid w:val="00293001"/>
    <w:rsid w:val="00293047"/>
    <w:rsid w:val="00293440"/>
    <w:rsid w:val="002934C1"/>
    <w:rsid w:val="002936E2"/>
    <w:rsid w:val="00293770"/>
    <w:rsid w:val="00293AF9"/>
    <w:rsid w:val="00293C07"/>
    <w:rsid w:val="00293C50"/>
    <w:rsid w:val="002943C2"/>
    <w:rsid w:val="002945A7"/>
    <w:rsid w:val="002946BD"/>
    <w:rsid w:val="00294929"/>
    <w:rsid w:val="00294ABE"/>
    <w:rsid w:val="00294BDA"/>
    <w:rsid w:val="00294C70"/>
    <w:rsid w:val="00294F37"/>
    <w:rsid w:val="00294FB5"/>
    <w:rsid w:val="002950AB"/>
    <w:rsid w:val="0029520C"/>
    <w:rsid w:val="0029523B"/>
    <w:rsid w:val="0029545C"/>
    <w:rsid w:val="00295616"/>
    <w:rsid w:val="00295959"/>
    <w:rsid w:val="002959F8"/>
    <w:rsid w:val="002964C5"/>
    <w:rsid w:val="00296CB1"/>
    <w:rsid w:val="00296E19"/>
    <w:rsid w:val="00296FBA"/>
    <w:rsid w:val="00296FDE"/>
    <w:rsid w:val="00297014"/>
    <w:rsid w:val="00297378"/>
    <w:rsid w:val="00297455"/>
    <w:rsid w:val="00297625"/>
    <w:rsid w:val="002977CF"/>
    <w:rsid w:val="002A078F"/>
    <w:rsid w:val="002A0AC8"/>
    <w:rsid w:val="002A0E64"/>
    <w:rsid w:val="002A192A"/>
    <w:rsid w:val="002A19DD"/>
    <w:rsid w:val="002A1B07"/>
    <w:rsid w:val="002A1F3C"/>
    <w:rsid w:val="002A206B"/>
    <w:rsid w:val="002A2710"/>
    <w:rsid w:val="002A2EB9"/>
    <w:rsid w:val="002A2F62"/>
    <w:rsid w:val="002A3680"/>
    <w:rsid w:val="002A39F8"/>
    <w:rsid w:val="002A3D20"/>
    <w:rsid w:val="002A3D42"/>
    <w:rsid w:val="002A4044"/>
    <w:rsid w:val="002A4499"/>
    <w:rsid w:val="002A4E11"/>
    <w:rsid w:val="002A4F46"/>
    <w:rsid w:val="002A567B"/>
    <w:rsid w:val="002A56B6"/>
    <w:rsid w:val="002A5ED7"/>
    <w:rsid w:val="002A60CC"/>
    <w:rsid w:val="002A6239"/>
    <w:rsid w:val="002A6677"/>
    <w:rsid w:val="002A6BB0"/>
    <w:rsid w:val="002A6BD7"/>
    <w:rsid w:val="002A6CC4"/>
    <w:rsid w:val="002A6FBF"/>
    <w:rsid w:val="002A70EF"/>
    <w:rsid w:val="002A7274"/>
    <w:rsid w:val="002A757C"/>
    <w:rsid w:val="002A75C5"/>
    <w:rsid w:val="002A76F2"/>
    <w:rsid w:val="002A780D"/>
    <w:rsid w:val="002A787B"/>
    <w:rsid w:val="002A7934"/>
    <w:rsid w:val="002A79E6"/>
    <w:rsid w:val="002A7AB6"/>
    <w:rsid w:val="002A7BDE"/>
    <w:rsid w:val="002A7D43"/>
    <w:rsid w:val="002A7F10"/>
    <w:rsid w:val="002A7FA3"/>
    <w:rsid w:val="002A7FD2"/>
    <w:rsid w:val="002B03FF"/>
    <w:rsid w:val="002B077D"/>
    <w:rsid w:val="002B09C9"/>
    <w:rsid w:val="002B0A7A"/>
    <w:rsid w:val="002B0C17"/>
    <w:rsid w:val="002B0D99"/>
    <w:rsid w:val="002B1116"/>
    <w:rsid w:val="002B1AAD"/>
    <w:rsid w:val="002B2427"/>
    <w:rsid w:val="002B24A4"/>
    <w:rsid w:val="002B27DF"/>
    <w:rsid w:val="002B2AF9"/>
    <w:rsid w:val="002B30FF"/>
    <w:rsid w:val="002B3194"/>
    <w:rsid w:val="002B31D0"/>
    <w:rsid w:val="002B36FA"/>
    <w:rsid w:val="002B379E"/>
    <w:rsid w:val="002B37BA"/>
    <w:rsid w:val="002B383B"/>
    <w:rsid w:val="002B38C2"/>
    <w:rsid w:val="002B39CB"/>
    <w:rsid w:val="002B3ACC"/>
    <w:rsid w:val="002B3B10"/>
    <w:rsid w:val="002B3E50"/>
    <w:rsid w:val="002B4072"/>
    <w:rsid w:val="002B4215"/>
    <w:rsid w:val="002B4422"/>
    <w:rsid w:val="002B454D"/>
    <w:rsid w:val="002B4A1F"/>
    <w:rsid w:val="002B4BE1"/>
    <w:rsid w:val="002B4C23"/>
    <w:rsid w:val="002B4D92"/>
    <w:rsid w:val="002B5209"/>
    <w:rsid w:val="002B55C7"/>
    <w:rsid w:val="002B5927"/>
    <w:rsid w:val="002B5CBA"/>
    <w:rsid w:val="002B5CF8"/>
    <w:rsid w:val="002B5D55"/>
    <w:rsid w:val="002B5E1D"/>
    <w:rsid w:val="002B6351"/>
    <w:rsid w:val="002B6F7D"/>
    <w:rsid w:val="002B6FD7"/>
    <w:rsid w:val="002B799F"/>
    <w:rsid w:val="002B7B42"/>
    <w:rsid w:val="002B7B52"/>
    <w:rsid w:val="002C016B"/>
    <w:rsid w:val="002C01CC"/>
    <w:rsid w:val="002C09ED"/>
    <w:rsid w:val="002C0B0A"/>
    <w:rsid w:val="002C11C9"/>
    <w:rsid w:val="002C1412"/>
    <w:rsid w:val="002C1444"/>
    <w:rsid w:val="002C15BD"/>
    <w:rsid w:val="002C169D"/>
    <w:rsid w:val="002C173F"/>
    <w:rsid w:val="002C1932"/>
    <w:rsid w:val="002C1AD7"/>
    <w:rsid w:val="002C1DD0"/>
    <w:rsid w:val="002C1E61"/>
    <w:rsid w:val="002C228D"/>
    <w:rsid w:val="002C248F"/>
    <w:rsid w:val="002C2905"/>
    <w:rsid w:val="002C296C"/>
    <w:rsid w:val="002C300E"/>
    <w:rsid w:val="002C319B"/>
    <w:rsid w:val="002C37AE"/>
    <w:rsid w:val="002C3A7F"/>
    <w:rsid w:val="002C3D2F"/>
    <w:rsid w:val="002C40A3"/>
    <w:rsid w:val="002C41E4"/>
    <w:rsid w:val="002C4793"/>
    <w:rsid w:val="002C48AD"/>
    <w:rsid w:val="002C4EC1"/>
    <w:rsid w:val="002C52BD"/>
    <w:rsid w:val="002C5423"/>
    <w:rsid w:val="002C555E"/>
    <w:rsid w:val="002C57DA"/>
    <w:rsid w:val="002C5DAF"/>
    <w:rsid w:val="002C5E46"/>
    <w:rsid w:val="002C6006"/>
    <w:rsid w:val="002C6093"/>
    <w:rsid w:val="002C6467"/>
    <w:rsid w:val="002C68E5"/>
    <w:rsid w:val="002C6905"/>
    <w:rsid w:val="002C6ADF"/>
    <w:rsid w:val="002C6EC0"/>
    <w:rsid w:val="002C71EB"/>
    <w:rsid w:val="002C74F2"/>
    <w:rsid w:val="002C764E"/>
    <w:rsid w:val="002C78B7"/>
    <w:rsid w:val="002C7A9A"/>
    <w:rsid w:val="002C7C4B"/>
    <w:rsid w:val="002C7E10"/>
    <w:rsid w:val="002C7FC9"/>
    <w:rsid w:val="002D00C5"/>
    <w:rsid w:val="002D0589"/>
    <w:rsid w:val="002D07F4"/>
    <w:rsid w:val="002D0F7D"/>
    <w:rsid w:val="002D1711"/>
    <w:rsid w:val="002D1B5D"/>
    <w:rsid w:val="002D1C49"/>
    <w:rsid w:val="002D1C5A"/>
    <w:rsid w:val="002D1C8A"/>
    <w:rsid w:val="002D2C7B"/>
    <w:rsid w:val="002D2D60"/>
    <w:rsid w:val="002D2DA3"/>
    <w:rsid w:val="002D3146"/>
    <w:rsid w:val="002D329F"/>
    <w:rsid w:val="002D3B91"/>
    <w:rsid w:val="002D3CEF"/>
    <w:rsid w:val="002D3E5A"/>
    <w:rsid w:val="002D4126"/>
    <w:rsid w:val="002D4D84"/>
    <w:rsid w:val="002D4E74"/>
    <w:rsid w:val="002D4EB7"/>
    <w:rsid w:val="002D53D9"/>
    <w:rsid w:val="002D546C"/>
    <w:rsid w:val="002D5478"/>
    <w:rsid w:val="002D56DA"/>
    <w:rsid w:val="002D5C88"/>
    <w:rsid w:val="002D5DC8"/>
    <w:rsid w:val="002D5E7C"/>
    <w:rsid w:val="002D6219"/>
    <w:rsid w:val="002D62BD"/>
    <w:rsid w:val="002D695C"/>
    <w:rsid w:val="002D69F4"/>
    <w:rsid w:val="002D706D"/>
    <w:rsid w:val="002D7242"/>
    <w:rsid w:val="002D7350"/>
    <w:rsid w:val="002D74A8"/>
    <w:rsid w:val="002D7D10"/>
    <w:rsid w:val="002D7ED1"/>
    <w:rsid w:val="002D7F0C"/>
    <w:rsid w:val="002E070D"/>
    <w:rsid w:val="002E072D"/>
    <w:rsid w:val="002E08AA"/>
    <w:rsid w:val="002E0D21"/>
    <w:rsid w:val="002E0D23"/>
    <w:rsid w:val="002E18AA"/>
    <w:rsid w:val="002E1B56"/>
    <w:rsid w:val="002E1B5F"/>
    <w:rsid w:val="002E1BC1"/>
    <w:rsid w:val="002E1CD0"/>
    <w:rsid w:val="002E22E0"/>
    <w:rsid w:val="002E22FE"/>
    <w:rsid w:val="002E2CD1"/>
    <w:rsid w:val="002E2E82"/>
    <w:rsid w:val="002E3380"/>
    <w:rsid w:val="002E34D3"/>
    <w:rsid w:val="002E37A5"/>
    <w:rsid w:val="002E3BE2"/>
    <w:rsid w:val="002E3D1B"/>
    <w:rsid w:val="002E4A5C"/>
    <w:rsid w:val="002E4C8B"/>
    <w:rsid w:val="002E4FD2"/>
    <w:rsid w:val="002E55E8"/>
    <w:rsid w:val="002E57DE"/>
    <w:rsid w:val="002E5839"/>
    <w:rsid w:val="002E5CD8"/>
    <w:rsid w:val="002E625C"/>
    <w:rsid w:val="002E6769"/>
    <w:rsid w:val="002E6784"/>
    <w:rsid w:val="002E6836"/>
    <w:rsid w:val="002E68D7"/>
    <w:rsid w:val="002E708A"/>
    <w:rsid w:val="002E7358"/>
    <w:rsid w:val="002E7565"/>
    <w:rsid w:val="002E7672"/>
    <w:rsid w:val="002E7A4F"/>
    <w:rsid w:val="002E7C31"/>
    <w:rsid w:val="002E7D38"/>
    <w:rsid w:val="002E7D61"/>
    <w:rsid w:val="002E7FD3"/>
    <w:rsid w:val="002F0029"/>
    <w:rsid w:val="002F00FE"/>
    <w:rsid w:val="002F037B"/>
    <w:rsid w:val="002F0562"/>
    <w:rsid w:val="002F090D"/>
    <w:rsid w:val="002F0B3F"/>
    <w:rsid w:val="002F121D"/>
    <w:rsid w:val="002F149E"/>
    <w:rsid w:val="002F16FE"/>
    <w:rsid w:val="002F18DC"/>
    <w:rsid w:val="002F1FBD"/>
    <w:rsid w:val="002F2043"/>
    <w:rsid w:val="002F20FD"/>
    <w:rsid w:val="002F22B0"/>
    <w:rsid w:val="002F2571"/>
    <w:rsid w:val="002F267C"/>
    <w:rsid w:val="002F2AD0"/>
    <w:rsid w:val="002F2C8B"/>
    <w:rsid w:val="002F2DD1"/>
    <w:rsid w:val="002F2F28"/>
    <w:rsid w:val="002F3041"/>
    <w:rsid w:val="002F3082"/>
    <w:rsid w:val="002F34F1"/>
    <w:rsid w:val="002F360B"/>
    <w:rsid w:val="002F398F"/>
    <w:rsid w:val="002F3C9A"/>
    <w:rsid w:val="002F4610"/>
    <w:rsid w:val="002F4929"/>
    <w:rsid w:val="002F4B3C"/>
    <w:rsid w:val="002F4BDA"/>
    <w:rsid w:val="002F4FBB"/>
    <w:rsid w:val="002F5048"/>
    <w:rsid w:val="002F5300"/>
    <w:rsid w:val="002F551A"/>
    <w:rsid w:val="002F5F24"/>
    <w:rsid w:val="002F5F2F"/>
    <w:rsid w:val="002F6005"/>
    <w:rsid w:val="002F6080"/>
    <w:rsid w:val="002F61BA"/>
    <w:rsid w:val="002F631A"/>
    <w:rsid w:val="002F672A"/>
    <w:rsid w:val="002F6860"/>
    <w:rsid w:val="002F6B01"/>
    <w:rsid w:val="002F6DE8"/>
    <w:rsid w:val="002F7472"/>
    <w:rsid w:val="002F7639"/>
    <w:rsid w:val="002F7665"/>
    <w:rsid w:val="002F7B7D"/>
    <w:rsid w:val="002F7BC5"/>
    <w:rsid w:val="002F7F47"/>
    <w:rsid w:val="003002DC"/>
    <w:rsid w:val="00300DD7"/>
    <w:rsid w:val="00300EE4"/>
    <w:rsid w:val="00300EEC"/>
    <w:rsid w:val="0030135F"/>
    <w:rsid w:val="003013CD"/>
    <w:rsid w:val="0030172A"/>
    <w:rsid w:val="00301963"/>
    <w:rsid w:val="00301D37"/>
    <w:rsid w:val="00301DBE"/>
    <w:rsid w:val="00301EEE"/>
    <w:rsid w:val="00302177"/>
    <w:rsid w:val="00302352"/>
    <w:rsid w:val="003025F1"/>
    <w:rsid w:val="00302FDB"/>
    <w:rsid w:val="003030A1"/>
    <w:rsid w:val="003032AA"/>
    <w:rsid w:val="003033B7"/>
    <w:rsid w:val="003036A1"/>
    <w:rsid w:val="003036F6"/>
    <w:rsid w:val="00303824"/>
    <w:rsid w:val="00303C8B"/>
    <w:rsid w:val="003041B7"/>
    <w:rsid w:val="00304959"/>
    <w:rsid w:val="003049E1"/>
    <w:rsid w:val="00304AD1"/>
    <w:rsid w:val="00304E60"/>
    <w:rsid w:val="0030530E"/>
    <w:rsid w:val="00305703"/>
    <w:rsid w:val="00305DF3"/>
    <w:rsid w:val="00305E9E"/>
    <w:rsid w:val="003065EA"/>
    <w:rsid w:val="00306685"/>
    <w:rsid w:val="00306875"/>
    <w:rsid w:val="00306880"/>
    <w:rsid w:val="00306C21"/>
    <w:rsid w:val="00307697"/>
    <w:rsid w:val="00307846"/>
    <w:rsid w:val="00307BCD"/>
    <w:rsid w:val="00307CB8"/>
    <w:rsid w:val="00307D04"/>
    <w:rsid w:val="00307D27"/>
    <w:rsid w:val="00307D54"/>
    <w:rsid w:val="00307D99"/>
    <w:rsid w:val="003102E3"/>
    <w:rsid w:val="0031066A"/>
    <w:rsid w:val="003108FF"/>
    <w:rsid w:val="003109C1"/>
    <w:rsid w:val="00310A5A"/>
    <w:rsid w:val="00310AD3"/>
    <w:rsid w:val="00310EE8"/>
    <w:rsid w:val="0031123D"/>
    <w:rsid w:val="00311254"/>
    <w:rsid w:val="003113C1"/>
    <w:rsid w:val="00311510"/>
    <w:rsid w:val="003116B7"/>
    <w:rsid w:val="00311A12"/>
    <w:rsid w:val="00311AC6"/>
    <w:rsid w:val="00311BDD"/>
    <w:rsid w:val="00311EF1"/>
    <w:rsid w:val="00311FB4"/>
    <w:rsid w:val="0031201F"/>
    <w:rsid w:val="0031235D"/>
    <w:rsid w:val="00312423"/>
    <w:rsid w:val="003129BB"/>
    <w:rsid w:val="003129DD"/>
    <w:rsid w:val="00312A94"/>
    <w:rsid w:val="00312C6F"/>
    <w:rsid w:val="00312C8E"/>
    <w:rsid w:val="00312CEC"/>
    <w:rsid w:val="00313621"/>
    <w:rsid w:val="00313D27"/>
    <w:rsid w:val="00313D9F"/>
    <w:rsid w:val="00313FB7"/>
    <w:rsid w:val="003140AD"/>
    <w:rsid w:val="0031472E"/>
    <w:rsid w:val="00314F3E"/>
    <w:rsid w:val="0031562E"/>
    <w:rsid w:val="003161FE"/>
    <w:rsid w:val="00316330"/>
    <w:rsid w:val="00316377"/>
    <w:rsid w:val="00316F1F"/>
    <w:rsid w:val="003170C2"/>
    <w:rsid w:val="003176D5"/>
    <w:rsid w:val="003176DD"/>
    <w:rsid w:val="00317CF9"/>
    <w:rsid w:val="00317FAF"/>
    <w:rsid w:val="0032001C"/>
    <w:rsid w:val="0032035D"/>
    <w:rsid w:val="00320493"/>
    <w:rsid w:val="00320532"/>
    <w:rsid w:val="00320650"/>
    <w:rsid w:val="00320B9C"/>
    <w:rsid w:val="0032102C"/>
    <w:rsid w:val="00321055"/>
    <w:rsid w:val="00321190"/>
    <w:rsid w:val="00321546"/>
    <w:rsid w:val="0032155E"/>
    <w:rsid w:val="00321748"/>
    <w:rsid w:val="00321A14"/>
    <w:rsid w:val="00321DD8"/>
    <w:rsid w:val="00322073"/>
    <w:rsid w:val="003220DC"/>
    <w:rsid w:val="00322189"/>
    <w:rsid w:val="00322542"/>
    <w:rsid w:val="003227FD"/>
    <w:rsid w:val="00322A6F"/>
    <w:rsid w:val="00322F55"/>
    <w:rsid w:val="00322FFC"/>
    <w:rsid w:val="00323273"/>
    <w:rsid w:val="00323293"/>
    <w:rsid w:val="00323365"/>
    <w:rsid w:val="00323657"/>
    <w:rsid w:val="00323B3A"/>
    <w:rsid w:val="00323B56"/>
    <w:rsid w:val="00323B9A"/>
    <w:rsid w:val="00323D24"/>
    <w:rsid w:val="00323DBB"/>
    <w:rsid w:val="003244CF"/>
    <w:rsid w:val="003245BB"/>
    <w:rsid w:val="00324C5E"/>
    <w:rsid w:val="00324D7E"/>
    <w:rsid w:val="00324D84"/>
    <w:rsid w:val="00324E58"/>
    <w:rsid w:val="00325067"/>
    <w:rsid w:val="00325148"/>
    <w:rsid w:val="00325269"/>
    <w:rsid w:val="00325506"/>
    <w:rsid w:val="00325A3C"/>
    <w:rsid w:val="00325C8A"/>
    <w:rsid w:val="00325D52"/>
    <w:rsid w:val="00326356"/>
    <w:rsid w:val="00326466"/>
    <w:rsid w:val="003265AF"/>
    <w:rsid w:val="00326727"/>
    <w:rsid w:val="003268D5"/>
    <w:rsid w:val="00326DA8"/>
    <w:rsid w:val="00326FFD"/>
    <w:rsid w:val="0032709B"/>
    <w:rsid w:val="00327182"/>
    <w:rsid w:val="003274BC"/>
    <w:rsid w:val="003275BD"/>
    <w:rsid w:val="003277B2"/>
    <w:rsid w:val="00327C4A"/>
    <w:rsid w:val="00327D88"/>
    <w:rsid w:val="00327F8F"/>
    <w:rsid w:val="003306AB"/>
    <w:rsid w:val="00330A47"/>
    <w:rsid w:val="00330B01"/>
    <w:rsid w:val="00330CE9"/>
    <w:rsid w:val="003310EA"/>
    <w:rsid w:val="003311B1"/>
    <w:rsid w:val="00331216"/>
    <w:rsid w:val="0033129E"/>
    <w:rsid w:val="003312A3"/>
    <w:rsid w:val="00331692"/>
    <w:rsid w:val="00331C02"/>
    <w:rsid w:val="00331D46"/>
    <w:rsid w:val="00331DB3"/>
    <w:rsid w:val="00331ED2"/>
    <w:rsid w:val="00332007"/>
    <w:rsid w:val="00332A29"/>
    <w:rsid w:val="00332ADB"/>
    <w:rsid w:val="00332DFF"/>
    <w:rsid w:val="00332F01"/>
    <w:rsid w:val="00333061"/>
    <w:rsid w:val="00333175"/>
    <w:rsid w:val="003331F1"/>
    <w:rsid w:val="003333D8"/>
    <w:rsid w:val="00333BA6"/>
    <w:rsid w:val="00333BEE"/>
    <w:rsid w:val="00333D7A"/>
    <w:rsid w:val="00334139"/>
    <w:rsid w:val="00334344"/>
    <w:rsid w:val="003343C4"/>
    <w:rsid w:val="0033453C"/>
    <w:rsid w:val="00334AA5"/>
    <w:rsid w:val="003354EB"/>
    <w:rsid w:val="00335B68"/>
    <w:rsid w:val="00335D90"/>
    <w:rsid w:val="00335E5C"/>
    <w:rsid w:val="00336181"/>
    <w:rsid w:val="00336290"/>
    <w:rsid w:val="0033658E"/>
    <w:rsid w:val="00336740"/>
    <w:rsid w:val="0033677C"/>
    <w:rsid w:val="00336B4D"/>
    <w:rsid w:val="00336C31"/>
    <w:rsid w:val="00336E7B"/>
    <w:rsid w:val="00337302"/>
    <w:rsid w:val="003377AE"/>
    <w:rsid w:val="003377ED"/>
    <w:rsid w:val="003379A0"/>
    <w:rsid w:val="00337CAA"/>
    <w:rsid w:val="00337F15"/>
    <w:rsid w:val="003403A9"/>
    <w:rsid w:val="0034051D"/>
    <w:rsid w:val="003405EC"/>
    <w:rsid w:val="0034063C"/>
    <w:rsid w:val="003406EE"/>
    <w:rsid w:val="00340840"/>
    <w:rsid w:val="00340ABB"/>
    <w:rsid w:val="00340F65"/>
    <w:rsid w:val="003410C3"/>
    <w:rsid w:val="003411BC"/>
    <w:rsid w:val="00341ACB"/>
    <w:rsid w:val="00341AFB"/>
    <w:rsid w:val="00341FA1"/>
    <w:rsid w:val="00341FFB"/>
    <w:rsid w:val="0034231D"/>
    <w:rsid w:val="003425CC"/>
    <w:rsid w:val="0034286D"/>
    <w:rsid w:val="00342883"/>
    <w:rsid w:val="0034296B"/>
    <w:rsid w:val="003429BB"/>
    <w:rsid w:val="003431BB"/>
    <w:rsid w:val="003431E0"/>
    <w:rsid w:val="003432B1"/>
    <w:rsid w:val="00343356"/>
    <w:rsid w:val="003433D5"/>
    <w:rsid w:val="00343A23"/>
    <w:rsid w:val="00343B0F"/>
    <w:rsid w:val="00344075"/>
    <w:rsid w:val="003444CC"/>
    <w:rsid w:val="003445B8"/>
    <w:rsid w:val="003445F2"/>
    <w:rsid w:val="00344AB8"/>
    <w:rsid w:val="00344ABB"/>
    <w:rsid w:val="00344C08"/>
    <w:rsid w:val="00344DD2"/>
    <w:rsid w:val="00344EB1"/>
    <w:rsid w:val="003454A4"/>
    <w:rsid w:val="003454CC"/>
    <w:rsid w:val="00345660"/>
    <w:rsid w:val="00345678"/>
    <w:rsid w:val="00345A33"/>
    <w:rsid w:val="00345AF9"/>
    <w:rsid w:val="00345CFF"/>
    <w:rsid w:val="00345D09"/>
    <w:rsid w:val="00345E14"/>
    <w:rsid w:val="00345E28"/>
    <w:rsid w:val="00345FAF"/>
    <w:rsid w:val="00345FB3"/>
    <w:rsid w:val="00346040"/>
    <w:rsid w:val="003466AD"/>
    <w:rsid w:val="003466AE"/>
    <w:rsid w:val="00346E5D"/>
    <w:rsid w:val="00346F3B"/>
    <w:rsid w:val="00346FA1"/>
    <w:rsid w:val="0034725E"/>
    <w:rsid w:val="003474AF"/>
    <w:rsid w:val="00347518"/>
    <w:rsid w:val="003476D7"/>
    <w:rsid w:val="00347709"/>
    <w:rsid w:val="00347B30"/>
    <w:rsid w:val="00347BBC"/>
    <w:rsid w:val="00347C9C"/>
    <w:rsid w:val="00347FC5"/>
    <w:rsid w:val="00350264"/>
    <w:rsid w:val="003505EC"/>
    <w:rsid w:val="003507F2"/>
    <w:rsid w:val="00350CA1"/>
    <w:rsid w:val="00350D6F"/>
    <w:rsid w:val="00350EF5"/>
    <w:rsid w:val="003514FF"/>
    <w:rsid w:val="00351750"/>
    <w:rsid w:val="00351963"/>
    <w:rsid w:val="00351983"/>
    <w:rsid w:val="003519B4"/>
    <w:rsid w:val="00351FD9"/>
    <w:rsid w:val="00352443"/>
    <w:rsid w:val="00352527"/>
    <w:rsid w:val="003525A1"/>
    <w:rsid w:val="00352772"/>
    <w:rsid w:val="00352D2B"/>
    <w:rsid w:val="00352E80"/>
    <w:rsid w:val="0035313F"/>
    <w:rsid w:val="003531CB"/>
    <w:rsid w:val="003533FF"/>
    <w:rsid w:val="003538C6"/>
    <w:rsid w:val="00353F49"/>
    <w:rsid w:val="0035440B"/>
    <w:rsid w:val="003544DA"/>
    <w:rsid w:val="0035450C"/>
    <w:rsid w:val="00354581"/>
    <w:rsid w:val="00354778"/>
    <w:rsid w:val="0035496F"/>
    <w:rsid w:val="00354B92"/>
    <w:rsid w:val="00354C4D"/>
    <w:rsid w:val="00355089"/>
    <w:rsid w:val="00355185"/>
    <w:rsid w:val="0035568E"/>
    <w:rsid w:val="00355A6B"/>
    <w:rsid w:val="00355E8B"/>
    <w:rsid w:val="003560E3"/>
    <w:rsid w:val="003561F7"/>
    <w:rsid w:val="003562BE"/>
    <w:rsid w:val="0035635E"/>
    <w:rsid w:val="0035639A"/>
    <w:rsid w:val="003566DD"/>
    <w:rsid w:val="0035682C"/>
    <w:rsid w:val="00356F67"/>
    <w:rsid w:val="003572CC"/>
    <w:rsid w:val="003573D0"/>
    <w:rsid w:val="003576F5"/>
    <w:rsid w:val="003579F5"/>
    <w:rsid w:val="00357AB7"/>
    <w:rsid w:val="00357AFC"/>
    <w:rsid w:val="00357C38"/>
    <w:rsid w:val="00357F5B"/>
    <w:rsid w:val="0036045F"/>
    <w:rsid w:val="003606D8"/>
    <w:rsid w:val="0036099A"/>
    <w:rsid w:val="0036136C"/>
    <w:rsid w:val="00361667"/>
    <w:rsid w:val="003617BC"/>
    <w:rsid w:val="00361901"/>
    <w:rsid w:val="00361917"/>
    <w:rsid w:val="00361CCD"/>
    <w:rsid w:val="00361DF4"/>
    <w:rsid w:val="00361E5B"/>
    <w:rsid w:val="0036226E"/>
    <w:rsid w:val="00362288"/>
    <w:rsid w:val="00362622"/>
    <w:rsid w:val="00362A8B"/>
    <w:rsid w:val="00362C7F"/>
    <w:rsid w:val="00362E84"/>
    <w:rsid w:val="00363044"/>
    <w:rsid w:val="00363194"/>
    <w:rsid w:val="00363525"/>
    <w:rsid w:val="003635D0"/>
    <w:rsid w:val="003639FE"/>
    <w:rsid w:val="00363AB7"/>
    <w:rsid w:val="00363AF8"/>
    <w:rsid w:val="00363BFB"/>
    <w:rsid w:val="00364A02"/>
    <w:rsid w:val="00364C3F"/>
    <w:rsid w:val="00364E04"/>
    <w:rsid w:val="00364F90"/>
    <w:rsid w:val="00364FEF"/>
    <w:rsid w:val="003650D3"/>
    <w:rsid w:val="003651AE"/>
    <w:rsid w:val="0036597D"/>
    <w:rsid w:val="00365982"/>
    <w:rsid w:val="003659A9"/>
    <w:rsid w:val="00365A89"/>
    <w:rsid w:val="00365B15"/>
    <w:rsid w:val="00365B31"/>
    <w:rsid w:val="0036612B"/>
    <w:rsid w:val="00366420"/>
    <w:rsid w:val="00366460"/>
    <w:rsid w:val="003664BD"/>
    <w:rsid w:val="003667E8"/>
    <w:rsid w:val="003667FB"/>
    <w:rsid w:val="00366C30"/>
    <w:rsid w:val="00366DAC"/>
    <w:rsid w:val="0036716F"/>
    <w:rsid w:val="003674B7"/>
    <w:rsid w:val="0036769B"/>
    <w:rsid w:val="0036772D"/>
    <w:rsid w:val="0036793D"/>
    <w:rsid w:val="00367CAF"/>
    <w:rsid w:val="00367F3F"/>
    <w:rsid w:val="003705C8"/>
    <w:rsid w:val="00370671"/>
    <w:rsid w:val="003708C4"/>
    <w:rsid w:val="003709C0"/>
    <w:rsid w:val="00370D0F"/>
    <w:rsid w:val="00370EA0"/>
    <w:rsid w:val="00370F57"/>
    <w:rsid w:val="0037107F"/>
    <w:rsid w:val="00371143"/>
    <w:rsid w:val="00371B73"/>
    <w:rsid w:val="00371D20"/>
    <w:rsid w:val="003721B5"/>
    <w:rsid w:val="0037292D"/>
    <w:rsid w:val="00372CCB"/>
    <w:rsid w:val="00372D32"/>
    <w:rsid w:val="0037305B"/>
    <w:rsid w:val="003730A6"/>
    <w:rsid w:val="0037321F"/>
    <w:rsid w:val="003733D9"/>
    <w:rsid w:val="00373438"/>
    <w:rsid w:val="0037383A"/>
    <w:rsid w:val="003739D1"/>
    <w:rsid w:val="003740AA"/>
    <w:rsid w:val="003742F5"/>
    <w:rsid w:val="0037430F"/>
    <w:rsid w:val="00374315"/>
    <w:rsid w:val="00374584"/>
    <w:rsid w:val="003748A1"/>
    <w:rsid w:val="0037506E"/>
    <w:rsid w:val="00375131"/>
    <w:rsid w:val="003751E4"/>
    <w:rsid w:val="00375302"/>
    <w:rsid w:val="00375475"/>
    <w:rsid w:val="00375557"/>
    <w:rsid w:val="003756E6"/>
    <w:rsid w:val="00375C0B"/>
    <w:rsid w:val="00375FEA"/>
    <w:rsid w:val="00376341"/>
    <w:rsid w:val="00376398"/>
    <w:rsid w:val="00376676"/>
    <w:rsid w:val="00376A7E"/>
    <w:rsid w:val="00376AE6"/>
    <w:rsid w:val="00376D61"/>
    <w:rsid w:val="00376E4C"/>
    <w:rsid w:val="00376EC9"/>
    <w:rsid w:val="00377032"/>
    <w:rsid w:val="003771B4"/>
    <w:rsid w:val="0037773B"/>
    <w:rsid w:val="00377EF1"/>
    <w:rsid w:val="00380053"/>
    <w:rsid w:val="003801CE"/>
    <w:rsid w:val="003801FE"/>
    <w:rsid w:val="0038020C"/>
    <w:rsid w:val="00380294"/>
    <w:rsid w:val="0038069E"/>
    <w:rsid w:val="00380743"/>
    <w:rsid w:val="003807D3"/>
    <w:rsid w:val="00380BB7"/>
    <w:rsid w:val="00380F8E"/>
    <w:rsid w:val="0038112F"/>
    <w:rsid w:val="0038119D"/>
    <w:rsid w:val="00381204"/>
    <w:rsid w:val="003813D8"/>
    <w:rsid w:val="003814DE"/>
    <w:rsid w:val="003814EC"/>
    <w:rsid w:val="003815E6"/>
    <w:rsid w:val="0038198C"/>
    <w:rsid w:val="0038199B"/>
    <w:rsid w:val="00381C3F"/>
    <w:rsid w:val="00381C71"/>
    <w:rsid w:val="00382DED"/>
    <w:rsid w:val="00382E11"/>
    <w:rsid w:val="00382FFF"/>
    <w:rsid w:val="003830B9"/>
    <w:rsid w:val="003831B0"/>
    <w:rsid w:val="0038335F"/>
    <w:rsid w:val="00383653"/>
    <w:rsid w:val="003837A5"/>
    <w:rsid w:val="00383B1F"/>
    <w:rsid w:val="00383D09"/>
    <w:rsid w:val="00383E1F"/>
    <w:rsid w:val="00383EB1"/>
    <w:rsid w:val="00383EB5"/>
    <w:rsid w:val="003841D1"/>
    <w:rsid w:val="0038440C"/>
    <w:rsid w:val="003847F9"/>
    <w:rsid w:val="00384BFE"/>
    <w:rsid w:val="00384C20"/>
    <w:rsid w:val="0038584D"/>
    <w:rsid w:val="00385A53"/>
    <w:rsid w:val="00385C32"/>
    <w:rsid w:val="00385DFA"/>
    <w:rsid w:val="00385EE3"/>
    <w:rsid w:val="00385F28"/>
    <w:rsid w:val="0038618B"/>
    <w:rsid w:val="00386494"/>
    <w:rsid w:val="00386694"/>
    <w:rsid w:val="0038687B"/>
    <w:rsid w:val="00386B15"/>
    <w:rsid w:val="00386B4A"/>
    <w:rsid w:val="00387208"/>
    <w:rsid w:val="003872E3"/>
    <w:rsid w:val="0038765B"/>
    <w:rsid w:val="003879EB"/>
    <w:rsid w:val="0039076F"/>
    <w:rsid w:val="0039154C"/>
    <w:rsid w:val="00391558"/>
    <w:rsid w:val="003918B8"/>
    <w:rsid w:val="00391C33"/>
    <w:rsid w:val="00391DED"/>
    <w:rsid w:val="00391FBE"/>
    <w:rsid w:val="00392102"/>
    <w:rsid w:val="0039231D"/>
    <w:rsid w:val="0039242E"/>
    <w:rsid w:val="0039276D"/>
    <w:rsid w:val="00392B13"/>
    <w:rsid w:val="00392F7C"/>
    <w:rsid w:val="003931CC"/>
    <w:rsid w:val="00393279"/>
    <w:rsid w:val="0039347E"/>
    <w:rsid w:val="003938D6"/>
    <w:rsid w:val="003938E2"/>
    <w:rsid w:val="00393944"/>
    <w:rsid w:val="00393AFD"/>
    <w:rsid w:val="00394038"/>
    <w:rsid w:val="003940CF"/>
    <w:rsid w:val="00394440"/>
    <w:rsid w:val="0039460C"/>
    <w:rsid w:val="003946F7"/>
    <w:rsid w:val="00394D05"/>
    <w:rsid w:val="00394E9D"/>
    <w:rsid w:val="00395031"/>
    <w:rsid w:val="003951B6"/>
    <w:rsid w:val="0039547E"/>
    <w:rsid w:val="00395A11"/>
    <w:rsid w:val="00395BE5"/>
    <w:rsid w:val="00395EBD"/>
    <w:rsid w:val="00395FCB"/>
    <w:rsid w:val="003960BB"/>
    <w:rsid w:val="00396465"/>
    <w:rsid w:val="003967FB"/>
    <w:rsid w:val="003968AA"/>
    <w:rsid w:val="003968F1"/>
    <w:rsid w:val="00396BA6"/>
    <w:rsid w:val="00396E81"/>
    <w:rsid w:val="00396F3F"/>
    <w:rsid w:val="003972F4"/>
    <w:rsid w:val="00397603"/>
    <w:rsid w:val="003976EC"/>
    <w:rsid w:val="00397841"/>
    <w:rsid w:val="003979B5"/>
    <w:rsid w:val="00397B0C"/>
    <w:rsid w:val="00397B37"/>
    <w:rsid w:val="00397DE6"/>
    <w:rsid w:val="003A0034"/>
    <w:rsid w:val="003A026B"/>
    <w:rsid w:val="003A0600"/>
    <w:rsid w:val="003A060C"/>
    <w:rsid w:val="003A06B3"/>
    <w:rsid w:val="003A07CA"/>
    <w:rsid w:val="003A0A96"/>
    <w:rsid w:val="003A0B61"/>
    <w:rsid w:val="003A0CA5"/>
    <w:rsid w:val="003A0E5A"/>
    <w:rsid w:val="003A145E"/>
    <w:rsid w:val="003A1CD9"/>
    <w:rsid w:val="003A1F28"/>
    <w:rsid w:val="003A279E"/>
    <w:rsid w:val="003A28B1"/>
    <w:rsid w:val="003A2A2A"/>
    <w:rsid w:val="003A2A81"/>
    <w:rsid w:val="003A2AC0"/>
    <w:rsid w:val="003A2BF8"/>
    <w:rsid w:val="003A2FCB"/>
    <w:rsid w:val="003A3163"/>
    <w:rsid w:val="003A3317"/>
    <w:rsid w:val="003A3350"/>
    <w:rsid w:val="003A3357"/>
    <w:rsid w:val="003A34EB"/>
    <w:rsid w:val="003A39B4"/>
    <w:rsid w:val="003A3A91"/>
    <w:rsid w:val="003A3A95"/>
    <w:rsid w:val="003A3C31"/>
    <w:rsid w:val="003A3F2D"/>
    <w:rsid w:val="003A4681"/>
    <w:rsid w:val="003A4A98"/>
    <w:rsid w:val="003A4B7C"/>
    <w:rsid w:val="003A4C6A"/>
    <w:rsid w:val="003A4D0C"/>
    <w:rsid w:val="003A4F6F"/>
    <w:rsid w:val="003A5083"/>
    <w:rsid w:val="003A54F4"/>
    <w:rsid w:val="003A5641"/>
    <w:rsid w:val="003A57ED"/>
    <w:rsid w:val="003A5BDD"/>
    <w:rsid w:val="003A5C33"/>
    <w:rsid w:val="003A626C"/>
    <w:rsid w:val="003A62AA"/>
    <w:rsid w:val="003A6404"/>
    <w:rsid w:val="003A77D1"/>
    <w:rsid w:val="003A7F95"/>
    <w:rsid w:val="003B0603"/>
    <w:rsid w:val="003B0609"/>
    <w:rsid w:val="003B06E2"/>
    <w:rsid w:val="003B08AF"/>
    <w:rsid w:val="003B0ED8"/>
    <w:rsid w:val="003B1399"/>
    <w:rsid w:val="003B161C"/>
    <w:rsid w:val="003B1630"/>
    <w:rsid w:val="003B183C"/>
    <w:rsid w:val="003B1D96"/>
    <w:rsid w:val="003B256F"/>
    <w:rsid w:val="003B25E1"/>
    <w:rsid w:val="003B25E4"/>
    <w:rsid w:val="003B264A"/>
    <w:rsid w:val="003B27B8"/>
    <w:rsid w:val="003B2B34"/>
    <w:rsid w:val="003B2C1A"/>
    <w:rsid w:val="003B2E83"/>
    <w:rsid w:val="003B3423"/>
    <w:rsid w:val="003B3509"/>
    <w:rsid w:val="003B38B8"/>
    <w:rsid w:val="003B39C9"/>
    <w:rsid w:val="003B3B72"/>
    <w:rsid w:val="003B4074"/>
    <w:rsid w:val="003B44D8"/>
    <w:rsid w:val="003B4870"/>
    <w:rsid w:val="003B4AB1"/>
    <w:rsid w:val="003B4C4E"/>
    <w:rsid w:val="003B4D59"/>
    <w:rsid w:val="003B4FEB"/>
    <w:rsid w:val="003B52DA"/>
    <w:rsid w:val="003B562D"/>
    <w:rsid w:val="003B5672"/>
    <w:rsid w:val="003B5868"/>
    <w:rsid w:val="003B5B35"/>
    <w:rsid w:val="003B6092"/>
    <w:rsid w:val="003B60E0"/>
    <w:rsid w:val="003B6114"/>
    <w:rsid w:val="003B62BE"/>
    <w:rsid w:val="003B6334"/>
    <w:rsid w:val="003B6C77"/>
    <w:rsid w:val="003B6E5F"/>
    <w:rsid w:val="003B6EFF"/>
    <w:rsid w:val="003B7805"/>
    <w:rsid w:val="003B7B66"/>
    <w:rsid w:val="003B7EA7"/>
    <w:rsid w:val="003B7F3E"/>
    <w:rsid w:val="003C0358"/>
    <w:rsid w:val="003C0411"/>
    <w:rsid w:val="003C04B5"/>
    <w:rsid w:val="003C06D2"/>
    <w:rsid w:val="003C0893"/>
    <w:rsid w:val="003C0B78"/>
    <w:rsid w:val="003C0F3B"/>
    <w:rsid w:val="003C10BD"/>
    <w:rsid w:val="003C12A1"/>
    <w:rsid w:val="003C1453"/>
    <w:rsid w:val="003C15D5"/>
    <w:rsid w:val="003C1951"/>
    <w:rsid w:val="003C1A43"/>
    <w:rsid w:val="003C1EEB"/>
    <w:rsid w:val="003C2231"/>
    <w:rsid w:val="003C232B"/>
    <w:rsid w:val="003C2506"/>
    <w:rsid w:val="003C25A9"/>
    <w:rsid w:val="003C2607"/>
    <w:rsid w:val="003C263B"/>
    <w:rsid w:val="003C2797"/>
    <w:rsid w:val="003C2EDA"/>
    <w:rsid w:val="003C3107"/>
    <w:rsid w:val="003C32D6"/>
    <w:rsid w:val="003C378B"/>
    <w:rsid w:val="003C3F11"/>
    <w:rsid w:val="003C3F9F"/>
    <w:rsid w:val="003C41D4"/>
    <w:rsid w:val="003C4271"/>
    <w:rsid w:val="003C44FF"/>
    <w:rsid w:val="003C48ED"/>
    <w:rsid w:val="003C4A26"/>
    <w:rsid w:val="003C4BB9"/>
    <w:rsid w:val="003C4BF4"/>
    <w:rsid w:val="003C4F77"/>
    <w:rsid w:val="003C501C"/>
    <w:rsid w:val="003C5491"/>
    <w:rsid w:val="003C558D"/>
    <w:rsid w:val="003C57E2"/>
    <w:rsid w:val="003C5B11"/>
    <w:rsid w:val="003C5DAF"/>
    <w:rsid w:val="003C623D"/>
    <w:rsid w:val="003C6525"/>
    <w:rsid w:val="003C67DB"/>
    <w:rsid w:val="003C6922"/>
    <w:rsid w:val="003C6DF2"/>
    <w:rsid w:val="003C6FE8"/>
    <w:rsid w:val="003C7008"/>
    <w:rsid w:val="003C7074"/>
    <w:rsid w:val="003C77BA"/>
    <w:rsid w:val="003C7975"/>
    <w:rsid w:val="003C7B3F"/>
    <w:rsid w:val="003C7C23"/>
    <w:rsid w:val="003C7CD8"/>
    <w:rsid w:val="003C7EC7"/>
    <w:rsid w:val="003D008D"/>
    <w:rsid w:val="003D029C"/>
    <w:rsid w:val="003D04E3"/>
    <w:rsid w:val="003D082F"/>
    <w:rsid w:val="003D0832"/>
    <w:rsid w:val="003D090B"/>
    <w:rsid w:val="003D0A4F"/>
    <w:rsid w:val="003D0BA2"/>
    <w:rsid w:val="003D0EAD"/>
    <w:rsid w:val="003D13BC"/>
    <w:rsid w:val="003D1673"/>
    <w:rsid w:val="003D172B"/>
    <w:rsid w:val="003D18AF"/>
    <w:rsid w:val="003D1983"/>
    <w:rsid w:val="003D1D83"/>
    <w:rsid w:val="003D1FE6"/>
    <w:rsid w:val="003D21BC"/>
    <w:rsid w:val="003D2226"/>
    <w:rsid w:val="003D2231"/>
    <w:rsid w:val="003D243C"/>
    <w:rsid w:val="003D25F2"/>
    <w:rsid w:val="003D2681"/>
    <w:rsid w:val="003D2A50"/>
    <w:rsid w:val="003D2B15"/>
    <w:rsid w:val="003D2DCD"/>
    <w:rsid w:val="003D35AB"/>
    <w:rsid w:val="003D36ED"/>
    <w:rsid w:val="003D3BA7"/>
    <w:rsid w:val="003D3C4F"/>
    <w:rsid w:val="003D3CA7"/>
    <w:rsid w:val="003D3E5A"/>
    <w:rsid w:val="003D3F00"/>
    <w:rsid w:val="003D404A"/>
    <w:rsid w:val="003D453A"/>
    <w:rsid w:val="003D4A4E"/>
    <w:rsid w:val="003D4B52"/>
    <w:rsid w:val="003D4B71"/>
    <w:rsid w:val="003D4B99"/>
    <w:rsid w:val="003D4F63"/>
    <w:rsid w:val="003D5564"/>
    <w:rsid w:val="003D5655"/>
    <w:rsid w:val="003D5850"/>
    <w:rsid w:val="003D5A0E"/>
    <w:rsid w:val="003D5C2A"/>
    <w:rsid w:val="003D5E95"/>
    <w:rsid w:val="003D60B4"/>
    <w:rsid w:val="003D635B"/>
    <w:rsid w:val="003D68F0"/>
    <w:rsid w:val="003D6C87"/>
    <w:rsid w:val="003D7157"/>
    <w:rsid w:val="003D7395"/>
    <w:rsid w:val="003D745E"/>
    <w:rsid w:val="003D7C3C"/>
    <w:rsid w:val="003D7F67"/>
    <w:rsid w:val="003E083E"/>
    <w:rsid w:val="003E0D74"/>
    <w:rsid w:val="003E0F87"/>
    <w:rsid w:val="003E1354"/>
    <w:rsid w:val="003E1A08"/>
    <w:rsid w:val="003E1B03"/>
    <w:rsid w:val="003E1D4A"/>
    <w:rsid w:val="003E1DC9"/>
    <w:rsid w:val="003E1F6F"/>
    <w:rsid w:val="003E22B0"/>
    <w:rsid w:val="003E244E"/>
    <w:rsid w:val="003E2455"/>
    <w:rsid w:val="003E2743"/>
    <w:rsid w:val="003E285E"/>
    <w:rsid w:val="003E2AA1"/>
    <w:rsid w:val="003E2B40"/>
    <w:rsid w:val="003E2B7D"/>
    <w:rsid w:val="003E2BBB"/>
    <w:rsid w:val="003E2BF6"/>
    <w:rsid w:val="003E31C4"/>
    <w:rsid w:val="003E38DF"/>
    <w:rsid w:val="003E38E7"/>
    <w:rsid w:val="003E3BB1"/>
    <w:rsid w:val="003E3F2E"/>
    <w:rsid w:val="003E3FED"/>
    <w:rsid w:val="003E4227"/>
    <w:rsid w:val="003E46F8"/>
    <w:rsid w:val="003E489A"/>
    <w:rsid w:val="003E4959"/>
    <w:rsid w:val="003E4B38"/>
    <w:rsid w:val="003E4C09"/>
    <w:rsid w:val="003E4F73"/>
    <w:rsid w:val="003E4FEE"/>
    <w:rsid w:val="003E5268"/>
    <w:rsid w:val="003E58B4"/>
    <w:rsid w:val="003E58F3"/>
    <w:rsid w:val="003E5D45"/>
    <w:rsid w:val="003E5E44"/>
    <w:rsid w:val="003E6576"/>
    <w:rsid w:val="003E65BC"/>
    <w:rsid w:val="003E6A0D"/>
    <w:rsid w:val="003E6E3F"/>
    <w:rsid w:val="003E6E9E"/>
    <w:rsid w:val="003E7065"/>
    <w:rsid w:val="003E7899"/>
    <w:rsid w:val="003E7A1F"/>
    <w:rsid w:val="003F00D5"/>
    <w:rsid w:val="003F033A"/>
    <w:rsid w:val="003F0358"/>
    <w:rsid w:val="003F07A2"/>
    <w:rsid w:val="003F099E"/>
    <w:rsid w:val="003F0B29"/>
    <w:rsid w:val="003F0EE1"/>
    <w:rsid w:val="003F0F99"/>
    <w:rsid w:val="003F0FF3"/>
    <w:rsid w:val="003F109F"/>
    <w:rsid w:val="003F10E6"/>
    <w:rsid w:val="003F11CC"/>
    <w:rsid w:val="003F1281"/>
    <w:rsid w:val="003F12AA"/>
    <w:rsid w:val="003F1556"/>
    <w:rsid w:val="003F1728"/>
    <w:rsid w:val="003F1861"/>
    <w:rsid w:val="003F19D1"/>
    <w:rsid w:val="003F1A47"/>
    <w:rsid w:val="003F1CDF"/>
    <w:rsid w:val="003F1F5A"/>
    <w:rsid w:val="003F20BE"/>
    <w:rsid w:val="003F25B4"/>
    <w:rsid w:val="003F2929"/>
    <w:rsid w:val="003F2931"/>
    <w:rsid w:val="003F2D3E"/>
    <w:rsid w:val="003F2FBA"/>
    <w:rsid w:val="003F312D"/>
    <w:rsid w:val="003F3237"/>
    <w:rsid w:val="003F3342"/>
    <w:rsid w:val="003F338B"/>
    <w:rsid w:val="003F37F8"/>
    <w:rsid w:val="003F419A"/>
    <w:rsid w:val="003F4C93"/>
    <w:rsid w:val="003F4CCC"/>
    <w:rsid w:val="003F5041"/>
    <w:rsid w:val="003F524A"/>
    <w:rsid w:val="003F5311"/>
    <w:rsid w:val="003F5536"/>
    <w:rsid w:val="003F5A7C"/>
    <w:rsid w:val="003F5B3F"/>
    <w:rsid w:val="003F5C6A"/>
    <w:rsid w:val="003F5D0D"/>
    <w:rsid w:val="003F60CC"/>
    <w:rsid w:val="003F649C"/>
    <w:rsid w:val="003F6547"/>
    <w:rsid w:val="003F6778"/>
    <w:rsid w:val="003F6BD5"/>
    <w:rsid w:val="003F72E0"/>
    <w:rsid w:val="003F77EE"/>
    <w:rsid w:val="003F7987"/>
    <w:rsid w:val="003F798D"/>
    <w:rsid w:val="003F7B4C"/>
    <w:rsid w:val="003F7BD7"/>
    <w:rsid w:val="003F7D1D"/>
    <w:rsid w:val="00400165"/>
    <w:rsid w:val="00400375"/>
    <w:rsid w:val="00400686"/>
    <w:rsid w:val="00400827"/>
    <w:rsid w:val="00400D54"/>
    <w:rsid w:val="00401025"/>
    <w:rsid w:val="004012F1"/>
    <w:rsid w:val="00401C6B"/>
    <w:rsid w:val="00401EDF"/>
    <w:rsid w:val="00402771"/>
    <w:rsid w:val="0040277A"/>
    <w:rsid w:val="004027B9"/>
    <w:rsid w:val="00402861"/>
    <w:rsid w:val="0040294D"/>
    <w:rsid w:val="00402A49"/>
    <w:rsid w:val="00402A7C"/>
    <w:rsid w:val="004033AE"/>
    <w:rsid w:val="004035A3"/>
    <w:rsid w:val="00403B07"/>
    <w:rsid w:val="00403C95"/>
    <w:rsid w:val="0040401D"/>
    <w:rsid w:val="00404098"/>
    <w:rsid w:val="0040420B"/>
    <w:rsid w:val="004047B6"/>
    <w:rsid w:val="004050A7"/>
    <w:rsid w:val="00405A40"/>
    <w:rsid w:val="00405F7C"/>
    <w:rsid w:val="0040607E"/>
    <w:rsid w:val="004060E1"/>
    <w:rsid w:val="004065B8"/>
    <w:rsid w:val="004065FC"/>
    <w:rsid w:val="004066D6"/>
    <w:rsid w:val="004067C0"/>
    <w:rsid w:val="00406A05"/>
    <w:rsid w:val="00406B4F"/>
    <w:rsid w:val="0040719A"/>
    <w:rsid w:val="004076EE"/>
    <w:rsid w:val="0040782E"/>
    <w:rsid w:val="004078F2"/>
    <w:rsid w:val="00407952"/>
    <w:rsid w:val="00407F14"/>
    <w:rsid w:val="00410079"/>
    <w:rsid w:val="004103C9"/>
    <w:rsid w:val="00410438"/>
    <w:rsid w:val="00410952"/>
    <w:rsid w:val="00410D1F"/>
    <w:rsid w:val="00412547"/>
    <w:rsid w:val="0041257E"/>
    <w:rsid w:val="00412928"/>
    <w:rsid w:val="004129A7"/>
    <w:rsid w:val="00412C3A"/>
    <w:rsid w:val="00412F62"/>
    <w:rsid w:val="004138EC"/>
    <w:rsid w:val="00413934"/>
    <w:rsid w:val="00413943"/>
    <w:rsid w:val="00414026"/>
    <w:rsid w:val="0041407B"/>
    <w:rsid w:val="0041415F"/>
    <w:rsid w:val="004142FD"/>
    <w:rsid w:val="0041438F"/>
    <w:rsid w:val="00414925"/>
    <w:rsid w:val="0041495F"/>
    <w:rsid w:val="00414BC0"/>
    <w:rsid w:val="00414E7F"/>
    <w:rsid w:val="00415514"/>
    <w:rsid w:val="004156CB"/>
    <w:rsid w:val="004159B4"/>
    <w:rsid w:val="00415CE0"/>
    <w:rsid w:val="00415DF2"/>
    <w:rsid w:val="00415F8D"/>
    <w:rsid w:val="00416120"/>
    <w:rsid w:val="00416162"/>
    <w:rsid w:val="00416454"/>
    <w:rsid w:val="00416555"/>
    <w:rsid w:val="00416786"/>
    <w:rsid w:val="00416A4F"/>
    <w:rsid w:val="00416AE9"/>
    <w:rsid w:val="00416FA7"/>
    <w:rsid w:val="0041747D"/>
    <w:rsid w:val="004179AD"/>
    <w:rsid w:val="00417B1B"/>
    <w:rsid w:val="00417D39"/>
    <w:rsid w:val="00417D58"/>
    <w:rsid w:val="00417FA2"/>
    <w:rsid w:val="0042016A"/>
    <w:rsid w:val="00420799"/>
    <w:rsid w:val="0042087F"/>
    <w:rsid w:val="0042093D"/>
    <w:rsid w:val="00420AC3"/>
    <w:rsid w:val="00420CFE"/>
    <w:rsid w:val="00420E84"/>
    <w:rsid w:val="004215DA"/>
    <w:rsid w:val="00421800"/>
    <w:rsid w:val="004219CC"/>
    <w:rsid w:val="004219DE"/>
    <w:rsid w:val="00421CCA"/>
    <w:rsid w:val="00421DF8"/>
    <w:rsid w:val="00421FD6"/>
    <w:rsid w:val="004221F3"/>
    <w:rsid w:val="004222CE"/>
    <w:rsid w:val="004223B5"/>
    <w:rsid w:val="004224EF"/>
    <w:rsid w:val="004226EF"/>
    <w:rsid w:val="00422B77"/>
    <w:rsid w:val="00422F1B"/>
    <w:rsid w:val="00422FB8"/>
    <w:rsid w:val="004233AF"/>
    <w:rsid w:val="004234DA"/>
    <w:rsid w:val="00423545"/>
    <w:rsid w:val="00423889"/>
    <w:rsid w:val="004238BC"/>
    <w:rsid w:val="00423C30"/>
    <w:rsid w:val="00424054"/>
    <w:rsid w:val="0042459F"/>
    <w:rsid w:val="004247B3"/>
    <w:rsid w:val="004248C6"/>
    <w:rsid w:val="004248D9"/>
    <w:rsid w:val="00424D12"/>
    <w:rsid w:val="00424DF5"/>
    <w:rsid w:val="00424F44"/>
    <w:rsid w:val="00424FF2"/>
    <w:rsid w:val="0042500B"/>
    <w:rsid w:val="004252C7"/>
    <w:rsid w:val="00425664"/>
    <w:rsid w:val="004256C1"/>
    <w:rsid w:val="004258AF"/>
    <w:rsid w:val="00425989"/>
    <w:rsid w:val="00425A61"/>
    <w:rsid w:val="00425CBD"/>
    <w:rsid w:val="00425EB0"/>
    <w:rsid w:val="00425FD4"/>
    <w:rsid w:val="004260E0"/>
    <w:rsid w:val="004262E1"/>
    <w:rsid w:val="0042645F"/>
    <w:rsid w:val="004264B5"/>
    <w:rsid w:val="004266AF"/>
    <w:rsid w:val="004267CC"/>
    <w:rsid w:val="00426F55"/>
    <w:rsid w:val="00426FDA"/>
    <w:rsid w:val="004270EF"/>
    <w:rsid w:val="0042758C"/>
    <w:rsid w:val="0042768D"/>
    <w:rsid w:val="004277BA"/>
    <w:rsid w:val="00427913"/>
    <w:rsid w:val="004279ED"/>
    <w:rsid w:val="00427B2A"/>
    <w:rsid w:val="00427C72"/>
    <w:rsid w:val="00430088"/>
    <w:rsid w:val="004300C4"/>
    <w:rsid w:val="00430551"/>
    <w:rsid w:val="0043060B"/>
    <w:rsid w:val="00430660"/>
    <w:rsid w:val="004306EC"/>
    <w:rsid w:val="004307B9"/>
    <w:rsid w:val="00430AD0"/>
    <w:rsid w:val="00430E61"/>
    <w:rsid w:val="00430E66"/>
    <w:rsid w:val="00430EB5"/>
    <w:rsid w:val="00431007"/>
    <w:rsid w:val="00431897"/>
    <w:rsid w:val="00431B58"/>
    <w:rsid w:val="00431B5F"/>
    <w:rsid w:val="00432217"/>
    <w:rsid w:val="0043221C"/>
    <w:rsid w:val="00432428"/>
    <w:rsid w:val="0043245C"/>
    <w:rsid w:val="00432CDE"/>
    <w:rsid w:val="00432F73"/>
    <w:rsid w:val="0043374B"/>
    <w:rsid w:val="00433929"/>
    <w:rsid w:val="00433D35"/>
    <w:rsid w:val="00433F95"/>
    <w:rsid w:val="00433FD5"/>
    <w:rsid w:val="004340A8"/>
    <w:rsid w:val="0043461E"/>
    <w:rsid w:val="00434699"/>
    <w:rsid w:val="004348E0"/>
    <w:rsid w:val="00434982"/>
    <w:rsid w:val="00434DC5"/>
    <w:rsid w:val="004353FB"/>
    <w:rsid w:val="004354C2"/>
    <w:rsid w:val="00435860"/>
    <w:rsid w:val="0043693F"/>
    <w:rsid w:val="004369BA"/>
    <w:rsid w:val="00436C8F"/>
    <w:rsid w:val="0043710E"/>
    <w:rsid w:val="004373E5"/>
    <w:rsid w:val="004376F8"/>
    <w:rsid w:val="00440288"/>
    <w:rsid w:val="004404F4"/>
    <w:rsid w:val="0044061B"/>
    <w:rsid w:val="00440901"/>
    <w:rsid w:val="00440D58"/>
    <w:rsid w:val="00440E88"/>
    <w:rsid w:val="00441503"/>
    <w:rsid w:val="00441886"/>
    <w:rsid w:val="00441A95"/>
    <w:rsid w:val="00441CB0"/>
    <w:rsid w:val="00442104"/>
    <w:rsid w:val="00442318"/>
    <w:rsid w:val="00442678"/>
    <w:rsid w:val="00442A3C"/>
    <w:rsid w:val="00442A91"/>
    <w:rsid w:val="00442B65"/>
    <w:rsid w:val="00442BB2"/>
    <w:rsid w:val="00442CF6"/>
    <w:rsid w:val="004430A5"/>
    <w:rsid w:val="00443211"/>
    <w:rsid w:val="004432AB"/>
    <w:rsid w:val="00443516"/>
    <w:rsid w:val="00443712"/>
    <w:rsid w:val="00443769"/>
    <w:rsid w:val="0044399B"/>
    <w:rsid w:val="004439A4"/>
    <w:rsid w:val="004439E1"/>
    <w:rsid w:val="00443B5B"/>
    <w:rsid w:val="004440F1"/>
    <w:rsid w:val="00444219"/>
    <w:rsid w:val="004442F5"/>
    <w:rsid w:val="004443D7"/>
    <w:rsid w:val="00444977"/>
    <w:rsid w:val="00444BE4"/>
    <w:rsid w:val="00444FB1"/>
    <w:rsid w:val="00445111"/>
    <w:rsid w:val="004455CE"/>
    <w:rsid w:val="0044588E"/>
    <w:rsid w:val="004458D4"/>
    <w:rsid w:val="004459BA"/>
    <w:rsid w:val="00445FDD"/>
    <w:rsid w:val="004460F9"/>
    <w:rsid w:val="00446844"/>
    <w:rsid w:val="004469F6"/>
    <w:rsid w:val="00446B1C"/>
    <w:rsid w:val="0044722B"/>
    <w:rsid w:val="00447549"/>
    <w:rsid w:val="004475F7"/>
    <w:rsid w:val="00447C6F"/>
    <w:rsid w:val="00447E91"/>
    <w:rsid w:val="00447F14"/>
    <w:rsid w:val="00447FB5"/>
    <w:rsid w:val="0045019A"/>
    <w:rsid w:val="004503A6"/>
    <w:rsid w:val="004504D0"/>
    <w:rsid w:val="004506D9"/>
    <w:rsid w:val="004509C7"/>
    <w:rsid w:val="004509E0"/>
    <w:rsid w:val="00450C1B"/>
    <w:rsid w:val="00450DF0"/>
    <w:rsid w:val="00450E47"/>
    <w:rsid w:val="004514D9"/>
    <w:rsid w:val="004515E7"/>
    <w:rsid w:val="00451760"/>
    <w:rsid w:val="00451B3E"/>
    <w:rsid w:val="00451B66"/>
    <w:rsid w:val="00452067"/>
    <w:rsid w:val="0045270B"/>
    <w:rsid w:val="0045280B"/>
    <w:rsid w:val="00452816"/>
    <w:rsid w:val="00452960"/>
    <w:rsid w:val="00452C1A"/>
    <w:rsid w:val="00452D5C"/>
    <w:rsid w:val="0045325B"/>
    <w:rsid w:val="0045327B"/>
    <w:rsid w:val="004533EC"/>
    <w:rsid w:val="0045369D"/>
    <w:rsid w:val="004536C5"/>
    <w:rsid w:val="00453B54"/>
    <w:rsid w:val="00453B5C"/>
    <w:rsid w:val="00453DB9"/>
    <w:rsid w:val="00453F4C"/>
    <w:rsid w:val="00454087"/>
    <w:rsid w:val="004540A2"/>
    <w:rsid w:val="004541DF"/>
    <w:rsid w:val="00454232"/>
    <w:rsid w:val="00454423"/>
    <w:rsid w:val="004545BC"/>
    <w:rsid w:val="004545CA"/>
    <w:rsid w:val="004545DC"/>
    <w:rsid w:val="004548C9"/>
    <w:rsid w:val="00454B2B"/>
    <w:rsid w:val="00454CA5"/>
    <w:rsid w:val="00455BDD"/>
    <w:rsid w:val="00455C48"/>
    <w:rsid w:val="00456196"/>
    <w:rsid w:val="0045625D"/>
    <w:rsid w:val="0045648E"/>
    <w:rsid w:val="00456541"/>
    <w:rsid w:val="0045657C"/>
    <w:rsid w:val="0045665A"/>
    <w:rsid w:val="0045697A"/>
    <w:rsid w:val="00456D08"/>
    <w:rsid w:val="00456EC2"/>
    <w:rsid w:val="0045719F"/>
    <w:rsid w:val="0045768F"/>
    <w:rsid w:val="004577C1"/>
    <w:rsid w:val="004577E7"/>
    <w:rsid w:val="00457B11"/>
    <w:rsid w:val="00457E9E"/>
    <w:rsid w:val="00460919"/>
    <w:rsid w:val="00460AA2"/>
    <w:rsid w:val="00460D55"/>
    <w:rsid w:val="00460DE2"/>
    <w:rsid w:val="00461052"/>
    <w:rsid w:val="004612E5"/>
    <w:rsid w:val="00461A82"/>
    <w:rsid w:val="00461BE4"/>
    <w:rsid w:val="00461C9E"/>
    <w:rsid w:val="00461F7F"/>
    <w:rsid w:val="004620A4"/>
    <w:rsid w:val="00462659"/>
    <w:rsid w:val="00462888"/>
    <w:rsid w:val="0046294D"/>
    <w:rsid w:val="00462EC9"/>
    <w:rsid w:val="0046312C"/>
    <w:rsid w:val="004635F3"/>
    <w:rsid w:val="00463668"/>
    <w:rsid w:val="004637A0"/>
    <w:rsid w:val="004637F1"/>
    <w:rsid w:val="00463B49"/>
    <w:rsid w:val="00463D36"/>
    <w:rsid w:val="00463F51"/>
    <w:rsid w:val="0046422D"/>
    <w:rsid w:val="0046437E"/>
    <w:rsid w:val="0046492A"/>
    <w:rsid w:val="00464931"/>
    <w:rsid w:val="004649FA"/>
    <w:rsid w:val="00464CD9"/>
    <w:rsid w:val="004650FD"/>
    <w:rsid w:val="00465290"/>
    <w:rsid w:val="0046583D"/>
    <w:rsid w:val="00465975"/>
    <w:rsid w:val="00465A1B"/>
    <w:rsid w:val="00465B63"/>
    <w:rsid w:val="00466183"/>
    <w:rsid w:val="00466572"/>
    <w:rsid w:val="004667FF"/>
    <w:rsid w:val="0046685B"/>
    <w:rsid w:val="00466D46"/>
    <w:rsid w:val="00466E25"/>
    <w:rsid w:val="00466E45"/>
    <w:rsid w:val="00466E4B"/>
    <w:rsid w:val="0046702D"/>
    <w:rsid w:val="0046725B"/>
    <w:rsid w:val="00467351"/>
    <w:rsid w:val="0046744D"/>
    <w:rsid w:val="004675C3"/>
    <w:rsid w:val="004675E0"/>
    <w:rsid w:val="0046787C"/>
    <w:rsid w:val="00467A03"/>
    <w:rsid w:val="00467A05"/>
    <w:rsid w:val="00467B4F"/>
    <w:rsid w:val="00470518"/>
    <w:rsid w:val="00470555"/>
    <w:rsid w:val="004708AB"/>
    <w:rsid w:val="004709BD"/>
    <w:rsid w:val="00470B07"/>
    <w:rsid w:val="00470B95"/>
    <w:rsid w:val="00470C4E"/>
    <w:rsid w:val="004712E7"/>
    <w:rsid w:val="00471440"/>
    <w:rsid w:val="004714DB"/>
    <w:rsid w:val="00471821"/>
    <w:rsid w:val="00471C29"/>
    <w:rsid w:val="00471D55"/>
    <w:rsid w:val="004720AF"/>
    <w:rsid w:val="00472246"/>
    <w:rsid w:val="00472487"/>
    <w:rsid w:val="004724FA"/>
    <w:rsid w:val="00472508"/>
    <w:rsid w:val="004725A1"/>
    <w:rsid w:val="00472EB9"/>
    <w:rsid w:val="0047303F"/>
    <w:rsid w:val="00473247"/>
    <w:rsid w:val="004738B5"/>
    <w:rsid w:val="004738B6"/>
    <w:rsid w:val="004739F5"/>
    <w:rsid w:val="0047411C"/>
    <w:rsid w:val="00474254"/>
    <w:rsid w:val="00474538"/>
    <w:rsid w:val="00474625"/>
    <w:rsid w:val="00474797"/>
    <w:rsid w:val="00474A5F"/>
    <w:rsid w:val="00474AE3"/>
    <w:rsid w:val="00474AE4"/>
    <w:rsid w:val="00474FA2"/>
    <w:rsid w:val="00475365"/>
    <w:rsid w:val="0047538D"/>
    <w:rsid w:val="004756A4"/>
    <w:rsid w:val="00475AC1"/>
    <w:rsid w:val="00475D08"/>
    <w:rsid w:val="00475E2A"/>
    <w:rsid w:val="00476301"/>
    <w:rsid w:val="00476322"/>
    <w:rsid w:val="004765E3"/>
    <w:rsid w:val="004765FA"/>
    <w:rsid w:val="004766DF"/>
    <w:rsid w:val="0047692F"/>
    <w:rsid w:val="00476AB1"/>
    <w:rsid w:val="00476B62"/>
    <w:rsid w:val="00476D0C"/>
    <w:rsid w:val="00477050"/>
    <w:rsid w:val="00477252"/>
    <w:rsid w:val="004774BC"/>
    <w:rsid w:val="0047757E"/>
    <w:rsid w:val="004775AF"/>
    <w:rsid w:val="00477865"/>
    <w:rsid w:val="00477DBB"/>
    <w:rsid w:val="004800EA"/>
    <w:rsid w:val="0048017F"/>
    <w:rsid w:val="004806BE"/>
    <w:rsid w:val="004806CC"/>
    <w:rsid w:val="004807F3"/>
    <w:rsid w:val="00480B91"/>
    <w:rsid w:val="00480B9D"/>
    <w:rsid w:val="00480D83"/>
    <w:rsid w:val="004813D1"/>
    <w:rsid w:val="004815AD"/>
    <w:rsid w:val="004815F1"/>
    <w:rsid w:val="00481D93"/>
    <w:rsid w:val="00482208"/>
    <w:rsid w:val="00482939"/>
    <w:rsid w:val="004835F7"/>
    <w:rsid w:val="00483B2C"/>
    <w:rsid w:val="00483CE3"/>
    <w:rsid w:val="0048413E"/>
    <w:rsid w:val="00484302"/>
    <w:rsid w:val="004844B0"/>
    <w:rsid w:val="00484632"/>
    <w:rsid w:val="004847DA"/>
    <w:rsid w:val="004849DF"/>
    <w:rsid w:val="004849E4"/>
    <w:rsid w:val="00484AE5"/>
    <w:rsid w:val="00484B4F"/>
    <w:rsid w:val="00484C29"/>
    <w:rsid w:val="00484DAA"/>
    <w:rsid w:val="00484DF5"/>
    <w:rsid w:val="00484F28"/>
    <w:rsid w:val="00484FEE"/>
    <w:rsid w:val="004850F1"/>
    <w:rsid w:val="00485683"/>
    <w:rsid w:val="00485AB0"/>
    <w:rsid w:val="00485D26"/>
    <w:rsid w:val="00486036"/>
    <w:rsid w:val="00486719"/>
    <w:rsid w:val="00486788"/>
    <w:rsid w:val="00486975"/>
    <w:rsid w:val="00486AB4"/>
    <w:rsid w:val="00487315"/>
    <w:rsid w:val="00487710"/>
    <w:rsid w:val="0048783B"/>
    <w:rsid w:val="004878EB"/>
    <w:rsid w:val="00487A7D"/>
    <w:rsid w:val="00487B11"/>
    <w:rsid w:val="00487B5A"/>
    <w:rsid w:val="00487BF6"/>
    <w:rsid w:val="00487C51"/>
    <w:rsid w:val="00487D8B"/>
    <w:rsid w:val="00487F0B"/>
    <w:rsid w:val="0049012D"/>
    <w:rsid w:val="00490181"/>
    <w:rsid w:val="00490393"/>
    <w:rsid w:val="004904FC"/>
    <w:rsid w:val="00490FF9"/>
    <w:rsid w:val="00491084"/>
    <w:rsid w:val="004910E3"/>
    <w:rsid w:val="00491379"/>
    <w:rsid w:val="004915EA"/>
    <w:rsid w:val="00491D37"/>
    <w:rsid w:val="004923DF"/>
    <w:rsid w:val="00492DBC"/>
    <w:rsid w:val="00492E1D"/>
    <w:rsid w:val="00492F72"/>
    <w:rsid w:val="00493025"/>
    <w:rsid w:val="004930D5"/>
    <w:rsid w:val="00493165"/>
    <w:rsid w:val="00493761"/>
    <w:rsid w:val="00493AC4"/>
    <w:rsid w:val="00493BC2"/>
    <w:rsid w:val="00493E8A"/>
    <w:rsid w:val="0049430D"/>
    <w:rsid w:val="00494377"/>
    <w:rsid w:val="004949FC"/>
    <w:rsid w:val="00494AE0"/>
    <w:rsid w:val="00494B75"/>
    <w:rsid w:val="00494BDA"/>
    <w:rsid w:val="00494DC2"/>
    <w:rsid w:val="00494E91"/>
    <w:rsid w:val="00494EC1"/>
    <w:rsid w:val="00495072"/>
    <w:rsid w:val="004951CF"/>
    <w:rsid w:val="004958BD"/>
    <w:rsid w:val="004958CC"/>
    <w:rsid w:val="004959EB"/>
    <w:rsid w:val="00496037"/>
    <w:rsid w:val="00496153"/>
    <w:rsid w:val="00496B54"/>
    <w:rsid w:val="00496C51"/>
    <w:rsid w:val="00496DA3"/>
    <w:rsid w:val="00496DEB"/>
    <w:rsid w:val="004970CD"/>
    <w:rsid w:val="004971D8"/>
    <w:rsid w:val="0049721E"/>
    <w:rsid w:val="0049746E"/>
    <w:rsid w:val="00497767"/>
    <w:rsid w:val="00497933"/>
    <w:rsid w:val="00497A8A"/>
    <w:rsid w:val="00497AA1"/>
    <w:rsid w:val="00497B6C"/>
    <w:rsid w:val="00497CD7"/>
    <w:rsid w:val="00497FDC"/>
    <w:rsid w:val="004A0385"/>
    <w:rsid w:val="004A03A2"/>
    <w:rsid w:val="004A04D7"/>
    <w:rsid w:val="004A063E"/>
    <w:rsid w:val="004A0BB3"/>
    <w:rsid w:val="004A0FC0"/>
    <w:rsid w:val="004A0FFC"/>
    <w:rsid w:val="004A12CE"/>
    <w:rsid w:val="004A1523"/>
    <w:rsid w:val="004A15FC"/>
    <w:rsid w:val="004A1801"/>
    <w:rsid w:val="004A1D83"/>
    <w:rsid w:val="004A23FF"/>
    <w:rsid w:val="004A2435"/>
    <w:rsid w:val="004A248D"/>
    <w:rsid w:val="004A2827"/>
    <w:rsid w:val="004A2878"/>
    <w:rsid w:val="004A2F4B"/>
    <w:rsid w:val="004A306F"/>
    <w:rsid w:val="004A3214"/>
    <w:rsid w:val="004A3559"/>
    <w:rsid w:val="004A38C6"/>
    <w:rsid w:val="004A3A53"/>
    <w:rsid w:val="004A41EC"/>
    <w:rsid w:val="004A4559"/>
    <w:rsid w:val="004A488A"/>
    <w:rsid w:val="004A4AC3"/>
    <w:rsid w:val="004A4ADB"/>
    <w:rsid w:val="004A4ADF"/>
    <w:rsid w:val="004A4B73"/>
    <w:rsid w:val="004A4F24"/>
    <w:rsid w:val="004A5095"/>
    <w:rsid w:val="004A51EA"/>
    <w:rsid w:val="004A5358"/>
    <w:rsid w:val="004A5484"/>
    <w:rsid w:val="004A55EE"/>
    <w:rsid w:val="004A5E1C"/>
    <w:rsid w:val="004A6116"/>
    <w:rsid w:val="004A61C4"/>
    <w:rsid w:val="004A639E"/>
    <w:rsid w:val="004A640C"/>
    <w:rsid w:val="004A65CF"/>
    <w:rsid w:val="004A7196"/>
    <w:rsid w:val="004A789B"/>
    <w:rsid w:val="004A7A89"/>
    <w:rsid w:val="004A7B6A"/>
    <w:rsid w:val="004A7BC5"/>
    <w:rsid w:val="004B02BB"/>
    <w:rsid w:val="004B03A0"/>
    <w:rsid w:val="004B0455"/>
    <w:rsid w:val="004B0698"/>
    <w:rsid w:val="004B0AB7"/>
    <w:rsid w:val="004B0FAB"/>
    <w:rsid w:val="004B13FB"/>
    <w:rsid w:val="004B1524"/>
    <w:rsid w:val="004B17DF"/>
    <w:rsid w:val="004B1C96"/>
    <w:rsid w:val="004B23EE"/>
    <w:rsid w:val="004B28F1"/>
    <w:rsid w:val="004B2B11"/>
    <w:rsid w:val="004B2DEE"/>
    <w:rsid w:val="004B2F32"/>
    <w:rsid w:val="004B326F"/>
    <w:rsid w:val="004B3510"/>
    <w:rsid w:val="004B37B4"/>
    <w:rsid w:val="004B3C59"/>
    <w:rsid w:val="004B3DE9"/>
    <w:rsid w:val="004B4097"/>
    <w:rsid w:val="004B483D"/>
    <w:rsid w:val="004B4ABC"/>
    <w:rsid w:val="004B4C39"/>
    <w:rsid w:val="004B4D6F"/>
    <w:rsid w:val="004B4D92"/>
    <w:rsid w:val="004B4FEA"/>
    <w:rsid w:val="004B504C"/>
    <w:rsid w:val="004B5110"/>
    <w:rsid w:val="004B52B4"/>
    <w:rsid w:val="004B5495"/>
    <w:rsid w:val="004B59A7"/>
    <w:rsid w:val="004B5B70"/>
    <w:rsid w:val="004B5D0E"/>
    <w:rsid w:val="004B5E06"/>
    <w:rsid w:val="004B6465"/>
    <w:rsid w:val="004B6EE8"/>
    <w:rsid w:val="004B6FE8"/>
    <w:rsid w:val="004B6FFE"/>
    <w:rsid w:val="004B70CF"/>
    <w:rsid w:val="004B72C1"/>
    <w:rsid w:val="004B731C"/>
    <w:rsid w:val="004B73F3"/>
    <w:rsid w:val="004B780A"/>
    <w:rsid w:val="004B7813"/>
    <w:rsid w:val="004B795F"/>
    <w:rsid w:val="004B7AA0"/>
    <w:rsid w:val="004B7B3E"/>
    <w:rsid w:val="004B7CD5"/>
    <w:rsid w:val="004B7EBD"/>
    <w:rsid w:val="004B7F85"/>
    <w:rsid w:val="004C0076"/>
    <w:rsid w:val="004C01E9"/>
    <w:rsid w:val="004C0215"/>
    <w:rsid w:val="004C03B8"/>
    <w:rsid w:val="004C03B9"/>
    <w:rsid w:val="004C03F0"/>
    <w:rsid w:val="004C0601"/>
    <w:rsid w:val="004C0B96"/>
    <w:rsid w:val="004C0EBB"/>
    <w:rsid w:val="004C115A"/>
    <w:rsid w:val="004C11AB"/>
    <w:rsid w:val="004C12AF"/>
    <w:rsid w:val="004C13FB"/>
    <w:rsid w:val="004C141F"/>
    <w:rsid w:val="004C1743"/>
    <w:rsid w:val="004C17F3"/>
    <w:rsid w:val="004C1A70"/>
    <w:rsid w:val="004C1BA0"/>
    <w:rsid w:val="004C2180"/>
    <w:rsid w:val="004C23CB"/>
    <w:rsid w:val="004C244D"/>
    <w:rsid w:val="004C295F"/>
    <w:rsid w:val="004C2E1C"/>
    <w:rsid w:val="004C3106"/>
    <w:rsid w:val="004C37E4"/>
    <w:rsid w:val="004C3EED"/>
    <w:rsid w:val="004C3FD6"/>
    <w:rsid w:val="004C41C1"/>
    <w:rsid w:val="004C42BD"/>
    <w:rsid w:val="004C42E6"/>
    <w:rsid w:val="004C44EC"/>
    <w:rsid w:val="004C4614"/>
    <w:rsid w:val="004C4A97"/>
    <w:rsid w:val="004C4AA2"/>
    <w:rsid w:val="004C4E65"/>
    <w:rsid w:val="004C4E7F"/>
    <w:rsid w:val="004C4EA5"/>
    <w:rsid w:val="004C5188"/>
    <w:rsid w:val="004C5282"/>
    <w:rsid w:val="004C57A6"/>
    <w:rsid w:val="004C5CAF"/>
    <w:rsid w:val="004C5DF3"/>
    <w:rsid w:val="004C60DE"/>
    <w:rsid w:val="004C630F"/>
    <w:rsid w:val="004C65C9"/>
    <w:rsid w:val="004C675C"/>
    <w:rsid w:val="004C69AB"/>
    <w:rsid w:val="004C6B90"/>
    <w:rsid w:val="004C6C05"/>
    <w:rsid w:val="004C6D72"/>
    <w:rsid w:val="004C770D"/>
    <w:rsid w:val="004C776C"/>
    <w:rsid w:val="004C78CB"/>
    <w:rsid w:val="004C7B65"/>
    <w:rsid w:val="004D03EA"/>
    <w:rsid w:val="004D03EF"/>
    <w:rsid w:val="004D064B"/>
    <w:rsid w:val="004D0786"/>
    <w:rsid w:val="004D07AC"/>
    <w:rsid w:val="004D08E1"/>
    <w:rsid w:val="004D0BE3"/>
    <w:rsid w:val="004D0D34"/>
    <w:rsid w:val="004D0DA0"/>
    <w:rsid w:val="004D0E6D"/>
    <w:rsid w:val="004D15D6"/>
    <w:rsid w:val="004D1711"/>
    <w:rsid w:val="004D1E15"/>
    <w:rsid w:val="004D24FC"/>
    <w:rsid w:val="004D27B5"/>
    <w:rsid w:val="004D2828"/>
    <w:rsid w:val="004D2869"/>
    <w:rsid w:val="004D28C7"/>
    <w:rsid w:val="004D29CB"/>
    <w:rsid w:val="004D2C6B"/>
    <w:rsid w:val="004D2F9D"/>
    <w:rsid w:val="004D313C"/>
    <w:rsid w:val="004D34A2"/>
    <w:rsid w:val="004D39C7"/>
    <w:rsid w:val="004D417E"/>
    <w:rsid w:val="004D4466"/>
    <w:rsid w:val="004D4DD8"/>
    <w:rsid w:val="004D5416"/>
    <w:rsid w:val="004D5750"/>
    <w:rsid w:val="004D6073"/>
    <w:rsid w:val="004D635D"/>
    <w:rsid w:val="004D6484"/>
    <w:rsid w:val="004D65CF"/>
    <w:rsid w:val="004D6633"/>
    <w:rsid w:val="004D67CE"/>
    <w:rsid w:val="004D6877"/>
    <w:rsid w:val="004D6A1A"/>
    <w:rsid w:val="004D722E"/>
    <w:rsid w:val="004D741F"/>
    <w:rsid w:val="004D78D8"/>
    <w:rsid w:val="004D7A8C"/>
    <w:rsid w:val="004D7E51"/>
    <w:rsid w:val="004E0355"/>
    <w:rsid w:val="004E0587"/>
    <w:rsid w:val="004E067E"/>
    <w:rsid w:val="004E0749"/>
    <w:rsid w:val="004E080F"/>
    <w:rsid w:val="004E0B2E"/>
    <w:rsid w:val="004E0C2B"/>
    <w:rsid w:val="004E0E75"/>
    <w:rsid w:val="004E0F73"/>
    <w:rsid w:val="004E106F"/>
    <w:rsid w:val="004E115F"/>
    <w:rsid w:val="004E13F9"/>
    <w:rsid w:val="004E1472"/>
    <w:rsid w:val="004E18F2"/>
    <w:rsid w:val="004E1CB2"/>
    <w:rsid w:val="004E1CE1"/>
    <w:rsid w:val="004E2103"/>
    <w:rsid w:val="004E2295"/>
    <w:rsid w:val="004E22D4"/>
    <w:rsid w:val="004E2375"/>
    <w:rsid w:val="004E240C"/>
    <w:rsid w:val="004E26D3"/>
    <w:rsid w:val="004E2938"/>
    <w:rsid w:val="004E29D7"/>
    <w:rsid w:val="004E2B67"/>
    <w:rsid w:val="004E2ED9"/>
    <w:rsid w:val="004E314D"/>
    <w:rsid w:val="004E31A6"/>
    <w:rsid w:val="004E31AD"/>
    <w:rsid w:val="004E32CA"/>
    <w:rsid w:val="004E34D2"/>
    <w:rsid w:val="004E358F"/>
    <w:rsid w:val="004E365E"/>
    <w:rsid w:val="004E3B3A"/>
    <w:rsid w:val="004E3CEC"/>
    <w:rsid w:val="004E400A"/>
    <w:rsid w:val="004E400B"/>
    <w:rsid w:val="004E4056"/>
    <w:rsid w:val="004E448B"/>
    <w:rsid w:val="004E457A"/>
    <w:rsid w:val="004E498E"/>
    <w:rsid w:val="004E4B00"/>
    <w:rsid w:val="004E4B13"/>
    <w:rsid w:val="004E4BAF"/>
    <w:rsid w:val="004E518E"/>
    <w:rsid w:val="004E572A"/>
    <w:rsid w:val="004E582A"/>
    <w:rsid w:val="004E5C90"/>
    <w:rsid w:val="004E6183"/>
    <w:rsid w:val="004E61DB"/>
    <w:rsid w:val="004E62C5"/>
    <w:rsid w:val="004E6667"/>
    <w:rsid w:val="004E6847"/>
    <w:rsid w:val="004E6ACD"/>
    <w:rsid w:val="004E6B04"/>
    <w:rsid w:val="004E6BD6"/>
    <w:rsid w:val="004E6F8D"/>
    <w:rsid w:val="004E7223"/>
    <w:rsid w:val="004E7C50"/>
    <w:rsid w:val="004F015E"/>
    <w:rsid w:val="004F0267"/>
    <w:rsid w:val="004F0416"/>
    <w:rsid w:val="004F044F"/>
    <w:rsid w:val="004F0554"/>
    <w:rsid w:val="004F0578"/>
    <w:rsid w:val="004F06F2"/>
    <w:rsid w:val="004F094B"/>
    <w:rsid w:val="004F0AAE"/>
    <w:rsid w:val="004F0D21"/>
    <w:rsid w:val="004F0E0A"/>
    <w:rsid w:val="004F111F"/>
    <w:rsid w:val="004F15E5"/>
    <w:rsid w:val="004F182E"/>
    <w:rsid w:val="004F1FC2"/>
    <w:rsid w:val="004F2151"/>
    <w:rsid w:val="004F22D6"/>
    <w:rsid w:val="004F22F1"/>
    <w:rsid w:val="004F253C"/>
    <w:rsid w:val="004F279C"/>
    <w:rsid w:val="004F2C1D"/>
    <w:rsid w:val="004F2CC6"/>
    <w:rsid w:val="004F307A"/>
    <w:rsid w:val="004F31B5"/>
    <w:rsid w:val="004F33C8"/>
    <w:rsid w:val="004F3476"/>
    <w:rsid w:val="004F3A2B"/>
    <w:rsid w:val="004F3ADF"/>
    <w:rsid w:val="004F3EA3"/>
    <w:rsid w:val="004F3ECA"/>
    <w:rsid w:val="004F3F45"/>
    <w:rsid w:val="004F41A1"/>
    <w:rsid w:val="004F4433"/>
    <w:rsid w:val="004F4541"/>
    <w:rsid w:val="004F47F8"/>
    <w:rsid w:val="004F4A12"/>
    <w:rsid w:val="004F4BB8"/>
    <w:rsid w:val="004F4DDC"/>
    <w:rsid w:val="004F50B5"/>
    <w:rsid w:val="004F50BB"/>
    <w:rsid w:val="004F5284"/>
    <w:rsid w:val="004F539E"/>
    <w:rsid w:val="004F54AD"/>
    <w:rsid w:val="004F5681"/>
    <w:rsid w:val="004F5A06"/>
    <w:rsid w:val="004F5AE0"/>
    <w:rsid w:val="004F5DFC"/>
    <w:rsid w:val="004F6112"/>
    <w:rsid w:val="004F638A"/>
    <w:rsid w:val="004F63CB"/>
    <w:rsid w:val="004F679E"/>
    <w:rsid w:val="004F6845"/>
    <w:rsid w:val="004F6864"/>
    <w:rsid w:val="004F6956"/>
    <w:rsid w:val="004F6A30"/>
    <w:rsid w:val="004F6DB8"/>
    <w:rsid w:val="004F71CF"/>
    <w:rsid w:val="004F7563"/>
    <w:rsid w:val="004F763D"/>
    <w:rsid w:val="004F7903"/>
    <w:rsid w:val="004F7967"/>
    <w:rsid w:val="004F7AC2"/>
    <w:rsid w:val="004F7E12"/>
    <w:rsid w:val="005005E6"/>
    <w:rsid w:val="0050068F"/>
    <w:rsid w:val="00500A54"/>
    <w:rsid w:val="00500AB9"/>
    <w:rsid w:val="00500CEC"/>
    <w:rsid w:val="005013EE"/>
    <w:rsid w:val="005013F8"/>
    <w:rsid w:val="00501862"/>
    <w:rsid w:val="00501EA5"/>
    <w:rsid w:val="005029DB"/>
    <w:rsid w:val="00502A0B"/>
    <w:rsid w:val="00502BBA"/>
    <w:rsid w:val="00502FA8"/>
    <w:rsid w:val="005034D4"/>
    <w:rsid w:val="005035A1"/>
    <w:rsid w:val="005035A8"/>
    <w:rsid w:val="00503B5C"/>
    <w:rsid w:val="0050443D"/>
    <w:rsid w:val="005045FD"/>
    <w:rsid w:val="00504F41"/>
    <w:rsid w:val="00504FBD"/>
    <w:rsid w:val="00504FDA"/>
    <w:rsid w:val="00505123"/>
    <w:rsid w:val="005052C7"/>
    <w:rsid w:val="005053CB"/>
    <w:rsid w:val="00505C9B"/>
    <w:rsid w:val="00505D13"/>
    <w:rsid w:val="00505F92"/>
    <w:rsid w:val="00506216"/>
    <w:rsid w:val="005064ED"/>
    <w:rsid w:val="00506984"/>
    <w:rsid w:val="005069BA"/>
    <w:rsid w:val="00506CB6"/>
    <w:rsid w:val="00506D13"/>
    <w:rsid w:val="00507119"/>
    <w:rsid w:val="00507D17"/>
    <w:rsid w:val="00510069"/>
    <w:rsid w:val="0051015F"/>
    <w:rsid w:val="005104A8"/>
    <w:rsid w:val="005105FE"/>
    <w:rsid w:val="0051080B"/>
    <w:rsid w:val="00510C84"/>
    <w:rsid w:val="00510F09"/>
    <w:rsid w:val="0051101B"/>
    <w:rsid w:val="0051104A"/>
    <w:rsid w:val="005114BC"/>
    <w:rsid w:val="0051151A"/>
    <w:rsid w:val="00511567"/>
    <w:rsid w:val="00511A15"/>
    <w:rsid w:val="00511B31"/>
    <w:rsid w:val="00511C9A"/>
    <w:rsid w:val="00511CAD"/>
    <w:rsid w:val="00511D60"/>
    <w:rsid w:val="00511DD0"/>
    <w:rsid w:val="00511E24"/>
    <w:rsid w:val="00511E90"/>
    <w:rsid w:val="00512103"/>
    <w:rsid w:val="00512166"/>
    <w:rsid w:val="005121D0"/>
    <w:rsid w:val="0051237E"/>
    <w:rsid w:val="00513061"/>
    <w:rsid w:val="0051313F"/>
    <w:rsid w:val="005136DE"/>
    <w:rsid w:val="005138DD"/>
    <w:rsid w:val="005138FC"/>
    <w:rsid w:val="00513A0F"/>
    <w:rsid w:val="00513A6F"/>
    <w:rsid w:val="00513D30"/>
    <w:rsid w:val="0051478C"/>
    <w:rsid w:val="0051496C"/>
    <w:rsid w:val="00514974"/>
    <w:rsid w:val="00514A29"/>
    <w:rsid w:val="00514B5D"/>
    <w:rsid w:val="00514B73"/>
    <w:rsid w:val="00514C69"/>
    <w:rsid w:val="00514CA5"/>
    <w:rsid w:val="00514DA7"/>
    <w:rsid w:val="00514E46"/>
    <w:rsid w:val="00514F13"/>
    <w:rsid w:val="00515354"/>
    <w:rsid w:val="00515507"/>
    <w:rsid w:val="0051582C"/>
    <w:rsid w:val="005159BD"/>
    <w:rsid w:val="00515B61"/>
    <w:rsid w:val="00516693"/>
    <w:rsid w:val="005166B2"/>
    <w:rsid w:val="00516A7D"/>
    <w:rsid w:val="00516D68"/>
    <w:rsid w:val="00516E41"/>
    <w:rsid w:val="005172E3"/>
    <w:rsid w:val="00517849"/>
    <w:rsid w:val="00517A9D"/>
    <w:rsid w:val="00517DD4"/>
    <w:rsid w:val="00517F52"/>
    <w:rsid w:val="005201E0"/>
    <w:rsid w:val="005205B7"/>
    <w:rsid w:val="00520727"/>
    <w:rsid w:val="00520A6C"/>
    <w:rsid w:val="00520B44"/>
    <w:rsid w:val="00520C03"/>
    <w:rsid w:val="00520D05"/>
    <w:rsid w:val="00521011"/>
    <w:rsid w:val="00521587"/>
    <w:rsid w:val="0052162C"/>
    <w:rsid w:val="00521F68"/>
    <w:rsid w:val="00522F25"/>
    <w:rsid w:val="00522F91"/>
    <w:rsid w:val="00522FFE"/>
    <w:rsid w:val="005231EA"/>
    <w:rsid w:val="005232FF"/>
    <w:rsid w:val="00523372"/>
    <w:rsid w:val="0052359A"/>
    <w:rsid w:val="00523603"/>
    <w:rsid w:val="005236F0"/>
    <w:rsid w:val="005237ED"/>
    <w:rsid w:val="00523B97"/>
    <w:rsid w:val="00523D9F"/>
    <w:rsid w:val="00524046"/>
    <w:rsid w:val="005241C9"/>
    <w:rsid w:val="005241F0"/>
    <w:rsid w:val="0052470E"/>
    <w:rsid w:val="00524710"/>
    <w:rsid w:val="00524743"/>
    <w:rsid w:val="00524772"/>
    <w:rsid w:val="00524BB7"/>
    <w:rsid w:val="00524E93"/>
    <w:rsid w:val="00524FAA"/>
    <w:rsid w:val="0052521D"/>
    <w:rsid w:val="005253F1"/>
    <w:rsid w:val="00525625"/>
    <w:rsid w:val="005256E5"/>
    <w:rsid w:val="00525B8D"/>
    <w:rsid w:val="00525EFE"/>
    <w:rsid w:val="0052617E"/>
    <w:rsid w:val="005263A0"/>
    <w:rsid w:val="005265DB"/>
    <w:rsid w:val="005266CD"/>
    <w:rsid w:val="005269CF"/>
    <w:rsid w:val="00526E00"/>
    <w:rsid w:val="00527096"/>
    <w:rsid w:val="005270EB"/>
    <w:rsid w:val="0052744B"/>
    <w:rsid w:val="00527BD5"/>
    <w:rsid w:val="00527DEA"/>
    <w:rsid w:val="00527EBD"/>
    <w:rsid w:val="0053081B"/>
    <w:rsid w:val="00530832"/>
    <w:rsid w:val="00530894"/>
    <w:rsid w:val="005311CD"/>
    <w:rsid w:val="005311D0"/>
    <w:rsid w:val="005312C3"/>
    <w:rsid w:val="00531BAF"/>
    <w:rsid w:val="00531E3C"/>
    <w:rsid w:val="00531EB1"/>
    <w:rsid w:val="00532008"/>
    <w:rsid w:val="00532662"/>
    <w:rsid w:val="0053267C"/>
    <w:rsid w:val="0053278E"/>
    <w:rsid w:val="00532C93"/>
    <w:rsid w:val="00533006"/>
    <w:rsid w:val="0053321B"/>
    <w:rsid w:val="00533528"/>
    <w:rsid w:val="00533696"/>
    <w:rsid w:val="005339CA"/>
    <w:rsid w:val="00533BBA"/>
    <w:rsid w:val="00533C49"/>
    <w:rsid w:val="00533F93"/>
    <w:rsid w:val="00534110"/>
    <w:rsid w:val="0053413D"/>
    <w:rsid w:val="00534265"/>
    <w:rsid w:val="005344F8"/>
    <w:rsid w:val="00534CB8"/>
    <w:rsid w:val="00534E91"/>
    <w:rsid w:val="005351F8"/>
    <w:rsid w:val="0053520D"/>
    <w:rsid w:val="00535293"/>
    <w:rsid w:val="0053535C"/>
    <w:rsid w:val="00535597"/>
    <w:rsid w:val="0053565E"/>
    <w:rsid w:val="005356A5"/>
    <w:rsid w:val="005356D8"/>
    <w:rsid w:val="0053584D"/>
    <w:rsid w:val="00535BAB"/>
    <w:rsid w:val="00535E0A"/>
    <w:rsid w:val="00535EBF"/>
    <w:rsid w:val="00536148"/>
    <w:rsid w:val="00536160"/>
    <w:rsid w:val="00536716"/>
    <w:rsid w:val="0053684F"/>
    <w:rsid w:val="00536A6A"/>
    <w:rsid w:val="00536D01"/>
    <w:rsid w:val="00536DC3"/>
    <w:rsid w:val="00536EB3"/>
    <w:rsid w:val="00537689"/>
    <w:rsid w:val="00537AA4"/>
    <w:rsid w:val="00537D0C"/>
    <w:rsid w:val="00537DB7"/>
    <w:rsid w:val="00537F31"/>
    <w:rsid w:val="00540421"/>
    <w:rsid w:val="0054082B"/>
    <w:rsid w:val="0054097B"/>
    <w:rsid w:val="005409A9"/>
    <w:rsid w:val="00540C68"/>
    <w:rsid w:val="00541510"/>
    <w:rsid w:val="005415C9"/>
    <w:rsid w:val="00541870"/>
    <w:rsid w:val="00541915"/>
    <w:rsid w:val="00541BD3"/>
    <w:rsid w:val="0054244C"/>
    <w:rsid w:val="00542554"/>
    <w:rsid w:val="00542566"/>
    <w:rsid w:val="0054284E"/>
    <w:rsid w:val="00542895"/>
    <w:rsid w:val="00542B16"/>
    <w:rsid w:val="00542D89"/>
    <w:rsid w:val="00542EAE"/>
    <w:rsid w:val="005435FC"/>
    <w:rsid w:val="00543663"/>
    <w:rsid w:val="005439C3"/>
    <w:rsid w:val="00543BE4"/>
    <w:rsid w:val="00543CCB"/>
    <w:rsid w:val="00543FBB"/>
    <w:rsid w:val="005440E8"/>
    <w:rsid w:val="005441BE"/>
    <w:rsid w:val="00544420"/>
    <w:rsid w:val="00544466"/>
    <w:rsid w:val="005447EE"/>
    <w:rsid w:val="00544EF8"/>
    <w:rsid w:val="005458B1"/>
    <w:rsid w:val="00545991"/>
    <w:rsid w:val="00545B78"/>
    <w:rsid w:val="00545E37"/>
    <w:rsid w:val="00545EE0"/>
    <w:rsid w:val="005465EE"/>
    <w:rsid w:val="0054661D"/>
    <w:rsid w:val="00546A44"/>
    <w:rsid w:val="00546B88"/>
    <w:rsid w:val="00546D11"/>
    <w:rsid w:val="00546E16"/>
    <w:rsid w:val="00546FAB"/>
    <w:rsid w:val="00546FDD"/>
    <w:rsid w:val="005476C0"/>
    <w:rsid w:val="0054772B"/>
    <w:rsid w:val="005478D0"/>
    <w:rsid w:val="00547BCA"/>
    <w:rsid w:val="00547C64"/>
    <w:rsid w:val="00547E0C"/>
    <w:rsid w:val="0055001E"/>
    <w:rsid w:val="0055059C"/>
    <w:rsid w:val="0055078B"/>
    <w:rsid w:val="0055092B"/>
    <w:rsid w:val="00550E04"/>
    <w:rsid w:val="00550F63"/>
    <w:rsid w:val="00551005"/>
    <w:rsid w:val="005512F6"/>
    <w:rsid w:val="00551321"/>
    <w:rsid w:val="005514C9"/>
    <w:rsid w:val="005518B8"/>
    <w:rsid w:val="0055198D"/>
    <w:rsid w:val="00551A75"/>
    <w:rsid w:val="00551DF6"/>
    <w:rsid w:val="00552C60"/>
    <w:rsid w:val="00552E8A"/>
    <w:rsid w:val="00552FBA"/>
    <w:rsid w:val="00553062"/>
    <w:rsid w:val="005530A5"/>
    <w:rsid w:val="0055361E"/>
    <w:rsid w:val="0055367E"/>
    <w:rsid w:val="005539CD"/>
    <w:rsid w:val="005539FC"/>
    <w:rsid w:val="00553C8F"/>
    <w:rsid w:val="00553D00"/>
    <w:rsid w:val="00553E19"/>
    <w:rsid w:val="00554080"/>
    <w:rsid w:val="00554320"/>
    <w:rsid w:val="005548A5"/>
    <w:rsid w:val="00554DBB"/>
    <w:rsid w:val="0055527B"/>
    <w:rsid w:val="00555636"/>
    <w:rsid w:val="005556EF"/>
    <w:rsid w:val="005557E3"/>
    <w:rsid w:val="00555A24"/>
    <w:rsid w:val="00555C62"/>
    <w:rsid w:val="00555C8D"/>
    <w:rsid w:val="00555CB3"/>
    <w:rsid w:val="00555EFE"/>
    <w:rsid w:val="005561FE"/>
    <w:rsid w:val="005563B2"/>
    <w:rsid w:val="00556AEE"/>
    <w:rsid w:val="00556B5D"/>
    <w:rsid w:val="00557204"/>
    <w:rsid w:val="005572A4"/>
    <w:rsid w:val="005576D1"/>
    <w:rsid w:val="00557ABD"/>
    <w:rsid w:val="00557B55"/>
    <w:rsid w:val="00557D49"/>
    <w:rsid w:val="00557D97"/>
    <w:rsid w:val="00557E62"/>
    <w:rsid w:val="00560037"/>
    <w:rsid w:val="0056008A"/>
    <w:rsid w:val="005600C4"/>
    <w:rsid w:val="005600E4"/>
    <w:rsid w:val="00560946"/>
    <w:rsid w:val="00560A56"/>
    <w:rsid w:val="00560D57"/>
    <w:rsid w:val="0056125D"/>
    <w:rsid w:val="0056134D"/>
    <w:rsid w:val="00561415"/>
    <w:rsid w:val="00561642"/>
    <w:rsid w:val="0056175E"/>
    <w:rsid w:val="005618D6"/>
    <w:rsid w:val="0056194E"/>
    <w:rsid w:val="00561D3E"/>
    <w:rsid w:val="00562062"/>
    <w:rsid w:val="0056224C"/>
    <w:rsid w:val="005622D7"/>
    <w:rsid w:val="00562E07"/>
    <w:rsid w:val="00562F58"/>
    <w:rsid w:val="005630B5"/>
    <w:rsid w:val="0056328D"/>
    <w:rsid w:val="005634BC"/>
    <w:rsid w:val="00563545"/>
    <w:rsid w:val="00563B64"/>
    <w:rsid w:val="00564299"/>
    <w:rsid w:val="0056459F"/>
    <w:rsid w:val="005649D8"/>
    <w:rsid w:val="00564C35"/>
    <w:rsid w:val="00564E29"/>
    <w:rsid w:val="00564E3B"/>
    <w:rsid w:val="005655B3"/>
    <w:rsid w:val="00565606"/>
    <w:rsid w:val="00565613"/>
    <w:rsid w:val="005659CD"/>
    <w:rsid w:val="00565BB1"/>
    <w:rsid w:val="00565C49"/>
    <w:rsid w:val="00565D82"/>
    <w:rsid w:val="00566633"/>
    <w:rsid w:val="00566DEA"/>
    <w:rsid w:val="00567353"/>
    <w:rsid w:val="005677DF"/>
    <w:rsid w:val="00567B63"/>
    <w:rsid w:val="00567B9E"/>
    <w:rsid w:val="00567CFE"/>
    <w:rsid w:val="00567D9A"/>
    <w:rsid w:val="00567FAF"/>
    <w:rsid w:val="005706C4"/>
    <w:rsid w:val="005708A2"/>
    <w:rsid w:val="005708AC"/>
    <w:rsid w:val="00570B74"/>
    <w:rsid w:val="00570DA5"/>
    <w:rsid w:val="00570F62"/>
    <w:rsid w:val="0057104F"/>
    <w:rsid w:val="00571579"/>
    <w:rsid w:val="00571605"/>
    <w:rsid w:val="00571731"/>
    <w:rsid w:val="005717AB"/>
    <w:rsid w:val="00571B7D"/>
    <w:rsid w:val="00571C12"/>
    <w:rsid w:val="00571C9C"/>
    <w:rsid w:val="00571CB9"/>
    <w:rsid w:val="00571CF5"/>
    <w:rsid w:val="00572A4B"/>
    <w:rsid w:val="00572DF9"/>
    <w:rsid w:val="00572EDA"/>
    <w:rsid w:val="00573175"/>
    <w:rsid w:val="005732ED"/>
    <w:rsid w:val="00573400"/>
    <w:rsid w:val="005735E8"/>
    <w:rsid w:val="00573C6E"/>
    <w:rsid w:val="00573D0E"/>
    <w:rsid w:val="00574103"/>
    <w:rsid w:val="00574A09"/>
    <w:rsid w:val="00574FFA"/>
    <w:rsid w:val="005753A1"/>
    <w:rsid w:val="0057546E"/>
    <w:rsid w:val="005755F8"/>
    <w:rsid w:val="00575BF9"/>
    <w:rsid w:val="00575D09"/>
    <w:rsid w:val="00575D9B"/>
    <w:rsid w:val="00575F2A"/>
    <w:rsid w:val="00575F3D"/>
    <w:rsid w:val="00576390"/>
    <w:rsid w:val="005763EC"/>
    <w:rsid w:val="00576A56"/>
    <w:rsid w:val="00576BC2"/>
    <w:rsid w:val="00576BF0"/>
    <w:rsid w:val="00576EF8"/>
    <w:rsid w:val="005771AC"/>
    <w:rsid w:val="005772C1"/>
    <w:rsid w:val="0057731D"/>
    <w:rsid w:val="0057756A"/>
    <w:rsid w:val="005776D0"/>
    <w:rsid w:val="0057774C"/>
    <w:rsid w:val="00577AA1"/>
    <w:rsid w:val="00577D29"/>
    <w:rsid w:val="00577F59"/>
    <w:rsid w:val="0058042C"/>
    <w:rsid w:val="0058051E"/>
    <w:rsid w:val="00580599"/>
    <w:rsid w:val="00580688"/>
    <w:rsid w:val="00580912"/>
    <w:rsid w:val="005809B5"/>
    <w:rsid w:val="00580A56"/>
    <w:rsid w:val="00580E81"/>
    <w:rsid w:val="00581756"/>
    <w:rsid w:val="00581A5F"/>
    <w:rsid w:val="00581C2B"/>
    <w:rsid w:val="00582068"/>
    <w:rsid w:val="00582165"/>
    <w:rsid w:val="005823BA"/>
    <w:rsid w:val="00582598"/>
    <w:rsid w:val="005828F2"/>
    <w:rsid w:val="0058306E"/>
    <w:rsid w:val="0058317F"/>
    <w:rsid w:val="005834F8"/>
    <w:rsid w:val="0058351E"/>
    <w:rsid w:val="00583A5C"/>
    <w:rsid w:val="00583AE8"/>
    <w:rsid w:val="00583D51"/>
    <w:rsid w:val="00583D7A"/>
    <w:rsid w:val="00583EAE"/>
    <w:rsid w:val="005841E8"/>
    <w:rsid w:val="005843DB"/>
    <w:rsid w:val="005846BA"/>
    <w:rsid w:val="00584756"/>
    <w:rsid w:val="00584785"/>
    <w:rsid w:val="005849C3"/>
    <w:rsid w:val="00584A48"/>
    <w:rsid w:val="00584AD1"/>
    <w:rsid w:val="00584B50"/>
    <w:rsid w:val="00584CF8"/>
    <w:rsid w:val="00584D6E"/>
    <w:rsid w:val="00585224"/>
    <w:rsid w:val="005854BF"/>
    <w:rsid w:val="005857EE"/>
    <w:rsid w:val="0058599F"/>
    <w:rsid w:val="00585CAC"/>
    <w:rsid w:val="00585F18"/>
    <w:rsid w:val="005864C3"/>
    <w:rsid w:val="00586B83"/>
    <w:rsid w:val="00586CCA"/>
    <w:rsid w:val="00586D02"/>
    <w:rsid w:val="00587357"/>
    <w:rsid w:val="00587544"/>
    <w:rsid w:val="0058754A"/>
    <w:rsid w:val="00587781"/>
    <w:rsid w:val="00587802"/>
    <w:rsid w:val="00587870"/>
    <w:rsid w:val="0059016F"/>
    <w:rsid w:val="00590573"/>
    <w:rsid w:val="00590655"/>
    <w:rsid w:val="00590679"/>
    <w:rsid w:val="00590D60"/>
    <w:rsid w:val="00590E6D"/>
    <w:rsid w:val="00590FA6"/>
    <w:rsid w:val="0059100A"/>
    <w:rsid w:val="0059102A"/>
    <w:rsid w:val="0059130E"/>
    <w:rsid w:val="005913F7"/>
    <w:rsid w:val="005917FD"/>
    <w:rsid w:val="00591B91"/>
    <w:rsid w:val="00591C95"/>
    <w:rsid w:val="00591E5A"/>
    <w:rsid w:val="0059268B"/>
    <w:rsid w:val="00592B70"/>
    <w:rsid w:val="00593310"/>
    <w:rsid w:val="00593361"/>
    <w:rsid w:val="005933DA"/>
    <w:rsid w:val="00593B52"/>
    <w:rsid w:val="00594028"/>
    <w:rsid w:val="00594104"/>
    <w:rsid w:val="005948CF"/>
    <w:rsid w:val="00594AC4"/>
    <w:rsid w:val="00594B40"/>
    <w:rsid w:val="00594D69"/>
    <w:rsid w:val="0059513F"/>
    <w:rsid w:val="00595192"/>
    <w:rsid w:val="005952BD"/>
    <w:rsid w:val="0059537F"/>
    <w:rsid w:val="00595394"/>
    <w:rsid w:val="00595C17"/>
    <w:rsid w:val="00595E05"/>
    <w:rsid w:val="00595F17"/>
    <w:rsid w:val="005960D0"/>
    <w:rsid w:val="00596223"/>
    <w:rsid w:val="00596510"/>
    <w:rsid w:val="00596FFC"/>
    <w:rsid w:val="005974FE"/>
    <w:rsid w:val="00597941"/>
    <w:rsid w:val="00597CB0"/>
    <w:rsid w:val="00597D5E"/>
    <w:rsid w:val="005A05C4"/>
    <w:rsid w:val="005A079A"/>
    <w:rsid w:val="005A0992"/>
    <w:rsid w:val="005A0CBA"/>
    <w:rsid w:val="005A0F67"/>
    <w:rsid w:val="005A1212"/>
    <w:rsid w:val="005A1798"/>
    <w:rsid w:val="005A23B6"/>
    <w:rsid w:val="005A2DF6"/>
    <w:rsid w:val="005A31DD"/>
    <w:rsid w:val="005A3217"/>
    <w:rsid w:val="005A3BB0"/>
    <w:rsid w:val="005A3F47"/>
    <w:rsid w:val="005A3F5D"/>
    <w:rsid w:val="005A4021"/>
    <w:rsid w:val="005A44D4"/>
    <w:rsid w:val="005A458C"/>
    <w:rsid w:val="005A48F0"/>
    <w:rsid w:val="005A49E0"/>
    <w:rsid w:val="005A4BF5"/>
    <w:rsid w:val="005A4EAE"/>
    <w:rsid w:val="005A534C"/>
    <w:rsid w:val="005A54C6"/>
    <w:rsid w:val="005A5534"/>
    <w:rsid w:val="005A5633"/>
    <w:rsid w:val="005A581D"/>
    <w:rsid w:val="005A59B1"/>
    <w:rsid w:val="005A5B3F"/>
    <w:rsid w:val="005A5B40"/>
    <w:rsid w:val="005A5CD5"/>
    <w:rsid w:val="005A604F"/>
    <w:rsid w:val="005A60F3"/>
    <w:rsid w:val="005A61BC"/>
    <w:rsid w:val="005A64F7"/>
    <w:rsid w:val="005A654C"/>
    <w:rsid w:val="005A6643"/>
    <w:rsid w:val="005A6706"/>
    <w:rsid w:val="005A674C"/>
    <w:rsid w:val="005A6AB9"/>
    <w:rsid w:val="005A6D8D"/>
    <w:rsid w:val="005A7723"/>
    <w:rsid w:val="005A7A8D"/>
    <w:rsid w:val="005A7D7A"/>
    <w:rsid w:val="005A7DED"/>
    <w:rsid w:val="005B03EB"/>
    <w:rsid w:val="005B0472"/>
    <w:rsid w:val="005B0668"/>
    <w:rsid w:val="005B0725"/>
    <w:rsid w:val="005B07D9"/>
    <w:rsid w:val="005B09AD"/>
    <w:rsid w:val="005B0AC7"/>
    <w:rsid w:val="005B0FA6"/>
    <w:rsid w:val="005B0FC0"/>
    <w:rsid w:val="005B1063"/>
    <w:rsid w:val="005B13A5"/>
    <w:rsid w:val="005B1C5D"/>
    <w:rsid w:val="005B1D78"/>
    <w:rsid w:val="005B26BB"/>
    <w:rsid w:val="005B293F"/>
    <w:rsid w:val="005B2A96"/>
    <w:rsid w:val="005B2AD6"/>
    <w:rsid w:val="005B3018"/>
    <w:rsid w:val="005B306D"/>
    <w:rsid w:val="005B315C"/>
    <w:rsid w:val="005B34F8"/>
    <w:rsid w:val="005B38EB"/>
    <w:rsid w:val="005B3B4D"/>
    <w:rsid w:val="005B3E3E"/>
    <w:rsid w:val="005B4217"/>
    <w:rsid w:val="005B469C"/>
    <w:rsid w:val="005B495A"/>
    <w:rsid w:val="005B4973"/>
    <w:rsid w:val="005B4FDB"/>
    <w:rsid w:val="005B52B5"/>
    <w:rsid w:val="005B53F2"/>
    <w:rsid w:val="005B553C"/>
    <w:rsid w:val="005B5609"/>
    <w:rsid w:val="005B59B9"/>
    <w:rsid w:val="005B59E9"/>
    <w:rsid w:val="005B5E59"/>
    <w:rsid w:val="005B62D9"/>
    <w:rsid w:val="005B6F4B"/>
    <w:rsid w:val="005B729F"/>
    <w:rsid w:val="005B7348"/>
    <w:rsid w:val="005B7B97"/>
    <w:rsid w:val="005B7BC6"/>
    <w:rsid w:val="005B7EEE"/>
    <w:rsid w:val="005C03D1"/>
    <w:rsid w:val="005C0DCB"/>
    <w:rsid w:val="005C0DDF"/>
    <w:rsid w:val="005C10E0"/>
    <w:rsid w:val="005C1276"/>
    <w:rsid w:val="005C12CB"/>
    <w:rsid w:val="005C184B"/>
    <w:rsid w:val="005C19F8"/>
    <w:rsid w:val="005C1C19"/>
    <w:rsid w:val="005C1DAF"/>
    <w:rsid w:val="005C234D"/>
    <w:rsid w:val="005C23E7"/>
    <w:rsid w:val="005C2971"/>
    <w:rsid w:val="005C2BD7"/>
    <w:rsid w:val="005C2C16"/>
    <w:rsid w:val="005C2C5D"/>
    <w:rsid w:val="005C2FA0"/>
    <w:rsid w:val="005C2FB1"/>
    <w:rsid w:val="005C327B"/>
    <w:rsid w:val="005C3689"/>
    <w:rsid w:val="005C36C5"/>
    <w:rsid w:val="005C36C7"/>
    <w:rsid w:val="005C3923"/>
    <w:rsid w:val="005C3A55"/>
    <w:rsid w:val="005C3C8F"/>
    <w:rsid w:val="005C3F24"/>
    <w:rsid w:val="005C4229"/>
    <w:rsid w:val="005C461D"/>
    <w:rsid w:val="005C486B"/>
    <w:rsid w:val="005C4C23"/>
    <w:rsid w:val="005C4CA6"/>
    <w:rsid w:val="005C4EC4"/>
    <w:rsid w:val="005C4F37"/>
    <w:rsid w:val="005C5043"/>
    <w:rsid w:val="005C5116"/>
    <w:rsid w:val="005C512C"/>
    <w:rsid w:val="005C541C"/>
    <w:rsid w:val="005C54D3"/>
    <w:rsid w:val="005C5731"/>
    <w:rsid w:val="005C586B"/>
    <w:rsid w:val="005C5A88"/>
    <w:rsid w:val="005C6469"/>
    <w:rsid w:val="005C6636"/>
    <w:rsid w:val="005C6709"/>
    <w:rsid w:val="005C6946"/>
    <w:rsid w:val="005C6AF5"/>
    <w:rsid w:val="005C6E2D"/>
    <w:rsid w:val="005C6EF0"/>
    <w:rsid w:val="005C6FD2"/>
    <w:rsid w:val="005C713D"/>
    <w:rsid w:val="005C72FF"/>
    <w:rsid w:val="005C735E"/>
    <w:rsid w:val="005C7576"/>
    <w:rsid w:val="005C7751"/>
    <w:rsid w:val="005C78E8"/>
    <w:rsid w:val="005D032A"/>
    <w:rsid w:val="005D0534"/>
    <w:rsid w:val="005D0747"/>
    <w:rsid w:val="005D0A3A"/>
    <w:rsid w:val="005D0B2E"/>
    <w:rsid w:val="005D0CBB"/>
    <w:rsid w:val="005D0F02"/>
    <w:rsid w:val="005D1388"/>
    <w:rsid w:val="005D1476"/>
    <w:rsid w:val="005D1B20"/>
    <w:rsid w:val="005D1EA0"/>
    <w:rsid w:val="005D25D5"/>
    <w:rsid w:val="005D275D"/>
    <w:rsid w:val="005D2B55"/>
    <w:rsid w:val="005D2C32"/>
    <w:rsid w:val="005D2D31"/>
    <w:rsid w:val="005D2EF1"/>
    <w:rsid w:val="005D315F"/>
    <w:rsid w:val="005D344C"/>
    <w:rsid w:val="005D38C8"/>
    <w:rsid w:val="005D3CC4"/>
    <w:rsid w:val="005D3D5A"/>
    <w:rsid w:val="005D3F89"/>
    <w:rsid w:val="005D482C"/>
    <w:rsid w:val="005D4915"/>
    <w:rsid w:val="005D4F9B"/>
    <w:rsid w:val="005D5387"/>
    <w:rsid w:val="005D54F0"/>
    <w:rsid w:val="005D5965"/>
    <w:rsid w:val="005D5D26"/>
    <w:rsid w:val="005D5F77"/>
    <w:rsid w:val="005D6067"/>
    <w:rsid w:val="005D6618"/>
    <w:rsid w:val="005D6A0B"/>
    <w:rsid w:val="005D6CF2"/>
    <w:rsid w:val="005D7067"/>
    <w:rsid w:val="005D72CE"/>
    <w:rsid w:val="005D776C"/>
    <w:rsid w:val="005D7858"/>
    <w:rsid w:val="005D7AF9"/>
    <w:rsid w:val="005D7B60"/>
    <w:rsid w:val="005D7CED"/>
    <w:rsid w:val="005D7CF7"/>
    <w:rsid w:val="005D7D81"/>
    <w:rsid w:val="005D7DAB"/>
    <w:rsid w:val="005D7FD8"/>
    <w:rsid w:val="005E013D"/>
    <w:rsid w:val="005E0277"/>
    <w:rsid w:val="005E02B3"/>
    <w:rsid w:val="005E0367"/>
    <w:rsid w:val="005E0A4F"/>
    <w:rsid w:val="005E0B23"/>
    <w:rsid w:val="005E0B9D"/>
    <w:rsid w:val="005E0C2A"/>
    <w:rsid w:val="005E0FD1"/>
    <w:rsid w:val="005E1348"/>
    <w:rsid w:val="005E13F4"/>
    <w:rsid w:val="005E14B1"/>
    <w:rsid w:val="005E187E"/>
    <w:rsid w:val="005E1968"/>
    <w:rsid w:val="005E19C8"/>
    <w:rsid w:val="005E1A9A"/>
    <w:rsid w:val="005E1D81"/>
    <w:rsid w:val="005E1E41"/>
    <w:rsid w:val="005E22A0"/>
    <w:rsid w:val="005E25F3"/>
    <w:rsid w:val="005E261C"/>
    <w:rsid w:val="005E2868"/>
    <w:rsid w:val="005E2C66"/>
    <w:rsid w:val="005E2D2F"/>
    <w:rsid w:val="005E2DB8"/>
    <w:rsid w:val="005E2E07"/>
    <w:rsid w:val="005E2E66"/>
    <w:rsid w:val="005E3189"/>
    <w:rsid w:val="005E32BE"/>
    <w:rsid w:val="005E3540"/>
    <w:rsid w:val="005E35EF"/>
    <w:rsid w:val="005E3A69"/>
    <w:rsid w:val="005E3BFB"/>
    <w:rsid w:val="005E3C43"/>
    <w:rsid w:val="005E3EBA"/>
    <w:rsid w:val="005E3EF1"/>
    <w:rsid w:val="005E418F"/>
    <w:rsid w:val="005E461F"/>
    <w:rsid w:val="005E469E"/>
    <w:rsid w:val="005E479A"/>
    <w:rsid w:val="005E4959"/>
    <w:rsid w:val="005E4D33"/>
    <w:rsid w:val="005E4D3A"/>
    <w:rsid w:val="005E4DA8"/>
    <w:rsid w:val="005E4EB6"/>
    <w:rsid w:val="005E557D"/>
    <w:rsid w:val="005E55AC"/>
    <w:rsid w:val="005E5AC4"/>
    <w:rsid w:val="005E5E78"/>
    <w:rsid w:val="005E60CE"/>
    <w:rsid w:val="005E60E4"/>
    <w:rsid w:val="005E6486"/>
    <w:rsid w:val="005E64A5"/>
    <w:rsid w:val="005E64EE"/>
    <w:rsid w:val="005E67C0"/>
    <w:rsid w:val="005E6B88"/>
    <w:rsid w:val="005E6C60"/>
    <w:rsid w:val="005E6D04"/>
    <w:rsid w:val="005E6DE0"/>
    <w:rsid w:val="005E6E41"/>
    <w:rsid w:val="005E6EFF"/>
    <w:rsid w:val="005E725A"/>
    <w:rsid w:val="005E72E9"/>
    <w:rsid w:val="005E72F4"/>
    <w:rsid w:val="005E731D"/>
    <w:rsid w:val="005E73D5"/>
    <w:rsid w:val="005E744D"/>
    <w:rsid w:val="005E7582"/>
    <w:rsid w:val="005E7644"/>
    <w:rsid w:val="005E7810"/>
    <w:rsid w:val="005E7906"/>
    <w:rsid w:val="005E7A46"/>
    <w:rsid w:val="005F05DC"/>
    <w:rsid w:val="005F05DF"/>
    <w:rsid w:val="005F1489"/>
    <w:rsid w:val="005F1746"/>
    <w:rsid w:val="005F195F"/>
    <w:rsid w:val="005F1B7B"/>
    <w:rsid w:val="005F1E4C"/>
    <w:rsid w:val="005F24C8"/>
    <w:rsid w:val="005F3086"/>
    <w:rsid w:val="005F31B0"/>
    <w:rsid w:val="005F3259"/>
    <w:rsid w:val="005F33AC"/>
    <w:rsid w:val="005F3500"/>
    <w:rsid w:val="005F35C0"/>
    <w:rsid w:val="005F39A3"/>
    <w:rsid w:val="005F3A5A"/>
    <w:rsid w:val="005F3E7C"/>
    <w:rsid w:val="005F3F2E"/>
    <w:rsid w:val="005F4000"/>
    <w:rsid w:val="005F444A"/>
    <w:rsid w:val="005F45A7"/>
    <w:rsid w:val="005F462B"/>
    <w:rsid w:val="005F4766"/>
    <w:rsid w:val="005F47D0"/>
    <w:rsid w:val="005F4967"/>
    <w:rsid w:val="005F49A6"/>
    <w:rsid w:val="005F4A95"/>
    <w:rsid w:val="005F4AC7"/>
    <w:rsid w:val="005F4C3E"/>
    <w:rsid w:val="005F4CB2"/>
    <w:rsid w:val="005F4F13"/>
    <w:rsid w:val="005F5208"/>
    <w:rsid w:val="005F52D4"/>
    <w:rsid w:val="005F58C4"/>
    <w:rsid w:val="005F5BE7"/>
    <w:rsid w:val="005F5E2F"/>
    <w:rsid w:val="005F6178"/>
    <w:rsid w:val="005F6836"/>
    <w:rsid w:val="005F6990"/>
    <w:rsid w:val="005F6BA5"/>
    <w:rsid w:val="005F711D"/>
    <w:rsid w:val="005F72FA"/>
    <w:rsid w:val="005F7395"/>
    <w:rsid w:val="005F7565"/>
    <w:rsid w:val="005F75BC"/>
    <w:rsid w:val="005F7B4B"/>
    <w:rsid w:val="005F7D48"/>
    <w:rsid w:val="005F7EE1"/>
    <w:rsid w:val="005F7F1F"/>
    <w:rsid w:val="00600375"/>
    <w:rsid w:val="00600392"/>
    <w:rsid w:val="00600409"/>
    <w:rsid w:val="00600499"/>
    <w:rsid w:val="006004CA"/>
    <w:rsid w:val="006004D9"/>
    <w:rsid w:val="006004DD"/>
    <w:rsid w:val="0060060C"/>
    <w:rsid w:val="00600635"/>
    <w:rsid w:val="006007FF"/>
    <w:rsid w:val="00600A60"/>
    <w:rsid w:val="00600A72"/>
    <w:rsid w:val="00600C35"/>
    <w:rsid w:val="00600D63"/>
    <w:rsid w:val="00600E1D"/>
    <w:rsid w:val="00601325"/>
    <w:rsid w:val="0060132E"/>
    <w:rsid w:val="00601556"/>
    <w:rsid w:val="006015CA"/>
    <w:rsid w:val="00601677"/>
    <w:rsid w:val="006019A5"/>
    <w:rsid w:val="00601E7F"/>
    <w:rsid w:val="0060207C"/>
    <w:rsid w:val="006023C2"/>
    <w:rsid w:val="006024CC"/>
    <w:rsid w:val="0060260E"/>
    <w:rsid w:val="00602668"/>
    <w:rsid w:val="00602702"/>
    <w:rsid w:val="006027F8"/>
    <w:rsid w:val="006028FB"/>
    <w:rsid w:val="00602BF2"/>
    <w:rsid w:val="00602CA5"/>
    <w:rsid w:val="00602F7F"/>
    <w:rsid w:val="00602FA7"/>
    <w:rsid w:val="0060340C"/>
    <w:rsid w:val="0060356D"/>
    <w:rsid w:val="00603579"/>
    <w:rsid w:val="00603B7F"/>
    <w:rsid w:val="00603C88"/>
    <w:rsid w:val="006041BC"/>
    <w:rsid w:val="0060425E"/>
    <w:rsid w:val="006042FF"/>
    <w:rsid w:val="00604855"/>
    <w:rsid w:val="00604A10"/>
    <w:rsid w:val="00604B31"/>
    <w:rsid w:val="00604B8E"/>
    <w:rsid w:val="00604EAE"/>
    <w:rsid w:val="0060508A"/>
    <w:rsid w:val="006058FD"/>
    <w:rsid w:val="00605A32"/>
    <w:rsid w:val="00605A33"/>
    <w:rsid w:val="00605C56"/>
    <w:rsid w:val="0060605A"/>
    <w:rsid w:val="006061DF"/>
    <w:rsid w:val="00606825"/>
    <w:rsid w:val="006069A0"/>
    <w:rsid w:val="00606AE4"/>
    <w:rsid w:val="00606DDD"/>
    <w:rsid w:val="006071FA"/>
    <w:rsid w:val="00607784"/>
    <w:rsid w:val="00607EAA"/>
    <w:rsid w:val="00610135"/>
    <w:rsid w:val="006102D5"/>
    <w:rsid w:val="00610464"/>
    <w:rsid w:val="00610485"/>
    <w:rsid w:val="00610527"/>
    <w:rsid w:val="006106DC"/>
    <w:rsid w:val="00610872"/>
    <w:rsid w:val="0061095C"/>
    <w:rsid w:val="00610989"/>
    <w:rsid w:val="00610B01"/>
    <w:rsid w:val="00610B21"/>
    <w:rsid w:val="00610DF8"/>
    <w:rsid w:val="00610DFD"/>
    <w:rsid w:val="00610E9C"/>
    <w:rsid w:val="0061108B"/>
    <w:rsid w:val="00611292"/>
    <w:rsid w:val="00611798"/>
    <w:rsid w:val="006118AF"/>
    <w:rsid w:val="0061199C"/>
    <w:rsid w:val="006119D7"/>
    <w:rsid w:val="00611A5C"/>
    <w:rsid w:val="006121B1"/>
    <w:rsid w:val="006125E8"/>
    <w:rsid w:val="00613703"/>
    <w:rsid w:val="006137B4"/>
    <w:rsid w:val="0061394C"/>
    <w:rsid w:val="00613B0F"/>
    <w:rsid w:val="00613E1B"/>
    <w:rsid w:val="006140C4"/>
    <w:rsid w:val="006146CD"/>
    <w:rsid w:val="00614813"/>
    <w:rsid w:val="006148AF"/>
    <w:rsid w:val="00614D25"/>
    <w:rsid w:val="00614F26"/>
    <w:rsid w:val="00615014"/>
    <w:rsid w:val="00615080"/>
    <w:rsid w:val="00615210"/>
    <w:rsid w:val="00615353"/>
    <w:rsid w:val="006155B8"/>
    <w:rsid w:val="006156A8"/>
    <w:rsid w:val="00615A49"/>
    <w:rsid w:val="006160D2"/>
    <w:rsid w:val="0061612E"/>
    <w:rsid w:val="00616463"/>
    <w:rsid w:val="006168FF"/>
    <w:rsid w:val="00616A18"/>
    <w:rsid w:val="00616E9E"/>
    <w:rsid w:val="00616EF2"/>
    <w:rsid w:val="0061701B"/>
    <w:rsid w:val="0061724D"/>
    <w:rsid w:val="00617CCA"/>
    <w:rsid w:val="006200FE"/>
    <w:rsid w:val="00620B56"/>
    <w:rsid w:val="006212BE"/>
    <w:rsid w:val="0062182C"/>
    <w:rsid w:val="00621FBB"/>
    <w:rsid w:val="00621FE7"/>
    <w:rsid w:val="00622105"/>
    <w:rsid w:val="006227ED"/>
    <w:rsid w:val="0062298C"/>
    <w:rsid w:val="00623678"/>
    <w:rsid w:val="00623778"/>
    <w:rsid w:val="00624351"/>
    <w:rsid w:val="0062444D"/>
    <w:rsid w:val="006244B9"/>
    <w:rsid w:val="0062456D"/>
    <w:rsid w:val="00624741"/>
    <w:rsid w:val="00624886"/>
    <w:rsid w:val="00624B3A"/>
    <w:rsid w:val="00624D15"/>
    <w:rsid w:val="00624E49"/>
    <w:rsid w:val="00624EC5"/>
    <w:rsid w:val="00624F2E"/>
    <w:rsid w:val="0062517B"/>
    <w:rsid w:val="006256AB"/>
    <w:rsid w:val="006257BD"/>
    <w:rsid w:val="0062585A"/>
    <w:rsid w:val="006258B5"/>
    <w:rsid w:val="006258C8"/>
    <w:rsid w:val="0062616C"/>
    <w:rsid w:val="006265ED"/>
    <w:rsid w:val="00626837"/>
    <w:rsid w:val="006268E9"/>
    <w:rsid w:val="00626CD5"/>
    <w:rsid w:val="00626F5C"/>
    <w:rsid w:val="00627500"/>
    <w:rsid w:val="00627DB2"/>
    <w:rsid w:val="00630052"/>
    <w:rsid w:val="006300F0"/>
    <w:rsid w:val="006301BF"/>
    <w:rsid w:val="006302A6"/>
    <w:rsid w:val="006306B2"/>
    <w:rsid w:val="00630D1A"/>
    <w:rsid w:val="00630E91"/>
    <w:rsid w:val="0063104D"/>
    <w:rsid w:val="00631295"/>
    <w:rsid w:val="0063148F"/>
    <w:rsid w:val="006318AC"/>
    <w:rsid w:val="006318D5"/>
    <w:rsid w:val="00631A04"/>
    <w:rsid w:val="00631AFD"/>
    <w:rsid w:val="00631BCA"/>
    <w:rsid w:val="00631D95"/>
    <w:rsid w:val="00632108"/>
    <w:rsid w:val="006322A1"/>
    <w:rsid w:val="006322E9"/>
    <w:rsid w:val="00632450"/>
    <w:rsid w:val="00632559"/>
    <w:rsid w:val="006325D4"/>
    <w:rsid w:val="00632650"/>
    <w:rsid w:val="0063265F"/>
    <w:rsid w:val="006327BD"/>
    <w:rsid w:val="00632A6B"/>
    <w:rsid w:val="00632A6C"/>
    <w:rsid w:val="00632C0A"/>
    <w:rsid w:val="00632DB4"/>
    <w:rsid w:val="00632F43"/>
    <w:rsid w:val="00633704"/>
    <w:rsid w:val="00633AF5"/>
    <w:rsid w:val="00633C95"/>
    <w:rsid w:val="00633F12"/>
    <w:rsid w:val="00634252"/>
    <w:rsid w:val="006342C6"/>
    <w:rsid w:val="00634741"/>
    <w:rsid w:val="00634E6A"/>
    <w:rsid w:val="00634F03"/>
    <w:rsid w:val="0063507A"/>
    <w:rsid w:val="00635086"/>
    <w:rsid w:val="00635465"/>
    <w:rsid w:val="006356B2"/>
    <w:rsid w:val="00635995"/>
    <w:rsid w:val="00635AA9"/>
    <w:rsid w:val="00635D8C"/>
    <w:rsid w:val="0063601B"/>
    <w:rsid w:val="006365D1"/>
    <w:rsid w:val="00636734"/>
    <w:rsid w:val="00636A6E"/>
    <w:rsid w:val="00636A79"/>
    <w:rsid w:val="00636D3D"/>
    <w:rsid w:val="00637203"/>
    <w:rsid w:val="006375D0"/>
    <w:rsid w:val="0063799F"/>
    <w:rsid w:val="00637C25"/>
    <w:rsid w:val="00637D2D"/>
    <w:rsid w:val="00637EBF"/>
    <w:rsid w:val="00637F19"/>
    <w:rsid w:val="0064026B"/>
    <w:rsid w:val="00640539"/>
    <w:rsid w:val="0064075D"/>
    <w:rsid w:val="00640C33"/>
    <w:rsid w:val="00640FBA"/>
    <w:rsid w:val="0064132B"/>
    <w:rsid w:val="00641698"/>
    <w:rsid w:val="0064184D"/>
    <w:rsid w:val="00641960"/>
    <w:rsid w:val="00641976"/>
    <w:rsid w:val="00641C43"/>
    <w:rsid w:val="00641D46"/>
    <w:rsid w:val="00641FAB"/>
    <w:rsid w:val="0064263D"/>
    <w:rsid w:val="006426A5"/>
    <w:rsid w:val="00642834"/>
    <w:rsid w:val="0064284E"/>
    <w:rsid w:val="00642982"/>
    <w:rsid w:val="00642A60"/>
    <w:rsid w:val="00642FF4"/>
    <w:rsid w:val="00643053"/>
    <w:rsid w:val="00643055"/>
    <w:rsid w:val="00643096"/>
    <w:rsid w:val="00643106"/>
    <w:rsid w:val="006438FD"/>
    <w:rsid w:val="00643BB5"/>
    <w:rsid w:val="00643CDA"/>
    <w:rsid w:val="00643CE1"/>
    <w:rsid w:val="00643EE2"/>
    <w:rsid w:val="00644112"/>
    <w:rsid w:val="0064442D"/>
    <w:rsid w:val="0064453C"/>
    <w:rsid w:val="006445A5"/>
    <w:rsid w:val="0064467A"/>
    <w:rsid w:val="0064490A"/>
    <w:rsid w:val="00644A6D"/>
    <w:rsid w:val="00644C0D"/>
    <w:rsid w:val="00644C8F"/>
    <w:rsid w:val="00644CAB"/>
    <w:rsid w:val="00644D26"/>
    <w:rsid w:val="00644E07"/>
    <w:rsid w:val="00644F36"/>
    <w:rsid w:val="006454C5"/>
    <w:rsid w:val="006456B6"/>
    <w:rsid w:val="006456B8"/>
    <w:rsid w:val="00645E43"/>
    <w:rsid w:val="006466E9"/>
    <w:rsid w:val="00646ACE"/>
    <w:rsid w:val="00646ADC"/>
    <w:rsid w:val="00646DFD"/>
    <w:rsid w:val="00646F31"/>
    <w:rsid w:val="006470B0"/>
    <w:rsid w:val="0064714C"/>
    <w:rsid w:val="00647698"/>
    <w:rsid w:val="00647905"/>
    <w:rsid w:val="00647B85"/>
    <w:rsid w:val="00647DC3"/>
    <w:rsid w:val="0065004E"/>
    <w:rsid w:val="00650060"/>
    <w:rsid w:val="00650141"/>
    <w:rsid w:val="00650722"/>
    <w:rsid w:val="006507A6"/>
    <w:rsid w:val="006507F6"/>
    <w:rsid w:val="00650B88"/>
    <w:rsid w:val="00650C3E"/>
    <w:rsid w:val="00650E86"/>
    <w:rsid w:val="00651168"/>
    <w:rsid w:val="00651315"/>
    <w:rsid w:val="006516F4"/>
    <w:rsid w:val="00651B5F"/>
    <w:rsid w:val="00651B7C"/>
    <w:rsid w:val="00651C14"/>
    <w:rsid w:val="00652038"/>
    <w:rsid w:val="00652376"/>
    <w:rsid w:val="0065253B"/>
    <w:rsid w:val="00652688"/>
    <w:rsid w:val="00652AC1"/>
    <w:rsid w:val="00652F6D"/>
    <w:rsid w:val="006531B2"/>
    <w:rsid w:val="0065345B"/>
    <w:rsid w:val="006536F0"/>
    <w:rsid w:val="00653ADF"/>
    <w:rsid w:val="00653EF5"/>
    <w:rsid w:val="0065407F"/>
    <w:rsid w:val="006543C4"/>
    <w:rsid w:val="00654416"/>
    <w:rsid w:val="006547AA"/>
    <w:rsid w:val="00654A64"/>
    <w:rsid w:val="00654D20"/>
    <w:rsid w:val="00654DD4"/>
    <w:rsid w:val="00654FB2"/>
    <w:rsid w:val="006551C3"/>
    <w:rsid w:val="0065523A"/>
    <w:rsid w:val="00655257"/>
    <w:rsid w:val="00655502"/>
    <w:rsid w:val="0065561D"/>
    <w:rsid w:val="00655665"/>
    <w:rsid w:val="006558B0"/>
    <w:rsid w:val="00655CD9"/>
    <w:rsid w:val="00656182"/>
    <w:rsid w:val="006563B1"/>
    <w:rsid w:val="00656816"/>
    <w:rsid w:val="00656B6E"/>
    <w:rsid w:val="00656DE0"/>
    <w:rsid w:val="00657874"/>
    <w:rsid w:val="00657B58"/>
    <w:rsid w:val="00657C90"/>
    <w:rsid w:val="00657DDA"/>
    <w:rsid w:val="0066084B"/>
    <w:rsid w:val="00660E4E"/>
    <w:rsid w:val="006612FA"/>
    <w:rsid w:val="006613E9"/>
    <w:rsid w:val="0066178C"/>
    <w:rsid w:val="00661ADA"/>
    <w:rsid w:val="00661B30"/>
    <w:rsid w:val="00661F98"/>
    <w:rsid w:val="006621B8"/>
    <w:rsid w:val="00662751"/>
    <w:rsid w:val="00662826"/>
    <w:rsid w:val="0066294D"/>
    <w:rsid w:val="00662C1D"/>
    <w:rsid w:val="00662E28"/>
    <w:rsid w:val="00662F09"/>
    <w:rsid w:val="006630B6"/>
    <w:rsid w:val="006634F6"/>
    <w:rsid w:val="0066351F"/>
    <w:rsid w:val="006637BB"/>
    <w:rsid w:val="006638A7"/>
    <w:rsid w:val="006642EF"/>
    <w:rsid w:val="00664409"/>
    <w:rsid w:val="00664417"/>
    <w:rsid w:val="006645FC"/>
    <w:rsid w:val="00664656"/>
    <w:rsid w:val="00664828"/>
    <w:rsid w:val="00664894"/>
    <w:rsid w:val="00664BF9"/>
    <w:rsid w:val="00664DCD"/>
    <w:rsid w:val="0066500E"/>
    <w:rsid w:val="0066554F"/>
    <w:rsid w:val="00665641"/>
    <w:rsid w:val="00665990"/>
    <w:rsid w:val="006659DC"/>
    <w:rsid w:val="00665A37"/>
    <w:rsid w:val="00665B28"/>
    <w:rsid w:val="00665B90"/>
    <w:rsid w:val="00665DD3"/>
    <w:rsid w:val="00665DFD"/>
    <w:rsid w:val="00665E69"/>
    <w:rsid w:val="00665FCD"/>
    <w:rsid w:val="0066607A"/>
    <w:rsid w:val="00666184"/>
    <w:rsid w:val="006661FE"/>
    <w:rsid w:val="00666453"/>
    <w:rsid w:val="00666591"/>
    <w:rsid w:val="00666602"/>
    <w:rsid w:val="006666CC"/>
    <w:rsid w:val="006668CC"/>
    <w:rsid w:val="00666927"/>
    <w:rsid w:val="0066694B"/>
    <w:rsid w:val="00666D7F"/>
    <w:rsid w:val="0066712C"/>
    <w:rsid w:val="00667331"/>
    <w:rsid w:val="006676C1"/>
    <w:rsid w:val="00667DDE"/>
    <w:rsid w:val="00667EAE"/>
    <w:rsid w:val="00670050"/>
    <w:rsid w:val="006700F4"/>
    <w:rsid w:val="00670192"/>
    <w:rsid w:val="00670265"/>
    <w:rsid w:val="0067056C"/>
    <w:rsid w:val="00670A9E"/>
    <w:rsid w:val="006716BB"/>
    <w:rsid w:val="00671E0E"/>
    <w:rsid w:val="00672027"/>
    <w:rsid w:val="00672028"/>
    <w:rsid w:val="00672265"/>
    <w:rsid w:val="00672380"/>
    <w:rsid w:val="00672414"/>
    <w:rsid w:val="00672970"/>
    <w:rsid w:val="0067298F"/>
    <w:rsid w:val="00672CAA"/>
    <w:rsid w:val="00672E77"/>
    <w:rsid w:val="00672F81"/>
    <w:rsid w:val="00672FB7"/>
    <w:rsid w:val="006733FC"/>
    <w:rsid w:val="00673482"/>
    <w:rsid w:val="00673C98"/>
    <w:rsid w:val="00673FF2"/>
    <w:rsid w:val="00674144"/>
    <w:rsid w:val="00674597"/>
    <w:rsid w:val="006747AB"/>
    <w:rsid w:val="006747B6"/>
    <w:rsid w:val="006747EA"/>
    <w:rsid w:val="00674812"/>
    <w:rsid w:val="0067503C"/>
    <w:rsid w:val="00675260"/>
    <w:rsid w:val="006752CE"/>
    <w:rsid w:val="00675373"/>
    <w:rsid w:val="006755F3"/>
    <w:rsid w:val="00675E48"/>
    <w:rsid w:val="00676036"/>
    <w:rsid w:val="006760BC"/>
    <w:rsid w:val="006761A8"/>
    <w:rsid w:val="006765D8"/>
    <w:rsid w:val="00676829"/>
    <w:rsid w:val="00676832"/>
    <w:rsid w:val="00676947"/>
    <w:rsid w:val="00676A84"/>
    <w:rsid w:val="00676B72"/>
    <w:rsid w:val="00676D9A"/>
    <w:rsid w:val="006770C4"/>
    <w:rsid w:val="006774E3"/>
    <w:rsid w:val="006777C4"/>
    <w:rsid w:val="0067796A"/>
    <w:rsid w:val="006779D5"/>
    <w:rsid w:val="00677D11"/>
    <w:rsid w:val="00677EF3"/>
    <w:rsid w:val="0068020F"/>
    <w:rsid w:val="00680537"/>
    <w:rsid w:val="006806E6"/>
    <w:rsid w:val="00680877"/>
    <w:rsid w:val="0068091C"/>
    <w:rsid w:val="00681028"/>
    <w:rsid w:val="006813B8"/>
    <w:rsid w:val="006813DA"/>
    <w:rsid w:val="006813DD"/>
    <w:rsid w:val="00681518"/>
    <w:rsid w:val="00681614"/>
    <w:rsid w:val="00681703"/>
    <w:rsid w:val="00681820"/>
    <w:rsid w:val="00681887"/>
    <w:rsid w:val="0068192A"/>
    <w:rsid w:val="00681FB7"/>
    <w:rsid w:val="006820D0"/>
    <w:rsid w:val="00682320"/>
    <w:rsid w:val="006824F2"/>
    <w:rsid w:val="00682534"/>
    <w:rsid w:val="006825CD"/>
    <w:rsid w:val="00682641"/>
    <w:rsid w:val="00682725"/>
    <w:rsid w:val="00682987"/>
    <w:rsid w:val="00682B77"/>
    <w:rsid w:val="00682BC2"/>
    <w:rsid w:val="00682BCA"/>
    <w:rsid w:val="00682D3E"/>
    <w:rsid w:val="00682ED9"/>
    <w:rsid w:val="006830E0"/>
    <w:rsid w:val="006832EB"/>
    <w:rsid w:val="006835E9"/>
    <w:rsid w:val="00683C28"/>
    <w:rsid w:val="00683CA4"/>
    <w:rsid w:val="0068436A"/>
    <w:rsid w:val="006843E6"/>
    <w:rsid w:val="006844DA"/>
    <w:rsid w:val="00684504"/>
    <w:rsid w:val="0068464F"/>
    <w:rsid w:val="006848D0"/>
    <w:rsid w:val="00684962"/>
    <w:rsid w:val="00684B7D"/>
    <w:rsid w:val="00684EE1"/>
    <w:rsid w:val="00685167"/>
    <w:rsid w:val="006852B4"/>
    <w:rsid w:val="00685316"/>
    <w:rsid w:val="006853B0"/>
    <w:rsid w:val="006854B6"/>
    <w:rsid w:val="0068554F"/>
    <w:rsid w:val="00685611"/>
    <w:rsid w:val="0068573F"/>
    <w:rsid w:val="006858E3"/>
    <w:rsid w:val="00685AF0"/>
    <w:rsid w:val="00685C48"/>
    <w:rsid w:val="00685C74"/>
    <w:rsid w:val="00686334"/>
    <w:rsid w:val="006863BF"/>
    <w:rsid w:val="006866A7"/>
    <w:rsid w:val="00686E6A"/>
    <w:rsid w:val="00687135"/>
    <w:rsid w:val="0068713A"/>
    <w:rsid w:val="00687277"/>
    <w:rsid w:val="006877B5"/>
    <w:rsid w:val="00687BBC"/>
    <w:rsid w:val="00687C72"/>
    <w:rsid w:val="00687E43"/>
    <w:rsid w:val="00690801"/>
    <w:rsid w:val="00690916"/>
    <w:rsid w:val="0069096B"/>
    <w:rsid w:val="00690BD5"/>
    <w:rsid w:val="00690D34"/>
    <w:rsid w:val="00690E44"/>
    <w:rsid w:val="006910FB"/>
    <w:rsid w:val="006911A2"/>
    <w:rsid w:val="00691362"/>
    <w:rsid w:val="006913E7"/>
    <w:rsid w:val="0069160A"/>
    <w:rsid w:val="006917CF"/>
    <w:rsid w:val="006917D8"/>
    <w:rsid w:val="00691F59"/>
    <w:rsid w:val="0069200C"/>
    <w:rsid w:val="006924BC"/>
    <w:rsid w:val="006926B9"/>
    <w:rsid w:val="006927FD"/>
    <w:rsid w:val="00692945"/>
    <w:rsid w:val="00692B18"/>
    <w:rsid w:val="00692F94"/>
    <w:rsid w:val="00693247"/>
    <w:rsid w:val="0069367C"/>
    <w:rsid w:val="006936BD"/>
    <w:rsid w:val="00693851"/>
    <w:rsid w:val="00693CC6"/>
    <w:rsid w:val="00693D95"/>
    <w:rsid w:val="0069409D"/>
    <w:rsid w:val="006942C2"/>
    <w:rsid w:val="0069439C"/>
    <w:rsid w:val="006944E7"/>
    <w:rsid w:val="00694552"/>
    <w:rsid w:val="0069486D"/>
    <w:rsid w:val="006948B2"/>
    <w:rsid w:val="00694953"/>
    <w:rsid w:val="00694980"/>
    <w:rsid w:val="00694A3B"/>
    <w:rsid w:val="00694BD6"/>
    <w:rsid w:val="00695170"/>
    <w:rsid w:val="00695635"/>
    <w:rsid w:val="006956AF"/>
    <w:rsid w:val="0069575E"/>
    <w:rsid w:val="00695A95"/>
    <w:rsid w:val="006965E9"/>
    <w:rsid w:val="00696607"/>
    <w:rsid w:val="0069679C"/>
    <w:rsid w:val="00696807"/>
    <w:rsid w:val="006968AF"/>
    <w:rsid w:val="0069741A"/>
    <w:rsid w:val="00697AF0"/>
    <w:rsid w:val="00697B28"/>
    <w:rsid w:val="00697F6B"/>
    <w:rsid w:val="006A005D"/>
    <w:rsid w:val="006A00A8"/>
    <w:rsid w:val="006A0548"/>
    <w:rsid w:val="006A057B"/>
    <w:rsid w:val="006A06F0"/>
    <w:rsid w:val="006A074B"/>
    <w:rsid w:val="006A081B"/>
    <w:rsid w:val="006A0B15"/>
    <w:rsid w:val="006A0CFD"/>
    <w:rsid w:val="006A0E36"/>
    <w:rsid w:val="006A0E99"/>
    <w:rsid w:val="006A113B"/>
    <w:rsid w:val="006A1472"/>
    <w:rsid w:val="006A168A"/>
    <w:rsid w:val="006A1F14"/>
    <w:rsid w:val="006A1F9E"/>
    <w:rsid w:val="006A1FC6"/>
    <w:rsid w:val="006A24BA"/>
    <w:rsid w:val="006A25AD"/>
    <w:rsid w:val="006A268B"/>
    <w:rsid w:val="006A277D"/>
    <w:rsid w:val="006A2B5E"/>
    <w:rsid w:val="006A2B6C"/>
    <w:rsid w:val="006A3229"/>
    <w:rsid w:val="006A322D"/>
    <w:rsid w:val="006A3B54"/>
    <w:rsid w:val="006A3CB4"/>
    <w:rsid w:val="006A3D4B"/>
    <w:rsid w:val="006A3ECF"/>
    <w:rsid w:val="006A40A0"/>
    <w:rsid w:val="006A42D4"/>
    <w:rsid w:val="006A4C10"/>
    <w:rsid w:val="006A4FB9"/>
    <w:rsid w:val="006A51BF"/>
    <w:rsid w:val="006A5385"/>
    <w:rsid w:val="006A5499"/>
    <w:rsid w:val="006A55A9"/>
    <w:rsid w:val="006A5633"/>
    <w:rsid w:val="006A5A99"/>
    <w:rsid w:val="006A5CF2"/>
    <w:rsid w:val="006A5D1E"/>
    <w:rsid w:val="006A5D82"/>
    <w:rsid w:val="006A5DB4"/>
    <w:rsid w:val="006A5F2D"/>
    <w:rsid w:val="006A5FA4"/>
    <w:rsid w:val="006A657C"/>
    <w:rsid w:val="006A6898"/>
    <w:rsid w:val="006A7003"/>
    <w:rsid w:val="006A73FE"/>
    <w:rsid w:val="006A7972"/>
    <w:rsid w:val="006A7978"/>
    <w:rsid w:val="006B0063"/>
    <w:rsid w:val="006B0726"/>
    <w:rsid w:val="006B09B4"/>
    <w:rsid w:val="006B0D5C"/>
    <w:rsid w:val="006B1139"/>
    <w:rsid w:val="006B11E2"/>
    <w:rsid w:val="006B1584"/>
    <w:rsid w:val="006B1A4D"/>
    <w:rsid w:val="006B1ACC"/>
    <w:rsid w:val="006B1B47"/>
    <w:rsid w:val="006B1BE1"/>
    <w:rsid w:val="006B1D70"/>
    <w:rsid w:val="006B2262"/>
    <w:rsid w:val="006B2398"/>
    <w:rsid w:val="006B243F"/>
    <w:rsid w:val="006B250F"/>
    <w:rsid w:val="006B2706"/>
    <w:rsid w:val="006B27E7"/>
    <w:rsid w:val="006B291E"/>
    <w:rsid w:val="006B2976"/>
    <w:rsid w:val="006B299A"/>
    <w:rsid w:val="006B2B00"/>
    <w:rsid w:val="006B2E52"/>
    <w:rsid w:val="006B366F"/>
    <w:rsid w:val="006B36C1"/>
    <w:rsid w:val="006B3901"/>
    <w:rsid w:val="006B399E"/>
    <w:rsid w:val="006B3C9F"/>
    <w:rsid w:val="006B3D46"/>
    <w:rsid w:val="006B3D84"/>
    <w:rsid w:val="006B3FE5"/>
    <w:rsid w:val="006B44D3"/>
    <w:rsid w:val="006B47FF"/>
    <w:rsid w:val="006B49EB"/>
    <w:rsid w:val="006B4C89"/>
    <w:rsid w:val="006B53F1"/>
    <w:rsid w:val="006B56BB"/>
    <w:rsid w:val="006B5988"/>
    <w:rsid w:val="006B599B"/>
    <w:rsid w:val="006B59B5"/>
    <w:rsid w:val="006B5FC1"/>
    <w:rsid w:val="006B67C9"/>
    <w:rsid w:val="006B685D"/>
    <w:rsid w:val="006B6940"/>
    <w:rsid w:val="006B6978"/>
    <w:rsid w:val="006B6FFD"/>
    <w:rsid w:val="006B7842"/>
    <w:rsid w:val="006B786C"/>
    <w:rsid w:val="006B7F92"/>
    <w:rsid w:val="006C05D8"/>
    <w:rsid w:val="006C0790"/>
    <w:rsid w:val="006C0B8D"/>
    <w:rsid w:val="006C0EA0"/>
    <w:rsid w:val="006C14E9"/>
    <w:rsid w:val="006C152D"/>
    <w:rsid w:val="006C1D84"/>
    <w:rsid w:val="006C20DD"/>
    <w:rsid w:val="006C258F"/>
    <w:rsid w:val="006C25D8"/>
    <w:rsid w:val="006C2874"/>
    <w:rsid w:val="006C2EB7"/>
    <w:rsid w:val="006C2FC3"/>
    <w:rsid w:val="006C2FE9"/>
    <w:rsid w:val="006C312E"/>
    <w:rsid w:val="006C33D8"/>
    <w:rsid w:val="006C346E"/>
    <w:rsid w:val="006C39A5"/>
    <w:rsid w:val="006C41D3"/>
    <w:rsid w:val="006C41FF"/>
    <w:rsid w:val="006C44DE"/>
    <w:rsid w:val="006C4728"/>
    <w:rsid w:val="006C4CBE"/>
    <w:rsid w:val="006C5114"/>
    <w:rsid w:val="006C51A5"/>
    <w:rsid w:val="006C523B"/>
    <w:rsid w:val="006C525C"/>
    <w:rsid w:val="006C52B7"/>
    <w:rsid w:val="006C535C"/>
    <w:rsid w:val="006C58CC"/>
    <w:rsid w:val="006C5A20"/>
    <w:rsid w:val="006C5AA8"/>
    <w:rsid w:val="006C5B55"/>
    <w:rsid w:val="006C61CB"/>
    <w:rsid w:val="006C63D5"/>
    <w:rsid w:val="006C6585"/>
    <w:rsid w:val="006C6CE0"/>
    <w:rsid w:val="006C6D63"/>
    <w:rsid w:val="006C725A"/>
    <w:rsid w:val="006C7CC0"/>
    <w:rsid w:val="006C7D21"/>
    <w:rsid w:val="006C7E6C"/>
    <w:rsid w:val="006D035D"/>
    <w:rsid w:val="006D06DA"/>
    <w:rsid w:val="006D0726"/>
    <w:rsid w:val="006D09C9"/>
    <w:rsid w:val="006D0AC7"/>
    <w:rsid w:val="006D0BA3"/>
    <w:rsid w:val="006D0CCE"/>
    <w:rsid w:val="006D1167"/>
    <w:rsid w:val="006D11EA"/>
    <w:rsid w:val="006D1492"/>
    <w:rsid w:val="006D15DC"/>
    <w:rsid w:val="006D181E"/>
    <w:rsid w:val="006D1B46"/>
    <w:rsid w:val="006D1BE8"/>
    <w:rsid w:val="006D1F46"/>
    <w:rsid w:val="006D206B"/>
    <w:rsid w:val="006D2093"/>
    <w:rsid w:val="006D232E"/>
    <w:rsid w:val="006D2565"/>
    <w:rsid w:val="006D27A5"/>
    <w:rsid w:val="006D2958"/>
    <w:rsid w:val="006D2A7D"/>
    <w:rsid w:val="006D2C08"/>
    <w:rsid w:val="006D2E02"/>
    <w:rsid w:val="006D2FE7"/>
    <w:rsid w:val="006D3153"/>
    <w:rsid w:val="006D3179"/>
    <w:rsid w:val="006D3552"/>
    <w:rsid w:val="006D370E"/>
    <w:rsid w:val="006D4023"/>
    <w:rsid w:val="006D410C"/>
    <w:rsid w:val="006D41A8"/>
    <w:rsid w:val="006D472E"/>
    <w:rsid w:val="006D4815"/>
    <w:rsid w:val="006D5285"/>
    <w:rsid w:val="006D52A9"/>
    <w:rsid w:val="006D559A"/>
    <w:rsid w:val="006D56BD"/>
    <w:rsid w:val="006D5740"/>
    <w:rsid w:val="006D5B22"/>
    <w:rsid w:val="006D5C53"/>
    <w:rsid w:val="006D5D36"/>
    <w:rsid w:val="006D5DC1"/>
    <w:rsid w:val="006D627B"/>
    <w:rsid w:val="006D629C"/>
    <w:rsid w:val="006D6535"/>
    <w:rsid w:val="006D66B7"/>
    <w:rsid w:val="006D6739"/>
    <w:rsid w:val="006D69A7"/>
    <w:rsid w:val="006D6C7E"/>
    <w:rsid w:val="006D71BB"/>
    <w:rsid w:val="006D7454"/>
    <w:rsid w:val="006D7902"/>
    <w:rsid w:val="006E0042"/>
    <w:rsid w:val="006E033A"/>
    <w:rsid w:val="006E047C"/>
    <w:rsid w:val="006E067F"/>
    <w:rsid w:val="006E0BFB"/>
    <w:rsid w:val="006E0CB2"/>
    <w:rsid w:val="006E0F25"/>
    <w:rsid w:val="006E17BA"/>
    <w:rsid w:val="006E187D"/>
    <w:rsid w:val="006E1A2E"/>
    <w:rsid w:val="006E1A65"/>
    <w:rsid w:val="006E1B51"/>
    <w:rsid w:val="006E21CF"/>
    <w:rsid w:val="006E2204"/>
    <w:rsid w:val="006E2580"/>
    <w:rsid w:val="006E2967"/>
    <w:rsid w:val="006E32D0"/>
    <w:rsid w:val="006E3BEF"/>
    <w:rsid w:val="006E4141"/>
    <w:rsid w:val="006E42B9"/>
    <w:rsid w:val="006E43F8"/>
    <w:rsid w:val="006E4ADA"/>
    <w:rsid w:val="006E4B19"/>
    <w:rsid w:val="006E4E52"/>
    <w:rsid w:val="006E4F2B"/>
    <w:rsid w:val="006E5371"/>
    <w:rsid w:val="006E547D"/>
    <w:rsid w:val="006E5A0D"/>
    <w:rsid w:val="006E5A51"/>
    <w:rsid w:val="006E5A8F"/>
    <w:rsid w:val="006E5ACB"/>
    <w:rsid w:val="006E5D62"/>
    <w:rsid w:val="006E621B"/>
    <w:rsid w:val="006E6A35"/>
    <w:rsid w:val="006E70DD"/>
    <w:rsid w:val="006E7486"/>
    <w:rsid w:val="006E7549"/>
    <w:rsid w:val="006E791D"/>
    <w:rsid w:val="006E7DA9"/>
    <w:rsid w:val="006E7FDD"/>
    <w:rsid w:val="006F0547"/>
    <w:rsid w:val="006F05CB"/>
    <w:rsid w:val="006F06AB"/>
    <w:rsid w:val="006F08DE"/>
    <w:rsid w:val="006F0902"/>
    <w:rsid w:val="006F119A"/>
    <w:rsid w:val="006F1243"/>
    <w:rsid w:val="006F124A"/>
    <w:rsid w:val="006F1372"/>
    <w:rsid w:val="006F1579"/>
    <w:rsid w:val="006F1658"/>
    <w:rsid w:val="006F1659"/>
    <w:rsid w:val="006F235F"/>
    <w:rsid w:val="006F23A5"/>
    <w:rsid w:val="006F2548"/>
    <w:rsid w:val="006F25D7"/>
    <w:rsid w:val="006F2703"/>
    <w:rsid w:val="006F272E"/>
    <w:rsid w:val="006F2BCB"/>
    <w:rsid w:val="006F2C06"/>
    <w:rsid w:val="006F2CBD"/>
    <w:rsid w:val="006F3218"/>
    <w:rsid w:val="006F324D"/>
    <w:rsid w:val="006F3756"/>
    <w:rsid w:val="006F3970"/>
    <w:rsid w:val="006F3CB7"/>
    <w:rsid w:val="006F3DBD"/>
    <w:rsid w:val="006F4686"/>
    <w:rsid w:val="006F48EF"/>
    <w:rsid w:val="006F5062"/>
    <w:rsid w:val="006F518B"/>
    <w:rsid w:val="006F54A9"/>
    <w:rsid w:val="006F54C3"/>
    <w:rsid w:val="006F55EE"/>
    <w:rsid w:val="006F5854"/>
    <w:rsid w:val="006F5AD7"/>
    <w:rsid w:val="006F5FA1"/>
    <w:rsid w:val="006F6015"/>
    <w:rsid w:val="006F61E4"/>
    <w:rsid w:val="006F62DA"/>
    <w:rsid w:val="006F6524"/>
    <w:rsid w:val="006F65CF"/>
    <w:rsid w:val="006F6700"/>
    <w:rsid w:val="006F677A"/>
    <w:rsid w:val="006F67DC"/>
    <w:rsid w:val="006F6D36"/>
    <w:rsid w:val="006F7098"/>
    <w:rsid w:val="006F766F"/>
    <w:rsid w:val="006F774F"/>
    <w:rsid w:val="006F7C90"/>
    <w:rsid w:val="006F7E04"/>
    <w:rsid w:val="007000D9"/>
    <w:rsid w:val="00700415"/>
    <w:rsid w:val="00700700"/>
    <w:rsid w:val="0070093E"/>
    <w:rsid w:val="00700AF1"/>
    <w:rsid w:val="00700C0E"/>
    <w:rsid w:val="00700D29"/>
    <w:rsid w:val="00700F2F"/>
    <w:rsid w:val="00701232"/>
    <w:rsid w:val="0070124E"/>
    <w:rsid w:val="007012F2"/>
    <w:rsid w:val="00701330"/>
    <w:rsid w:val="00701341"/>
    <w:rsid w:val="007015C4"/>
    <w:rsid w:val="007017B8"/>
    <w:rsid w:val="0070197C"/>
    <w:rsid w:val="00701A20"/>
    <w:rsid w:val="00701C9B"/>
    <w:rsid w:val="00701ED8"/>
    <w:rsid w:val="00701F04"/>
    <w:rsid w:val="007020DE"/>
    <w:rsid w:val="0070214E"/>
    <w:rsid w:val="0070223A"/>
    <w:rsid w:val="00702280"/>
    <w:rsid w:val="0070229B"/>
    <w:rsid w:val="0070288F"/>
    <w:rsid w:val="007029D8"/>
    <w:rsid w:val="00702AAE"/>
    <w:rsid w:val="00703086"/>
    <w:rsid w:val="00703595"/>
    <w:rsid w:val="00703634"/>
    <w:rsid w:val="0070363F"/>
    <w:rsid w:val="0070374F"/>
    <w:rsid w:val="00703906"/>
    <w:rsid w:val="00703B17"/>
    <w:rsid w:val="00703C16"/>
    <w:rsid w:val="0070405C"/>
    <w:rsid w:val="007040C2"/>
    <w:rsid w:val="007040F7"/>
    <w:rsid w:val="007043E6"/>
    <w:rsid w:val="00704A7A"/>
    <w:rsid w:val="007056D5"/>
    <w:rsid w:val="007056F9"/>
    <w:rsid w:val="0070581B"/>
    <w:rsid w:val="0070588A"/>
    <w:rsid w:val="0070589B"/>
    <w:rsid w:val="00705BB9"/>
    <w:rsid w:val="00705F59"/>
    <w:rsid w:val="007060E3"/>
    <w:rsid w:val="007061BA"/>
    <w:rsid w:val="00706462"/>
    <w:rsid w:val="007064B8"/>
    <w:rsid w:val="007065C9"/>
    <w:rsid w:val="00706AE4"/>
    <w:rsid w:val="00706C3D"/>
    <w:rsid w:val="00706FCE"/>
    <w:rsid w:val="00706FEB"/>
    <w:rsid w:val="007070A8"/>
    <w:rsid w:val="00707298"/>
    <w:rsid w:val="00707F13"/>
    <w:rsid w:val="007100BA"/>
    <w:rsid w:val="007100E5"/>
    <w:rsid w:val="00710B4A"/>
    <w:rsid w:val="0071104B"/>
    <w:rsid w:val="00711148"/>
    <w:rsid w:val="00711219"/>
    <w:rsid w:val="00711528"/>
    <w:rsid w:val="007115E0"/>
    <w:rsid w:val="0071165E"/>
    <w:rsid w:val="00711679"/>
    <w:rsid w:val="007119F9"/>
    <w:rsid w:val="00711B41"/>
    <w:rsid w:val="00711C13"/>
    <w:rsid w:val="00711E9A"/>
    <w:rsid w:val="00712061"/>
    <w:rsid w:val="0071213B"/>
    <w:rsid w:val="0071239B"/>
    <w:rsid w:val="007125AB"/>
    <w:rsid w:val="0071280F"/>
    <w:rsid w:val="007129D7"/>
    <w:rsid w:val="00712ABF"/>
    <w:rsid w:val="00712AFE"/>
    <w:rsid w:val="00712B55"/>
    <w:rsid w:val="00712C28"/>
    <w:rsid w:val="00712E54"/>
    <w:rsid w:val="007132CC"/>
    <w:rsid w:val="007132E5"/>
    <w:rsid w:val="007132F9"/>
    <w:rsid w:val="00713551"/>
    <w:rsid w:val="007136AC"/>
    <w:rsid w:val="00713859"/>
    <w:rsid w:val="00713B38"/>
    <w:rsid w:val="00714227"/>
    <w:rsid w:val="0071429A"/>
    <w:rsid w:val="00714395"/>
    <w:rsid w:val="007143E0"/>
    <w:rsid w:val="00714FB1"/>
    <w:rsid w:val="007151F9"/>
    <w:rsid w:val="0071525D"/>
    <w:rsid w:val="007153A6"/>
    <w:rsid w:val="007154DE"/>
    <w:rsid w:val="0071557E"/>
    <w:rsid w:val="0071575E"/>
    <w:rsid w:val="00715825"/>
    <w:rsid w:val="00715962"/>
    <w:rsid w:val="007159F4"/>
    <w:rsid w:val="00715F54"/>
    <w:rsid w:val="00715F8A"/>
    <w:rsid w:val="00715FB7"/>
    <w:rsid w:val="00715FF9"/>
    <w:rsid w:val="0071660C"/>
    <w:rsid w:val="0071661D"/>
    <w:rsid w:val="0071687E"/>
    <w:rsid w:val="0071697C"/>
    <w:rsid w:val="00716BF9"/>
    <w:rsid w:val="00716D75"/>
    <w:rsid w:val="00716EA0"/>
    <w:rsid w:val="00716EA3"/>
    <w:rsid w:val="00717270"/>
    <w:rsid w:val="007175EC"/>
    <w:rsid w:val="007175FE"/>
    <w:rsid w:val="00720297"/>
    <w:rsid w:val="00720478"/>
    <w:rsid w:val="007206F9"/>
    <w:rsid w:val="0072091E"/>
    <w:rsid w:val="00720954"/>
    <w:rsid w:val="00720B07"/>
    <w:rsid w:val="00720C06"/>
    <w:rsid w:val="0072137D"/>
    <w:rsid w:val="00721483"/>
    <w:rsid w:val="007216BC"/>
    <w:rsid w:val="007217FB"/>
    <w:rsid w:val="00721A18"/>
    <w:rsid w:val="00721B17"/>
    <w:rsid w:val="00721DAA"/>
    <w:rsid w:val="00721DD7"/>
    <w:rsid w:val="007221D8"/>
    <w:rsid w:val="007224AC"/>
    <w:rsid w:val="00722771"/>
    <w:rsid w:val="007228E3"/>
    <w:rsid w:val="00722C76"/>
    <w:rsid w:val="00722E30"/>
    <w:rsid w:val="00722EFD"/>
    <w:rsid w:val="00722F01"/>
    <w:rsid w:val="007230F4"/>
    <w:rsid w:val="00723254"/>
    <w:rsid w:val="00723407"/>
    <w:rsid w:val="00723841"/>
    <w:rsid w:val="0072389B"/>
    <w:rsid w:val="00723D2C"/>
    <w:rsid w:val="00723D6F"/>
    <w:rsid w:val="0072420D"/>
    <w:rsid w:val="0072474B"/>
    <w:rsid w:val="007247FC"/>
    <w:rsid w:val="007249B4"/>
    <w:rsid w:val="007249F9"/>
    <w:rsid w:val="00724D2D"/>
    <w:rsid w:val="00724F9E"/>
    <w:rsid w:val="007250A9"/>
    <w:rsid w:val="0072516B"/>
    <w:rsid w:val="0072535B"/>
    <w:rsid w:val="007259AC"/>
    <w:rsid w:val="007259F1"/>
    <w:rsid w:val="00725C2C"/>
    <w:rsid w:val="00725C58"/>
    <w:rsid w:val="00725C98"/>
    <w:rsid w:val="00725F7B"/>
    <w:rsid w:val="0072614A"/>
    <w:rsid w:val="007261FA"/>
    <w:rsid w:val="00726B18"/>
    <w:rsid w:val="00726CC2"/>
    <w:rsid w:val="00727096"/>
    <w:rsid w:val="007274CD"/>
    <w:rsid w:val="007275A3"/>
    <w:rsid w:val="007276F9"/>
    <w:rsid w:val="00727703"/>
    <w:rsid w:val="00730056"/>
    <w:rsid w:val="0073005D"/>
    <w:rsid w:val="007302C4"/>
    <w:rsid w:val="00730676"/>
    <w:rsid w:val="007308FA"/>
    <w:rsid w:val="00730968"/>
    <w:rsid w:val="0073109C"/>
    <w:rsid w:val="00731180"/>
    <w:rsid w:val="00731238"/>
    <w:rsid w:val="0073139A"/>
    <w:rsid w:val="00731536"/>
    <w:rsid w:val="00731611"/>
    <w:rsid w:val="007319B4"/>
    <w:rsid w:val="00731AA1"/>
    <w:rsid w:val="00731F85"/>
    <w:rsid w:val="00732052"/>
    <w:rsid w:val="0073227A"/>
    <w:rsid w:val="0073264D"/>
    <w:rsid w:val="007328AA"/>
    <w:rsid w:val="007328F0"/>
    <w:rsid w:val="00732967"/>
    <w:rsid w:val="00732DF4"/>
    <w:rsid w:val="00732E5E"/>
    <w:rsid w:val="00733502"/>
    <w:rsid w:val="007338C0"/>
    <w:rsid w:val="007339A9"/>
    <w:rsid w:val="00733A0A"/>
    <w:rsid w:val="00733B6A"/>
    <w:rsid w:val="00733B70"/>
    <w:rsid w:val="00734211"/>
    <w:rsid w:val="007342DF"/>
    <w:rsid w:val="007344D7"/>
    <w:rsid w:val="007348DD"/>
    <w:rsid w:val="00735090"/>
    <w:rsid w:val="00735179"/>
    <w:rsid w:val="007355C7"/>
    <w:rsid w:val="007355D7"/>
    <w:rsid w:val="00735B3B"/>
    <w:rsid w:val="00735BC9"/>
    <w:rsid w:val="00735D13"/>
    <w:rsid w:val="00735D1F"/>
    <w:rsid w:val="00735DA7"/>
    <w:rsid w:val="007366B5"/>
    <w:rsid w:val="00736BAC"/>
    <w:rsid w:val="00736C2E"/>
    <w:rsid w:val="00736CAE"/>
    <w:rsid w:val="007370FC"/>
    <w:rsid w:val="0073713D"/>
    <w:rsid w:val="007371B1"/>
    <w:rsid w:val="00737C7C"/>
    <w:rsid w:val="00737E38"/>
    <w:rsid w:val="00737F00"/>
    <w:rsid w:val="0074000F"/>
    <w:rsid w:val="00740191"/>
    <w:rsid w:val="007404DC"/>
    <w:rsid w:val="00740761"/>
    <w:rsid w:val="00740C41"/>
    <w:rsid w:val="00740E64"/>
    <w:rsid w:val="0074101C"/>
    <w:rsid w:val="00741189"/>
    <w:rsid w:val="00741217"/>
    <w:rsid w:val="00741260"/>
    <w:rsid w:val="00741883"/>
    <w:rsid w:val="007418BE"/>
    <w:rsid w:val="007418DD"/>
    <w:rsid w:val="00741B10"/>
    <w:rsid w:val="00741B92"/>
    <w:rsid w:val="00741BBA"/>
    <w:rsid w:val="00741FA4"/>
    <w:rsid w:val="00741FC5"/>
    <w:rsid w:val="00742039"/>
    <w:rsid w:val="007420E5"/>
    <w:rsid w:val="00742BD3"/>
    <w:rsid w:val="00742DBB"/>
    <w:rsid w:val="00742E9E"/>
    <w:rsid w:val="00744036"/>
    <w:rsid w:val="0074405E"/>
    <w:rsid w:val="0074452E"/>
    <w:rsid w:val="007445F2"/>
    <w:rsid w:val="00744917"/>
    <w:rsid w:val="007449E5"/>
    <w:rsid w:val="00744D16"/>
    <w:rsid w:val="00744DC3"/>
    <w:rsid w:val="00744EB1"/>
    <w:rsid w:val="00745738"/>
    <w:rsid w:val="00745AD6"/>
    <w:rsid w:val="00745B0A"/>
    <w:rsid w:val="00745BB5"/>
    <w:rsid w:val="007466C1"/>
    <w:rsid w:val="00746B81"/>
    <w:rsid w:val="00746CBF"/>
    <w:rsid w:val="0074751D"/>
    <w:rsid w:val="007475D1"/>
    <w:rsid w:val="007479DB"/>
    <w:rsid w:val="00750261"/>
    <w:rsid w:val="00750438"/>
    <w:rsid w:val="0075069F"/>
    <w:rsid w:val="00750728"/>
    <w:rsid w:val="00750878"/>
    <w:rsid w:val="00750941"/>
    <w:rsid w:val="007509DD"/>
    <w:rsid w:val="00750D33"/>
    <w:rsid w:val="0075133F"/>
    <w:rsid w:val="0075159C"/>
    <w:rsid w:val="007516BB"/>
    <w:rsid w:val="0075181A"/>
    <w:rsid w:val="00751C92"/>
    <w:rsid w:val="00751D8F"/>
    <w:rsid w:val="00751E58"/>
    <w:rsid w:val="0075276A"/>
    <w:rsid w:val="00752837"/>
    <w:rsid w:val="007528A7"/>
    <w:rsid w:val="00752C82"/>
    <w:rsid w:val="00752EB6"/>
    <w:rsid w:val="00753363"/>
    <w:rsid w:val="0075338D"/>
    <w:rsid w:val="00753716"/>
    <w:rsid w:val="00753CD6"/>
    <w:rsid w:val="00753F33"/>
    <w:rsid w:val="007540E9"/>
    <w:rsid w:val="00754221"/>
    <w:rsid w:val="007542DA"/>
    <w:rsid w:val="00754889"/>
    <w:rsid w:val="00754BE3"/>
    <w:rsid w:val="00754EED"/>
    <w:rsid w:val="00755207"/>
    <w:rsid w:val="0075548C"/>
    <w:rsid w:val="007557F7"/>
    <w:rsid w:val="00755AEA"/>
    <w:rsid w:val="00755CB6"/>
    <w:rsid w:val="00756171"/>
    <w:rsid w:val="00756326"/>
    <w:rsid w:val="007567F2"/>
    <w:rsid w:val="007569AF"/>
    <w:rsid w:val="00757648"/>
    <w:rsid w:val="00757884"/>
    <w:rsid w:val="007579D9"/>
    <w:rsid w:val="00757BB5"/>
    <w:rsid w:val="00760049"/>
    <w:rsid w:val="00760079"/>
    <w:rsid w:val="007600A6"/>
    <w:rsid w:val="007605F6"/>
    <w:rsid w:val="00760761"/>
    <w:rsid w:val="00760795"/>
    <w:rsid w:val="00760B53"/>
    <w:rsid w:val="00760BF7"/>
    <w:rsid w:val="00760C13"/>
    <w:rsid w:val="00760C49"/>
    <w:rsid w:val="007616A0"/>
    <w:rsid w:val="007618FF"/>
    <w:rsid w:val="00761919"/>
    <w:rsid w:val="00761BBB"/>
    <w:rsid w:val="00761C5B"/>
    <w:rsid w:val="00761F28"/>
    <w:rsid w:val="0076220F"/>
    <w:rsid w:val="00762215"/>
    <w:rsid w:val="00762656"/>
    <w:rsid w:val="007626FF"/>
    <w:rsid w:val="007627C3"/>
    <w:rsid w:val="0076283B"/>
    <w:rsid w:val="00762DCE"/>
    <w:rsid w:val="00763007"/>
    <w:rsid w:val="00763226"/>
    <w:rsid w:val="0076364F"/>
    <w:rsid w:val="00763703"/>
    <w:rsid w:val="00763792"/>
    <w:rsid w:val="007637C6"/>
    <w:rsid w:val="00763802"/>
    <w:rsid w:val="0076388E"/>
    <w:rsid w:val="0076394B"/>
    <w:rsid w:val="00764507"/>
    <w:rsid w:val="007648E3"/>
    <w:rsid w:val="00764982"/>
    <w:rsid w:val="007649C9"/>
    <w:rsid w:val="00764A42"/>
    <w:rsid w:val="00764A84"/>
    <w:rsid w:val="00764DEE"/>
    <w:rsid w:val="00764FB7"/>
    <w:rsid w:val="0076503F"/>
    <w:rsid w:val="007650B7"/>
    <w:rsid w:val="007651D2"/>
    <w:rsid w:val="00765369"/>
    <w:rsid w:val="007653A5"/>
    <w:rsid w:val="007655FE"/>
    <w:rsid w:val="007657B8"/>
    <w:rsid w:val="007658DE"/>
    <w:rsid w:val="00766038"/>
    <w:rsid w:val="00766134"/>
    <w:rsid w:val="00766158"/>
    <w:rsid w:val="0076621B"/>
    <w:rsid w:val="0076687F"/>
    <w:rsid w:val="00766E13"/>
    <w:rsid w:val="00767605"/>
    <w:rsid w:val="00767B05"/>
    <w:rsid w:val="00767B9B"/>
    <w:rsid w:val="007700BB"/>
    <w:rsid w:val="00770110"/>
    <w:rsid w:val="00770229"/>
    <w:rsid w:val="007705FE"/>
    <w:rsid w:val="00770C20"/>
    <w:rsid w:val="00770C86"/>
    <w:rsid w:val="00770EF1"/>
    <w:rsid w:val="00771AEB"/>
    <w:rsid w:val="00771C71"/>
    <w:rsid w:val="007723DC"/>
    <w:rsid w:val="007724D1"/>
    <w:rsid w:val="007727CA"/>
    <w:rsid w:val="00772BAE"/>
    <w:rsid w:val="00772BE2"/>
    <w:rsid w:val="0077330D"/>
    <w:rsid w:val="00773574"/>
    <w:rsid w:val="00773774"/>
    <w:rsid w:val="00773A5A"/>
    <w:rsid w:val="00773BC8"/>
    <w:rsid w:val="0077401A"/>
    <w:rsid w:val="00774578"/>
    <w:rsid w:val="00774731"/>
    <w:rsid w:val="0077481E"/>
    <w:rsid w:val="00774AFB"/>
    <w:rsid w:val="00774FCB"/>
    <w:rsid w:val="0077506E"/>
    <w:rsid w:val="0077522E"/>
    <w:rsid w:val="007752C1"/>
    <w:rsid w:val="007752E7"/>
    <w:rsid w:val="007755F6"/>
    <w:rsid w:val="00775663"/>
    <w:rsid w:val="007756B7"/>
    <w:rsid w:val="0077580D"/>
    <w:rsid w:val="00775BD4"/>
    <w:rsid w:val="00775D3D"/>
    <w:rsid w:val="0077601C"/>
    <w:rsid w:val="007761E6"/>
    <w:rsid w:val="00776743"/>
    <w:rsid w:val="00776836"/>
    <w:rsid w:val="00776B8A"/>
    <w:rsid w:val="00776BFA"/>
    <w:rsid w:val="00776C06"/>
    <w:rsid w:val="00776CAA"/>
    <w:rsid w:val="0077716F"/>
    <w:rsid w:val="00777394"/>
    <w:rsid w:val="00777768"/>
    <w:rsid w:val="0078040D"/>
    <w:rsid w:val="007805FE"/>
    <w:rsid w:val="007806DA"/>
    <w:rsid w:val="007808A2"/>
    <w:rsid w:val="00780BB2"/>
    <w:rsid w:val="00780DC4"/>
    <w:rsid w:val="0078106A"/>
    <w:rsid w:val="0078134D"/>
    <w:rsid w:val="00781AC6"/>
    <w:rsid w:val="00781AEF"/>
    <w:rsid w:val="00781B6B"/>
    <w:rsid w:val="00781C7F"/>
    <w:rsid w:val="00781D45"/>
    <w:rsid w:val="00781E3D"/>
    <w:rsid w:val="007820BB"/>
    <w:rsid w:val="007828CB"/>
    <w:rsid w:val="00782936"/>
    <w:rsid w:val="00782EA3"/>
    <w:rsid w:val="00782F18"/>
    <w:rsid w:val="00783188"/>
    <w:rsid w:val="00783244"/>
    <w:rsid w:val="007833EB"/>
    <w:rsid w:val="00783514"/>
    <w:rsid w:val="00783524"/>
    <w:rsid w:val="00783762"/>
    <w:rsid w:val="007837A9"/>
    <w:rsid w:val="00783955"/>
    <w:rsid w:val="00783972"/>
    <w:rsid w:val="00783CF7"/>
    <w:rsid w:val="00783F07"/>
    <w:rsid w:val="00783F9A"/>
    <w:rsid w:val="007841B1"/>
    <w:rsid w:val="0078428B"/>
    <w:rsid w:val="00784623"/>
    <w:rsid w:val="00784790"/>
    <w:rsid w:val="007849BC"/>
    <w:rsid w:val="00784CB0"/>
    <w:rsid w:val="00785013"/>
    <w:rsid w:val="00785046"/>
    <w:rsid w:val="00785241"/>
    <w:rsid w:val="00785449"/>
    <w:rsid w:val="0078585D"/>
    <w:rsid w:val="007858AC"/>
    <w:rsid w:val="00785B9E"/>
    <w:rsid w:val="00786325"/>
    <w:rsid w:val="00786847"/>
    <w:rsid w:val="00786ADB"/>
    <w:rsid w:val="00786E75"/>
    <w:rsid w:val="00786EA8"/>
    <w:rsid w:val="00787124"/>
    <w:rsid w:val="00787360"/>
    <w:rsid w:val="00787550"/>
    <w:rsid w:val="00787785"/>
    <w:rsid w:val="00787900"/>
    <w:rsid w:val="00787B9F"/>
    <w:rsid w:val="00787C46"/>
    <w:rsid w:val="00787CF4"/>
    <w:rsid w:val="00787E15"/>
    <w:rsid w:val="0079022E"/>
    <w:rsid w:val="007903B7"/>
    <w:rsid w:val="00790545"/>
    <w:rsid w:val="00790764"/>
    <w:rsid w:val="00790766"/>
    <w:rsid w:val="0079078D"/>
    <w:rsid w:val="007907F7"/>
    <w:rsid w:val="007908DE"/>
    <w:rsid w:val="007908E8"/>
    <w:rsid w:val="007909C7"/>
    <w:rsid w:val="00790A6D"/>
    <w:rsid w:val="00790AAC"/>
    <w:rsid w:val="00790D23"/>
    <w:rsid w:val="00790DE0"/>
    <w:rsid w:val="00790EAB"/>
    <w:rsid w:val="00790EE5"/>
    <w:rsid w:val="0079118E"/>
    <w:rsid w:val="007912DB"/>
    <w:rsid w:val="0079193B"/>
    <w:rsid w:val="00791945"/>
    <w:rsid w:val="00791C8A"/>
    <w:rsid w:val="00792928"/>
    <w:rsid w:val="00792A19"/>
    <w:rsid w:val="00792A72"/>
    <w:rsid w:val="00792B20"/>
    <w:rsid w:val="00792D54"/>
    <w:rsid w:val="00792EB3"/>
    <w:rsid w:val="00792FFF"/>
    <w:rsid w:val="00793171"/>
    <w:rsid w:val="00793261"/>
    <w:rsid w:val="00793A26"/>
    <w:rsid w:val="00793C52"/>
    <w:rsid w:val="00793C54"/>
    <w:rsid w:val="00793F16"/>
    <w:rsid w:val="00793FFE"/>
    <w:rsid w:val="00794074"/>
    <w:rsid w:val="0079408B"/>
    <w:rsid w:val="007941FE"/>
    <w:rsid w:val="00794368"/>
    <w:rsid w:val="007949B9"/>
    <w:rsid w:val="00794BA2"/>
    <w:rsid w:val="00795297"/>
    <w:rsid w:val="007953B4"/>
    <w:rsid w:val="0079565B"/>
    <w:rsid w:val="00795846"/>
    <w:rsid w:val="00795876"/>
    <w:rsid w:val="00795D13"/>
    <w:rsid w:val="007960AE"/>
    <w:rsid w:val="007964CE"/>
    <w:rsid w:val="007967E9"/>
    <w:rsid w:val="00796AD8"/>
    <w:rsid w:val="00796C59"/>
    <w:rsid w:val="00796CD6"/>
    <w:rsid w:val="00796DAD"/>
    <w:rsid w:val="0079738D"/>
    <w:rsid w:val="007974CC"/>
    <w:rsid w:val="00797593"/>
    <w:rsid w:val="00797659"/>
    <w:rsid w:val="007976BA"/>
    <w:rsid w:val="00797E06"/>
    <w:rsid w:val="00797E7F"/>
    <w:rsid w:val="007A0049"/>
    <w:rsid w:val="007A009E"/>
    <w:rsid w:val="007A022C"/>
    <w:rsid w:val="007A12D2"/>
    <w:rsid w:val="007A1351"/>
    <w:rsid w:val="007A151D"/>
    <w:rsid w:val="007A157B"/>
    <w:rsid w:val="007A1D30"/>
    <w:rsid w:val="007A215D"/>
    <w:rsid w:val="007A257C"/>
    <w:rsid w:val="007A27D7"/>
    <w:rsid w:val="007A2945"/>
    <w:rsid w:val="007A2B4F"/>
    <w:rsid w:val="007A2D77"/>
    <w:rsid w:val="007A3131"/>
    <w:rsid w:val="007A31F4"/>
    <w:rsid w:val="007A347B"/>
    <w:rsid w:val="007A355D"/>
    <w:rsid w:val="007A35C7"/>
    <w:rsid w:val="007A37A1"/>
    <w:rsid w:val="007A3E1B"/>
    <w:rsid w:val="007A3E33"/>
    <w:rsid w:val="007A3F3D"/>
    <w:rsid w:val="007A40CD"/>
    <w:rsid w:val="007A418B"/>
    <w:rsid w:val="007A4361"/>
    <w:rsid w:val="007A4BEE"/>
    <w:rsid w:val="007A4EE2"/>
    <w:rsid w:val="007A5BA3"/>
    <w:rsid w:val="007A6058"/>
    <w:rsid w:val="007A61FD"/>
    <w:rsid w:val="007A651B"/>
    <w:rsid w:val="007A65C0"/>
    <w:rsid w:val="007A6C8E"/>
    <w:rsid w:val="007A6E44"/>
    <w:rsid w:val="007A6EF9"/>
    <w:rsid w:val="007A7114"/>
    <w:rsid w:val="007A7B27"/>
    <w:rsid w:val="007B0093"/>
    <w:rsid w:val="007B01CC"/>
    <w:rsid w:val="007B02BA"/>
    <w:rsid w:val="007B0448"/>
    <w:rsid w:val="007B0692"/>
    <w:rsid w:val="007B0A35"/>
    <w:rsid w:val="007B0ACE"/>
    <w:rsid w:val="007B0C46"/>
    <w:rsid w:val="007B0CB2"/>
    <w:rsid w:val="007B0D1E"/>
    <w:rsid w:val="007B0EA1"/>
    <w:rsid w:val="007B0F9C"/>
    <w:rsid w:val="007B1098"/>
    <w:rsid w:val="007B1AA5"/>
    <w:rsid w:val="007B1AEB"/>
    <w:rsid w:val="007B1B63"/>
    <w:rsid w:val="007B1EB8"/>
    <w:rsid w:val="007B2185"/>
    <w:rsid w:val="007B22C6"/>
    <w:rsid w:val="007B22DC"/>
    <w:rsid w:val="007B2455"/>
    <w:rsid w:val="007B2A7D"/>
    <w:rsid w:val="007B2C78"/>
    <w:rsid w:val="007B2E7F"/>
    <w:rsid w:val="007B3566"/>
    <w:rsid w:val="007B3DC7"/>
    <w:rsid w:val="007B3E9B"/>
    <w:rsid w:val="007B3F65"/>
    <w:rsid w:val="007B407B"/>
    <w:rsid w:val="007B425B"/>
    <w:rsid w:val="007B42F9"/>
    <w:rsid w:val="007B4361"/>
    <w:rsid w:val="007B43AD"/>
    <w:rsid w:val="007B4CB3"/>
    <w:rsid w:val="007B56B8"/>
    <w:rsid w:val="007B5814"/>
    <w:rsid w:val="007B6095"/>
    <w:rsid w:val="007B632F"/>
    <w:rsid w:val="007B636A"/>
    <w:rsid w:val="007B63CB"/>
    <w:rsid w:val="007B63FE"/>
    <w:rsid w:val="007B6659"/>
    <w:rsid w:val="007B668B"/>
    <w:rsid w:val="007B6ABE"/>
    <w:rsid w:val="007B6DC3"/>
    <w:rsid w:val="007B701B"/>
    <w:rsid w:val="007B7149"/>
    <w:rsid w:val="007B7312"/>
    <w:rsid w:val="007C04F9"/>
    <w:rsid w:val="007C0705"/>
    <w:rsid w:val="007C0808"/>
    <w:rsid w:val="007C09D1"/>
    <w:rsid w:val="007C0E9D"/>
    <w:rsid w:val="007C11DB"/>
    <w:rsid w:val="007C131C"/>
    <w:rsid w:val="007C152F"/>
    <w:rsid w:val="007C17F1"/>
    <w:rsid w:val="007C18BE"/>
    <w:rsid w:val="007C18E3"/>
    <w:rsid w:val="007C196C"/>
    <w:rsid w:val="007C1B9D"/>
    <w:rsid w:val="007C1E53"/>
    <w:rsid w:val="007C209C"/>
    <w:rsid w:val="007C2232"/>
    <w:rsid w:val="007C22BE"/>
    <w:rsid w:val="007C2335"/>
    <w:rsid w:val="007C25B8"/>
    <w:rsid w:val="007C2BDD"/>
    <w:rsid w:val="007C2F01"/>
    <w:rsid w:val="007C2FBE"/>
    <w:rsid w:val="007C30BD"/>
    <w:rsid w:val="007C33E8"/>
    <w:rsid w:val="007C372D"/>
    <w:rsid w:val="007C3B21"/>
    <w:rsid w:val="007C3B7A"/>
    <w:rsid w:val="007C4057"/>
    <w:rsid w:val="007C40C4"/>
    <w:rsid w:val="007C4193"/>
    <w:rsid w:val="007C42C6"/>
    <w:rsid w:val="007C4325"/>
    <w:rsid w:val="007C46D6"/>
    <w:rsid w:val="007C4AB6"/>
    <w:rsid w:val="007C4AE3"/>
    <w:rsid w:val="007C4D1C"/>
    <w:rsid w:val="007C537B"/>
    <w:rsid w:val="007C5791"/>
    <w:rsid w:val="007C59BF"/>
    <w:rsid w:val="007C5B48"/>
    <w:rsid w:val="007C5B54"/>
    <w:rsid w:val="007C5C78"/>
    <w:rsid w:val="007C5D77"/>
    <w:rsid w:val="007C61DA"/>
    <w:rsid w:val="007C63E4"/>
    <w:rsid w:val="007C69CF"/>
    <w:rsid w:val="007C6F38"/>
    <w:rsid w:val="007C6F73"/>
    <w:rsid w:val="007C6FE8"/>
    <w:rsid w:val="007C733C"/>
    <w:rsid w:val="007C78D2"/>
    <w:rsid w:val="007C7DBF"/>
    <w:rsid w:val="007C7EEA"/>
    <w:rsid w:val="007D0794"/>
    <w:rsid w:val="007D0827"/>
    <w:rsid w:val="007D0A66"/>
    <w:rsid w:val="007D0D54"/>
    <w:rsid w:val="007D1111"/>
    <w:rsid w:val="007D115A"/>
    <w:rsid w:val="007D14B1"/>
    <w:rsid w:val="007D15E8"/>
    <w:rsid w:val="007D1B01"/>
    <w:rsid w:val="007D1BD5"/>
    <w:rsid w:val="007D1C4B"/>
    <w:rsid w:val="007D1F2B"/>
    <w:rsid w:val="007D2A4C"/>
    <w:rsid w:val="007D35DC"/>
    <w:rsid w:val="007D3E9C"/>
    <w:rsid w:val="007D4722"/>
    <w:rsid w:val="007D481D"/>
    <w:rsid w:val="007D49C8"/>
    <w:rsid w:val="007D51E3"/>
    <w:rsid w:val="007D52C9"/>
    <w:rsid w:val="007D5362"/>
    <w:rsid w:val="007D5366"/>
    <w:rsid w:val="007D5524"/>
    <w:rsid w:val="007D5579"/>
    <w:rsid w:val="007D5724"/>
    <w:rsid w:val="007D5782"/>
    <w:rsid w:val="007D57D0"/>
    <w:rsid w:val="007D5A5C"/>
    <w:rsid w:val="007D5F36"/>
    <w:rsid w:val="007D5F75"/>
    <w:rsid w:val="007D60C8"/>
    <w:rsid w:val="007D637C"/>
    <w:rsid w:val="007D6616"/>
    <w:rsid w:val="007D67D1"/>
    <w:rsid w:val="007D684B"/>
    <w:rsid w:val="007D6C88"/>
    <w:rsid w:val="007D6F02"/>
    <w:rsid w:val="007D6F69"/>
    <w:rsid w:val="007D7102"/>
    <w:rsid w:val="007D72E2"/>
    <w:rsid w:val="007D74BF"/>
    <w:rsid w:val="007D7947"/>
    <w:rsid w:val="007D79F8"/>
    <w:rsid w:val="007D7A61"/>
    <w:rsid w:val="007D7AB3"/>
    <w:rsid w:val="007D7DDC"/>
    <w:rsid w:val="007E00C3"/>
    <w:rsid w:val="007E0242"/>
    <w:rsid w:val="007E032C"/>
    <w:rsid w:val="007E0536"/>
    <w:rsid w:val="007E058D"/>
    <w:rsid w:val="007E0607"/>
    <w:rsid w:val="007E0A74"/>
    <w:rsid w:val="007E0B30"/>
    <w:rsid w:val="007E1397"/>
    <w:rsid w:val="007E1908"/>
    <w:rsid w:val="007E1A6A"/>
    <w:rsid w:val="007E1E40"/>
    <w:rsid w:val="007E20F7"/>
    <w:rsid w:val="007E2248"/>
    <w:rsid w:val="007E22C0"/>
    <w:rsid w:val="007E266C"/>
    <w:rsid w:val="007E2A2E"/>
    <w:rsid w:val="007E2A77"/>
    <w:rsid w:val="007E2AE5"/>
    <w:rsid w:val="007E3247"/>
    <w:rsid w:val="007E3606"/>
    <w:rsid w:val="007E3659"/>
    <w:rsid w:val="007E374E"/>
    <w:rsid w:val="007E3AE8"/>
    <w:rsid w:val="007E3D00"/>
    <w:rsid w:val="007E3D9D"/>
    <w:rsid w:val="007E3EDA"/>
    <w:rsid w:val="007E4BB6"/>
    <w:rsid w:val="007E4C16"/>
    <w:rsid w:val="007E5128"/>
    <w:rsid w:val="007E5693"/>
    <w:rsid w:val="007E575D"/>
    <w:rsid w:val="007E58FD"/>
    <w:rsid w:val="007E5A58"/>
    <w:rsid w:val="007E5C45"/>
    <w:rsid w:val="007E5ECC"/>
    <w:rsid w:val="007E6057"/>
    <w:rsid w:val="007E61C8"/>
    <w:rsid w:val="007E6227"/>
    <w:rsid w:val="007E6AA6"/>
    <w:rsid w:val="007E6C45"/>
    <w:rsid w:val="007E6D33"/>
    <w:rsid w:val="007E6E36"/>
    <w:rsid w:val="007E6F23"/>
    <w:rsid w:val="007E7244"/>
    <w:rsid w:val="007E737F"/>
    <w:rsid w:val="007E73D3"/>
    <w:rsid w:val="007E7507"/>
    <w:rsid w:val="007E78F1"/>
    <w:rsid w:val="007E7B7F"/>
    <w:rsid w:val="007E7EFE"/>
    <w:rsid w:val="007F01B3"/>
    <w:rsid w:val="007F02F4"/>
    <w:rsid w:val="007F0370"/>
    <w:rsid w:val="007F0646"/>
    <w:rsid w:val="007F08F8"/>
    <w:rsid w:val="007F093C"/>
    <w:rsid w:val="007F0DBC"/>
    <w:rsid w:val="007F0DF5"/>
    <w:rsid w:val="007F1311"/>
    <w:rsid w:val="007F16A9"/>
    <w:rsid w:val="007F189A"/>
    <w:rsid w:val="007F2156"/>
    <w:rsid w:val="007F21B4"/>
    <w:rsid w:val="007F22C5"/>
    <w:rsid w:val="007F27C3"/>
    <w:rsid w:val="007F2960"/>
    <w:rsid w:val="007F29F4"/>
    <w:rsid w:val="007F2AFD"/>
    <w:rsid w:val="007F2B42"/>
    <w:rsid w:val="007F2C81"/>
    <w:rsid w:val="007F2CE7"/>
    <w:rsid w:val="007F2FFA"/>
    <w:rsid w:val="007F321E"/>
    <w:rsid w:val="007F32F4"/>
    <w:rsid w:val="007F390A"/>
    <w:rsid w:val="007F3B65"/>
    <w:rsid w:val="007F3BDB"/>
    <w:rsid w:val="007F3CED"/>
    <w:rsid w:val="007F3E61"/>
    <w:rsid w:val="007F3FC5"/>
    <w:rsid w:val="007F4598"/>
    <w:rsid w:val="007F4707"/>
    <w:rsid w:val="007F4998"/>
    <w:rsid w:val="007F4DF1"/>
    <w:rsid w:val="007F5100"/>
    <w:rsid w:val="007F5298"/>
    <w:rsid w:val="007F577A"/>
    <w:rsid w:val="007F582D"/>
    <w:rsid w:val="007F5897"/>
    <w:rsid w:val="007F5940"/>
    <w:rsid w:val="007F5B3B"/>
    <w:rsid w:val="007F5F2F"/>
    <w:rsid w:val="007F5F39"/>
    <w:rsid w:val="007F5F4E"/>
    <w:rsid w:val="007F613E"/>
    <w:rsid w:val="007F618D"/>
    <w:rsid w:val="007F63F4"/>
    <w:rsid w:val="007F652A"/>
    <w:rsid w:val="007F681B"/>
    <w:rsid w:val="007F68EB"/>
    <w:rsid w:val="007F695B"/>
    <w:rsid w:val="007F6A1D"/>
    <w:rsid w:val="007F6E55"/>
    <w:rsid w:val="007F70C8"/>
    <w:rsid w:val="007F7201"/>
    <w:rsid w:val="007F759B"/>
    <w:rsid w:val="007F7B2F"/>
    <w:rsid w:val="007F7E30"/>
    <w:rsid w:val="007F7EE1"/>
    <w:rsid w:val="007F7FBC"/>
    <w:rsid w:val="0080007A"/>
    <w:rsid w:val="008002AE"/>
    <w:rsid w:val="00800833"/>
    <w:rsid w:val="00800986"/>
    <w:rsid w:val="00800F06"/>
    <w:rsid w:val="00801056"/>
    <w:rsid w:val="008010BA"/>
    <w:rsid w:val="0080122E"/>
    <w:rsid w:val="00801521"/>
    <w:rsid w:val="00801873"/>
    <w:rsid w:val="00801BEE"/>
    <w:rsid w:val="00801DC9"/>
    <w:rsid w:val="00801EDB"/>
    <w:rsid w:val="00802111"/>
    <w:rsid w:val="00802181"/>
    <w:rsid w:val="008025F0"/>
    <w:rsid w:val="00802BDE"/>
    <w:rsid w:val="00802D54"/>
    <w:rsid w:val="00802DD7"/>
    <w:rsid w:val="00802F03"/>
    <w:rsid w:val="00802F4B"/>
    <w:rsid w:val="008032B3"/>
    <w:rsid w:val="00803422"/>
    <w:rsid w:val="00803451"/>
    <w:rsid w:val="008040F7"/>
    <w:rsid w:val="008042D7"/>
    <w:rsid w:val="008043C7"/>
    <w:rsid w:val="00804934"/>
    <w:rsid w:val="008050B7"/>
    <w:rsid w:val="008052EA"/>
    <w:rsid w:val="008053C9"/>
    <w:rsid w:val="008056D0"/>
    <w:rsid w:val="00805AE4"/>
    <w:rsid w:val="008064CA"/>
    <w:rsid w:val="00806684"/>
    <w:rsid w:val="00806735"/>
    <w:rsid w:val="00806814"/>
    <w:rsid w:val="00806CA9"/>
    <w:rsid w:val="00806DDB"/>
    <w:rsid w:val="00806EE2"/>
    <w:rsid w:val="008070A9"/>
    <w:rsid w:val="00807647"/>
    <w:rsid w:val="00807AAF"/>
    <w:rsid w:val="00810061"/>
    <w:rsid w:val="00810152"/>
    <w:rsid w:val="008101DB"/>
    <w:rsid w:val="0081031C"/>
    <w:rsid w:val="0081054F"/>
    <w:rsid w:val="0081055D"/>
    <w:rsid w:val="008105F5"/>
    <w:rsid w:val="00810D6B"/>
    <w:rsid w:val="00810DC9"/>
    <w:rsid w:val="008110E5"/>
    <w:rsid w:val="0081120C"/>
    <w:rsid w:val="00811329"/>
    <w:rsid w:val="00811A96"/>
    <w:rsid w:val="0081235F"/>
    <w:rsid w:val="0081241F"/>
    <w:rsid w:val="0081243E"/>
    <w:rsid w:val="0081256A"/>
    <w:rsid w:val="0081286A"/>
    <w:rsid w:val="0081286B"/>
    <w:rsid w:val="008128B1"/>
    <w:rsid w:val="008128EF"/>
    <w:rsid w:val="00812988"/>
    <w:rsid w:val="00812A2B"/>
    <w:rsid w:val="00812D9F"/>
    <w:rsid w:val="00812E2D"/>
    <w:rsid w:val="00813331"/>
    <w:rsid w:val="0081350C"/>
    <w:rsid w:val="0081351D"/>
    <w:rsid w:val="00813715"/>
    <w:rsid w:val="008137A5"/>
    <w:rsid w:val="0081380B"/>
    <w:rsid w:val="00813948"/>
    <w:rsid w:val="00813A43"/>
    <w:rsid w:val="00813A94"/>
    <w:rsid w:val="00813BA2"/>
    <w:rsid w:val="00814424"/>
    <w:rsid w:val="00814559"/>
    <w:rsid w:val="00814591"/>
    <w:rsid w:val="00814690"/>
    <w:rsid w:val="00815280"/>
    <w:rsid w:val="00815593"/>
    <w:rsid w:val="00815624"/>
    <w:rsid w:val="0081628D"/>
    <w:rsid w:val="00816613"/>
    <w:rsid w:val="00816798"/>
    <w:rsid w:val="00816981"/>
    <w:rsid w:val="008170CE"/>
    <w:rsid w:val="0081720B"/>
    <w:rsid w:val="0081720D"/>
    <w:rsid w:val="0081775C"/>
    <w:rsid w:val="0081776A"/>
    <w:rsid w:val="008177CD"/>
    <w:rsid w:val="00817AFE"/>
    <w:rsid w:val="00817C60"/>
    <w:rsid w:val="00817ED8"/>
    <w:rsid w:val="00817EF9"/>
    <w:rsid w:val="00820A42"/>
    <w:rsid w:val="00820E71"/>
    <w:rsid w:val="00821866"/>
    <w:rsid w:val="0082189F"/>
    <w:rsid w:val="0082194B"/>
    <w:rsid w:val="00821C8F"/>
    <w:rsid w:val="00821CD2"/>
    <w:rsid w:val="008221D8"/>
    <w:rsid w:val="00822232"/>
    <w:rsid w:val="00822253"/>
    <w:rsid w:val="00822399"/>
    <w:rsid w:val="0082271C"/>
    <w:rsid w:val="00822B7A"/>
    <w:rsid w:val="00822D41"/>
    <w:rsid w:val="00822D90"/>
    <w:rsid w:val="00822FB6"/>
    <w:rsid w:val="008231F9"/>
    <w:rsid w:val="008232AF"/>
    <w:rsid w:val="00823519"/>
    <w:rsid w:val="008235F8"/>
    <w:rsid w:val="00823C91"/>
    <w:rsid w:val="00823DFF"/>
    <w:rsid w:val="00824690"/>
    <w:rsid w:val="008251AC"/>
    <w:rsid w:val="0082529E"/>
    <w:rsid w:val="008253A7"/>
    <w:rsid w:val="00825693"/>
    <w:rsid w:val="0082585D"/>
    <w:rsid w:val="00825CC4"/>
    <w:rsid w:val="00825CD4"/>
    <w:rsid w:val="00825E6F"/>
    <w:rsid w:val="00826162"/>
    <w:rsid w:val="00826243"/>
    <w:rsid w:val="008266BC"/>
    <w:rsid w:val="0082686D"/>
    <w:rsid w:val="0082688A"/>
    <w:rsid w:val="008268F5"/>
    <w:rsid w:val="00826996"/>
    <w:rsid w:val="00826A17"/>
    <w:rsid w:val="00826BA9"/>
    <w:rsid w:val="00826D03"/>
    <w:rsid w:val="00826D7E"/>
    <w:rsid w:val="008272F0"/>
    <w:rsid w:val="0082760E"/>
    <w:rsid w:val="00827625"/>
    <w:rsid w:val="00827A65"/>
    <w:rsid w:val="00827AA3"/>
    <w:rsid w:val="00827C61"/>
    <w:rsid w:val="00830098"/>
    <w:rsid w:val="00830772"/>
    <w:rsid w:val="008307E5"/>
    <w:rsid w:val="00830ABB"/>
    <w:rsid w:val="00830BD8"/>
    <w:rsid w:val="00831069"/>
    <w:rsid w:val="00831264"/>
    <w:rsid w:val="008320A4"/>
    <w:rsid w:val="0083297C"/>
    <w:rsid w:val="00832EA9"/>
    <w:rsid w:val="00832F72"/>
    <w:rsid w:val="00833272"/>
    <w:rsid w:val="0083356B"/>
    <w:rsid w:val="00833BC9"/>
    <w:rsid w:val="00833C43"/>
    <w:rsid w:val="00833E3A"/>
    <w:rsid w:val="008340AA"/>
    <w:rsid w:val="008344A0"/>
    <w:rsid w:val="008344C6"/>
    <w:rsid w:val="00834531"/>
    <w:rsid w:val="00834703"/>
    <w:rsid w:val="008349B0"/>
    <w:rsid w:val="00834B8F"/>
    <w:rsid w:val="00834E13"/>
    <w:rsid w:val="00834FFA"/>
    <w:rsid w:val="0083505E"/>
    <w:rsid w:val="00835194"/>
    <w:rsid w:val="008351A3"/>
    <w:rsid w:val="008351C5"/>
    <w:rsid w:val="008354A5"/>
    <w:rsid w:val="008355D4"/>
    <w:rsid w:val="0083568B"/>
    <w:rsid w:val="008359DD"/>
    <w:rsid w:val="00835AFD"/>
    <w:rsid w:val="008362B2"/>
    <w:rsid w:val="00836497"/>
    <w:rsid w:val="008364AA"/>
    <w:rsid w:val="00836764"/>
    <w:rsid w:val="00836AFC"/>
    <w:rsid w:val="00836AFD"/>
    <w:rsid w:val="00836E18"/>
    <w:rsid w:val="00836E8D"/>
    <w:rsid w:val="008371A3"/>
    <w:rsid w:val="008372A1"/>
    <w:rsid w:val="00837439"/>
    <w:rsid w:val="0083798D"/>
    <w:rsid w:val="00837B00"/>
    <w:rsid w:val="00837E7C"/>
    <w:rsid w:val="00837F11"/>
    <w:rsid w:val="00840324"/>
    <w:rsid w:val="00840405"/>
    <w:rsid w:val="008404BE"/>
    <w:rsid w:val="0084064C"/>
    <w:rsid w:val="00840EA8"/>
    <w:rsid w:val="008418ED"/>
    <w:rsid w:val="00841A37"/>
    <w:rsid w:val="00841AE2"/>
    <w:rsid w:val="00842068"/>
    <w:rsid w:val="008423CF"/>
    <w:rsid w:val="0084240E"/>
    <w:rsid w:val="0084244E"/>
    <w:rsid w:val="00842632"/>
    <w:rsid w:val="00842662"/>
    <w:rsid w:val="00842713"/>
    <w:rsid w:val="0084294D"/>
    <w:rsid w:val="00842C37"/>
    <w:rsid w:val="00842D59"/>
    <w:rsid w:val="00843137"/>
    <w:rsid w:val="0084336C"/>
    <w:rsid w:val="008434B2"/>
    <w:rsid w:val="0084362D"/>
    <w:rsid w:val="008438AE"/>
    <w:rsid w:val="00843E0E"/>
    <w:rsid w:val="008442EF"/>
    <w:rsid w:val="0084433C"/>
    <w:rsid w:val="00844475"/>
    <w:rsid w:val="008444F0"/>
    <w:rsid w:val="00844B99"/>
    <w:rsid w:val="00844BE8"/>
    <w:rsid w:val="00844C81"/>
    <w:rsid w:val="008452CB"/>
    <w:rsid w:val="00845373"/>
    <w:rsid w:val="008458A6"/>
    <w:rsid w:val="008458CD"/>
    <w:rsid w:val="00845A88"/>
    <w:rsid w:val="00845B06"/>
    <w:rsid w:val="00846287"/>
    <w:rsid w:val="008462C7"/>
    <w:rsid w:val="0084649E"/>
    <w:rsid w:val="008464EB"/>
    <w:rsid w:val="0084660A"/>
    <w:rsid w:val="008467E2"/>
    <w:rsid w:val="00846B44"/>
    <w:rsid w:val="00846C96"/>
    <w:rsid w:val="00846D01"/>
    <w:rsid w:val="00846F6D"/>
    <w:rsid w:val="00847137"/>
    <w:rsid w:val="008473B2"/>
    <w:rsid w:val="0084752B"/>
    <w:rsid w:val="0084780B"/>
    <w:rsid w:val="00847A38"/>
    <w:rsid w:val="00847A8D"/>
    <w:rsid w:val="00847DBF"/>
    <w:rsid w:val="00847E95"/>
    <w:rsid w:val="00850094"/>
    <w:rsid w:val="00850131"/>
    <w:rsid w:val="00850134"/>
    <w:rsid w:val="00850161"/>
    <w:rsid w:val="008508A1"/>
    <w:rsid w:val="0085175E"/>
    <w:rsid w:val="00851A4A"/>
    <w:rsid w:val="00851DE6"/>
    <w:rsid w:val="0085246A"/>
    <w:rsid w:val="0085273C"/>
    <w:rsid w:val="00852904"/>
    <w:rsid w:val="00853B73"/>
    <w:rsid w:val="00853C43"/>
    <w:rsid w:val="00854920"/>
    <w:rsid w:val="00854A55"/>
    <w:rsid w:val="00854BC8"/>
    <w:rsid w:val="00854E00"/>
    <w:rsid w:val="00854F56"/>
    <w:rsid w:val="0085519E"/>
    <w:rsid w:val="00855232"/>
    <w:rsid w:val="0085539D"/>
    <w:rsid w:val="008554D9"/>
    <w:rsid w:val="008555AA"/>
    <w:rsid w:val="008557C0"/>
    <w:rsid w:val="0085596F"/>
    <w:rsid w:val="008559E4"/>
    <w:rsid w:val="00855BAF"/>
    <w:rsid w:val="00855CDE"/>
    <w:rsid w:val="00855EA9"/>
    <w:rsid w:val="008567D9"/>
    <w:rsid w:val="00856F0C"/>
    <w:rsid w:val="00857561"/>
    <w:rsid w:val="008579D4"/>
    <w:rsid w:val="00857F37"/>
    <w:rsid w:val="008600DC"/>
    <w:rsid w:val="00860119"/>
    <w:rsid w:val="008601D8"/>
    <w:rsid w:val="0086020B"/>
    <w:rsid w:val="00860623"/>
    <w:rsid w:val="00860D6A"/>
    <w:rsid w:val="00860D91"/>
    <w:rsid w:val="00861016"/>
    <w:rsid w:val="0086149F"/>
    <w:rsid w:val="00861756"/>
    <w:rsid w:val="00861B17"/>
    <w:rsid w:val="00861DCF"/>
    <w:rsid w:val="00862004"/>
    <w:rsid w:val="008622BA"/>
    <w:rsid w:val="008622EB"/>
    <w:rsid w:val="00862541"/>
    <w:rsid w:val="00862BDA"/>
    <w:rsid w:val="00862E5E"/>
    <w:rsid w:val="00863054"/>
    <w:rsid w:val="00863203"/>
    <w:rsid w:val="00863314"/>
    <w:rsid w:val="00863513"/>
    <w:rsid w:val="00863527"/>
    <w:rsid w:val="00863A71"/>
    <w:rsid w:val="00863BA9"/>
    <w:rsid w:val="00863BAD"/>
    <w:rsid w:val="00863C2D"/>
    <w:rsid w:val="00863CD4"/>
    <w:rsid w:val="00863E25"/>
    <w:rsid w:val="00864F62"/>
    <w:rsid w:val="00865000"/>
    <w:rsid w:val="00865248"/>
    <w:rsid w:val="00865382"/>
    <w:rsid w:val="00865662"/>
    <w:rsid w:val="00865781"/>
    <w:rsid w:val="008658C6"/>
    <w:rsid w:val="00865A6E"/>
    <w:rsid w:val="00865B63"/>
    <w:rsid w:val="00865FF7"/>
    <w:rsid w:val="0086620C"/>
    <w:rsid w:val="0086677E"/>
    <w:rsid w:val="00866849"/>
    <w:rsid w:val="00866A15"/>
    <w:rsid w:val="00866BFE"/>
    <w:rsid w:val="00867001"/>
    <w:rsid w:val="00867187"/>
    <w:rsid w:val="0086750D"/>
    <w:rsid w:val="00867858"/>
    <w:rsid w:val="0086792F"/>
    <w:rsid w:val="0086794F"/>
    <w:rsid w:val="00867AB7"/>
    <w:rsid w:val="00867C0D"/>
    <w:rsid w:val="00870051"/>
    <w:rsid w:val="008700A8"/>
    <w:rsid w:val="008700FE"/>
    <w:rsid w:val="0087053B"/>
    <w:rsid w:val="00870565"/>
    <w:rsid w:val="00870A72"/>
    <w:rsid w:val="00870C72"/>
    <w:rsid w:val="00870CBB"/>
    <w:rsid w:val="00870D32"/>
    <w:rsid w:val="00871124"/>
    <w:rsid w:val="0087142B"/>
    <w:rsid w:val="008714FA"/>
    <w:rsid w:val="00871AE6"/>
    <w:rsid w:val="00871C6B"/>
    <w:rsid w:val="00872549"/>
    <w:rsid w:val="00872C0A"/>
    <w:rsid w:val="00873424"/>
    <w:rsid w:val="00873EA5"/>
    <w:rsid w:val="00874044"/>
    <w:rsid w:val="0087456B"/>
    <w:rsid w:val="00874624"/>
    <w:rsid w:val="00874A2B"/>
    <w:rsid w:val="00874A85"/>
    <w:rsid w:val="00874BA1"/>
    <w:rsid w:val="00874DC6"/>
    <w:rsid w:val="00874F7E"/>
    <w:rsid w:val="00875165"/>
    <w:rsid w:val="008751E5"/>
    <w:rsid w:val="0087532F"/>
    <w:rsid w:val="0087538A"/>
    <w:rsid w:val="008756BE"/>
    <w:rsid w:val="00875A21"/>
    <w:rsid w:val="00875C0C"/>
    <w:rsid w:val="008762CD"/>
    <w:rsid w:val="008764CE"/>
    <w:rsid w:val="00876539"/>
    <w:rsid w:val="008765B8"/>
    <w:rsid w:val="0087673C"/>
    <w:rsid w:val="00876808"/>
    <w:rsid w:val="00877196"/>
    <w:rsid w:val="008771D1"/>
    <w:rsid w:val="00877784"/>
    <w:rsid w:val="00877888"/>
    <w:rsid w:val="00877B53"/>
    <w:rsid w:val="00877E61"/>
    <w:rsid w:val="0088045A"/>
    <w:rsid w:val="00880491"/>
    <w:rsid w:val="008806B7"/>
    <w:rsid w:val="00880BDE"/>
    <w:rsid w:val="00880D8D"/>
    <w:rsid w:val="00881702"/>
    <w:rsid w:val="00881711"/>
    <w:rsid w:val="00881A76"/>
    <w:rsid w:val="00881DD1"/>
    <w:rsid w:val="00881E37"/>
    <w:rsid w:val="00882411"/>
    <w:rsid w:val="0088295D"/>
    <w:rsid w:val="00882D39"/>
    <w:rsid w:val="00882D7F"/>
    <w:rsid w:val="00882FCB"/>
    <w:rsid w:val="0088330A"/>
    <w:rsid w:val="008833E0"/>
    <w:rsid w:val="00883441"/>
    <w:rsid w:val="008839C2"/>
    <w:rsid w:val="008839EC"/>
    <w:rsid w:val="00883D88"/>
    <w:rsid w:val="00883F56"/>
    <w:rsid w:val="00884044"/>
    <w:rsid w:val="00884047"/>
    <w:rsid w:val="00884394"/>
    <w:rsid w:val="0088455C"/>
    <w:rsid w:val="00884C74"/>
    <w:rsid w:val="00884CC6"/>
    <w:rsid w:val="00884CFA"/>
    <w:rsid w:val="00884E3E"/>
    <w:rsid w:val="008850DD"/>
    <w:rsid w:val="00885289"/>
    <w:rsid w:val="008853E9"/>
    <w:rsid w:val="008856B5"/>
    <w:rsid w:val="0088579D"/>
    <w:rsid w:val="00885A48"/>
    <w:rsid w:val="008864CD"/>
    <w:rsid w:val="00886EB7"/>
    <w:rsid w:val="008871D2"/>
    <w:rsid w:val="008872B3"/>
    <w:rsid w:val="00887945"/>
    <w:rsid w:val="00887C11"/>
    <w:rsid w:val="00887F31"/>
    <w:rsid w:val="00890164"/>
    <w:rsid w:val="008902E5"/>
    <w:rsid w:val="008906F5"/>
    <w:rsid w:val="00890835"/>
    <w:rsid w:val="00890AB8"/>
    <w:rsid w:val="00890C0A"/>
    <w:rsid w:val="00890F6A"/>
    <w:rsid w:val="008912D3"/>
    <w:rsid w:val="008917E3"/>
    <w:rsid w:val="00891DA1"/>
    <w:rsid w:val="00891EFB"/>
    <w:rsid w:val="00891F48"/>
    <w:rsid w:val="00891FAB"/>
    <w:rsid w:val="00891FDC"/>
    <w:rsid w:val="0089213C"/>
    <w:rsid w:val="0089232B"/>
    <w:rsid w:val="00892616"/>
    <w:rsid w:val="0089264B"/>
    <w:rsid w:val="00892CC1"/>
    <w:rsid w:val="00892D7F"/>
    <w:rsid w:val="00892D80"/>
    <w:rsid w:val="00892F1E"/>
    <w:rsid w:val="008930DF"/>
    <w:rsid w:val="008930FF"/>
    <w:rsid w:val="00893170"/>
    <w:rsid w:val="0089351A"/>
    <w:rsid w:val="008935C1"/>
    <w:rsid w:val="00893A11"/>
    <w:rsid w:val="00893B5D"/>
    <w:rsid w:val="00893C6B"/>
    <w:rsid w:val="00893C91"/>
    <w:rsid w:val="0089401F"/>
    <w:rsid w:val="008940F1"/>
    <w:rsid w:val="008942D4"/>
    <w:rsid w:val="00894351"/>
    <w:rsid w:val="00894883"/>
    <w:rsid w:val="00894B4E"/>
    <w:rsid w:val="00894D0A"/>
    <w:rsid w:val="008952C4"/>
    <w:rsid w:val="008956F6"/>
    <w:rsid w:val="00895C28"/>
    <w:rsid w:val="00895C5C"/>
    <w:rsid w:val="00895E36"/>
    <w:rsid w:val="00895FE7"/>
    <w:rsid w:val="008960B8"/>
    <w:rsid w:val="00896A9E"/>
    <w:rsid w:val="00896AB4"/>
    <w:rsid w:val="00896BE2"/>
    <w:rsid w:val="00896C33"/>
    <w:rsid w:val="00896E15"/>
    <w:rsid w:val="00896F01"/>
    <w:rsid w:val="008972AF"/>
    <w:rsid w:val="008973BE"/>
    <w:rsid w:val="00897457"/>
    <w:rsid w:val="008974B0"/>
    <w:rsid w:val="008976B0"/>
    <w:rsid w:val="00897828"/>
    <w:rsid w:val="00897865"/>
    <w:rsid w:val="00897B54"/>
    <w:rsid w:val="00897E74"/>
    <w:rsid w:val="008A00E2"/>
    <w:rsid w:val="008A0585"/>
    <w:rsid w:val="008A0A0C"/>
    <w:rsid w:val="008A0AB8"/>
    <w:rsid w:val="008A0BEF"/>
    <w:rsid w:val="008A0C52"/>
    <w:rsid w:val="008A0D99"/>
    <w:rsid w:val="008A0E13"/>
    <w:rsid w:val="008A0E36"/>
    <w:rsid w:val="008A1482"/>
    <w:rsid w:val="008A1913"/>
    <w:rsid w:val="008A1B38"/>
    <w:rsid w:val="008A24A4"/>
    <w:rsid w:val="008A252C"/>
    <w:rsid w:val="008A2790"/>
    <w:rsid w:val="008A29A7"/>
    <w:rsid w:val="008A29C4"/>
    <w:rsid w:val="008A2C99"/>
    <w:rsid w:val="008A3110"/>
    <w:rsid w:val="008A32C5"/>
    <w:rsid w:val="008A348E"/>
    <w:rsid w:val="008A3631"/>
    <w:rsid w:val="008A40AE"/>
    <w:rsid w:val="008A42E1"/>
    <w:rsid w:val="008A44A2"/>
    <w:rsid w:val="008A487C"/>
    <w:rsid w:val="008A494D"/>
    <w:rsid w:val="008A4A4B"/>
    <w:rsid w:val="008A4C07"/>
    <w:rsid w:val="008A4E23"/>
    <w:rsid w:val="008A50ED"/>
    <w:rsid w:val="008A5234"/>
    <w:rsid w:val="008A52A4"/>
    <w:rsid w:val="008A53C0"/>
    <w:rsid w:val="008A62EB"/>
    <w:rsid w:val="008A69B9"/>
    <w:rsid w:val="008A6B39"/>
    <w:rsid w:val="008A6BA5"/>
    <w:rsid w:val="008A6C2C"/>
    <w:rsid w:val="008A7542"/>
    <w:rsid w:val="008A792F"/>
    <w:rsid w:val="008B0189"/>
    <w:rsid w:val="008B01B8"/>
    <w:rsid w:val="008B06A7"/>
    <w:rsid w:val="008B0A56"/>
    <w:rsid w:val="008B0AFD"/>
    <w:rsid w:val="008B0F9C"/>
    <w:rsid w:val="008B10AE"/>
    <w:rsid w:val="008B122D"/>
    <w:rsid w:val="008B12AB"/>
    <w:rsid w:val="008B1324"/>
    <w:rsid w:val="008B17D2"/>
    <w:rsid w:val="008B18AE"/>
    <w:rsid w:val="008B18B7"/>
    <w:rsid w:val="008B19A2"/>
    <w:rsid w:val="008B22CC"/>
    <w:rsid w:val="008B22D7"/>
    <w:rsid w:val="008B27D5"/>
    <w:rsid w:val="008B292E"/>
    <w:rsid w:val="008B2C60"/>
    <w:rsid w:val="008B31B2"/>
    <w:rsid w:val="008B3321"/>
    <w:rsid w:val="008B38B9"/>
    <w:rsid w:val="008B3B8C"/>
    <w:rsid w:val="008B3C15"/>
    <w:rsid w:val="008B3C7C"/>
    <w:rsid w:val="008B3CAF"/>
    <w:rsid w:val="008B42AE"/>
    <w:rsid w:val="008B46F6"/>
    <w:rsid w:val="008B475B"/>
    <w:rsid w:val="008B48EA"/>
    <w:rsid w:val="008B4A00"/>
    <w:rsid w:val="008B4AC3"/>
    <w:rsid w:val="008B4B24"/>
    <w:rsid w:val="008B4E21"/>
    <w:rsid w:val="008B4FE6"/>
    <w:rsid w:val="008B50A4"/>
    <w:rsid w:val="008B5185"/>
    <w:rsid w:val="008B56D5"/>
    <w:rsid w:val="008B5761"/>
    <w:rsid w:val="008B58E1"/>
    <w:rsid w:val="008B5A57"/>
    <w:rsid w:val="008B6005"/>
    <w:rsid w:val="008B6174"/>
    <w:rsid w:val="008B63B1"/>
    <w:rsid w:val="008B658B"/>
    <w:rsid w:val="008B6987"/>
    <w:rsid w:val="008B6AB4"/>
    <w:rsid w:val="008B6C50"/>
    <w:rsid w:val="008B6D28"/>
    <w:rsid w:val="008B71AD"/>
    <w:rsid w:val="008B7CE4"/>
    <w:rsid w:val="008B7F10"/>
    <w:rsid w:val="008C0489"/>
    <w:rsid w:val="008C05E5"/>
    <w:rsid w:val="008C1265"/>
    <w:rsid w:val="008C1382"/>
    <w:rsid w:val="008C13A3"/>
    <w:rsid w:val="008C13F4"/>
    <w:rsid w:val="008C147B"/>
    <w:rsid w:val="008C159C"/>
    <w:rsid w:val="008C1833"/>
    <w:rsid w:val="008C1F34"/>
    <w:rsid w:val="008C217A"/>
    <w:rsid w:val="008C2444"/>
    <w:rsid w:val="008C254E"/>
    <w:rsid w:val="008C25C0"/>
    <w:rsid w:val="008C2724"/>
    <w:rsid w:val="008C2848"/>
    <w:rsid w:val="008C2D77"/>
    <w:rsid w:val="008C3183"/>
    <w:rsid w:val="008C32C2"/>
    <w:rsid w:val="008C3395"/>
    <w:rsid w:val="008C3485"/>
    <w:rsid w:val="008C36CC"/>
    <w:rsid w:val="008C3768"/>
    <w:rsid w:val="008C385C"/>
    <w:rsid w:val="008C3D23"/>
    <w:rsid w:val="008C4401"/>
    <w:rsid w:val="008C44F5"/>
    <w:rsid w:val="008C484C"/>
    <w:rsid w:val="008C48EC"/>
    <w:rsid w:val="008C4A42"/>
    <w:rsid w:val="008C5293"/>
    <w:rsid w:val="008C52DA"/>
    <w:rsid w:val="008C543C"/>
    <w:rsid w:val="008C54A0"/>
    <w:rsid w:val="008C58F7"/>
    <w:rsid w:val="008C5B95"/>
    <w:rsid w:val="008C5CAD"/>
    <w:rsid w:val="008C6285"/>
    <w:rsid w:val="008C62B5"/>
    <w:rsid w:val="008C632A"/>
    <w:rsid w:val="008C6393"/>
    <w:rsid w:val="008C6543"/>
    <w:rsid w:val="008C6836"/>
    <w:rsid w:val="008C69AA"/>
    <w:rsid w:val="008C6D8F"/>
    <w:rsid w:val="008C6E70"/>
    <w:rsid w:val="008C7207"/>
    <w:rsid w:val="008C7216"/>
    <w:rsid w:val="008C7263"/>
    <w:rsid w:val="008C74EA"/>
    <w:rsid w:val="008C77BC"/>
    <w:rsid w:val="008C78B3"/>
    <w:rsid w:val="008C79AC"/>
    <w:rsid w:val="008C7A52"/>
    <w:rsid w:val="008C7BE6"/>
    <w:rsid w:val="008D022B"/>
    <w:rsid w:val="008D045A"/>
    <w:rsid w:val="008D094A"/>
    <w:rsid w:val="008D0A02"/>
    <w:rsid w:val="008D0B42"/>
    <w:rsid w:val="008D0CED"/>
    <w:rsid w:val="008D0E0C"/>
    <w:rsid w:val="008D103E"/>
    <w:rsid w:val="008D126F"/>
    <w:rsid w:val="008D154D"/>
    <w:rsid w:val="008D1AF8"/>
    <w:rsid w:val="008D1F25"/>
    <w:rsid w:val="008D2359"/>
    <w:rsid w:val="008D26AC"/>
    <w:rsid w:val="008D2E2B"/>
    <w:rsid w:val="008D2ECB"/>
    <w:rsid w:val="008D2FE7"/>
    <w:rsid w:val="008D30FE"/>
    <w:rsid w:val="008D31FD"/>
    <w:rsid w:val="008D3301"/>
    <w:rsid w:val="008D3380"/>
    <w:rsid w:val="008D33F3"/>
    <w:rsid w:val="008D36ED"/>
    <w:rsid w:val="008D3CDC"/>
    <w:rsid w:val="008D3E47"/>
    <w:rsid w:val="008D41B4"/>
    <w:rsid w:val="008D4395"/>
    <w:rsid w:val="008D49F2"/>
    <w:rsid w:val="008D4B76"/>
    <w:rsid w:val="008D4EEF"/>
    <w:rsid w:val="008D537A"/>
    <w:rsid w:val="008D542B"/>
    <w:rsid w:val="008D559A"/>
    <w:rsid w:val="008D5779"/>
    <w:rsid w:val="008D5C7D"/>
    <w:rsid w:val="008D64D5"/>
    <w:rsid w:val="008D6544"/>
    <w:rsid w:val="008D66C5"/>
    <w:rsid w:val="008D6ACD"/>
    <w:rsid w:val="008D6F26"/>
    <w:rsid w:val="008D7314"/>
    <w:rsid w:val="008D7A6F"/>
    <w:rsid w:val="008D7B2A"/>
    <w:rsid w:val="008E0033"/>
    <w:rsid w:val="008E0327"/>
    <w:rsid w:val="008E0463"/>
    <w:rsid w:val="008E04AC"/>
    <w:rsid w:val="008E0622"/>
    <w:rsid w:val="008E06D1"/>
    <w:rsid w:val="008E0FBC"/>
    <w:rsid w:val="008E106E"/>
    <w:rsid w:val="008E12F2"/>
    <w:rsid w:val="008E1531"/>
    <w:rsid w:val="008E15B7"/>
    <w:rsid w:val="008E16D2"/>
    <w:rsid w:val="008E1711"/>
    <w:rsid w:val="008E1867"/>
    <w:rsid w:val="008E1BD4"/>
    <w:rsid w:val="008E1BF4"/>
    <w:rsid w:val="008E1CDA"/>
    <w:rsid w:val="008E2725"/>
    <w:rsid w:val="008E28D5"/>
    <w:rsid w:val="008E2A81"/>
    <w:rsid w:val="008E2B8E"/>
    <w:rsid w:val="008E2C0F"/>
    <w:rsid w:val="008E2CC8"/>
    <w:rsid w:val="008E2E15"/>
    <w:rsid w:val="008E3592"/>
    <w:rsid w:val="008E3895"/>
    <w:rsid w:val="008E38E1"/>
    <w:rsid w:val="008E3AFA"/>
    <w:rsid w:val="008E3D28"/>
    <w:rsid w:val="008E408A"/>
    <w:rsid w:val="008E437F"/>
    <w:rsid w:val="008E443B"/>
    <w:rsid w:val="008E47E5"/>
    <w:rsid w:val="008E4E9B"/>
    <w:rsid w:val="008E4F6C"/>
    <w:rsid w:val="008E55C8"/>
    <w:rsid w:val="008E5673"/>
    <w:rsid w:val="008E5A0F"/>
    <w:rsid w:val="008E5E23"/>
    <w:rsid w:val="008E5F16"/>
    <w:rsid w:val="008E63B7"/>
    <w:rsid w:val="008E6811"/>
    <w:rsid w:val="008E6902"/>
    <w:rsid w:val="008E6AFB"/>
    <w:rsid w:val="008E70C9"/>
    <w:rsid w:val="008E71F3"/>
    <w:rsid w:val="008E7393"/>
    <w:rsid w:val="008E7517"/>
    <w:rsid w:val="008E798F"/>
    <w:rsid w:val="008E7A4C"/>
    <w:rsid w:val="008E7C3F"/>
    <w:rsid w:val="008E7D38"/>
    <w:rsid w:val="008E7E2E"/>
    <w:rsid w:val="008F000E"/>
    <w:rsid w:val="008F08F8"/>
    <w:rsid w:val="008F0B6E"/>
    <w:rsid w:val="008F12B3"/>
    <w:rsid w:val="008F1357"/>
    <w:rsid w:val="008F150F"/>
    <w:rsid w:val="008F1895"/>
    <w:rsid w:val="008F1D8C"/>
    <w:rsid w:val="008F1F90"/>
    <w:rsid w:val="008F23B4"/>
    <w:rsid w:val="008F2AA5"/>
    <w:rsid w:val="008F2B61"/>
    <w:rsid w:val="008F2EF3"/>
    <w:rsid w:val="008F3314"/>
    <w:rsid w:val="008F37A4"/>
    <w:rsid w:val="008F38E9"/>
    <w:rsid w:val="008F39AD"/>
    <w:rsid w:val="008F3C05"/>
    <w:rsid w:val="008F4113"/>
    <w:rsid w:val="008F43C7"/>
    <w:rsid w:val="008F475D"/>
    <w:rsid w:val="008F496E"/>
    <w:rsid w:val="008F4A2B"/>
    <w:rsid w:val="008F4BCF"/>
    <w:rsid w:val="008F50F1"/>
    <w:rsid w:val="008F5705"/>
    <w:rsid w:val="008F5AE7"/>
    <w:rsid w:val="008F5BAF"/>
    <w:rsid w:val="008F5E62"/>
    <w:rsid w:val="008F5F3F"/>
    <w:rsid w:val="008F630C"/>
    <w:rsid w:val="008F63C2"/>
    <w:rsid w:val="008F651B"/>
    <w:rsid w:val="008F6538"/>
    <w:rsid w:val="008F66E5"/>
    <w:rsid w:val="008F67DD"/>
    <w:rsid w:val="008F6A66"/>
    <w:rsid w:val="008F72B3"/>
    <w:rsid w:val="008F72CB"/>
    <w:rsid w:val="008F72F2"/>
    <w:rsid w:val="008F79D3"/>
    <w:rsid w:val="00900081"/>
    <w:rsid w:val="0090067C"/>
    <w:rsid w:val="0090082E"/>
    <w:rsid w:val="00900A1D"/>
    <w:rsid w:val="00900BD5"/>
    <w:rsid w:val="00900BF4"/>
    <w:rsid w:val="00900D29"/>
    <w:rsid w:val="0090148E"/>
    <w:rsid w:val="00901799"/>
    <w:rsid w:val="00901BAA"/>
    <w:rsid w:val="00901C02"/>
    <w:rsid w:val="00901E34"/>
    <w:rsid w:val="00902432"/>
    <w:rsid w:val="00902B74"/>
    <w:rsid w:val="00902BDD"/>
    <w:rsid w:val="00902C99"/>
    <w:rsid w:val="00902CF6"/>
    <w:rsid w:val="00902D76"/>
    <w:rsid w:val="00902DAB"/>
    <w:rsid w:val="0090302A"/>
    <w:rsid w:val="0090321E"/>
    <w:rsid w:val="0090322C"/>
    <w:rsid w:val="00903243"/>
    <w:rsid w:val="009032A3"/>
    <w:rsid w:val="00903586"/>
    <w:rsid w:val="0090386C"/>
    <w:rsid w:val="00903D8D"/>
    <w:rsid w:val="00903FC8"/>
    <w:rsid w:val="00903FEB"/>
    <w:rsid w:val="0090402E"/>
    <w:rsid w:val="00904146"/>
    <w:rsid w:val="00904829"/>
    <w:rsid w:val="00904AF9"/>
    <w:rsid w:val="00904F49"/>
    <w:rsid w:val="0090586E"/>
    <w:rsid w:val="00905EB5"/>
    <w:rsid w:val="00906052"/>
    <w:rsid w:val="00906125"/>
    <w:rsid w:val="009062BA"/>
    <w:rsid w:val="009068CB"/>
    <w:rsid w:val="009069AA"/>
    <w:rsid w:val="00906D99"/>
    <w:rsid w:val="009073CD"/>
    <w:rsid w:val="009077EC"/>
    <w:rsid w:val="00907A32"/>
    <w:rsid w:val="00907B82"/>
    <w:rsid w:val="00907D6C"/>
    <w:rsid w:val="00907FF7"/>
    <w:rsid w:val="00910093"/>
    <w:rsid w:val="0091031A"/>
    <w:rsid w:val="009104CA"/>
    <w:rsid w:val="009106AC"/>
    <w:rsid w:val="00910A97"/>
    <w:rsid w:val="00911039"/>
    <w:rsid w:val="009113B5"/>
    <w:rsid w:val="00911546"/>
    <w:rsid w:val="00911D83"/>
    <w:rsid w:val="00912015"/>
    <w:rsid w:val="00912078"/>
    <w:rsid w:val="0091213C"/>
    <w:rsid w:val="009122BF"/>
    <w:rsid w:val="0091232E"/>
    <w:rsid w:val="009124E8"/>
    <w:rsid w:val="00912509"/>
    <w:rsid w:val="00912768"/>
    <w:rsid w:val="00912951"/>
    <w:rsid w:val="009129C4"/>
    <w:rsid w:val="00912B73"/>
    <w:rsid w:val="00912FD6"/>
    <w:rsid w:val="009132F6"/>
    <w:rsid w:val="00913395"/>
    <w:rsid w:val="009137A6"/>
    <w:rsid w:val="0091387F"/>
    <w:rsid w:val="0091397E"/>
    <w:rsid w:val="00913997"/>
    <w:rsid w:val="00913D88"/>
    <w:rsid w:val="0091401F"/>
    <w:rsid w:val="0091402E"/>
    <w:rsid w:val="00914294"/>
    <w:rsid w:val="0091433A"/>
    <w:rsid w:val="00914370"/>
    <w:rsid w:val="009145EF"/>
    <w:rsid w:val="00914622"/>
    <w:rsid w:val="009148A9"/>
    <w:rsid w:val="0091495A"/>
    <w:rsid w:val="00915378"/>
    <w:rsid w:val="0091586C"/>
    <w:rsid w:val="00915875"/>
    <w:rsid w:val="00915A45"/>
    <w:rsid w:val="00915C62"/>
    <w:rsid w:val="00915E94"/>
    <w:rsid w:val="00916883"/>
    <w:rsid w:val="00916D56"/>
    <w:rsid w:val="00916DDB"/>
    <w:rsid w:val="00916FA6"/>
    <w:rsid w:val="009171A3"/>
    <w:rsid w:val="00917779"/>
    <w:rsid w:val="00917B06"/>
    <w:rsid w:val="009203AF"/>
    <w:rsid w:val="00920406"/>
    <w:rsid w:val="0092052E"/>
    <w:rsid w:val="0092056C"/>
    <w:rsid w:val="00920993"/>
    <w:rsid w:val="009209AD"/>
    <w:rsid w:val="00920AB6"/>
    <w:rsid w:val="00920DE5"/>
    <w:rsid w:val="0092103E"/>
    <w:rsid w:val="009212ED"/>
    <w:rsid w:val="009214C2"/>
    <w:rsid w:val="00921543"/>
    <w:rsid w:val="00921548"/>
    <w:rsid w:val="00921556"/>
    <w:rsid w:val="00921606"/>
    <w:rsid w:val="009216D5"/>
    <w:rsid w:val="00921757"/>
    <w:rsid w:val="009217CD"/>
    <w:rsid w:val="00921936"/>
    <w:rsid w:val="00921B90"/>
    <w:rsid w:val="00921DB5"/>
    <w:rsid w:val="00921E9F"/>
    <w:rsid w:val="00921F49"/>
    <w:rsid w:val="009221F2"/>
    <w:rsid w:val="009227A0"/>
    <w:rsid w:val="00922D76"/>
    <w:rsid w:val="00922DB9"/>
    <w:rsid w:val="00923035"/>
    <w:rsid w:val="0092329D"/>
    <w:rsid w:val="009234CE"/>
    <w:rsid w:val="00923688"/>
    <w:rsid w:val="00923D34"/>
    <w:rsid w:val="009241C9"/>
    <w:rsid w:val="00924258"/>
    <w:rsid w:val="009245BE"/>
    <w:rsid w:val="00924757"/>
    <w:rsid w:val="0092475D"/>
    <w:rsid w:val="009248AF"/>
    <w:rsid w:val="009248D5"/>
    <w:rsid w:val="00924C2E"/>
    <w:rsid w:val="00924C74"/>
    <w:rsid w:val="00924C8F"/>
    <w:rsid w:val="00924EA4"/>
    <w:rsid w:val="00925096"/>
    <w:rsid w:val="009253C2"/>
    <w:rsid w:val="009254E9"/>
    <w:rsid w:val="0092581E"/>
    <w:rsid w:val="00925A03"/>
    <w:rsid w:val="00925CCE"/>
    <w:rsid w:val="00925F2C"/>
    <w:rsid w:val="00926296"/>
    <w:rsid w:val="0092688E"/>
    <w:rsid w:val="009273E2"/>
    <w:rsid w:val="0092763A"/>
    <w:rsid w:val="00927F23"/>
    <w:rsid w:val="00930010"/>
    <w:rsid w:val="00930252"/>
    <w:rsid w:val="00930306"/>
    <w:rsid w:val="00930412"/>
    <w:rsid w:val="00930679"/>
    <w:rsid w:val="00930716"/>
    <w:rsid w:val="00930D50"/>
    <w:rsid w:val="009312A7"/>
    <w:rsid w:val="0093196F"/>
    <w:rsid w:val="00931A4D"/>
    <w:rsid w:val="00931C68"/>
    <w:rsid w:val="00931CA6"/>
    <w:rsid w:val="00932029"/>
    <w:rsid w:val="00932611"/>
    <w:rsid w:val="00932E6E"/>
    <w:rsid w:val="00932E86"/>
    <w:rsid w:val="00933691"/>
    <w:rsid w:val="009341A0"/>
    <w:rsid w:val="00934248"/>
    <w:rsid w:val="009342DE"/>
    <w:rsid w:val="009346F0"/>
    <w:rsid w:val="00934722"/>
    <w:rsid w:val="00934780"/>
    <w:rsid w:val="00934988"/>
    <w:rsid w:val="00934991"/>
    <w:rsid w:val="009349D6"/>
    <w:rsid w:val="00934DA4"/>
    <w:rsid w:val="00934ED3"/>
    <w:rsid w:val="0093503C"/>
    <w:rsid w:val="00935098"/>
    <w:rsid w:val="00935287"/>
    <w:rsid w:val="009352BC"/>
    <w:rsid w:val="00935665"/>
    <w:rsid w:val="00935964"/>
    <w:rsid w:val="00935AC1"/>
    <w:rsid w:val="00935C0B"/>
    <w:rsid w:val="00935ED0"/>
    <w:rsid w:val="00936223"/>
    <w:rsid w:val="0093665E"/>
    <w:rsid w:val="00936840"/>
    <w:rsid w:val="00936A91"/>
    <w:rsid w:val="009370A4"/>
    <w:rsid w:val="0093723C"/>
    <w:rsid w:val="00937770"/>
    <w:rsid w:val="00937A3C"/>
    <w:rsid w:val="00937DF1"/>
    <w:rsid w:val="00937F3F"/>
    <w:rsid w:val="009400AC"/>
    <w:rsid w:val="0094052C"/>
    <w:rsid w:val="00940793"/>
    <w:rsid w:val="00940A97"/>
    <w:rsid w:val="00940DDA"/>
    <w:rsid w:val="00940FEF"/>
    <w:rsid w:val="00941C4C"/>
    <w:rsid w:val="00941F4C"/>
    <w:rsid w:val="009422B7"/>
    <w:rsid w:val="009423F1"/>
    <w:rsid w:val="00942828"/>
    <w:rsid w:val="009428B5"/>
    <w:rsid w:val="00942A26"/>
    <w:rsid w:val="00942AA9"/>
    <w:rsid w:val="009430FA"/>
    <w:rsid w:val="009433B9"/>
    <w:rsid w:val="00943695"/>
    <w:rsid w:val="00943D40"/>
    <w:rsid w:val="00943DF7"/>
    <w:rsid w:val="00943DF8"/>
    <w:rsid w:val="009440DA"/>
    <w:rsid w:val="00944285"/>
    <w:rsid w:val="009442D2"/>
    <w:rsid w:val="009443FF"/>
    <w:rsid w:val="009449FF"/>
    <w:rsid w:val="00944D29"/>
    <w:rsid w:val="00944F00"/>
    <w:rsid w:val="00944F5A"/>
    <w:rsid w:val="0094503F"/>
    <w:rsid w:val="009450C1"/>
    <w:rsid w:val="009454BE"/>
    <w:rsid w:val="0094556A"/>
    <w:rsid w:val="009456F3"/>
    <w:rsid w:val="009459FF"/>
    <w:rsid w:val="00945A5A"/>
    <w:rsid w:val="00945B25"/>
    <w:rsid w:val="009463C5"/>
    <w:rsid w:val="009463F2"/>
    <w:rsid w:val="009464B9"/>
    <w:rsid w:val="0094667B"/>
    <w:rsid w:val="009467B7"/>
    <w:rsid w:val="009468DA"/>
    <w:rsid w:val="00946A8E"/>
    <w:rsid w:val="00946CF1"/>
    <w:rsid w:val="00946E58"/>
    <w:rsid w:val="00946E85"/>
    <w:rsid w:val="00947043"/>
    <w:rsid w:val="0094707A"/>
    <w:rsid w:val="00947B1F"/>
    <w:rsid w:val="00947DF9"/>
    <w:rsid w:val="0095071E"/>
    <w:rsid w:val="00950EDA"/>
    <w:rsid w:val="00951845"/>
    <w:rsid w:val="00951D19"/>
    <w:rsid w:val="00951D1D"/>
    <w:rsid w:val="0095204A"/>
    <w:rsid w:val="009520A6"/>
    <w:rsid w:val="0095241A"/>
    <w:rsid w:val="00952AC4"/>
    <w:rsid w:val="00953000"/>
    <w:rsid w:val="009531C3"/>
    <w:rsid w:val="009531EE"/>
    <w:rsid w:val="009534EC"/>
    <w:rsid w:val="00953717"/>
    <w:rsid w:val="0095382A"/>
    <w:rsid w:val="009538ED"/>
    <w:rsid w:val="00953D86"/>
    <w:rsid w:val="00953F7E"/>
    <w:rsid w:val="00954094"/>
    <w:rsid w:val="00954245"/>
    <w:rsid w:val="009543E8"/>
    <w:rsid w:val="00954490"/>
    <w:rsid w:val="00954716"/>
    <w:rsid w:val="00954B53"/>
    <w:rsid w:val="00954CD3"/>
    <w:rsid w:val="00954DC9"/>
    <w:rsid w:val="00954E79"/>
    <w:rsid w:val="0095507A"/>
    <w:rsid w:val="009555C1"/>
    <w:rsid w:val="00955615"/>
    <w:rsid w:val="00955C92"/>
    <w:rsid w:val="0095642B"/>
    <w:rsid w:val="009564EF"/>
    <w:rsid w:val="00956766"/>
    <w:rsid w:val="00956A14"/>
    <w:rsid w:val="00956A73"/>
    <w:rsid w:val="0095742E"/>
    <w:rsid w:val="009576FB"/>
    <w:rsid w:val="00957D89"/>
    <w:rsid w:val="00957DF6"/>
    <w:rsid w:val="00957EB7"/>
    <w:rsid w:val="0096003C"/>
    <w:rsid w:val="009602FE"/>
    <w:rsid w:val="0096081D"/>
    <w:rsid w:val="00960CC4"/>
    <w:rsid w:val="00960D9E"/>
    <w:rsid w:val="00960E18"/>
    <w:rsid w:val="00960FA4"/>
    <w:rsid w:val="00960FDE"/>
    <w:rsid w:val="00961244"/>
    <w:rsid w:val="009612E3"/>
    <w:rsid w:val="009615B3"/>
    <w:rsid w:val="00961738"/>
    <w:rsid w:val="0096198B"/>
    <w:rsid w:val="00961A0F"/>
    <w:rsid w:val="00961B32"/>
    <w:rsid w:val="00961BB7"/>
    <w:rsid w:val="00961DA2"/>
    <w:rsid w:val="00962014"/>
    <w:rsid w:val="0096252A"/>
    <w:rsid w:val="0096271B"/>
    <w:rsid w:val="0096281E"/>
    <w:rsid w:val="00962DEA"/>
    <w:rsid w:val="0096347A"/>
    <w:rsid w:val="0096347E"/>
    <w:rsid w:val="009634FF"/>
    <w:rsid w:val="009637B5"/>
    <w:rsid w:val="009637D1"/>
    <w:rsid w:val="0096381A"/>
    <w:rsid w:val="00963B21"/>
    <w:rsid w:val="00963F3A"/>
    <w:rsid w:val="0096401F"/>
    <w:rsid w:val="009641C2"/>
    <w:rsid w:val="00964588"/>
    <w:rsid w:val="009648EE"/>
    <w:rsid w:val="00964BF1"/>
    <w:rsid w:val="00964C99"/>
    <w:rsid w:val="00964CD3"/>
    <w:rsid w:val="00964EBC"/>
    <w:rsid w:val="0096558D"/>
    <w:rsid w:val="0096561C"/>
    <w:rsid w:val="009658BF"/>
    <w:rsid w:val="009658DA"/>
    <w:rsid w:val="00965E3D"/>
    <w:rsid w:val="009665E7"/>
    <w:rsid w:val="00966889"/>
    <w:rsid w:val="009668DB"/>
    <w:rsid w:val="00966F89"/>
    <w:rsid w:val="00967336"/>
    <w:rsid w:val="0096739A"/>
    <w:rsid w:val="009673FF"/>
    <w:rsid w:val="00967421"/>
    <w:rsid w:val="009675C7"/>
    <w:rsid w:val="00967A5F"/>
    <w:rsid w:val="00967BC9"/>
    <w:rsid w:val="0097036E"/>
    <w:rsid w:val="0097060E"/>
    <w:rsid w:val="009707A1"/>
    <w:rsid w:val="009707B7"/>
    <w:rsid w:val="009707E8"/>
    <w:rsid w:val="00970DD8"/>
    <w:rsid w:val="00970FB8"/>
    <w:rsid w:val="00971674"/>
    <w:rsid w:val="00971734"/>
    <w:rsid w:val="00971B65"/>
    <w:rsid w:val="00971D31"/>
    <w:rsid w:val="00971DFF"/>
    <w:rsid w:val="0097216F"/>
    <w:rsid w:val="009725D4"/>
    <w:rsid w:val="009726AA"/>
    <w:rsid w:val="00972ED9"/>
    <w:rsid w:val="00972F50"/>
    <w:rsid w:val="00972F90"/>
    <w:rsid w:val="009730E6"/>
    <w:rsid w:val="0097348E"/>
    <w:rsid w:val="00973560"/>
    <w:rsid w:val="0097387D"/>
    <w:rsid w:val="00973B20"/>
    <w:rsid w:val="00973EF4"/>
    <w:rsid w:val="00974226"/>
    <w:rsid w:val="00974389"/>
    <w:rsid w:val="0097441C"/>
    <w:rsid w:val="009744B2"/>
    <w:rsid w:val="00974550"/>
    <w:rsid w:val="00974628"/>
    <w:rsid w:val="009748CC"/>
    <w:rsid w:val="00974D99"/>
    <w:rsid w:val="00974E08"/>
    <w:rsid w:val="00974FE4"/>
    <w:rsid w:val="00975335"/>
    <w:rsid w:val="009754FE"/>
    <w:rsid w:val="00975779"/>
    <w:rsid w:val="0097577B"/>
    <w:rsid w:val="009759B3"/>
    <w:rsid w:val="00975A40"/>
    <w:rsid w:val="009765E2"/>
    <w:rsid w:val="009768C3"/>
    <w:rsid w:val="0097695A"/>
    <w:rsid w:val="00976C69"/>
    <w:rsid w:val="0097719A"/>
    <w:rsid w:val="0097758C"/>
    <w:rsid w:val="00977697"/>
    <w:rsid w:val="0097775E"/>
    <w:rsid w:val="00977810"/>
    <w:rsid w:val="00977A3C"/>
    <w:rsid w:val="009800D7"/>
    <w:rsid w:val="0098026E"/>
    <w:rsid w:val="009802DA"/>
    <w:rsid w:val="0098053C"/>
    <w:rsid w:val="00980585"/>
    <w:rsid w:val="00980740"/>
    <w:rsid w:val="009809C1"/>
    <w:rsid w:val="00980A6A"/>
    <w:rsid w:val="00980D6F"/>
    <w:rsid w:val="00980FFF"/>
    <w:rsid w:val="0098140B"/>
    <w:rsid w:val="00981777"/>
    <w:rsid w:val="0098198B"/>
    <w:rsid w:val="00981B76"/>
    <w:rsid w:val="00981DD5"/>
    <w:rsid w:val="00981E8D"/>
    <w:rsid w:val="00981ED6"/>
    <w:rsid w:val="0098285B"/>
    <w:rsid w:val="00982A29"/>
    <w:rsid w:val="00982A38"/>
    <w:rsid w:val="00982AEA"/>
    <w:rsid w:val="00982C99"/>
    <w:rsid w:val="00982F27"/>
    <w:rsid w:val="00983034"/>
    <w:rsid w:val="009831F0"/>
    <w:rsid w:val="009838F9"/>
    <w:rsid w:val="009840C2"/>
    <w:rsid w:val="00984671"/>
    <w:rsid w:val="00984810"/>
    <w:rsid w:val="00984BB4"/>
    <w:rsid w:val="00984F9E"/>
    <w:rsid w:val="00985549"/>
    <w:rsid w:val="0098586D"/>
    <w:rsid w:val="009859FB"/>
    <w:rsid w:val="00985B02"/>
    <w:rsid w:val="00985C52"/>
    <w:rsid w:val="00985CEF"/>
    <w:rsid w:val="00985D26"/>
    <w:rsid w:val="009862BF"/>
    <w:rsid w:val="009862C8"/>
    <w:rsid w:val="009869BA"/>
    <w:rsid w:val="00986DB0"/>
    <w:rsid w:val="009871B9"/>
    <w:rsid w:val="009872D9"/>
    <w:rsid w:val="00987495"/>
    <w:rsid w:val="00987640"/>
    <w:rsid w:val="00987A08"/>
    <w:rsid w:val="00987E5D"/>
    <w:rsid w:val="0099055D"/>
    <w:rsid w:val="00990E4E"/>
    <w:rsid w:val="00990F77"/>
    <w:rsid w:val="00990FDB"/>
    <w:rsid w:val="0099107C"/>
    <w:rsid w:val="0099124A"/>
    <w:rsid w:val="009916A1"/>
    <w:rsid w:val="009917E6"/>
    <w:rsid w:val="009918AD"/>
    <w:rsid w:val="00991A6D"/>
    <w:rsid w:val="00991BA4"/>
    <w:rsid w:val="00991D6F"/>
    <w:rsid w:val="00992122"/>
    <w:rsid w:val="009923FA"/>
    <w:rsid w:val="009924C5"/>
    <w:rsid w:val="00992978"/>
    <w:rsid w:val="009929F3"/>
    <w:rsid w:val="009934D2"/>
    <w:rsid w:val="00993609"/>
    <w:rsid w:val="00993978"/>
    <w:rsid w:val="00993BE7"/>
    <w:rsid w:val="00993E13"/>
    <w:rsid w:val="00993FAE"/>
    <w:rsid w:val="00994143"/>
    <w:rsid w:val="009942E7"/>
    <w:rsid w:val="00994554"/>
    <w:rsid w:val="009946FF"/>
    <w:rsid w:val="00994B8D"/>
    <w:rsid w:val="00994E18"/>
    <w:rsid w:val="00994F27"/>
    <w:rsid w:val="009952FE"/>
    <w:rsid w:val="009958F0"/>
    <w:rsid w:val="00995AEC"/>
    <w:rsid w:val="009960F3"/>
    <w:rsid w:val="009961B0"/>
    <w:rsid w:val="00996881"/>
    <w:rsid w:val="00996C95"/>
    <w:rsid w:val="009971FA"/>
    <w:rsid w:val="009974FE"/>
    <w:rsid w:val="0099797D"/>
    <w:rsid w:val="00997D16"/>
    <w:rsid w:val="00997D9F"/>
    <w:rsid w:val="00997E99"/>
    <w:rsid w:val="00997EBB"/>
    <w:rsid w:val="009A03CF"/>
    <w:rsid w:val="009A03F6"/>
    <w:rsid w:val="009A085F"/>
    <w:rsid w:val="009A08B4"/>
    <w:rsid w:val="009A0B64"/>
    <w:rsid w:val="009A0C55"/>
    <w:rsid w:val="009A0D3C"/>
    <w:rsid w:val="009A109F"/>
    <w:rsid w:val="009A11AB"/>
    <w:rsid w:val="009A1313"/>
    <w:rsid w:val="009A1C41"/>
    <w:rsid w:val="009A1EF6"/>
    <w:rsid w:val="009A2116"/>
    <w:rsid w:val="009A21C6"/>
    <w:rsid w:val="009A2B70"/>
    <w:rsid w:val="009A2C42"/>
    <w:rsid w:val="009A3045"/>
    <w:rsid w:val="009A310E"/>
    <w:rsid w:val="009A313E"/>
    <w:rsid w:val="009A3355"/>
    <w:rsid w:val="009A33FF"/>
    <w:rsid w:val="009A345E"/>
    <w:rsid w:val="009A3547"/>
    <w:rsid w:val="009A3614"/>
    <w:rsid w:val="009A3778"/>
    <w:rsid w:val="009A394A"/>
    <w:rsid w:val="009A3D8A"/>
    <w:rsid w:val="009A3F17"/>
    <w:rsid w:val="009A4074"/>
    <w:rsid w:val="009A40EB"/>
    <w:rsid w:val="009A40EF"/>
    <w:rsid w:val="009A4B6E"/>
    <w:rsid w:val="009A4BA4"/>
    <w:rsid w:val="009A4C4D"/>
    <w:rsid w:val="009A4CE9"/>
    <w:rsid w:val="009A4EBE"/>
    <w:rsid w:val="009A508F"/>
    <w:rsid w:val="009A52F0"/>
    <w:rsid w:val="009A5507"/>
    <w:rsid w:val="009A5AED"/>
    <w:rsid w:val="009A5B5C"/>
    <w:rsid w:val="009A5B99"/>
    <w:rsid w:val="009A5E67"/>
    <w:rsid w:val="009A5EEA"/>
    <w:rsid w:val="009A6085"/>
    <w:rsid w:val="009A6256"/>
    <w:rsid w:val="009A64DA"/>
    <w:rsid w:val="009A6696"/>
    <w:rsid w:val="009A6C44"/>
    <w:rsid w:val="009A6C98"/>
    <w:rsid w:val="009A6E51"/>
    <w:rsid w:val="009A6E66"/>
    <w:rsid w:val="009A725F"/>
    <w:rsid w:val="009A7395"/>
    <w:rsid w:val="009A7421"/>
    <w:rsid w:val="009A7462"/>
    <w:rsid w:val="009A76CD"/>
    <w:rsid w:val="009A773C"/>
    <w:rsid w:val="009A7769"/>
    <w:rsid w:val="009A7B56"/>
    <w:rsid w:val="009B0236"/>
    <w:rsid w:val="009B0785"/>
    <w:rsid w:val="009B07B7"/>
    <w:rsid w:val="009B09A9"/>
    <w:rsid w:val="009B0B3B"/>
    <w:rsid w:val="009B0F56"/>
    <w:rsid w:val="009B1051"/>
    <w:rsid w:val="009B1A2D"/>
    <w:rsid w:val="009B1EA1"/>
    <w:rsid w:val="009B2142"/>
    <w:rsid w:val="009B21ED"/>
    <w:rsid w:val="009B231C"/>
    <w:rsid w:val="009B2546"/>
    <w:rsid w:val="009B29CC"/>
    <w:rsid w:val="009B2DC2"/>
    <w:rsid w:val="009B2FB4"/>
    <w:rsid w:val="009B32CB"/>
    <w:rsid w:val="009B35E7"/>
    <w:rsid w:val="009B3A1E"/>
    <w:rsid w:val="009B3D78"/>
    <w:rsid w:val="009B3ED2"/>
    <w:rsid w:val="009B4545"/>
    <w:rsid w:val="009B457D"/>
    <w:rsid w:val="009B48AD"/>
    <w:rsid w:val="009B4C16"/>
    <w:rsid w:val="009B4CE4"/>
    <w:rsid w:val="009B4D1E"/>
    <w:rsid w:val="009B4D74"/>
    <w:rsid w:val="009B507D"/>
    <w:rsid w:val="009B59CA"/>
    <w:rsid w:val="009B5B78"/>
    <w:rsid w:val="009B5C0B"/>
    <w:rsid w:val="009B5D54"/>
    <w:rsid w:val="009B5D72"/>
    <w:rsid w:val="009B5D9C"/>
    <w:rsid w:val="009B6075"/>
    <w:rsid w:val="009B62F8"/>
    <w:rsid w:val="009B639D"/>
    <w:rsid w:val="009B662B"/>
    <w:rsid w:val="009B6804"/>
    <w:rsid w:val="009B684F"/>
    <w:rsid w:val="009B685D"/>
    <w:rsid w:val="009B6887"/>
    <w:rsid w:val="009B688E"/>
    <w:rsid w:val="009B6896"/>
    <w:rsid w:val="009B689C"/>
    <w:rsid w:val="009B6A32"/>
    <w:rsid w:val="009B6A52"/>
    <w:rsid w:val="009B6B7B"/>
    <w:rsid w:val="009B6CA8"/>
    <w:rsid w:val="009B6F98"/>
    <w:rsid w:val="009B763A"/>
    <w:rsid w:val="009B7713"/>
    <w:rsid w:val="009B77AC"/>
    <w:rsid w:val="009B7F9A"/>
    <w:rsid w:val="009C035F"/>
    <w:rsid w:val="009C0377"/>
    <w:rsid w:val="009C0481"/>
    <w:rsid w:val="009C07D3"/>
    <w:rsid w:val="009C08B5"/>
    <w:rsid w:val="009C08D6"/>
    <w:rsid w:val="009C0ABE"/>
    <w:rsid w:val="009C0B05"/>
    <w:rsid w:val="009C0CEB"/>
    <w:rsid w:val="009C104A"/>
    <w:rsid w:val="009C1602"/>
    <w:rsid w:val="009C1CB8"/>
    <w:rsid w:val="009C1ED9"/>
    <w:rsid w:val="009C1FF0"/>
    <w:rsid w:val="009C2130"/>
    <w:rsid w:val="009C245E"/>
    <w:rsid w:val="009C279B"/>
    <w:rsid w:val="009C2968"/>
    <w:rsid w:val="009C2F5C"/>
    <w:rsid w:val="009C3414"/>
    <w:rsid w:val="009C36C7"/>
    <w:rsid w:val="009C37EC"/>
    <w:rsid w:val="009C3861"/>
    <w:rsid w:val="009C3AD4"/>
    <w:rsid w:val="009C4394"/>
    <w:rsid w:val="009C43DF"/>
    <w:rsid w:val="009C455A"/>
    <w:rsid w:val="009C4B22"/>
    <w:rsid w:val="009C4F21"/>
    <w:rsid w:val="009C50E1"/>
    <w:rsid w:val="009C5201"/>
    <w:rsid w:val="009C53EB"/>
    <w:rsid w:val="009C543C"/>
    <w:rsid w:val="009C5657"/>
    <w:rsid w:val="009C56B6"/>
    <w:rsid w:val="009C5723"/>
    <w:rsid w:val="009C5B34"/>
    <w:rsid w:val="009C5FE3"/>
    <w:rsid w:val="009C600F"/>
    <w:rsid w:val="009C601C"/>
    <w:rsid w:val="009C6050"/>
    <w:rsid w:val="009C6182"/>
    <w:rsid w:val="009C6310"/>
    <w:rsid w:val="009C6765"/>
    <w:rsid w:val="009C6792"/>
    <w:rsid w:val="009C6AE7"/>
    <w:rsid w:val="009C6BFB"/>
    <w:rsid w:val="009C6C4F"/>
    <w:rsid w:val="009C7535"/>
    <w:rsid w:val="009C789F"/>
    <w:rsid w:val="009C794E"/>
    <w:rsid w:val="009C7F98"/>
    <w:rsid w:val="009D04A0"/>
    <w:rsid w:val="009D05E4"/>
    <w:rsid w:val="009D0C94"/>
    <w:rsid w:val="009D0F30"/>
    <w:rsid w:val="009D1229"/>
    <w:rsid w:val="009D1444"/>
    <w:rsid w:val="009D19E9"/>
    <w:rsid w:val="009D1B2D"/>
    <w:rsid w:val="009D1E45"/>
    <w:rsid w:val="009D2081"/>
    <w:rsid w:val="009D23E2"/>
    <w:rsid w:val="009D23FE"/>
    <w:rsid w:val="009D26CB"/>
    <w:rsid w:val="009D289C"/>
    <w:rsid w:val="009D2D67"/>
    <w:rsid w:val="009D2FBC"/>
    <w:rsid w:val="009D352E"/>
    <w:rsid w:val="009D3929"/>
    <w:rsid w:val="009D396F"/>
    <w:rsid w:val="009D3B05"/>
    <w:rsid w:val="009D3B82"/>
    <w:rsid w:val="009D3C9D"/>
    <w:rsid w:val="009D3D29"/>
    <w:rsid w:val="009D3F54"/>
    <w:rsid w:val="009D4391"/>
    <w:rsid w:val="009D4642"/>
    <w:rsid w:val="009D49EE"/>
    <w:rsid w:val="009D4A94"/>
    <w:rsid w:val="009D51CC"/>
    <w:rsid w:val="009D547A"/>
    <w:rsid w:val="009D586D"/>
    <w:rsid w:val="009D5B32"/>
    <w:rsid w:val="009D5D32"/>
    <w:rsid w:val="009D5F00"/>
    <w:rsid w:val="009D5F61"/>
    <w:rsid w:val="009D5FE0"/>
    <w:rsid w:val="009D610C"/>
    <w:rsid w:val="009D628E"/>
    <w:rsid w:val="009D674E"/>
    <w:rsid w:val="009D74EB"/>
    <w:rsid w:val="009D764D"/>
    <w:rsid w:val="009D7AE8"/>
    <w:rsid w:val="009D7B76"/>
    <w:rsid w:val="009D7D9D"/>
    <w:rsid w:val="009E0286"/>
    <w:rsid w:val="009E0362"/>
    <w:rsid w:val="009E03A6"/>
    <w:rsid w:val="009E0495"/>
    <w:rsid w:val="009E0690"/>
    <w:rsid w:val="009E07CE"/>
    <w:rsid w:val="009E081D"/>
    <w:rsid w:val="009E1141"/>
    <w:rsid w:val="009E198C"/>
    <w:rsid w:val="009E1EC8"/>
    <w:rsid w:val="009E1ED3"/>
    <w:rsid w:val="009E21E1"/>
    <w:rsid w:val="009E2AEA"/>
    <w:rsid w:val="009E2B0D"/>
    <w:rsid w:val="009E2BCE"/>
    <w:rsid w:val="009E2E5E"/>
    <w:rsid w:val="009E2ED3"/>
    <w:rsid w:val="009E3677"/>
    <w:rsid w:val="009E37EC"/>
    <w:rsid w:val="009E38AC"/>
    <w:rsid w:val="009E3A33"/>
    <w:rsid w:val="009E46C6"/>
    <w:rsid w:val="009E4A0F"/>
    <w:rsid w:val="009E4ADF"/>
    <w:rsid w:val="009E4BB9"/>
    <w:rsid w:val="009E59F9"/>
    <w:rsid w:val="009E5A81"/>
    <w:rsid w:val="009E5AAD"/>
    <w:rsid w:val="009E5CCA"/>
    <w:rsid w:val="009E5D41"/>
    <w:rsid w:val="009E609E"/>
    <w:rsid w:val="009E60E0"/>
    <w:rsid w:val="009E61D7"/>
    <w:rsid w:val="009E61E0"/>
    <w:rsid w:val="009E63B3"/>
    <w:rsid w:val="009E6518"/>
    <w:rsid w:val="009E694E"/>
    <w:rsid w:val="009E6B0E"/>
    <w:rsid w:val="009E6B63"/>
    <w:rsid w:val="009E6CA7"/>
    <w:rsid w:val="009E738B"/>
    <w:rsid w:val="009E7397"/>
    <w:rsid w:val="009E759A"/>
    <w:rsid w:val="009E75EA"/>
    <w:rsid w:val="009E75F9"/>
    <w:rsid w:val="009E7A54"/>
    <w:rsid w:val="009E7A79"/>
    <w:rsid w:val="009E7B8D"/>
    <w:rsid w:val="009F03FB"/>
    <w:rsid w:val="009F0B41"/>
    <w:rsid w:val="009F0CB0"/>
    <w:rsid w:val="009F1058"/>
    <w:rsid w:val="009F10DE"/>
    <w:rsid w:val="009F111E"/>
    <w:rsid w:val="009F1A12"/>
    <w:rsid w:val="009F1B52"/>
    <w:rsid w:val="009F2112"/>
    <w:rsid w:val="009F2228"/>
    <w:rsid w:val="009F236E"/>
    <w:rsid w:val="009F23A5"/>
    <w:rsid w:val="009F252F"/>
    <w:rsid w:val="009F2557"/>
    <w:rsid w:val="009F28AE"/>
    <w:rsid w:val="009F2E67"/>
    <w:rsid w:val="009F2EED"/>
    <w:rsid w:val="009F2EEF"/>
    <w:rsid w:val="009F2F10"/>
    <w:rsid w:val="009F2F73"/>
    <w:rsid w:val="009F391C"/>
    <w:rsid w:val="009F3CD7"/>
    <w:rsid w:val="009F4283"/>
    <w:rsid w:val="009F4347"/>
    <w:rsid w:val="009F48FC"/>
    <w:rsid w:val="009F5123"/>
    <w:rsid w:val="009F56BB"/>
    <w:rsid w:val="009F59B0"/>
    <w:rsid w:val="009F5F09"/>
    <w:rsid w:val="009F6B67"/>
    <w:rsid w:val="009F6CC9"/>
    <w:rsid w:val="009F714C"/>
    <w:rsid w:val="009F73A3"/>
    <w:rsid w:val="00A0011C"/>
    <w:rsid w:val="00A001B3"/>
    <w:rsid w:val="00A00727"/>
    <w:rsid w:val="00A007F1"/>
    <w:rsid w:val="00A0082D"/>
    <w:rsid w:val="00A0093C"/>
    <w:rsid w:val="00A00A9F"/>
    <w:rsid w:val="00A00CEA"/>
    <w:rsid w:val="00A00E8B"/>
    <w:rsid w:val="00A00F5F"/>
    <w:rsid w:val="00A00FBA"/>
    <w:rsid w:val="00A01107"/>
    <w:rsid w:val="00A01224"/>
    <w:rsid w:val="00A01305"/>
    <w:rsid w:val="00A0157E"/>
    <w:rsid w:val="00A01A09"/>
    <w:rsid w:val="00A01C32"/>
    <w:rsid w:val="00A01FBD"/>
    <w:rsid w:val="00A02251"/>
    <w:rsid w:val="00A02286"/>
    <w:rsid w:val="00A029BF"/>
    <w:rsid w:val="00A029EE"/>
    <w:rsid w:val="00A02F69"/>
    <w:rsid w:val="00A0313B"/>
    <w:rsid w:val="00A03372"/>
    <w:rsid w:val="00A03409"/>
    <w:rsid w:val="00A0386E"/>
    <w:rsid w:val="00A03B97"/>
    <w:rsid w:val="00A03BB1"/>
    <w:rsid w:val="00A041A9"/>
    <w:rsid w:val="00A0430B"/>
    <w:rsid w:val="00A04565"/>
    <w:rsid w:val="00A0468C"/>
    <w:rsid w:val="00A0481A"/>
    <w:rsid w:val="00A04916"/>
    <w:rsid w:val="00A04923"/>
    <w:rsid w:val="00A04A13"/>
    <w:rsid w:val="00A04CEF"/>
    <w:rsid w:val="00A04D90"/>
    <w:rsid w:val="00A05246"/>
    <w:rsid w:val="00A052C5"/>
    <w:rsid w:val="00A05490"/>
    <w:rsid w:val="00A05B73"/>
    <w:rsid w:val="00A06753"/>
    <w:rsid w:val="00A06793"/>
    <w:rsid w:val="00A06B87"/>
    <w:rsid w:val="00A07185"/>
    <w:rsid w:val="00A07397"/>
    <w:rsid w:val="00A073CC"/>
    <w:rsid w:val="00A079FA"/>
    <w:rsid w:val="00A07D51"/>
    <w:rsid w:val="00A07E62"/>
    <w:rsid w:val="00A106E9"/>
    <w:rsid w:val="00A10A46"/>
    <w:rsid w:val="00A10F28"/>
    <w:rsid w:val="00A10FF5"/>
    <w:rsid w:val="00A110A1"/>
    <w:rsid w:val="00A11B5E"/>
    <w:rsid w:val="00A11B89"/>
    <w:rsid w:val="00A12002"/>
    <w:rsid w:val="00A12C84"/>
    <w:rsid w:val="00A12ECB"/>
    <w:rsid w:val="00A1312B"/>
    <w:rsid w:val="00A13495"/>
    <w:rsid w:val="00A13532"/>
    <w:rsid w:val="00A137C8"/>
    <w:rsid w:val="00A137EE"/>
    <w:rsid w:val="00A1386A"/>
    <w:rsid w:val="00A13ADD"/>
    <w:rsid w:val="00A13EF7"/>
    <w:rsid w:val="00A140FA"/>
    <w:rsid w:val="00A146B6"/>
    <w:rsid w:val="00A14BD6"/>
    <w:rsid w:val="00A14DA8"/>
    <w:rsid w:val="00A14F5D"/>
    <w:rsid w:val="00A15207"/>
    <w:rsid w:val="00A1538E"/>
    <w:rsid w:val="00A15C92"/>
    <w:rsid w:val="00A15CDC"/>
    <w:rsid w:val="00A15FB0"/>
    <w:rsid w:val="00A15FB4"/>
    <w:rsid w:val="00A15FFD"/>
    <w:rsid w:val="00A16CD2"/>
    <w:rsid w:val="00A1719C"/>
    <w:rsid w:val="00A17238"/>
    <w:rsid w:val="00A1739F"/>
    <w:rsid w:val="00A17456"/>
    <w:rsid w:val="00A17557"/>
    <w:rsid w:val="00A17E9E"/>
    <w:rsid w:val="00A20116"/>
    <w:rsid w:val="00A202B7"/>
    <w:rsid w:val="00A205EF"/>
    <w:rsid w:val="00A20603"/>
    <w:rsid w:val="00A20E4F"/>
    <w:rsid w:val="00A20FD2"/>
    <w:rsid w:val="00A210A0"/>
    <w:rsid w:val="00A210BE"/>
    <w:rsid w:val="00A210C1"/>
    <w:rsid w:val="00A213AC"/>
    <w:rsid w:val="00A213BD"/>
    <w:rsid w:val="00A21479"/>
    <w:rsid w:val="00A216F7"/>
    <w:rsid w:val="00A21726"/>
    <w:rsid w:val="00A21771"/>
    <w:rsid w:val="00A217A2"/>
    <w:rsid w:val="00A217BE"/>
    <w:rsid w:val="00A21C96"/>
    <w:rsid w:val="00A21CCF"/>
    <w:rsid w:val="00A21D23"/>
    <w:rsid w:val="00A2246C"/>
    <w:rsid w:val="00A23121"/>
    <w:rsid w:val="00A23178"/>
    <w:rsid w:val="00A231A0"/>
    <w:rsid w:val="00A2349F"/>
    <w:rsid w:val="00A235BC"/>
    <w:rsid w:val="00A2386F"/>
    <w:rsid w:val="00A23899"/>
    <w:rsid w:val="00A23B7E"/>
    <w:rsid w:val="00A23BDE"/>
    <w:rsid w:val="00A242B1"/>
    <w:rsid w:val="00A24A2A"/>
    <w:rsid w:val="00A24D07"/>
    <w:rsid w:val="00A24FF2"/>
    <w:rsid w:val="00A2540F"/>
    <w:rsid w:val="00A2552D"/>
    <w:rsid w:val="00A25620"/>
    <w:rsid w:val="00A25864"/>
    <w:rsid w:val="00A25A20"/>
    <w:rsid w:val="00A25DBF"/>
    <w:rsid w:val="00A25DE4"/>
    <w:rsid w:val="00A26231"/>
    <w:rsid w:val="00A26562"/>
    <w:rsid w:val="00A26C87"/>
    <w:rsid w:val="00A26D9F"/>
    <w:rsid w:val="00A26E49"/>
    <w:rsid w:val="00A27045"/>
    <w:rsid w:val="00A27175"/>
    <w:rsid w:val="00A27269"/>
    <w:rsid w:val="00A27273"/>
    <w:rsid w:val="00A272CE"/>
    <w:rsid w:val="00A2757F"/>
    <w:rsid w:val="00A3059C"/>
    <w:rsid w:val="00A305AD"/>
    <w:rsid w:val="00A3068C"/>
    <w:rsid w:val="00A30732"/>
    <w:rsid w:val="00A307F7"/>
    <w:rsid w:val="00A30A67"/>
    <w:rsid w:val="00A30CE4"/>
    <w:rsid w:val="00A30F9D"/>
    <w:rsid w:val="00A3122B"/>
    <w:rsid w:val="00A3125F"/>
    <w:rsid w:val="00A31A48"/>
    <w:rsid w:val="00A31A76"/>
    <w:rsid w:val="00A31BD1"/>
    <w:rsid w:val="00A31EF8"/>
    <w:rsid w:val="00A31F58"/>
    <w:rsid w:val="00A321BB"/>
    <w:rsid w:val="00A327D2"/>
    <w:rsid w:val="00A327FE"/>
    <w:rsid w:val="00A329D0"/>
    <w:rsid w:val="00A32E9C"/>
    <w:rsid w:val="00A32EAC"/>
    <w:rsid w:val="00A33057"/>
    <w:rsid w:val="00A33873"/>
    <w:rsid w:val="00A33B32"/>
    <w:rsid w:val="00A3402B"/>
    <w:rsid w:val="00A3404A"/>
    <w:rsid w:val="00A34123"/>
    <w:rsid w:val="00A34188"/>
    <w:rsid w:val="00A34385"/>
    <w:rsid w:val="00A34529"/>
    <w:rsid w:val="00A348A3"/>
    <w:rsid w:val="00A348B9"/>
    <w:rsid w:val="00A34A7C"/>
    <w:rsid w:val="00A34D16"/>
    <w:rsid w:val="00A34E5B"/>
    <w:rsid w:val="00A34F49"/>
    <w:rsid w:val="00A35125"/>
    <w:rsid w:val="00A351A1"/>
    <w:rsid w:val="00A3545F"/>
    <w:rsid w:val="00A3584C"/>
    <w:rsid w:val="00A36211"/>
    <w:rsid w:val="00A362C3"/>
    <w:rsid w:val="00A3699F"/>
    <w:rsid w:val="00A36A96"/>
    <w:rsid w:val="00A36CD9"/>
    <w:rsid w:val="00A36CFB"/>
    <w:rsid w:val="00A37173"/>
    <w:rsid w:val="00A371C1"/>
    <w:rsid w:val="00A37859"/>
    <w:rsid w:val="00A3798D"/>
    <w:rsid w:val="00A37A09"/>
    <w:rsid w:val="00A37A40"/>
    <w:rsid w:val="00A37BE4"/>
    <w:rsid w:val="00A37D34"/>
    <w:rsid w:val="00A37E8D"/>
    <w:rsid w:val="00A37ED0"/>
    <w:rsid w:val="00A37FB4"/>
    <w:rsid w:val="00A4019E"/>
    <w:rsid w:val="00A40229"/>
    <w:rsid w:val="00A40F0C"/>
    <w:rsid w:val="00A4113D"/>
    <w:rsid w:val="00A4119D"/>
    <w:rsid w:val="00A41624"/>
    <w:rsid w:val="00A41973"/>
    <w:rsid w:val="00A41C4A"/>
    <w:rsid w:val="00A41F23"/>
    <w:rsid w:val="00A42090"/>
    <w:rsid w:val="00A42094"/>
    <w:rsid w:val="00A4252B"/>
    <w:rsid w:val="00A42600"/>
    <w:rsid w:val="00A4269A"/>
    <w:rsid w:val="00A42A73"/>
    <w:rsid w:val="00A42E1A"/>
    <w:rsid w:val="00A43180"/>
    <w:rsid w:val="00A44365"/>
    <w:rsid w:val="00A4490D"/>
    <w:rsid w:val="00A44A84"/>
    <w:rsid w:val="00A44AD0"/>
    <w:rsid w:val="00A44CAA"/>
    <w:rsid w:val="00A455BC"/>
    <w:rsid w:val="00A4581E"/>
    <w:rsid w:val="00A45C2C"/>
    <w:rsid w:val="00A45E9A"/>
    <w:rsid w:val="00A45EA7"/>
    <w:rsid w:val="00A45EA9"/>
    <w:rsid w:val="00A45F27"/>
    <w:rsid w:val="00A460C1"/>
    <w:rsid w:val="00A46430"/>
    <w:rsid w:val="00A46957"/>
    <w:rsid w:val="00A46A0B"/>
    <w:rsid w:val="00A46F74"/>
    <w:rsid w:val="00A473B0"/>
    <w:rsid w:val="00A47717"/>
    <w:rsid w:val="00A47FFB"/>
    <w:rsid w:val="00A505FA"/>
    <w:rsid w:val="00A5070A"/>
    <w:rsid w:val="00A50B94"/>
    <w:rsid w:val="00A515B1"/>
    <w:rsid w:val="00A52331"/>
    <w:rsid w:val="00A52868"/>
    <w:rsid w:val="00A52A9B"/>
    <w:rsid w:val="00A52CF9"/>
    <w:rsid w:val="00A52E15"/>
    <w:rsid w:val="00A52FD9"/>
    <w:rsid w:val="00A5373B"/>
    <w:rsid w:val="00A537B5"/>
    <w:rsid w:val="00A537D2"/>
    <w:rsid w:val="00A53ACE"/>
    <w:rsid w:val="00A53DAD"/>
    <w:rsid w:val="00A53DCD"/>
    <w:rsid w:val="00A53F31"/>
    <w:rsid w:val="00A53F73"/>
    <w:rsid w:val="00A54081"/>
    <w:rsid w:val="00A549FA"/>
    <w:rsid w:val="00A54DBA"/>
    <w:rsid w:val="00A54F43"/>
    <w:rsid w:val="00A54F77"/>
    <w:rsid w:val="00A551B3"/>
    <w:rsid w:val="00A55C8F"/>
    <w:rsid w:val="00A55E3B"/>
    <w:rsid w:val="00A561FF"/>
    <w:rsid w:val="00A56445"/>
    <w:rsid w:val="00A56B70"/>
    <w:rsid w:val="00A56D09"/>
    <w:rsid w:val="00A56EAB"/>
    <w:rsid w:val="00A56FBF"/>
    <w:rsid w:val="00A56FFA"/>
    <w:rsid w:val="00A57051"/>
    <w:rsid w:val="00A5728B"/>
    <w:rsid w:val="00A57516"/>
    <w:rsid w:val="00A57ACD"/>
    <w:rsid w:val="00A601FE"/>
    <w:rsid w:val="00A60436"/>
    <w:rsid w:val="00A60457"/>
    <w:rsid w:val="00A60949"/>
    <w:rsid w:val="00A6099F"/>
    <w:rsid w:val="00A60C6B"/>
    <w:rsid w:val="00A60C6D"/>
    <w:rsid w:val="00A6113A"/>
    <w:rsid w:val="00A6135D"/>
    <w:rsid w:val="00A61550"/>
    <w:rsid w:val="00A618F2"/>
    <w:rsid w:val="00A61BBA"/>
    <w:rsid w:val="00A62000"/>
    <w:rsid w:val="00A62098"/>
    <w:rsid w:val="00A625AC"/>
    <w:rsid w:val="00A6285C"/>
    <w:rsid w:val="00A62B9E"/>
    <w:rsid w:val="00A62E4D"/>
    <w:rsid w:val="00A62EF1"/>
    <w:rsid w:val="00A63238"/>
    <w:rsid w:val="00A6332D"/>
    <w:rsid w:val="00A634F1"/>
    <w:rsid w:val="00A635D6"/>
    <w:rsid w:val="00A63CDF"/>
    <w:rsid w:val="00A63DDD"/>
    <w:rsid w:val="00A644BA"/>
    <w:rsid w:val="00A64B06"/>
    <w:rsid w:val="00A64BFC"/>
    <w:rsid w:val="00A64D6F"/>
    <w:rsid w:val="00A64F88"/>
    <w:rsid w:val="00A64FD0"/>
    <w:rsid w:val="00A650CE"/>
    <w:rsid w:val="00A65263"/>
    <w:rsid w:val="00A65398"/>
    <w:rsid w:val="00A65649"/>
    <w:rsid w:val="00A6568D"/>
    <w:rsid w:val="00A65C2C"/>
    <w:rsid w:val="00A65D90"/>
    <w:rsid w:val="00A65DC8"/>
    <w:rsid w:val="00A65EEA"/>
    <w:rsid w:val="00A65F0F"/>
    <w:rsid w:val="00A66558"/>
    <w:rsid w:val="00A6663C"/>
    <w:rsid w:val="00A6668E"/>
    <w:rsid w:val="00A668CB"/>
    <w:rsid w:val="00A66EDF"/>
    <w:rsid w:val="00A67118"/>
    <w:rsid w:val="00A67214"/>
    <w:rsid w:val="00A67271"/>
    <w:rsid w:val="00A6730C"/>
    <w:rsid w:val="00A675B4"/>
    <w:rsid w:val="00A675F4"/>
    <w:rsid w:val="00A678DB"/>
    <w:rsid w:val="00A67B89"/>
    <w:rsid w:val="00A67CC8"/>
    <w:rsid w:val="00A70043"/>
    <w:rsid w:val="00A7010B"/>
    <w:rsid w:val="00A7016C"/>
    <w:rsid w:val="00A70645"/>
    <w:rsid w:val="00A7070A"/>
    <w:rsid w:val="00A708A5"/>
    <w:rsid w:val="00A708F5"/>
    <w:rsid w:val="00A70C2A"/>
    <w:rsid w:val="00A70CF5"/>
    <w:rsid w:val="00A71081"/>
    <w:rsid w:val="00A7108C"/>
    <w:rsid w:val="00A712E7"/>
    <w:rsid w:val="00A71523"/>
    <w:rsid w:val="00A716D6"/>
    <w:rsid w:val="00A71D09"/>
    <w:rsid w:val="00A71E3D"/>
    <w:rsid w:val="00A71FE5"/>
    <w:rsid w:val="00A725C4"/>
    <w:rsid w:val="00A72C2B"/>
    <w:rsid w:val="00A72EEC"/>
    <w:rsid w:val="00A7341D"/>
    <w:rsid w:val="00A736A3"/>
    <w:rsid w:val="00A73795"/>
    <w:rsid w:val="00A73C37"/>
    <w:rsid w:val="00A73CA7"/>
    <w:rsid w:val="00A73E73"/>
    <w:rsid w:val="00A74043"/>
    <w:rsid w:val="00A7424C"/>
    <w:rsid w:val="00A74319"/>
    <w:rsid w:val="00A74396"/>
    <w:rsid w:val="00A743B5"/>
    <w:rsid w:val="00A74537"/>
    <w:rsid w:val="00A745C2"/>
    <w:rsid w:val="00A74779"/>
    <w:rsid w:val="00A74930"/>
    <w:rsid w:val="00A74A4C"/>
    <w:rsid w:val="00A74A53"/>
    <w:rsid w:val="00A74BE4"/>
    <w:rsid w:val="00A74F60"/>
    <w:rsid w:val="00A75263"/>
    <w:rsid w:val="00A753A9"/>
    <w:rsid w:val="00A754B0"/>
    <w:rsid w:val="00A75637"/>
    <w:rsid w:val="00A756BE"/>
    <w:rsid w:val="00A759D3"/>
    <w:rsid w:val="00A761A1"/>
    <w:rsid w:val="00A76298"/>
    <w:rsid w:val="00A76485"/>
    <w:rsid w:val="00A76641"/>
    <w:rsid w:val="00A7687E"/>
    <w:rsid w:val="00A76953"/>
    <w:rsid w:val="00A76C1B"/>
    <w:rsid w:val="00A76E61"/>
    <w:rsid w:val="00A76FB4"/>
    <w:rsid w:val="00A771A8"/>
    <w:rsid w:val="00A77223"/>
    <w:rsid w:val="00A7747C"/>
    <w:rsid w:val="00A77A4E"/>
    <w:rsid w:val="00A77A97"/>
    <w:rsid w:val="00A77DFB"/>
    <w:rsid w:val="00A80037"/>
    <w:rsid w:val="00A80643"/>
    <w:rsid w:val="00A809E6"/>
    <w:rsid w:val="00A80F2F"/>
    <w:rsid w:val="00A81464"/>
    <w:rsid w:val="00A816CA"/>
    <w:rsid w:val="00A81B98"/>
    <w:rsid w:val="00A81BB8"/>
    <w:rsid w:val="00A81C03"/>
    <w:rsid w:val="00A81E3B"/>
    <w:rsid w:val="00A8204D"/>
    <w:rsid w:val="00A82118"/>
    <w:rsid w:val="00A826B9"/>
    <w:rsid w:val="00A82AB5"/>
    <w:rsid w:val="00A832E9"/>
    <w:rsid w:val="00A83717"/>
    <w:rsid w:val="00A83795"/>
    <w:rsid w:val="00A83A15"/>
    <w:rsid w:val="00A83BD4"/>
    <w:rsid w:val="00A83EDE"/>
    <w:rsid w:val="00A84131"/>
    <w:rsid w:val="00A8434D"/>
    <w:rsid w:val="00A84600"/>
    <w:rsid w:val="00A84A91"/>
    <w:rsid w:val="00A84B8E"/>
    <w:rsid w:val="00A84C6B"/>
    <w:rsid w:val="00A855E5"/>
    <w:rsid w:val="00A85B80"/>
    <w:rsid w:val="00A85BFE"/>
    <w:rsid w:val="00A85C8E"/>
    <w:rsid w:val="00A85CAD"/>
    <w:rsid w:val="00A86271"/>
    <w:rsid w:val="00A862A5"/>
    <w:rsid w:val="00A86370"/>
    <w:rsid w:val="00A866E6"/>
    <w:rsid w:val="00A867AB"/>
    <w:rsid w:val="00A86A3F"/>
    <w:rsid w:val="00A87002"/>
    <w:rsid w:val="00A8738E"/>
    <w:rsid w:val="00A87688"/>
    <w:rsid w:val="00A8779F"/>
    <w:rsid w:val="00A87AFF"/>
    <w:rsid w:val="00A87B41"/>
    <w:rsid w:val="00A87F44"/>
    <w:rsid w:val="00A9032E"/>
    <w:rsid w:val="00A903C5"/>
    <w:rsid w:val="00A903ED"/>
    <w:rsid w:val="00A90866"/>
    <w:rsid w:val="00A90AC3"/>
    <w:rsid w:val="00A90B06"/>
    <w:rsid w:val="00A910D0"/>
    <w:rsid w:val="00A912BC"/>
    <w:rsid w:val="00A9161B"/>
    <w:rsid w:val="00A91E95"/>
    <w:rsid w:val="00A923AD"/>
    <w:rsid w:val="00A927B0"/>
    <w:rsid w:val="00A92F45"/>
    <w:rsid w:val="00A92FDE"/>
    <w:rsid w:val="00A932ED"/>
    <w:rsid w:val="00A9345C"/>
    <w:rsid w:val="00A93498"/>
    <w:rsid w:val="00A93876"/>
    <w:rsid w:val="00A93A22"/>
    <w:rsid w:val="00A93C14"/>
    <w:rsid w:val="00A93FEB"/>
    <w:rsid w:val="00A94074"/>
    <w:rsid w:val="00A942B0"/>
    <w:rsid w:val="00A94732"/>
    <w:rsid w:val="00A94AD8"/>
    <w:rsid w:val="00A94AEF"/>
    <w:rsid w:val="00A94B21"/>
    <w:rsid w:val="00A94C04"/>
    <w:rsid w:val="00A95192"/>
    <w:rsid w:val="00A9558A"/>
    <w:rsid w:val="00A95E8E"/>
    <w:rsid w:val="00A95EA1"/>
    <w:rsid w:val="00A9604D"/>
    <w:rsid w:val="00A96219"/>
    <w:rsid w:val="00A96BD8"/>
    <w:rsid w:val="00A96E5E"/>
    <w:rsid w:val="00A96EDD"/>
    <w:rsid w:val="00A97B34"/>
    <w:rsid w:val="00A97BCB"/>
    <w:rsid w:val="00A97DB6"/>
    <w:rsid w:val="00AA0234"/>
    <w:rsid w:val="00AA0334"/>
    <w:rsid w:val="00AA041B"/>
    <w:rsid w:val="00AA0595"/>
    <w:rsid w:val="00AA05FD"/>
    <w:rsid w:val="00AA0783"/>
    <w:rsid w:val="00AA08D8"/>
    <w:rsid w:val="00AA0BEE"/>
    <w:rsid w:val="00AA0D2A"/>
    <w:rsid w:val="00AA0DC5"/>
    <w:rsid w:val="00AA0F84"/>
    <w:rsid w:val="00AA0FD1"/>
    <w:rsid w:val="00AA1413"/>
    <w:rsid w:val="00AA141A"/>
    <w:rsid w:val="00AA1522"/>
    <w:rsid w:val="00AA16DC"/>
    <w:rsid w:val="00AA19BA"/>
    <w:rsid w:val="00AA2094"/>
    <w:rsid w:val="00AA2E1F"/>
    <w:rsid w:val="00AA3079"/>
    <w:rsid w:val="00AA311A"/>
    <w:rsid w:val="00AA3241"/>
    <w:rsid w:val="00AA33A7"/>
    <w:rsid w:val="00AA35FC"/>
    <w:rsid w:val="00AA36F7"/>
    <w:rsid w:val="00AA3908"/>
    <w:rsid w:val="00AA3986"/>
    <w:rsid w:val="00AA3B36"/>
    <w:rsid w:val="00AA3BDD"/>
    <w:rsid w:val="00AA3DA7"/>
    <w:rsid w:val="00AA407A"/>
    <w:rsid w:val="00AA40BF"/>
    <w:rsid w:val="00AA4478"/>
    <w:rsid w:val="00AA471B"/>
    <w:rsid w:val="00AA4970"/>
    <w:rsid w:val="00AA4B1B"/>
    <w:rsid w:val="00AA4C72"/>
    <w:rsid w:val="00AA4D24"/>
    <w:rsid w:val="00AA516A"/>
    <w:rsid w:val="00AA52FF"/>
    <w:rsid w:val="00AA542F"/>
    <w:rsid w:val="00AA5851"/>
    <w:rsid w:val="00AA59B6"/>
    <w:rsid w:val="00AA5B16"/>
    <w:rsid w:val="00AA6049"/>
    <w:rsid w:val="00AA624C"/>
    <w:rsid w:val="00AA6276"/>
    <w:rsid w:val="00AA62A4"/>
    <w:rsid w:val="00AA6713"/>
    <w:rsid w:val="00AA6957"/>
    <w:rsid w:val="00AA698F"/>
    <w:rsid w:val="00AA6B91"/>
    <w:rsid w:val="00AA6BBE"/>
    <w:rsid w:val="00AA6E45"/>
    <w:rsid w:val="00AA700E"/>
    <w:rsid w:val="00AA7238"/>
    <w:rsid w:val="00AA737D"/>
    <w:rsid w:val="00AA7468"/>
    <w:rsid w:val="00AA7552"/>
    <w:rsid w:val="00AA769C"/>
    <w:rsid w:val="00AA7885"/>
    <w:rsid w:val="00AA7D8D"/>
    <w:rsid w:val="00AA7E9C"/>
    <w:rsid w:val="00AB037E"/>
    <w:rsid w:val="00AB04D2"/>
    <w:rsid w:val="00AB07DE"/>
    <w:rsid w:val="00AB0A1C"/>
    <w:rsid w:val="00AB0D11"/>
    <w:rsid w:val="00AB0D32"/>
    <w:rsid w:val="00AB0FC7"/>
    <w:rsid w:val="00AB127B"/>
    <w:rsid w:val="00AB15FB"/>
    <w:rsid w:val="00AB1A32"/>
    <w:rsid w:val="00AB1B28"/>
    <w:rsid w:val="00AB1DC8"/>
    <w:rsid w:val="00AB226D"/>
    <w:rsid w:val="00AB24BE"/>
    <w:rsid w:val="00AB2E43"/>
    <w:rsid w:val="00AB3078"/>
    <w:rsid w:val="00AB31E9"/>
    <w:rsid w:val="00AB32B3"/>
    <w:rsid w:val="00AB35E5"/>
    <w:rsid w:val="00AB3659"/>
    <w:rsid w:val="00AB3B20"/>
    <w:rsid w:val="00AB4310"/>
    <w:rsid w:val="00AB4496"/>
    <w:rsid w:val="00AB4984"/>
    <w:rsid w:val="00AB4B2D"/>
    <w:rsid w:val="00AB4E96"/>
    <w:rsid w:val="00AB4F55"/>
    <w:rsid w:val="00AB5340"/>
    <w:rsid w:val="00AB5487"/>
    <w:rsid w:val="00AB553A"/>
    <w:rsid w:val="00AB55FA"/>
    <w:rsid w:val="00AB5753"/>
    <w:rsid w:val="00AB57BC"/>
    <w:rsid w:val="00AB593D"/>
    <w:rsid w:val="00AB59AD"/>
    <w:rsid w:val="00AB5A37"/>
    <w:rsid w:val="00AB5A8D"/>
    <w:rsid w:val="00AB5AF1"/>
    <w:rsid w:val="00AB5EF7"/>
    <w:rsid w:val="00AB5FFD"/>
    <w:rsid w:val="00AB6538"/>
    <w:rsid w:val="00AB661E"/>
    <w:rsid w:val="00AB681B"/>
    <w:rsid w:val="00AB6884"/>
    <w:rsid w:val="00AB6BE6"/>
    <w:rsid w:val="00AB6D8B"/>
    <w:rsid w:val="00AB70E0"/>
    <w:rsid w:val="00AB73CF"/>
    <w:rsid w:val="00AB79A0"/>
    <w:rsid w:val="00AB7CA6"/>
    <w:rsid w:val="00AB7FEB"/>
    <w:rsid w:val="00AC008E"/>
    <w:rsid w:val="00AC010F"/>
    <w:rsid w:val="00AC0509"/>
    <w:rsid w:val="00AC06B0"/>
    <w:rsid w:val="00AC095E"/>
    <w:rsid w:val="00AC09BD"/>
    <w:rsid w:val="00AC0BCF"/>
    <w:rsid w:val="00AC0CF8"/>
    <w:rsid w:val="00AC0DC6"/>
    <w:rsid w:val="00AC0EC5"/>
    <w:rsid w:val="00AC104C"/>
    <w:rsid w:val="00AC13BB"/>
    <w:rsid w:val="00AC16C6"/>
    <w:rsid w:val="00AC17E4"/>
    <w:rsid w:val="00AC1984"/>
    <w:rsid w:val="00AC19E2"/>
    <w:rsid w:val="00AC1EBE"/>
    <w:rsid w:val="00AC20E9"/>
    <w:rsid w:val="00AC2893"/>
    <w:rsid w:val="00AC2C72"/>
    <w:rsid w:val="00AC357D"/>
    <w:rsid w:val="00AC3622"/>
    <w:rsid w:val="00AC3998"/>
    <w:rsid w:val="00AC3D85"/>
    <w:rsid w:val="00AC3DB4"/>
    <w:rsid w:val="00AC4078"/>
    <w:rsid w:val="00AC4380"/>
    <w:rsid w:val="00AC43F5"/>
    <w:rsid w:val="00AC44D7"/>
    <w:rsid w:val="00AC4641"/>
    <w:rsid w:val="00AC4647"/>
    <w:rsid w:val="00AC5015"/>
    <w:rsid w:val="00AC512F"/>
    <w:rsid w:val="00AC51AE"/>
    <w:rsid w:val="00AC5326"/>
    <w:rsid w:val="00AC540B"/>
    <w:rsid w:val="00AC5643"/>
    <w:rsid w:val="00AC5BC2"/>
    <w:rsid w:val="00AC5C69"/>
    <w:rsid w:val="00AC5FDA"/>
    <w:rsid w:val="00AC617A"/>
    <w:rsid w:val="00AC6826"/>
    <w:rsid w:val="00AC6A2C"/>
    <w:rsid w:val="00AC6B4C"/>
    <w:rsid w:val="00AC6B90"/>
    <w:rsid w:val="00AC6E06"/>
    <w:rsid w:val="00AC6E3D"/>
    <w:rsid w:val="00AC6E73"/>
    <w:rsid w:val="00AC71D0"/>
    <w:rsid w:val="00AC721E"/>
    <w:rsid w:val="00AC7684"/>
    <w:rsid w:val="00AC77E1"/>
    <w:rsid w:val="00AC78B0"/>
    <w:rsid w:val="00AC7B30"/>
    <w:rsid w:val="00AC7CE7"/>
    <w:rsid w:val="00AC7E3C"/>
    <w:rsid w:val="00AD045B"/>
    <w:rsid w:val="00AD0739"/>
    <w:rsid w:val="00AD09E5"/>
    <w:rsid w:val="00AD0B60"/>
    <w:rsid w:val="00AD157D"/>
    <w:rsid w:val="00AD1584"/>
    <w:rsid w:val="00AD1C75"/>
    <w:rsid w:val="00AD1F67"/>
    <w:rsid w:val="00AD24ED"/>
    <w:rsid w:val="00AD2567"/>
    <w:rsid w:val="00AD27FC"/>
    <w:rsid w:val="00AD2947"/>
    <w:rsid w:val="00AD2C00"/>
    <w:rsid w:val="00AD2DAB"/>
    <w:rsid w:val="00AD2E09"/>
    <w:rsid w:val="00AD2E46"/>
    <w:rsid w:val="00AD3132"/>
    <w:rsid w:val="00AD31FD"/>
    <w:rsid w:val="00AD32A0"/>
    <w:rsid w:val="00AD3A60"/>
    <w:rsid w:val="00AD419B"/>
    <w:rsid w:val="00AD43AB"/>
    <w:rsid w:val="00AD451D"/>
    <w:rsid w:val="00AD48C7"/>
    <w:rsid w:val="00AD4B21"/>
    <w:rsid w:val="00AD4DE9"/>
    <w:rsid w:val="00AD4EB2"/>
    <w:rsid w:val="00AD5211"/>
    <w:rsid w:val="00AD5386"/>
    <w:rsid w:val="00AD5521"/>
    <w:rsid w:val="00AD5879"/>
    <w:rsid w:val="00AD5A6A"/>
    <w:rsid w:val="00AD5D90"/>
    <w:rsid w:val="00AD6157"/>
    <w:rsid w:val="00AD628D"/>
    <w:rsid w:val="00AD632F"/>
    <w:rsid w:val="00AD6606"/>
    <w:rsid w:val="00AD6828"/>
    <w:rsid w:val="00AD6A84"/>
    <w:rsid w:val="00AD6DAD"/>
    <w:rsid w:val="00AD6E04"/>
    <w:rsid w:val="00AD736A"/>
    <w:rsid w:val="00AD74D7"/>
    <w:rsid w:val="00AD75A6"/>
    <w:rsid w:val="00AD7C25"/>
    <w:rsid w:val="00AD7C64"/>
    <w:rsid w:val="00AD7EFC"/>
    <w:rsid w:val="00AE0164"/>
    <w:rsid w:val="00AE03CA"/>
    <w:rsid w:val="00AE04D5"/>
    <w:rsid w:val="00AE0640"/>
    <w:rsid w:val="00AE0BA3"/>
    <w:rsid w:val="00AE0E76"/>
    <w:rsid w:val="00AE1296"/>
    <w:rsid w:val="00AE190E"/>
    <w:rsid w:val="00AE1D3A"/>
    <w:rsid w:val="00AE1E70"/>
    <w:rsid w:val="00AE2201"/>
    <w:rsid w:val="00AE2558"/>
    <w:rsid w:val="00AE2882"/>
    <w:rsid w:val="00AE2D38"/>
    <w:rsid w:val="00AE30C9"/>
    <w:rsid w:val="00AE3389"/>
    <w:rsid w:val="00AE339A"/>
    <w:rsid w:val="00AE34C4"/>
    <w:rsid w:val="00AE3624"/>
    <w:rsid w:val="00AE36E6"/>
    <w:rsid w:val="00AE3DFA"/>
    <w:rsid w:val="00AE3E5E"/>
    <w:rsid w:val="00AE43B7"/>
    <w:rsid w:val="00AE4734"/>
    <w:rsid w:val="00AE48A5"/>
    <w:rsid w:val="00AE4C0C"/>
    <w:rsid w:val="00AE4CE4"/>
    <w:rsid w:val="00AE5032"/>
    <w:rsid w:val="00AE521E"/>
    <w:rsid w:val="00AE54A7"/>
    <w:rsid w:val="00AE56F6"/>
    <w:rsid w:val="00AE5E6B"/>
    <w:rsid w:val="00AE6056"/>
    <w:rsid w:val="00AE60C7"/>
    <w:rsid w:val="00AE637B"/>
    <w:rsid w:val="00AE6453"/>
    <w:rsid w:val="00AE6585"/>
    <w:rsid w:val="00AE6727"/>
    <w:rsid w:val="00AE696E"/>
    <w:rsid w:val="00AE6E4C"/>
    <w:rsid w:val="00AE70EE"/>
    <w:rsid w:val="00AE74DC"/>
    <w:rsid w:val="00AE7624"/>
    <w:rsid w:val="00AE769F"/>
    <w:rsid w:val="00AE7804"/>
    <w:rsid w:val="00AE7A13"/>
    <w:rsid w:val="00AE7A41"/>
    <w:rsid w:val="00AE7BA1"/>
    <w:rsid w:val="00AE7BC4"/>
    <w:rsid w:val="00AE7CEC"/>
    <w:rsid w:val="00AE7D6B"/>
    <w:rsid w:val="00AE7D79"/>
    <w:rsid w:val="00AE7E92"/>
    <w:rsid w:val="00AE7F00"/>
    <w:rsid w:val="00AE7FDB"/>
    <w:rsid w:val="00AF002E"/>
    <w:rsid w:val="00AF0189"/>
    <w:rsid w:val="00AF05CA"/>
    <w:rsid w:val="00AF05E1"/>
    <w:rsid w:val="00AF08EF"/>
    <w:rsid w:val="00AF0C15"/>
    <w:rsid w:val="00AF0CF2"/>
    <w:rsid w:val="00AF0ED1"/>
    <w:rsid w:val="00AF1217"/>
    <w:rsid w:val="00AF159D"/>
    <w:rsid w:val="00AF1701"/>
    <w:rsid w:val="00AF1806"/>
    <w:rsid w:val="00AF1D35"/>
    <w:rsid w:val="00AF1E86"/>
    <w:rsid w:val="00AF1EA4"/>
    <w:rsid w:val="00AF1FBC"/>
    <w:rsid w:val="00AF2442"/>
    <w:rsid w:val="00AF259A"/>
    <w:rsid w:val="00AF27E9"/>
    <w:rsid w:val="00AF2CD8"/>
    <w:rsid w:val="00AF2DBE"/>
    <w:rsid w:val="00AF319A"/>
    <w:rsid w:val="00AF31B9"/>
    <w:rsid w:val="00AF367A"/>
    <w:rsid w:val="00AF3749"/>
    <w:rsid w:val="00AF3A14"/>
    <w:rsid w:val="00AF3BED"/>
    <w:rsid w:val="00AF3DA0"/>
    <w:rsid w:val="00AF3DDF"/>
    <w:rsid w:val="00AF42A0"/>
    <w:rsid w:val="00AF43CB"/>
    <w:rsid w:val="00AF4553"/>
    <w:rsid w:val="00AF45B1"/>
    <w:rsid w:val="00AF4A18"/>
    <w:rsid w:val="00AF4CA7"/>
    <w:rsid w:val="00AF4E99"/>
    <w:rsid w:val="00AF50B6"/>
    <w:rsid w:val="00AF544E"/>
    <w:rsid w:val="00AF5637"/>
    <w:rsid w:val="00AF5736"/>
    <w:rsid w:val="00AF595C"/>
    <w:rsid w:val="00AF5AD4"/>
    <w:rsid w:val="00AF5D85"/>
    <w:rsid w:val="00AF62F9"/>
    <w:rsid w:val="00AF6777"/>
    <w:rsid w:val="00AF69E8"/>
    <w:rsid w:val="00AF6DF0"/>
    <w:rsid w:val="00AF6E03"/>
    <w:rsid w:val="00AF702A"/>
    <w:rsid w:val="00AF72F4"/>
    <w:rsid w:val="00AF7CFA"/>
    <w:rsid w:val="00AF7F24"/>
    <w:rsid w:val="00AF7FB2"/>
    <w:rsid w:val="00AF7FD4"/>
    <w:rsid w:val="00B000C4"/>
    <w:rsid w:val="00B000F3"/>
    <w:rsid w:val="00B00200"/>
    <w:rsid w:val="00B009BE"/>
    <w:rsid w:val="00B00DC3"/>
    <w:rsid w:val="00B00EA2"/>
    <w:rsid w:val="00B01411"/>
    <w:rsid w:val="00B015EB"/>
    <w:rsid w:val="00B01EAC"/>
    <w:rsid w:val="00B01FCA"/>
    <w:rsid w:val="00B02077"/>
    <w:rsid w:val="00B022F0"/>
    <w:rsid w:val="00B02631"/>
    <w:rsid w:val="00B02731"/>
    <w:rsid w:val="00B02863"/>
    <w:rsid w:val="00B02962"/>
    <w:rsid w:val="00B02C65"/>
    <w:rsid w:val="00B02D98"/>
    <w:rsid w:val="00B03222"/>
    <w:rsid w:val="00B03409"/>
    <w:rsid w:val="00B03500"/>
    <w:rsid w:val="00B0368A"/>
    <w:rsid w:val="00B03701"/>
    <w:rsid w:val="00B0371B"/>
    <w:rsid w:val="00B03D04"/>
    <w:rsid w:val="00B03F77"/>
    <w:rsid w:val="00B03FCD"/>
    <w:rsid w:val="00B041CE"/>
    <w:rsid w:val="00B045D5"/>
    <w:rsid w:val="00B04AD9"/>
    <w:rsid w:val="00B04C9A"/>
    <w:rsid w:val="00B04FE6"/>
    <w:rsid w:val="00B051C5"/>
    <w:rsid w:val="00B05309"/>
    <w:rsid w:val="00B054D4"/>
    <w:rsid w:val="00B05602"/>
    <w:rsid w:val="00B05654"/>
    <w:rsid w:val="00B06164"/>
    <w:rsid w:val="00B068FB"/>
    <w:rsid w:val="00B06A0F"/>
    <w:rsid w:val="00B06AF0"/>
    <w:rsid w:val="00B07006"/>
    <w:rsid w:val="00B07078"/>
    <w:rsid w:val="00B07108"/>
    <w:rsid w:val="00B07442"/>
    <w:rsid w:val="00B074F5"/>
    <w:rsid w:val="00B07517"/>
    <w:rsid w:val="00B07BDB"/>
    <w:rsid w:val="00B07D9C"/>
    <w:rsid w:val="00B110EB"/>
    <w:rsid w:val="00B113B2"/>
    <w:rsid w:val="00B1160B"/>
    <w:rsid w:val="00B11EDC"/>
    <w:rsid w:val="00B12006"/>
    <w:rsid w:val="00B12029"/>
    <w:rsid w:val="00B1203A"/>
    <w:rsid w:val="00B122A9"/>
    <w:rsid w:val="00B123B2"/>
    <w:rsid w:val="00B125A0"/>
    <w:rsid w:val="00B125CD"/>
    <w:rsid w:val="00B12CD9"/>
    <w:rsid w:val="00B1303E"/>
    <w:rsid w:val="00B130C7"/>
    <w:rsid w:val="00B13121"/>
    <w:rsid w:val="00B1312F"/>
    <w:rsid w:val="00B134DE"/>
    <w:rsid w:val="00B13746"/>
    <w:rsid w:val="00B139F0"/>
    <w:rsid w:val="00B13C00"/>
    <w:rsid w:val="00B13C67"/>
    <w:rsid w:val="00B13F2A"/>
    <w:rsid w:val="00B1433B"/>
    <w:rsid w:val="00B1498F"/>
    <w:rsid w:val="00B14BDF"/>
    <w:rsid w:val="00B14C83"/>
    <w:rsid w:val="00B14DF5"/>
    <w:rsid w:val="00B14E84"/>
    <w:rsid w:val="00B1556A"/>
    <w:rsid w:val="00B157CA"/>
    <w:rsid w:val="00B15ABA"/>
    <w:rsid w:val="00B15B12"/>
    <w:rsid w:val="00B15B96"/>
    <w:rsid w:val="00B15C1B"/>
    <w:rsid w:val="00B15DF7"/>
    <w:rsid w:val="00B16203"/>
    <w:rsid w:val="00B167BC"/>
    <w:rsid w:val="00B16BF6"/>
    <w:rsid w:val="00B171BB"/>
    <w:rsid w:val="00B17404"/>
    <w:rsid w:val="00B174C9"/>
    <w:rsid w:val="00B17516"/>
    <w:rsid w:val="00B17681"/>
    <w:rsid w:val="00B179FC"/>
    <w:rsid w:val="00B17A1F"/>
    <w:rsid w:val="00B17A7F"/>
    <w:rsid w:val="00B17C13"/>
    <w:rsid w:val="00B17D83"/>
    <w:rsid w:val="00B20295"/>
    <w:rsid w:val="00B20614"/>
    <w:rsid w:val="00B20628"/>
    <w:rsid w:val="00B206C2"/>
    <w:rsid w:val="00B206EA"/>
    <w:rsid w:val="00B2073E"/>
    <w:rsid w:val="00B2077E"/>
    <w:rsid w:val="00B20A28"/>
    <w:rsid w:val="00B20BF3"/>
    <w:rsid w:val="00B21016"/>
    <w:rsid w:val="00B212B9"/>
    <w:rsid w:val="00B21332"/>
    <w:rsid w:val="00B214D8"/>
    <w:rsid w:val="00B2171A"/>
    <w:rsid w:val="00B2171E"/>
    <w:rsid w:val="00B2181A"/>
    <w:rsid w:val="00B21A68"/>
    <w:rsid w:val="00B21C2B"/>
    <w:rsid w:val="00B223FF"/>
    <w:rsid w:val="00B22609"/>
    <w:rsid w:val="00B22AEC"/>
    <w:rsid w:val="00B22B70"/>
    <w:rsid w:val="00B22CA1"/>
    <w:rsid w:val="00B22E20"/>
    <w:rsid w:val="00B22F18"/>
    <w:rsid w:val="00B230CA"/>
    <w:rsid w:val="00B2337A"/>
    <w:rsid w:val="00B23411"/>
    <w:rsid w:val="00B234D2"/>
    <w:rsid w:val="00B23770"/>
    <w:rsid w:val="00B2392E"/>
    <w:rsid w:val="00B2393A"/>
    <w:rsid w:val="00B23BBA"/>
    <w:rsid w:val="00B23C38"/>
    <w:rsid w:val="00B23F64"/>
    <w:rsid w:val="00B24465"/>
    <w:rsid w:val="00B2471D"/>
    <w:rsid w:val="00B24BC3"/>
    <w:rsid w:val="00B252F1"/>
    <w:rsid w:val="00B25A7E"/>
    <w:rsid w:val="00B25C10"/>
    <w:rsid w:val="00B25ED8"/>
    <w:rsid w:val="00B25FFB"/>
    <w:rsid w:val="00B2621B"/>
    <w:rsid w:val="00B262AF"/>
    <w:rsid w:val="00B263DD"/>
    <w:rsid w:val="00B26723"/>
    <w:rsid w:val="00B26962"/>
    <w:rsid w:val="00B2699B"/>
    <w:rsid w:val="00B26A90"/>
    <w:rsid w:val="00B26CCF"/>
    <w:rsid w:val="00B2702C"/>
    <w:rsid w:val="00B2713C"/>
    <w:rsid w:val="00B27417"/>
    <w:rsid w:val="00B2770B"/>
    <w:rsid w:val="00B27778"/>
    <w:rsid w:val="00B27BD6"/>
    <w:rsid w:val="00B30420"/>
    <w:rsid w:val="00B30886"/>
    <w:rsid w:val="00B30912"/>
    <w:rsid w:val="00B30ABF"/>
    <w:rsid w:val="00B30C0A"/>
    <w:rsid w:val="00B30F14"/>
    <w:rsid w:val="00B30FA4"/>
    <w:rsid w:val="00B3161F"/>
    <w:rsid w:val="00B3168B"/>
    <w:rsid w:val="00B319D2"/>
    <w:rsid w:val="00B31A81"/>
    <w:rsid w:val="00B32132"/>
    <w:rsid w:val="00B323C3"/>
    <w:rsid w:val="00B32407"/>
    <w:rsid w:val="00B32527"/>
    <w:rsid w:val="00B32B8F"/>
    <w:rsid w:val="00B32EC1"/>
    <w:rsid w:val="00B330E8"/>
    <w:rsid w:val="00B331DE"/>
    <w:rsid w:val="00B33F90"/>
    <w:rsid w:val="00B34330"/>
    <w:rsid w:val="00B343CF"/>
    <w:rsid w:val="00B347F4"/>
    <w:rsid w:val="00B34DFE"/>
    <w:rsid w:val="00B355A4"/>
    <w:rsid w:val="00B35762"/>
    <w:rsid w:val="00B357F0"/>
    <w:rsid w:val="00B3596C"/>
    <w:rsid w:val="00B35BA5"/>
    <w:rsid w:val="00B35E9B"/>
    <w:rsid w:val="00B35ECC"/>
    <w:rsid w:val="00B35F15"/>
    <w:rsid w:val="00B35F41"/>
    <w:rsid w:val="00B3605B"/>
    <w:rsid w:val="00B360ED"/>
    <w:rsid w:val="00B36211"/>
    <w:rsid w:val="00B362D0"/>
    <w:rsid w:val="00B363B0"/>
    <w:rsid w:val="00B363CC"/>
    <w:rsid w:val="00B36581"/>
    <w:rsid w:val="00B3670B"/>
    <w:rsid w:val="00B3676E"/>
    <w:rsid w:val="00B36C54"/>
    <w:rsid w:val="00B36E2D"/>
    <w:rsid w:val="00B37143"/>
    <w:rsid w:val="00B371A3"/>
    <w:rsid w:val="00B373EF"/>
    <w:rsid w:val="00B37587"/>
    <w:rsid w:val="00B37EDF"/>
    <w:rsid w:val="00B403B2"/>
    <w:rsid w:val="00B40589"/>
    <w:rsid w:val="00B40692"/>
    <w:rsid w:val="00B40A50"/>
    <w:rsid w:val="00B410F5"/>
    <w:rsid w:val="00B4131F"/>
    <w:rsid w:val="00B4154C"/>
    <w:rsid w:val="00B41CA9"/>
    <w:rsid w:val="00B41E2A"/>
    <w:rsid w:val="00B42595"/>
    <w:rsid w:val="00B42642"/>
    <w:rsid w:val="00B42B3F"/>
    <w:rsid w:val="00B42DFF"/>
    <w:rsid w:val="00B4314D"/>
    <w:rsid w:val="00B43998"/>
    <w:rsid w:val="00B4410E"/>
    <w:rsid w:val="00B449BD"/>
    <w:rsid w:val="00B455E8"/>
    <w:rsid w:val="00B45A11"/>
    <w:rsid w:val="00B46228"/>
    <w:rsid w:val="00B46420"/>
    <w:rsid w:val="00B46512"/>
    <w:rsid w:val="00B4694D"/>
    <w:rsid w:val="00B46992"/>
    <w:rsid w:val="00B47031"/>
    <w:rsid w:val="00B47403"/>
    <w:rsid w:val="00B4764F"/>
    <w:rsid w:val="00B47741"/>
    <w:rsid w:val="00B477E4"/>
    <w:rsid w:val="00B47A9E"/>
    <w:rsid w:val="00B47B86"/>
    <w:rsid w:val="00B47D75"/>
    <w:rsid w:val="00B47EF0"/>
    <w:rsid w:val="00B50097"/>
    <w:rsid w:val="00B504FE"/>
    <w:rsid w:val="00B50581"/>
    <w:rsid w:val="00B507D6"/>
    <w:rsid w:val="00B50A2A"/>
    <w:rsid w:val="00B50C98"/>
    <w:rsid w:val="00B50FC6"/>
    <w:rsid w:val="00B510B2"/>
    <w:rsid w:val="00B5132B"/>
    <w:rsid w:val="00B514D2"/>
    <w:rsid w:val="00B5171D"/>
    <w:rsid w:val="00B51926"/>
    <w:rsid w:val="00B51C34"/>
    <w:rsid w:val="00B5238E"/>
    <w:rsid w:val="00B52984"/>
    <w:rsid w:val="00B52A83"/>
    <w:rsid w:val="00B52DB1"/>
    <w:rsid w:val="00B52DB7"/>
    <w:rsid w:val="00B52EB7"/>
    <w:rsid w:val="00B5301F"/>
    <w:rsid w:val="00B5306D"/>
    <w:rsid w:val="00B530A6"/>
    <w:rsid w:val="00B530CE"/>
    <w:rsid w:val="00B53152"/>
    <w:rsid w:val="00B53375"/>
    <w:rsid w:val="00B53644"/>
    <w:rsid w:val="00B538AF"/>
    <w:rsid w:val="00B53918"/>
    <w:rsid w:val="00B5395E"/>
    <w:rsid w:val="00B53F52"/>
    <w:rsid w:val="00B54013"/>
    <w:rsid w:val="00B543A6"/>
    <w:rsid w:val="00B54430"/>
    <w:rsid w:val="00B54590"/>
    <w:rsid w:val="00B54AC7"/>
    <w:rsid w:val="00B553AA"/>
    <w:rsid w:val="00B55819"/>
    <w:rsid w:val="00B5581C"/>
    <w:rsid w:val="00B559F8"/>
    <w:rsid w:val="00B55ECB"/>
    <w:rsid w:val="00B56083"/>
    <w:rsid w:val="00B56604"/>
    <w:rsid w:val="00B56A86"/>
    <w:rsid w:val="00B57112"/>
    <w:rsid w:val="00B5719A"/>
    <w:rsid w:val="00B571CA"/>
    <w:rsid w:val="00B604B0"/>
    <w:rsid w:val="00B6059E"/>
    <w:rsid w:val="00B60773"/>
    <w:rsid w:val="00B60D2D"/>
    <w:rsid w:val="00B6125E"/>
    <w:rsid w:val="00B615AA"/>
    <w:rsid w:val="00B61963"/>
    <w:rsid w:val="00B61DC5"/>
    <w:rsid w:val="00B61EA4"/>
    <w:rsid w:val="00B61F44"/>
    <w:rsid w:val="00B62142"/>
    <w:rsid w:val="00B62318"/>
    <w:rsid w:val="00B623DC"/>
    <w:rsid w:val="00B629E9"/>
    <w:rsid w:val="00B629F3"/>
    <w:rsid w:val="00B62BA3"/>
    <w:rsid w:val="00B62D96"/>
    <w:rsid w:val="00B63070"/>
    <w:rsid w:val="00B63211"/>
    <w:rsid w:val="00B633B6"/>
    <w:rsid w:val="00B635C3"/>
    <w:rsid w:val="00B63688"/>
    <w:rsid w:val="00B63894"/>
    <w:rsid w:val="00B63AA0"/>
    <w:rsid w:val="00B63AAB"/>
    <w:rsid w:val="00B63C73"/>
    <w:rsid w:val="00B63DFA"/>
    <w:rsid w:val="00B64200"/>
    <w:rsid w:val="00B6435D"/>
    <w:rsid w:val="00B64814"/>
    <w:rsid w:val="00B64A2C"/>
    <w:rsid w:val="00B64A47"/>
    <w:rsid w:val="00B64AF1"/>
    <w:rsid w:val="00B64BE2"/>
    <w:rsid w:val="00B64C35"/>
    <w:rsid w:val="00B64D32"/>
    <w:rsid w:val="00B64D8C"/>
    <w:rsid w:val="00B64F91"/>
    <w:rsid w:val="00B65166"/>
    <w:rsid w:val="00B6549E"/>
    <w:rsid w:val="00B6566E"/>
    <w:rsid w:val="00B65A20"/>
    <w:rsid w:val="00B662F2"/>
    <w:rsid w:val="00B667DB"/>
    <w:rsid w:val="00B667EC"/>
    <w:rsid w:val="00B669EC"/>
    <w:rsid w:val="00B66A26"/>
    <w:rsid w:val="00B66E0A"/>
    <w:rsid w:val="00B6700C"/>
    <w:rsid w:val="00B67064"/>
    <w:rsid w:val="00B67224"/>
    <w:rsid w:val="00B673D1"/>
    <w:rsid w:val="00B67643"/>
    <w:rsid w:val="00B67723"/>
    <w:rsid w:val="00B677A4"/>
    <w:rsid w:val="00B677DA"/>
    <w:rsid w:val="00B67883"/>
    <w:rsid w:val="00B67A95"/>
    <w:rsid w:val="00B67AB9"/>
    <w:rsid w:val="00B702C6"/>
    <w:rsid w:val="00B703AF"/>
    <w:rsid w:val="00B704F7"/>
    <w:rsid w:val="00B7053D"/>
    <w:rsid w:val="00B70BD0"/>
    <w:rsid w:val="00B70D38"/>
    <w:rsid w:val="00B7118C"/>
    <w:rsid w:val="00B71194"/>
    <w:rsid w:val="00B713F7"/>
    <w:rsid w:val="00B719AC"/>
    <w:rsid w:val="00B7212C"/>
    <w:rsid w:val="00B72665"/>
    <w:rsid w:val="00B7275F"/>
    <w:rsid w:val="00B73E71"/>
    <w:rsid w:val="00B73F35"/>
    <w:rsid w:val="00B746C4"/>
    <w:rsid w:val="00B74C2B"/>
    <w:rsid w:val="00B74D2E"/>
    <w:rsid w:val="00B750C7"/>
    <w:rsid w:val="00B75106"/>
    <w:rsid w:val="00B7510F"/>
    <w:rsid w:val="00B75154"/>
    <w:rsid w:val="00B75468"/>
    <w:rsid w:val="00B75477"/>
    <w:rsid w:val="00B754D4"/>
    <w:rsid w:val="00B75905"/>
    <w:rsid w:val="00B75AC1"/>
    <w:rsid w:val="00B75B42"/>
    <w:rsid w:val="00B75F84"/>
    <w:rsid w:val="00B76978"/>
    <w:rsid w:val="00B76A26"/>
    <w:rsid w:val="00B76A2D"/>
    <w:rsid w:val="00B76AAB"/>
    <w:rsid w:val="00B76CF7"/>
    <w:rsid w:val="00B77168"/>
    <w:rsid w:val="00B7744F"/>
    <w:rsid w:val="00B77461"/>
    <w:rsid w:val="00B77609"/>
    <w:rsid w:val="00B777EA"/>
    <w:rsid w:val="00B77A95"/>
    <w:rsid w:val="00B77DE3"/>
    <w:rsid w:val="00B80281"/>
    <w:rsid w:val="00B80A1D"/>
    <w:rsid w:val="00B80A5F"/>
    <w:rsid w:val="00B80BCC"/>
    <w:rsid w:val="00B80EBD"/>
    <w:rsid w:val="00B81121"/>
    <w:rsid w:val="00B819AC"/>
    <w:rsid w:val="00B81E27"/>
    <w:rsid w:val="00B81F66"/>
    <w:rsid w:val="00B822D8"/>
    <w:rsid w:val="00B8258D"/>
    <w:rsid w:val="00B82D05"/>
    <w:rsid w:val="00B83063"/>
    <w:rsid w:val="00B831AB"/>
    <w:rsid w:val="00B834AB"/>
    <w:rsid w:val="00B834C6"/>
    <w:rsid w:val="00B834CE"/>
    <w:rsid w:val="00B8354C"/>
    <w:rsid w:val="00B8382E"/>
    <w:rsid w:val="00B8390C"/>
    <w:rsid w:val="00B83918"/>
    <w:rsid w:val="00B83AD8"/>
    <w:rsid w:val="00B83BDE"/>
    <w:rsid w:val="00B83CAC"/>
    <w:rsid w:val="00B83D4E"/>
    <w:rsid w:val="00B83DA1"/>
    <w:rsid w:val="00B843F3"/>
    <w:rsid w:val="00B84450"/>
    <w:rsid w:val="00B8461F"/>
    <w:rsid w:val="00B8476B"/>
    <w:rsid w:val="00B847F2"/>
    <w:rsid w:val="00B84978"/>
    <w:rsid w:val="00B84B90"/>
    <w:rsid w:val="00B84CC4"/>
    <w:rsid w:val="00B84D84"/>
    <w:rsid w:val="00B85028"/>
    <w:rsid w:val="00B8559D"/>
    <w:rsid w:val="00B857DC"/>
    <w:rsid w:val="00B8597D"/>
    <w:rsid w:val="00B85A01"/>
    <w:rsid w:val="00B85B03"/>
    <w:rsid w:val="00B85E86"/>
    <w:rsid w:val="00B86146"/>
    <w:rsid w:val="00B861CC"/>
    <w:rsid w:val="00B86271"/>
    <w:rsid w:val="00B867A7"/>
    <w:rsid w:val="00B869E3"/>
    <w:rsid w:val="00B86BBB"/>
    <w:rsid w:val="00B86E84"/>
    <w:rsid w:val="00B86F31"/>
    <w:rsid w:val="00B87058"/>
    <w:rsid w:val="00B87071"/>
    <w:rsid w:val="00B8712A"/>
    <w:rsid w:val="00B877EA"/>
    <w:rsid w:val="00B877F7"/>
    <w:rsid w:val="00B87A8E"/>
    <w:rsid w:val="00B87BD7"/>
    <w:rsid w:val="00B87BED"/>
    <w:rsid w:val="00B87C9B"/>
    <w:rsid w:val="00B90DAF"/>
    <w:rsid w:val="00B90EA2"/>
    <w:rsid w:val="00B91232"/>
    <w:rsid w:val="00B9131E"/>
    <w:rsid w:val="00B913A1"/>
    <w:rsid w:val="00B9152C"/>
    <w:rsid w:val="00B9158C"/>
    <w:rsid w:val="00B916BF"/>
    <w:rsid w:val="00B918A7"/>
    <w:rsid w:val="00B91941"/>
    <w:rsid w:val="00B91B53"/>
    <w:rsid w:val="00B921BE"/>
    <w:rsid w:val="00B92AFE"/>
    <w:rsid w:val="00B92DBD"/>
    <w:rsid w:val="00B92FB8"/>
    <w:rsid w:val="00B9315E"/>
    <w:rsid w:val="00B931FC"/>
    <w:rsid w:val="00B93245"/>
    <w:rsid w:val="00B934C6"/>
    <w:rsid w:val="00B93718"/>
    <w:rsid w:val="00B93AAC"/>
    <w:rsid w:val="00B93F9D"/>
    <w:rsid w:val="00B9436F"/>
    <w:rsid w:val="00B9454E"/>
    <w:rsid w:val="00B945CE"/>
    <w:rsid w:val="00B94891"/>
    <w:rsid w:val="00B94A92"/>
    <w:rsid w:val="00B94AD1"/>
    <w:rsid w:val="00B94D01"/>
    <w:rsid w:val="00B95333"/>
    <w:rsid w:val="00B9534E"/>
    <w:rsid w:val="00B953BC"/>
    <w:rsid w:val="00B95913"/>
    <w:rsid w:val="00B964C2"/>
    <w:rsid w:val="00B967AD"/>
    <w:rsid w:val="00B967BF"/>
    <w:rsid w:val="00B969C4"/>
    <w:rsid w:val="00B96C1B"/>
    <w:rsid w:val="00B96DD9"/>
    <w:rsid w:val="00B96F9B"/>
    <w:rsid w:val="00B9709E"/>
    <w:rsid w:val="00B977BF"/>
    <w:rsid w:val="00BA009A"/>
    <w:rsid w:val="00BA0609"/>
    <w:rsid w:val="00BA06AD"/>
    <w:rsid w:val="00BA0787"/>
    <w:rsid w:val="00BA08E2"/>
    <w:rsid w:val="00BA0AE7"/>
    <w:rsid w:val="00BA102D"/>
    <w:rsid w:val="00BA10DA"/>
    <w:rsid w:val="00BA1431"/>
    <w:rsid w:val="00BA1798"/>
    <w:rsid w:val="00BA17DB"/>
    <w:rsid w:val="00BA1F03"/>
    <w:rsid w:val="00BA2390"/>
    <w:rsid w:val="00BA24C0"/>
    <w:rsid w:val="00BA2F32"/>
    <w:rsid w:val="00BA3263"/>
    <w:rsid w:val="00BA32A4"/>
    <w:rsid w:val="00BA3972"/>
    <w:rsid w:val="00BA4226"/>
    <w:rsid w:val="00BA4276"/>
    <w:rsid w:val="00BA4560"/>
    <w:rsid w:val="00BA484B"/>
    <w:rsid w:val="00BA4CBB"/>
    <w:rsid w:val="00BA51CE"/>
    <w:rsid w:val="00BA552A"/>
    <w:rsid w:val="00BA5673"/>
    <w:rsid w:val="00BA5C47"/>
    <w:rsid w:val="00BA5CB1"/>
    <w:rsid w:val="00BA5FED"/>
    <w:rsid w:val="00BA60E5"/>
    <w:rsid w:val="00BA61EE"/>
    <w:rsid w:val="00BA65DB"/>
    <w:rsid w:val="00BA6828"/>
    <w:rsid w:val="00BA68FF"/>
    <w:rsid w:val="00BA6CEF"/>
    <w:rsid w:val="00BA6D10"/>
    <w:rsid w:val="00BA6F2B"/>
    <w:rsid w:val="00BA735D"/>
    <w:rsid w:val="00BA74CB"/>
    <w:rsid w:val="00BA7787"/>
    <w:rsid w:val="00BA79B3"/>
    <w:rsid w:val="00BA7CA8"/>
    <w:rsid w:val="00BA7D2A"/>
    <w:rsid w:val="00BA7D66"/>
    <w:rsid w:val="00BA7D7D"/>
    <w:rsid w:val="00BA7DFF"/>
    <w:rsid w:val="00BA7F6A"/>
    <w:rsid w:val="00BB0B0A"/>
    <w:rsid w:val="00BB1711"/>
    <w:rsid w:val="00BB183B"/>
    <w:rsid w:val="00BB22AC"/>
    <w:rsid w:val="00BB2383"/>
    <w:rsid w:val="00BB26C2"/>
    <w:rsid w:val="00BB2726"/>
    <w:rsid w:val="00BB2A6D"/>
    <w:rsid w:val="00BB2C17"/>
    <w:rsid w:val="00BB340A"/>
    <w:rsid w:val="00BB3566"/>
    <w:rsid w:val="00BB35B4"/>
    <w:rsid w:val="00BB36F4"/>
    <w:rsid w:val="00BB39CE"/>
    <w:rsid w:val="00BB3A22"/>
    <w:rsid w:val="00BB3C7B"/>
    <w:rsid w:val="00BB3C7D"/>
    <w:rsid w:val="00BB4106"/>
    <w:rsid w:val="00BB4CEE"/>
    <w:rsid w:val="00BB537E"/>
    <w:rsid w:val="00BB55AB"/>
    <w:rsid w:val="00BB5A7B"/>
    <w:rsid w:val="00BB5B73"/>
    <w:rsid w:val="00BB60BB"/>
    <w:rsid w:val="00BB62DB"/>
    <w:rsid w:val="00BB680E"/>
    <w:rsid w:val="00BB6888"/>
    <w:rsid w:val="00BB6903"/>
    <w:rsid w:val="00BB70C7"/>
    <w:rsid w:val="00BB7177"/>
    <w:rsid w:val="00BB722B"/>
    <w:rsid w:val="00BB732F"/>
    <w:rsid w:val="00BB75B9"/>
    <w:rsid w:val="00BB75FC"/>
    <w:rsid w:val="00BB77E7"/>
    <w:rsid w:val="00BB7935"/>
    <w:rsid w:val="00BB7D6B"/>
    <w:rsid w:val="00BB7D9A"/>
    <w:rsid w:val="00BB7E95"/>
    <w:rsid w:val="00BB7FC9"/>
    <w:rsid w:val="00BC00C6"/>
    <w:rsid w:val="00BC02C4"/>
    <w:rsid w:val="00BC0CA4"/>
    <w:rsid w:val="00BC0D46"/>
    <w:rsid w:val="00BC0FFC"/>
    <w:rsid w:val="00BC13D4"/>
    <w:rsid w:val="00BC1931"/>
    <w:rsid w:val="00BC1C8B"/>
    <w:rsid w:val="00BC1CC7"/>
    <w:rsid w:val="00BC1DC3"/>
    <w:rsid w:val="00BC1EA8"/>
    <w:rsid w:val="00BC1EAE"/>
    <w:rsid w:val="00BC2058"/>
    <w:rsid w:val="00BC24BE"/>
    <w:rsid w:val="00BC25DA"/>
    <w:rsid w:val="00BC2E8F"/>
    <w:rsid w:val="00BC33C1"/>
    <w:rsid w:val="00BC36FD"/>
    <w:rsid w:val="00BC3A33"/>
    <w:rsid w:val="00BC3F0B"/>
    <w:rsid w:val="00BC431D"/>
    <w:rsid w:val="00BC43E3"/>
    <w:rsid w:val="00BC45F8"/>
    <w:rsid w:val="00BC4860"/>
    <w:rsid w:val="00BC4C3A"/>
    <w:rsid w:val="00BC4D52"/>
    <w:rsid w:val="00BC4DA8"/>
    <w:rsid w:val="00BC5077"/>
    <w:rsid w:val="00BC5A12"/>
    <w:rsid w:val="00BC5C5B"/>
    <w:rsid w:val="00BC6326"/>
    <w:rsid w:val="00BC6504"/>
    <w:rsid w:val="00BC685A"/>
    <w:rsid w:val="00BC6DB3"/>
    <w:rsid w:val="00BC6F35"/>
    <w:rsid w:val="00BC70CF"/>
    <w:rsid w:val="00BC716D"/>
    <w:rsid w:val="00BC71A0"/>
    <w:rsid w:val="00BC7597"/>
    <w:rsid w:val="00BC75B8"/>
    <w:rsid w:val="00BC775F"/>
    <w:rsid w:val="00BC7BD5"/>
    <w:rsid w:val="00BC7E4B"/>
    <w:rsid w:val="00BD0091"/>
    <w:rsid w:val="00BD009C"/>
    <w:rsid w:val="00BD02EF"/>
    <w:rsid w:val="00BD04CF"/>
    <w:rsid w:val="00BD0572"/>
    <w:rsid w:val="00BD073C"/>
    <w:rsid w:val="00BD08F0"/>
    <w:rsid w:val="00BD0B21"/>
    <w:rsid w:val="00BD0BBB"/>
    <w:rsid w:val="00BD0C1E"/>
    <w:rsid w:val="00BD1698"/>
    <w:rsid w:val="00BD1AAD"/>
    <w:rsid w:val="00BD1BE6"/>
    <w:rsid w:val="00BD1D8C"/>
    <w:rsid w:val="00BD1E1A"/>
    <w:rsid w:val="00BD2570"/>
    <w:rsid w:val="00BD2700"/>
    <w:rsid w:val="00BD27F9"/>
    <w:rsid w:val="00BD290E"/>
    <w:rsid w:val="00BD2B64"/>
    <w:rsid w:val="00BD2EB9"/>
    <w:rsid w:val="00BD303E"/>
    <w:rsid w:val="00BD3171"/>
    <w:rsid w:val="00BD3183"/>
    <w:rsid w:val="00BD346B"/>
    <w:rsid w:val="00BD3482"/>
    <w:rsid w:val="00BD3880"/>
    <w:rsid w:val="00BD3B38"/>
    <w:rsid w:val="00BD4261"/>
    <w:rsid w:val="00BD4442"/>
    <w:rsid w:val="00BD4956"/>
    <w:rsid w:val="00BD5A95"/>
    <w:rsid w:val="00BD5AB6"/>
    <w:rsid w:val="00BD5D02"/>
    <w:rsid w:val="00BD5D54"/>
    <w:rsid w:val="00BD6100"/>
    <w:rsid w:val="00BD6305"/>
    <w:rsid w:val="00BD6381"/>
    <w:rsid w:val="00BD651B"/>
    <w:rsid w:val="00BD66EA"/>
    <w:rsid w:val="00BD698B"/>
    <w:rsid w:val="00BD6A2B"/>
    <w:rsid w:val="00BD6BB6"/>
    <w:rsid w:val="00BD6C1B"/>
    <w:rsid w:val="00BD6EAF"/>
    <w:rsid w:val="00BD7254"/>
    <w:rsid w:val="00BD7321"/>
    <w:rsid w:val="00BD79FA"/>
    <w:rsid w:val="00BD7A35"/>
    <w:rsid w:val="00BD7A69"/>
    <w:rsid w:val="00BD7BEE"/>
    <w:rsid w:val="00BD7C8E"/>
    <w:rsid w:val="00BD7D5D"/>
    <w:rsid w:val="00BD7E2D"/>
    <w:rsid w:val="00BD7F33"/>
    <w:rsid w:val="00BE008B"/>
    <w:rsid w:val="00BE0162"/>
    <w:rsid w:val="00BE02D6"/>
    <w:rsid w:val="00BE033B"/>
    <w:rsid w:val="00BE065E"/>
    <w:rsid w:val="00BE0706"/>
    <w:rsid w:val="00BE098E"/>
    <w:rsid w:val="00BE0C30"/>
    <w:rsid w:val="00BE0C80"/>
    <w:rsid w:val="00BE0EC3"/>
    <w:rsid w:val="00BE0FAE"/>
    <w:rsid w:val="00BE1144"/>
    <w:rsid w:val="00BE129B"/>
    <w:rsid w:val="00BE18FF"/>
    <w:rsid w:val="00BE25EA"/>
    <w:rsid w:val="00BE2631"/>
    <w:rsid w:val="00BE289D"/>
    <w:rsid w:val="00BE294C"/>
    <w:rsid w:val="00BE2995"/>
    <w:rsid w:val="00BE2A18"/>
    <w:rsid w:val="00BE2A55"/>
    <w:rsid w:val="00BE2DE1"/>
    <w:rsid w:val="00BE2EFC"/>
    <w:rsid w:val="00BE347D"/>
    <w:rsid w:val="00BE3740"/>
    <w:rsid w:val="00BE384E"/>
    <w:rsid w:val="00BE3A6E"/>
    <w:rsid w:val="00BE3A73"/>
    <w:rsid w:val="00BE3C28"/>
    <w:rsid w:val="00BE3D50"/>
    <w:rsid w:val="00BE3E0F"/>
    <w:rsid w:val="00BE4108"/>
    <w:rsid w:val="00BE46CF"/>
    <w:rsid w:val="00BE48D1"/>
    <w:rsid w:val="00BE4BEC"/>
    <w:rsid w:val="00BE4DB8"/>
    <w:rsid w:val="00BE4EEF"/>
    <w:rsid w:val="00BE5308"/>
    <w:rsid w:val="00BE5344"/>
    <w:rsid w:val="00BE54B4"/>
    <w:rsid w:val="00BE6092"/>
    <w:rsid w:val="00BE61DC"/>
    <w:rsid w:val="00BE64C2"/>
    <w:rsid w:val="00BE66AF"/>
    <w:rsid w:val="00BE67A7"/>
    <w:rsid w:val="00BE6B71"/>
    <w:rsid w:val="00BE6C3E"/>
    <w:rsid w:val="00BE6E49"/>
    <w:rsid w:val="00BE703E"/>
    <w:rsid w:val="00BE7194"/>
    <w:rsid w:val="00BE780B"/>
    <w:rsid w:val="00BE7B34"/>
    <w:rsid w:val="00BE7CC5"/>
    <w:rsid w:val="00BE7CCE"/>
    <w:rsid w:val="00BE7EC3"/>
    <w:rsid w:val="00BE7F62"/>
    <w:rsid w:val="00BF00D8"/>
    <w:rsid w:val="00BF03C0"/>
    <w:rsid w:val="00BF0412"/>
    <w:rsid w:val="00BF09C5"/>
    <w:rsid w:val="00BF0A30"/>
    <w:rsid w:val="00BF0D82"/>
    <w:rsid w:val="00BF0ED4"/>
    <w:rsid w:val="00BF0FBD"/>
    <w:rsid w:val="00BF1139"/>
    <w:rsid w:val="00BF1190"/>
    <w:rsid w:val="00BF16B1"/>
    <w:rsid w:val="00BF1924"/>
    <w:rsid w:val="00BF1E0C"/>
    <w:rsid w:val="00BF2135"/>
    <w:rsid w:val="00BF228E"/>
    <w:rsid w:val="00BF255D"/>
    <w:rsid w:val="00BF25EA"/>
    <w:rsid w:val="00BF286E"/>
    <w:rsid w:val="00BF2B1B"/>
    <w:rsid w:val="00BF2B34"/>
    <w:rsid w:val="00BF2BAE"/>
    <w:rsid w:val="00BF2F50"/>
    <w:rsid w:val="00BF311C"/>
    <w:rsid w:val="00BF3212"/>
    <w:rsid w:val="00BF336D"/>
    <w:rsid w:val="00BF36D4"/>
    <w:rsid w:val="00BF389A"/>
    <w:rsid w:val="00BF391B"/>
    <w:rsid w:val="00BF3E3A"/>
    <w:rsid w:val="00BF3EE7"/>
    <w:rsid w:val="00BF3F13"/>
    <w:rsid w:val="00BF42C7"/>
    <w:rsid w:val="00BF453F"/>
    <w:rsid w:val="00BF4559"/>
    <w:rsid w:val="00BF4580"/>
    <w:rsid w:val="00BF49CE"/>
    <w:rsid w:val="00BF4BE8"/>
    <w:rsid w:val="00BF4C36"/>
    <w:rsid w:val="00BF507C"/>
    <w:rsid w:val="00BF572D"/>
    <w:rsid w:val="00BF591B"/>
    <w:rsid w:val="00BF5BB8"/>
    <w:rsid w:val="00BF5D19"/>
    <w:rsid w:val="00BF5E68"/>
    <w:rsid w:val="00BF60B2"/>
    <w:rsid w:val="00BF6212"/>
    <w:rsid w:val="00BF63D3"/>
    <w:rsid w:val="00BF6BE4"/>
    <w:rsid w:val="00BF6CAE"/>
    <w:rsid w:val="00BF71C9"/>
    <w:rsid w:val="00BF7496"/>
    <w:rsid w:val="00BF79FC"/>
    <w:rsid w:val="00BF7C24"/>
    <w:rsid w:val="00BF7C63"/>
    <w:rsid w:val="00BF7FB7"/>
    <w:rsid w:val="00C00155"/>
    <w:rsid w:val="00C003D3"/>
    <w:rsid w:val="00C00778"/>
    <w:rsid w:val="00C00AA2"/>
    <w:rsid w:val="00C00BC9"/>
    <w:rsid w:val="00C00C64"/>
    <w:rsid w:val="00C01552"/>
    <w:rsid w:val="00C015B3"/>
    <w:rsid w:val="00C01958"/>
    <w:rsid w:val="00C01F67"/>
    <w:rsid w:val="00C01FB6"/>
    <w:rsid w:val="00C024C3"/>
    <w:rsid w:val="00C024FA"/>
    <w:rsid w:val="00C02B00"/>
    <w:rsid w:val="00C02DB8"/>
    <w:rsid w:val="00C03361"/>
    <w:rsid w:val="00C034CD"/>
    <w:rsid w:val="00C03635"/>
    <w:rsid w:val="00C03C08"/>
    <w:rsid w:val="00C0424C"/>
    <w:rsid w:val="00C04A47"/>
    <w:rsid w:val="00C04E0E"/>
    <w:rsid w:val="00C04EDA"/>
    <w:rsid w:val="00C04F02"/>
    <w:rsid w:val="00C05919"/>
    <w:rsid w:val="00C059C8"/>
    <w:rsid w:val="00C059CE"/>
    <w:rsid w:val="00C05AC1"/>
    <w:rsid w:val="00C05D06"/>
    <w:rsid w:val="00C05D71"/>
    <w:rsid w:val="00C062C6"/>
    <w:rsid w:val="00C065C9"/>
    <w:rsid w:val="00C0664B"/>
    <w:rsid w:val="00C068CC"/>
    <w:rsid w:val="00C06AC0"/>
    <w:rsid w:val="00C06EB7"/>
    <w:rsid w:val="00C0713F"/>
    <w:rsid w:val="00C076C6"/>
    <w:rsid w:val="00C07C04"/>
    <w:rsid w:val="00C07FE3"/>
    <w:rsid w:val="00C10364"/>
    <w:rsid w:val="00C10AE5"/>
    <w:rsid w:val="00C10C27"/>
    <w:rsid w:val="00C10D20"/>
    <w:rsid w:val="00C10D4F"/>
    <w:rsid w:val="00C10E36"/>
    <w:rsid w:val="00C112B3"/>
    <w:rsid w:val="00C11386"/>
    <w:rsid w:val="00C114A7"/>
    <w:rsid w:val="00C11692"/>
    <w:rsid w:val="00C118C0"/>
    <w:rsid w:val="00C11D43"/>
    <w:rsid w:val="00C11E32"/>
    <w:rsid w:val="00C11ECA"/>
    <w:rsid w:val="00C124AB"/>
    <w:rsid w:val="00C126E5"/>
    <w:rsid w:val="00C127E3"/>
    <w:rsid w:val="00C1295F"/>
    <w:rsid w:val="00C12C1F"/>
    <w:rsid w:val="00C12E9E"/>
    <w:rsid w:val="00C12F0E"/>
    <w:rsid w:val="00C130E4"/>
    <w:rsid w:val="00C133C0"/>
    <w:rsid w:val="00C133C1"/>
    <w:rsid w:val="00C136C7"/>
    <w:rsid w:val="00C1398B"/>
    <w:rsid w:val="00C13A25"/>
    <w:rsid w:val="00C13D6F"/>
    <w:rsid w:val="00C13DC0"/>
    <w:rsid w:val="00C14054"/>
    <w:rsid w:val="00C140D3"/>
    <w:rsid w:val="00C142FB"/>
    <w:rsid w:val="00C14418"/>
    <w:rsid w:val="00C1449E"/>
    <w:rsid w:val="00C144C0"/>
    <w:rsid w:val="00C1450D"/>
    <w:rsid w:val="00C146BD"/>
    <w:rsid w:val="00C14C57"/>
    <w:rsid w:val="00C15334"/>
    <w:rsid w:val="00C15C38"/>
    <w:rsid w:val="00C15DA8"/>
    <w:rsid w:val="00C15E10"/>
    <w:rsid w:val="00C15E62"/>
    <w:rsid w:val="00C16191"/>
    <w:rsid w:val="00C1645E"/>
    <w:rsid w:val="00C16590"/>
    <w:rsid w:val="00C1676B"/>
    <w:rsid w:val="00C16B9E"/>
    <w:rsid w:val="00C16D52"/>
    <w:rsid w:val="00C16EB5"/>
    <w:rsid w:val="00C16F50"/>
    <w:rsid w:val="00C170EC"/>
    <w:rsid w:val="00C1732F"/>
    <w:rsid w:val="00C17A51"/>
    <w:rsid w:val="00C17C3E"/>
    <w:rsid w:val="00C17D55"/>
    <w:rsid w:val="00C202A8"/>
    <w:rsid w:val="00C2030D"/>
    <w:rsid w:val="00C20398"/>
    <w:rsid w:val="00C204F9"/>
    <w:rsid w:val="00C207C7"/>
    <w:rsid w:val="00C20875"/>
    <w:rsid w:val="00C21042"/>
    <w:rsid w:val="00C21110"/>
    <w:rsid w:val="00C21754"/>
    <w:rsid w:val="00C218DD"/>
    <w:rsid w:val="00C21DC5"/>
    <w:rsid w:val="00C21E17"/>
    <w:rsid w:val="00C21F08"/>
    <w:rsid w:val="00C2241E"/>
    <w:rsid w:val="00C22768"/>
    <w:rsid w:val="00C22883"/>
    <w:rsid w:val="00C229E9"/>
    <w:rsid w:val="00C22A1A"/>
    <w:rsid w:val="00C22A68"/>
    <w:rsid w:val="00C22CC5"/>
    <w:rsid w:val="00C22EB8"/>
    <w:rsid w:val="00C230CF"/>
    <w:rsid w:val="00C2348A"/>
    <w:rsid w:val="00C23623"/>
    <w:rsid w:val="00C2371B"/>
    <w:rsid w:val="00C23D1D"/>
    <w:rsid w:val="00C24005"/>
    <w:rsid w:val="00C24495"/>
    <w:rsid w:val="00C246DF"/>
    <w:rsid w:val="00C24706"/>
    <w:rsid w:val="00C2496C"/>
    <w:rsid w:val="00C24D4F"/>
    <w:rsid w:val="00C25176"/>
    <w:rsid w:val="00C251AB"/>
    <w:rsid w:val="00C253D9"/>
    <w:rsid w:val="00C25715"/>
    <w:rsid w:val="00C25728"/>
    <w:rsid w:val="00C261C1"/>
    <w:rsid w:val="00C2653F"/>
    <w:rsid w:val="00C26D11"/>
    <w:rsid w:val="00C26D28"/>
    <w:rsid w:val="00C26E81"/>
    <w:rsid w:val="00C26F9D"/>
    <w:rsid w:val="00C2700E"/>
    <w:rsid w:val="00C2711B"/>
    <w:rsid w:val="00C273F6"/>
    <w:rsid w:val="00C273F9"/>
    <w:rsid w:val="00C276AB"/>
    <w:rsid w:val="00C27E1B"/>
    <w:rsid w:val="00C27F5F"/>
    <w:rsid w:val="00C300EA"/>
    <w:rsid w:val="00C303E4"/>
    <w:rsid w:val="00C30B9D"/>
    <w:rsid w:val="00C30BBE"/>
    <w:rsid w:val="00C30F56"/>
    <w:rsid w:val="00C318BC"/>
    <w:rsid w:val="00C319D6"/>
    <w:rsid w:val="00C31B5B"/>
    <w:rsid w:val="00C31B92"/>
    <w:rsid w:val="00C31F4C"/>
    <w:rsid w:val="00C32142"/>
    <w:rsid w:val="00C32215"/>
    <w:rsid w:val="00C32270"/>
    <w:rsid w:val="00C322C2"/>
    <w:rsid w:val="00C322D7"/>
    <w:rsid w:val="00C326B5"/>
    <w:rsid w:val="00C328DF"/>
    <w:rsid w:val="00C32D6B"/>
    <w:rsid w:val="00C32D7E"/>
    <w:rsid w:val="00C3302A"/>
    <w:rsid w:val="00C33038"/>
    <w:rsid w:val="00C33056"/>
    <w:rsid w:val="00C330BD"/>
    <w:rsid w:val="00C3377E"/>
    <w:rsid w:val="00C338C5"/>
    <w:rsid w:val="00C34450"/>
    <w:rsid w:val="00C345F0"/>
    <w:rsid w:val="00C34614"/>
    <w:rsid w:val="00C3475D"/>
    <w:rsid w:val="00C34820"/>
    <w:rsid w:val="00C34D19"/>
    <w:rsid w:val="00C34D1A"/>
    <w:rsid w:val="00C34DC8"/>
    <w:rsid w:val="00C351DF"/>
    <w:rsid w:val="00C352E5"/>
    <w:rsid w:val="00C354FB"/>
    <w:rsid w:val="00C35FB2"/>
    <w:rsid w:val="00C35FD8"/>
    <w:rsid w:val="00C36018"/>
    <w:rsid w:val="00C36C61"/>
    <w:rsid w:val="00C36EC2"/>
    <w:rsid w:val="00C36FB9"/>
    <w:rsid w:val="00C3702F"/>
    <w:rsid w:val="00C37401"/>
    <w:rsid w:val="00C3743D"/>
    <w:rsid w:val="00C374E4"/>
    <w:rsid w:val="00C37BBF"/>
    <w:rsid w:val="00C37CC1"/>
    <w:rsid w:val="00C37D03"/>
    <w:rsid w:val="00C37D2E"/>
    <w:rsid w:val="00C37D31"/>
    <w:rsid w:val="00C40046"/>
    <w:rsid w:val="00C40057"/>
    <w:rsid w:val="00C4020A"/>
    <w:rsid w:val="00C40378"/>
    <w:rsid w:val="00C4039A"/>
    <w:rsid w:val="00C41269"/>
    <w:rsid w:val="00C4141A"/>
    <w:rsid w:val="00C4141B"/>
    <w:rsid w:val="00C419C9"/>
    <w:rsid w:val="00C41A80"/>
    <w:rsid w:val="00C41EB9"/>
    <w:rsid w:val="00C42182"/>
    <w:rsid w:val="00C422BC"/>
    <w:rsid w:val="00C422FC"/>
    <w:rsid w:val="00C424F7"/>
    <w:rsid w:val="00C42927"/>
    <w:rsid w:val="00C42AD3"/>
    <w:rsid w:val="00C42C3D"/>
    <w:rsid w:val="00C42D15"/>
    <w:rsid w:val="00C42D7D"/>
    <w:rsid w:val="00C42DD2"/>
    <w:rsid w:val="00C42F69"/>
    <w:rsid w:val="00C434B2"/>
    <w:rsid w:val="00C437C9"/>
    <w:rsid w:val="00C4398E"/>
    <w:rsid w:val="00C43B44"/>
    <w:rsid w:val="00C43E61"/>
    <w:rsid w:val="00C44261"/>
    <w:rsid w:val="00C4436A"/>
    <w:rsid w:val="00C44671"/>
    <w:rsid w:val="00C44803"/>
    <w:rsid w:val="00C44A2F"/>
    <w:rsid w:val="00C44EA1"/>
    <w:rsid w:val="00C4501C"/>
    <w:rsid w:val="00C454B6"/>
    <w:rsid w:val="00C45C5B"/>
    <w:rsid w:val="00C45CAE"/>
    <w:rsid w:val="00C45F97"/>
    <w:rsid w:val="00C46646"/>
    <w:rsid w:val="00C4732C"/>
    <w:rsid w:val="00C474A2"/>
    <w:rsid w:val="00C47541"/>
    <w:rsid w:val="00C476FF"/>
    <w:rsid w:val="00C47A4F"/>
    <w:rsid w:val="00C47D07"/>
    <w:rsid w:val="00C47D50"/>
    <w:rsid w:val="00C47F63"/>
    <w:rsid w:val="00C50001"/>
    <w:rsid w:val="00C50392"/>
    <w:rsid w:val="00C50409"/>
    <w:rsid w:val="00C50790"/>
    <w:rsid w:val="00C50916"/>
    <w:rsid w:val="00C509AD"/>
    <w:rsid w:val="00C50B8C"/>
    <w:rsid w:val="00C50C13"/>
    <w:rsid w:val="00C50C82"/>
    <w:rsid w:val="00C5173F"/>
    <w:rsid w:val="00C51781"/>
    <w:rsid w:val="00C51F5D"/>
    <w:rsid w:val="00C525F9"/>
    <w:rsid w:val="00C52C04"/>
    <w:rsid w:val="00C5317B"/>
    <w:rsid w:val="00C53644"/>
    <w:rsid w:val="00C536DB"/>
    <w:rsid w:val="00C537E6"/>
    <w:rsid w:val="00C53904"/>
    <w:rsid w:val="00C53A6A"/>
    <w:rsid w:val="00C53EDF"/>
    <w:rsid w:val="00C54231"/>
    <w:rsid w:val="00C542BD"/>
    <w:rsid w:val="00C543EB"/>
    <w:rsid w:val="00C546E1"/>
    <w:rsid w:val="00C54B13"/>
    <w:rsid w:val="00C552BF"/>
    <w:rsid w:val="00C55404"/>
    <w:rsid w:val="00C5568A"/>
    <w:rsid w:val="00C5589D"/>
    <w:rsid w:val="00C558C7"/>
    <w:rsid w:val="00C55A8B"/>
    <w:rsid w:val="00C55BDC"/>
    <w:rsid w:val="00C55D2B"/>
    <w:rsid w:val="00C55D88"/>
    <w:rsid w:val="00C563B1"/>
    <w:rsid w:val="00C564BF"/>
    <w:rsid w:val="00C56570"/>
    <w:rsid w:val="00C566F5"/>
    <w:rsid w:val="00C5674E"/>
    <w:rsid w:val="00C567ED"/>
    <w:rsid w:val="00C56B73"/>
    <w:rsid w:val="00C56B8C"/>
    <w:rsid w:val="00C56C86"/>
    <w:rsid w:val="00C56CBC"/>
    <w:rsid w:val="00C5702F"/>
    <w:rsid w:val="00C57107"/>
    <w:rsid w:val="00C574D3"/>
    <w:rsid w:val="00C57AD3"/>
    <w:rsid w:val="00C57D04"/>
    <w:rsid w:val="00C60028"/>
    <w:rsid w:val="00C604C0"/>
    <w:rsid w:val="00C60657"/>
    <w:rsid w:val="00C607E4"/>
    <w:rsid w:val="00C60A31"/>
    <w:rsid w:val="00C60AB0"/>
    <w:rsid w:val="00C61507"/>
    <w:rsid w:val="00C615BB"/>
    <w:rsid w:val="00C61D6B"/>
    <w:rsid w:val="00C62086"/>
    <w:rsid w:val="00C622FB"/>
    <w:rsid w:val="00C62418"/>
    <w:rsid w:val="00C62C9A"/>
    <w:rsid w:val="00C62EAC"/>
    <w:rsid w:val="00C63461"/>
    <w:rsid w:val="00C6360C"/>
    <w:rsid w:val="00C6362E"/>
    <w:rsid w:val="00C638DE"/>
    <w:rsid w:val="00C63A94"/>
    <w:rsid w:val="00C63E7D"/>
    <w:rsid w:val="00C64278"/>
    <w:rsid w:val="00C64399"/>
    <w:rsid w:val="00C64546"/>
    <w:rsid w:val="00C64667"/>
    <w:rsid w:val="00C646AD"/>
    <w:rsid w:val="00C64892"/>
    <w:rsid w:val="00C648C6"/>
    <w:rsid w:val="00C649C8"/>
    <w:rsid w:val="00C64CED"/>
    <w:rsid w:val="00C64DAD"/>
    <w:rsid w:val="00C64DC9"/>
    <w:rsid w:val="00C64EEB"/>
    <w:rsid w:val="00C64FB8"/>
    <w:rsid w:val="00C6530F"/>
    <w:rsid w:val="00C65981"/>
    <w:rsid w:val="00C659AA"/>
    <w:rsid w:val="00C65C47"/>
    <w:rsid w:val="00C65E2E"/>
    <w:rsid w:val="00C65EA5"/>
    <w:rsid w:val="00C65EC3"/>
    <w:rsid w:val="00C66174"/>
    <w:rsid w:val="00C66334"/>
    <w:rsid w:val="00C664A9"/>
    <w:rsid w:val="00C66508"/>
    <w:rsid w:val="00C665CC"/>
    <w:rsid w:val="00C66ABA"/>
    <w:rsid w:val="00C66B72"/>
    <w:rsid w:val="00C66E10"/>
    <w:rsid w:val="00C66E14"/>
    <w:rsid w:val="00C66F5E"/>
    <w:rsid w:val="00C6708A"/>
    <w:rsid w:val="00C67260"/>
    <w:rsid w:val="00C67583"/>
    <w:rsid w:val="00C6763F"/>
    <w:rsid w:val="00C67E84"/>
    <w:rsid w:val="00C7034D"/>
    <w:rsid w:val="00C706A9"/>
    <w:rsid w:val="00C707DF"/>
    <w:rsid w:val="00C70948"/>
    <w:rsid w:val="00C70B2C"/>
    <w:rsid w:val="00C70D1E"/>
    <w:rsid w:val="00C70EC0"/>
    <w:rsid w:val="00C71211"/>
    <w:rsid w:val="00C713F7"/>
    <w:rsid w:val="00C7168D"/>
    <w:rsid w:val="00C716DD"/>
    <w:rsid w:val="00C71731"/>
    <w:rsid w:val="00C71924"/>
    <w:rsid w:val="00C71A77"/>
    <w:rsid w:val="00C71E19"/>
    <w:rsid w:val="00C71F07"/>
    <w:rsid w:val="00C72374"/>
    <w:rsid w:val="00C72419"/>
    <w:rsid w:val="00C72462"/>
    <w:rsid w:val="00C725DA"/>
    <w:rsid w:val="00C72A16"/>
    <w:rsid w:val="00C72C5E"/>
    <w:rsid w:val="00C72C62"/>
    <w:rsid w:val="00C73323"/>
    <w:rsid w:val="00C733A5"/>
    <w:rsid w:val="00C7357E"/>
    <w:rsid w:val="00C738FA"/>
    <w:rsid w:val="00C73940"/>
    <w:rsid w:val="00C73B23"/>
    <w:rsid w:val="00C73B35"/>
    <w:rsid w:val="00C7455B"/>
    <w:rsid w:val="00C7498A"/>
    <w:rsid w:val="00C74AF5"/>
    <w:rsid w:val="00C74E54"/>
    <w:rsid w:val="00C74E9E"/>
    <w:rsid w:val="00C75269"/>
    <w:rsid w:val="00C7530C"/>
    <w:rsid w:val="00C753B6"/>
    <w:rsid w:val="00C759E9"/>
    <w:rsid w:val="00C75D33"/>
    <w:rsid w:val="00C764D0"/>
    <w:rsid w:val="00C76CA1"/>
    <w:rsid w:val="00C76CC0"/>
    <w:rsid w:val="00C77259"/>
    <w:rsid w:val="00C7771A"/>
    <w:rsid w:val="00C77751"/>
    <w:rsid w:val="00C77849"/>
    <w:rsid w:val="00C779DA"/>
    <w:rsid w:val="00C77A6F"/>
    <w:rsid w:val="00C77B78"/>
    <w:rsid w:val="00C77E12"/>
    <w:rsid w:val="00C80350"/>
    <w:rsid w:val="00C80CB1"/>
    <w:rsid w:val="00C810E7"/>
    <w:rsid w:val="00C8131B"/>
    <w:rsid w:val="00C8136C"/>
    <w:rsid w:val="00C813E0"/>
    <w:rsid w:val="00C815D4"/>
    <w:rsid w:val="00C8211A"/>
    <w:rsid w:val="00C82335"/>
    <w:rsid w:val="00C82965"/>
    <w:rsid w:val="00C82B5B"/>
    <w:rsid w:val="00C82C90"/>
    <w:rsid w:val="00C82EFA"/>
    <w:rsid w:val="00C832AD"/>
    <w:rsid w:val="00C83317"/>
    <w:rsid w:val="00C83533"/>
    <w:rsid w:val="00C8431C"/>
    <w:rsid w:val="00C847FF"/>
    <w:rsid w:val="00C84974"/>
    <w:rsid w:val="00C84AD7"/>
    <w:rsid w:val="00C84D15"/>
    <w:rsid w:val="00C85199"/>
    <w:rsid w:val="00C85384"/>
    <w:rsid w:val="00C854E1"/>
    <w:rsid w:val="00C857DF"/>
    <w:rsid w:val="00C85811"/>
    <w:rsid w:val="00C858B0"/>
    <w:rsid w:val="00C86008"/>
    <w:rsid w:val="00C86901"/>
    <w:rsid w:val="00C86BAF"/>
    <w:rsid w:val="00C86BC4"/>
    <w:rsid w:val="00C86D04"/>
    <w:rsid w:val="00C86D3B"/>
    <w:rsid w:val="00C87070"/>
    <w:rsid w:val="00C871C6"/>
    <w:rsid w:val="00C872FD"/>
    <w:rsid w:val="00C873AF"/>
    <w:rsid w:val="00C8755A"/>
    <w:rsid w:val="00C875EF"/>
    <w:rsid w:val="00C87644"/>
    <w:rsid w:val="00C877C0"/>
    <w:rsid w:val="00C87B34"/>
    <w:rsid w:val="00C87C6C"/>
    <w:rsid w:val="00C87EFF"/>
    <w:rsid w:val="00C87FA9"/>
    <w:rsid w:val="00C9057B"/>
    <w:rsid w:val="00C906A6"/>
    <w:rsid w:val="00C908CE"/>
    <w:rsid w:val="00C90CB1"/>
    <w:rsid w:val="00C90ECB"/>
    <w:rsid w:val="00C91579"/>
    <w:rsid w:val="00C91623"/>
    <w:rsid w:val="00C91EF1"/>
    <w:rsid w:val="00C91FF3"/>
    <w:rsid w:val="00C9208E"/>
    <w:rsid w:val="00C924C7"/>
    <w:rsid w:val="00C9252F"/>
    <w:rsid w:val="00C92547"/>
    <w:rsid w:val="00C92830"/>
    <w:rsid w:val="00C92A74"/>
    <w:rsid w:val="00C92BBC"/>
    <w:rsid w:val="00C92D43"/>
    <w:rsid w:val="00C92E9F"/>
    <w:rsid w:val="00C92EB8"/>
    <w:rsid w:val="00C93006"/>
    <w:rsid w:val="00C932CA"/>
    <w:rsid w:val="00C93504"/>
    <w:rsid w:val="00C93916"/>
    <w:rsid w:val="00C93919"/>
    <w:rsid w:val="00C93FC9"/>
    <w:rsid w:val="00C94028"/>
    <w:rsid w:val="00C9428C"/>
    <w:rsid w:val="00C944B4"/>
    <w:rsid w:val="00C94633"/>
    <w:rsid w:val="00C948DD"/>
    <w:rsid w:val="00C94C61"/>
    <w:rsid w:val="00C94D92"/>
    <w:rsid w:val="00C950A5"/>
    <w:rsid w:val="00C959DD"/>
    <w:rsid w:val="00C95A3E"/>
    <w:rsid w:val="00C96310"/>
    <w:rsid w:val="00C9648B"/>
    <w:rsid w:val="00C9658D"/>
    <w:rsid w:val="00C966CB"/>
    <w:rsid w:val="00C96752"/>
    <w:rsid w:val="00C96927"/>
    <w:rsid w:val="00C96BBE"/>
    <w:rsid w:val="00C96F9E"/>
    <w:rsid w:val="00C971C6"/>
    <w:rsid w:val="00C972DD"/>
    <w:rsid w:val="00C977E1"/>
    <w:rsid w:val="00C978F0"/>
    <w:rsid w:val="00C9792E"/>
    <w:rsid w:val="00C97933"/>
    <w:rsid w:val="00C97939"/>
    <w:rsid w:val="00C97AF8"/>
    <w:rsid w:val="00CA0029"/>
    <w:rsid w:val="00CA09BC"/>
    <w:rsid w:val="00CA0EDC"/>
    <w:rsid w:val="00CA12E6"/>
    <w:rsid w:val="00CA14BC"/>
    <w:rsid w:val="00CA186E"/>
    <w:rsid w:val="00CA1B59"/>
    <w:rsid w:val="00CA2652"/>
    <w:rsid w:val="00CA2778"/>
    <w:rsid w:val="00CA27F5"/>
    <w:rsid w:val="00CA2A0D"/>
    <w:rsid w:val="00CA2A73"/>
    <w:rsid w:val="00CA2B55"/>
    <w:rsid w:val="00CA2CFA"/>
    <w:rsid w:val="00CA2D83"/>
    <w:rsid w:val="00CA3336"/>
    <w:rsid w:val="00CA381B"/>
    <w:rsid w:val="00CA392C"/>
    <w:rsid w:val="00CA4038"/>
    <w:rsid w:val="00CA41A9"/>
    <w:rsid w:val="00CA42A9"/>
    <w:rsid w:val="00CA4B3D"/>
    <w:rsid w:val="00CA4E3C"/>
    <w:rsid w:val="00CA4FB9"/>
    <w:rsid w:val="00CA51BC"/>
    <w:rsid w:val="00CA522A"/>
    <w:rsid w:val="00CA5381"/>
    <w:rsid w:val="00CA62AE"/>
    <w:rsid w:val="00CA630B"/>
    <w:rsid w:val="00CA64E4"/>
    <w:rsid w:val="00CA6C0A"/>
    <w:rsid w:val="00CA6DE6"/>
    <w:rsid w:val="00CA70DC"/>
    <w:rsid w:val="00CA7662"/>
    <w:rsid w:val="00CA76A5"/>
    <w:rsid w:val="00CA7B0D"/>
    <w:rsid w:val="00CA7FEA"/>
    <w:rsid w:val="00CB02F5"/>
    <w:rsid w:val="00CB0711"/>
    <w:rsid w:val="00CB0F8E"/>
    <w:rsid w:val="00CB1810"/>
    <w:rsid w:val="00CB20B8"/>
    <w:rsid w:val="00CB2302"/>
    <w:rsid w:val="00CB23E9"/>
    <w:rsid w:val="00CB26DD"/>
    <w:rsid w:val="00CB2734"/>
    <w:rsid w:val="00CB27D3"/>
    <w:rsid w:val="00CB2D7F"/>
    <w:rsid w:val="00CB2F0C"/>
    <w:rsid w:val="00CB36A5"/>
    <w:rsid w:val="00CB375F"/>
    <w:rsid w:val="00CB386E"/>
    <w:rsid w:val="00CB3BF2"/>
    <w:rsid w:val="00CB3CDB"/>
    <w:rsid w:val="00CB3E31"/>
    <w:rsid w:val="00CB43F9"/>
    <w:rsid w:val="00CB45F5"/>
    <w:rsid w:val="00CB46C0"/>
    <w:rsid w:val="00CB4C72"/>
    <w:rsid w:val="00CB4ED3"/>
    <w:rsid w:val="00CB4F63"/>
    <w:rsid w:val="00CB5095"/>
    <w:rsid w:val="00CB52DC"/>
    <w:rsid w:val="00CB542B"/>
    <w:rsid w:val="00CB54E2"/>
    <w:rsid w:val="00CB561D"/>
    <w:rsid w:val="00CB5827"/>
    <w:rsid w:val="00CB5996"/>
    <w:rsid w:val="00CB5A13"/>
    <w:rsid w:val="00CB5A3B"/>
    <w:rsid w:val="00CB5A42"/>
    <w:rsid w:val="00CB5B12"/>
    <w:rsid w:val="00CB5BDA"/>
    <w:rsid w:val="00CB5EEC"/>
    <w:rsid w:val="00CB6426"/>
    <w:rsid w:val="00CB6D27"/>
    <w:rsid w:val="00CB706C"/>
    <w:rsid w:val="00CB7411"/>
    <w:rsid w:val="00CB75B1"/>
    <w:rsid w:val="00CB7686"/>
    <w:rsid w:val="00CB77F2"/>
    <w:rsid w:val="00CC08AA"/>
    <w:rsid w:val="00CC0A73"/>
    <w:rsid w:val="00CC0ADE"/>
    <w:rsid w:val="00CC0AFA"/>
    <w:rsid w:val="00CC0B64"/>
    <w:rsid w:val="00CC0C2D"/>
    <w:rsid w:val="00CC0D49"/>
    <w:rsid w:val="00CC0DE5"/>
    <w:rsid w:val="00CC1264"/>
    <w:rsid w:val="00CC193F"/>
    <w:rsid w:val="00CC1974"/>
    <w:rsid w:val="00CC1A90"/>
    <w:rsid w:val="00CC1C56"/>
    <w:rsid w:val="00CC1DC3"/>
    <w:rsid w:val="00CC1F04"/>
    <w:rsid w:val="00CC1FA4"/>
    <w:rsid w:val="00CC22BF"/>
    <w:rsid w:val="00CC2632"/>
    <w:rsid w:val="00CC27E5"/>
    <w:rsid w:val="00CC2815"/>
    <w:rsid w:val="00CC29CE"/>
    <w:rsid w:val="00CC2A85"/>
    <w:rsid w:val="00CC2BAD"/>
    <w:rsid w:val="00CC2D00"/>
    <w:rsid w:val="00CC2D0E"/>
    <w:rsid w:val="00CC2F46"/>
    <w:rsid w:val="00CC311E"/>
    <w:rsid w:val="00CC341B"/>
    <w:rsid w:val="00CC357D"/>
    <w:rsid w:val="00CC35A5"/>
    <w:rsid w:val="00CC3874"/>
    <w:rsid w:val="00CC3C45"/>
    <w:rsid w:val="00CC3E0F"/>
    <w:rsid w:val="00CC3E81"/>
    <w:rsid w:val="00CC425A"/>
    <w:rsid w:val="00CC4279"/>
    <w:rsid w:val="00CC42EF"/>
    <w:rsid w:val="00CC456D"/>
    <w:rsid w:val="00CC466A"/>
    <w:rsid w:val="00CC47B7"/>
    <w:rsid w:val="00CC4804"/>
    <w:rsid w:val="00CC48B1"/>
    <w:rsid w:val="00CC48E1"/>
    <w:rsid w:val="00CC4C41"/>
    <w:rsid w:val="00CC4CF0"/>
    <w:rsid w:val="00CC4D66"/>
    <w:rsid w:val="00CC50A6"/>
    <w:rsid w:val="00CC619F"/>
    <w:rsid w:val="00CC6802"/>
    <w:rsid w:val="00CC6DC8"/>
    <w:rsid w:val="00CC6F46"/>
    <w:rsid w:val="00CC7065"/>
    <w:rsid w:val="00CC7219"/>
    <w:rsid w:val="00CC7580"/>
    <w:rsid w:val="00CC7AEE"/>
    <w:rsid w:val="00CD04A3"/>
    <w:rsid w:val="00CD06CA"/>
    <w:rsid w:val="00CD0797"/>
    <w:rsid w:val="00CD07B1"/>
    <w:rsid w:val="00CD0B19"/>
    <w:rsid w:val="00CD0E8C"/>
    <w:rsid w:val="00CD1424"/>
    <w:rsid w:val="00CD183A"/>
    <w:rsid w:val="00CD1A77"/>
    <w:rsid w:val="00CD1C43"/>
    <w:rsid w:val="00CD215C"/>
    <w:rsid w:val="00CD216C"/>
    <w:rsid w:val="00CD2528"/>
    <w:rsid w:val="00CD2C24"/>
    <w:rsid w:val="00CD2D1B"/>
    <w:rsid w:val="00CD2DB4"/>
    <w:rsid w:val="00CD35DF"/>
    <w:rsid w:val="00CD3677"/>
    <w:rsid w:val="00CD378D"/>
    <w:rsid w:val="00CD3B23"/>
    <w:rsid w:val="00CD3E84"/>
    <w:rsid w:val="00CD42C2"/>
    <w:rsid w:val="00CD4727"/>
    <w:rsid w:val="00CD4830"/>
    <w:rsid w:val="00CD4C33"/>
    <w:rsid w:val="00CD4CCB"/>
    <w:rsid w:val="00CD4CDC"/>
    <w:rsid w:val="00CD4E82"/>
    <w:rsid w:val="00CD4F3F"/>
    <w:rsid w:val="00CD51AD"/>
    <w:rsid w:val="00CD5363"/>
    <w:rsid w:val="00CD57AD"/>
    <w:rsid w:val="00CD58BB"/>
    <w:rsid w:val="00CD5A3C"/>
    <w:rsid w:val="00CD5D28"/>
    <w:rsid w:val="00CD5FFF"/>
    <w:rsid w:val="00CD61B7"/>
    <w:rsid w:val="00CD6412"/>
    <w:rsid w:val="00CD6456"/>
    <w:rsid w:val="00CD65B1"/>
    <w:rsid w:val="00CD677C"/>
    <w:rsid w:val="00CD68E6"/>
    <w:rsid w:val="00CD6A93"/>
    <w:rsid w:val="00CD6D0E"/>
    <w:rsid w:val="00CD715B"/>
    <w:rsid w:val="00CD7299"/>
    <w:rsid w:val="00CD7A7E"/>
    <w:rsid w:val="00CD7C14"/>
    <w:rsid w:val="00CD7D2C"/>
    <w:rsid w:val="00CD7F3B"/>
    <w:rsid w:val="00CE0638"/>
    <w:rsid w:val="00CE083C"/>
    <w:rsid w:val="00CE0846"/>
    <w:rsid w:val="00CE090A"/>
    <w:rsid w:val="00CE13AC"/>
    <w:rsid w:val="00CE1906"/>
    <w:rsid w:val="00CE1959"/>
    <w:rsid w:val="00CE2087"/>
    <w:rsid w:val="00CE22E4"/>
    <w:rsid w:val="00CE2809"/>
    <w:rsid w:val="00CE2ACD"/>
    <w:rsid w:val="00CE2BE6"/>
    <w:rsid w:val="00CE3391"/>
    <w:rsid w:val="00CE33D8"/>
    <w:rsid w:val="00CE385E"/>
    <w:rsid w:val="00CE3ABF"/>
    <w:rsid w:val="00CE4113"/>
    <w:rsid w:val="00CE42FE"/>
    <w:rsid w:val="00CE4DCE"/>
    <w:rsid w:val="00CE556F"/>
    <w:rsid w:val="00CE5621"/>
    <w:rsid w:val="00CE57F0"/>
    <w:rsid w:val="00CE5885"/>
    <w:rsid w:val="00CE58A8"/>
    <w:rsid w:val="00CE5A65"/>
    <w:rsid w:val="00CE5A99"/>
    <w:rsid w:val="00CE5C90"/>
    <w:rsid w:val="00CE62F2"/>
    <w:rsid w:val="00CE63B9"/>
    <w:rsid w:val="00CE66D2"/>
    <w:rsid w:val="00CE673F"/>
    <w:rsid w:val="00CE6863"/>
    <w:rsid w:val="00CE69FC"/>
    <w:rsid w:val="00CE6B83"/>
    <w:rsid w:val="00CE6D2D"/>
    <w:rsid w:val="00CE7648"/>
    <w:rsid w:val="00CE7805"/>
    <w:rsid w:val="00CE7807"/>
    <w:rsid w:val="00CE7B75"/>
    <w:rsid w:val="00CE7B7B"/>
    <w:rsid w:val="00CE7EE0"/>
    <w:rsid w:val="00CE7F56"/>
    <w:rsid w:val="00CF027A"/>
    <w:rsid w:val="00CF0B21"/>
    <w:rsid w:val="00CF0BEB"/>
    <w:rsid w:val="00CF0D30"/>
    <w:rsid w:val="00CF1719"/>
    <w:rsid w:val="00CF18BA"/>
    <w:rsid w:val="00CF19E9"/>
    <w:rsid w:val="00CF1A8F"/>
    <w:rsid w:val="00CF1BC9"/>
    <w:rsid w:val="00CF1D03"/>
    <w:rsid w:val="00CF1E90"/>
    <w:rsid w:val="00CF2000"/>
    <w:rsid w:val="00CF2635"/>
    <w:rsid w:val="00CF26D3"/>
    <w:rsid w:val="00CF2762"/>
    <w:rsid w:val="00CF2D80"/>
    <w:rsid w:val="00CF2FB2"/>
    <w:rsid w:val="00CF30CD"/>
    <w:rsid w:val="00CF3624"/>
    <w:rsid w:val="00CF36AA"/>
    <w:rsid w:val="00CF3783"/>
    <w:rsid w:val="00CF3D06"/>
    <w:rsid w:val="00CF4015"/>
    <w:rsid w:val="00CF4408"/>
    <w:rsid w:val="00CF456C"/>
    <w:rsid w:val="00CF45F2"/>
    <w:rsid w:val="00CF46E4"/>
    <w:rsid w:val="00CF4874"/>
    <w:rsid w:val="00CF48C5"/>
    <w:rsid w:val="00CF5260"/>
    <w:rsid w:val="00CF5288"/>
    <w:rsid w:val="00CF555C"/>
    <w:rsid w:val="00CF5589"/>
    <w:rsid w:val="00CF58D0"/>
    <w:rsid w:val="00CF6A3E"/>
    <w:rsid w:val="00CF6A58"/>
    <w:rsid w:val="00CF6B16"/>
    <w:rsid w:val="00CF6C69"/>
    <w:rsid w:val="00CF7063"/>
    <w:rsid w:val="00CF7154"/>
    <w:rsid w:val="00CF7B74"/>
    <w:rsid w:val="00CF7E6C"/>
    <w:rsid w:val="00D0013C"/>
    <w:rsid w:val="00D0017B"/>
    <w:rsid w:val="00D004B7"/>
    <w:rsid w:val="00D00765"/>
    <w:rsid w:val="00D00F20"/>
    <w:rsid w:val="00D013B7"/>
    <w:rsid w:val="00D017A5"/>
    <w:rsid w:val="00D018A0"/>
    <w:rsid w:val="00D01E3B"/>
    <w:rsid w:val="00D01FCC"/>
    <w:rsid w:val="00D024BD"/>
    <w:rsid w:val="00D02A6F"/>
    <w:rsid w:val="00D02F49"/>
    <w:rsid w:val="00D032A0"/>
    <w:rsid w:val="00D03404"/>
    <w:rsid w:val="00D03433"/>
    <w:rsid w:val="00D0453B"/>
    <w:rsid w:val="00D04970"/>
    <w:rsid w:val="00D04A19"/>
    <w:rsid w:val="00D0548F"/>
    <w:rsid w:val="00D05687"/>
    <w:rsid w:val="00D0586B"/>
    <w:rsid w:val="00D0596B"/>
    <w:rsid w:val="00D059B5"/>
    <w:rsid w:val="00D06584"/>
    <w:rsid w:val="00D0662B"/>
    <w:rsid w:val="00D0684E"/>
    <w:rsid w:val="00D0687E"/>
    <w:rsid w:val="00D0699B"/>
    <w:rsid w:val="00D06AD7"/>
    <w:rsid w:val="00D06B8B"/>
    <w:rsid w:val="00D06D20"/>
    <w:rsid w:val="00D06FFA"/>
    <w:rsid w:val="00D0711A"/>
    <w:rsid w:val="00D0737D"/>
    <w:rsid w:val="00D07731"/>
    <w:rsid w:val="00D077D0"/>
    <w:rsid w:val="00D0793F"/>
    <w:rsid w:val="00D07D36"/>
    <w:rsid w:val="00D101E8"/>
    <w:rsid w:val="00D10CAE"/>
    <w:rsid w:val="00D10DD7"/>
    <w:rsid w:val="00D10F06"/>
    <w:rsid w:val="00D112DC"/>
    <w:rsid w:val="00D11425"/>
    <w:rsid w:val="00D11889"/>
    <w:rsid w:val="00D11BA4"/>
    <w:rsid w:val="00D11F7F"/>
    <w:rsid w:val="00D120C1"/>
    <w:rsid w:val="00D1238B"/>
    <w:rsid w:val="00D1259D"/>
    <w:rsid w:val="00D12CE1"/>
    <w:rsid w:val="00D12D1A"/>
    <w:rsid w:val="00D12E15"/>
    <w:rsid w:val="00D12F28"/>
    <w:rsid w:val="00D1300A"/>
    <w:rsid w:val="00D131B1"/>
    <w:rsid w:val="00D13381"/>
    <w:rsid w:val="00D13A19"/>
    <w:rsid w:val="00D13ECB"/>
    <w:rsid w:val="00D14135"/>
    <w:rsid w:val="00D141E7"/>
    <w:rsid w:val="00D142E1"/>
    <w:rsid w:val="00D1431C"/>
    <w:rsid w:val="00D14641"/>
    <w:rsid w:val="00D14658"/>
    <w:rsid w:val="00D14683"/>
    <w:rsid w:val="00D14865"/>
    <w:rsid w:val="00D14887"/>
    <w:rsid w:val="00D14961"/>
    <w:rsid w:val="00D14C34"/>
    <w:rsid w:val="00D14DD4"/>
    <w:rsid w:val="00D14EDD"/>
    <w:rsid w:val="00D15ACD"/>
    <w:rsid w:val="00D15B1F"/>
    <w:rsid w:val="00D161B3"/>
    <w:rsid w:val="00D165BD"/>
    <w:rsid w:val="00D16F2D"/>
    <w:rsid w:val="00D1705F"/>
    <w:rsid w:val="00D17230"/>
    <w:rsid w:val="00D17350"/>
    <w:rsid w:val="00D1747E"/>
    <w:rsid w:val="00D1758B"/>
    <w:rsid w:val="00D176F6"/>
    <w:rsid w:val="00D177B2"/>
    <w:rsid w:val="00D178CF"/>
    <w:rsid w:val="00D1797E"/>
    <w:rsid w:val="00D20251"/>
    <w:rsid w:val="00D206A6"/>
    <w:rsid w:val="00D207DE"/>
    <w:rsid w:val="00D2090A"/>
    <w:rsid w:val="00D209F4"/>
    <w:rsid w:val="00D20A54"/>
    <w:rsid w:val="00D20DBF"/>
    <w:rsid w:val="00D20E8C"/>
    <w:rsid w:val="00D210B3"/>
    <w:rsid w:val="00D21945"/>
    <w:rsid w:val="00D21CD1"/>
    <w:rsid w:val="00D21CEE"/>
    <w:rsid w:val="00D220D2"/>
    <w:rsid w:val="00D22175"/>
    <w:rsid w:val="00D226A0"/>
    <w:rsid w:val="00D2276D"/>
    <w:rsid w:val="00D227FD"/>
    <w:rsid w:val="00D22D37"/>
    <w:rsid w:val="00D22E03"/>
    <w:rsid w:val="00D22F24"/>
    <w:rsid w:val="00D2304D"/>
    <w:rsid w:val="00D23070"/>
    <w:rsid w:val="00D232BE"/>
    <w:rsid w:val="00D2331B"/>
    <w:rsid w:val="00D2332E"/>
    <w:rsid w:val="00D23B76"/>
    <w:rsid w:val="00D23D78"/>
    <w:rsid w:val="00D243FD"/>
    <w:rsid w:val="00D2471A"/>
    <w:rsid w:val="00D24BF5"/>
    <w:rsid w:val="00D25025"/>
    <w:rsid w:val="00D25337"/>
    <w:rsid w:val="00D253FD"/>
    <w:rsid w:val="00D25551"/>
    <w:rsid w:val="00D25998"/>
    <w:rsid w:val="00D25B2A"/>
    <w:rsid w:val="00D260C2"/>
    <w:rsid w:val="00D260C7"/>
    <w:rsid w:val="00D262B2"/>
    <w:rsid w:val="00D26307"/>
    <w:rsid w:val="00D265F4"/>
    <w:rsid w:val="00D26681"/>
    <w:rsid w:val="00D26939"/>
    <w:rsid w:val="00D26C49"/>
    <w:rsid w:val="00D26EC6"/>
    <w:rsid w:val="00D270D5"/>
    <w:rsid w:val="00D270FB"/>
    <w:rsid w:val="00D27144"/>
    <w:rsid w:val="00D2737F"/>
    <w:rsid w:val="00D274D5"/>
    <w:rsid w:val="00D27722"/>
    <w:rsid w:val="00D2777E"/>
    <w:rsid w:val="00D27DC1"/>
    <w:rsid w:val="00D27F1D"/>
    <w:rsid w:val="00D27F2E"/>
    <w:rsid w:val="00D30811"/>
    <w:rsid w:val="00D30A0D"/>
    <w:rsid w:val="00D30B9A"/>
    <w:rsid w:val="00D30FCC"/>
    <w:rsid w:val="00D310F1"/>
    <w:rsid w:val="00D31149"/>
    <w:rsid w:val="00D3117B"/>
    <w:rsid w:val="00D31353"/>
    <w:rsid w:val="00D31380"/>
    <w:rsid w:val="00D31B35"/>
    <w:rsid w:val="00D31E5E"/>
    <w:rsid w:val="00D31FCB"/>
    <w:rsid w:val="00D3210E"/>
    <w:rsid w:val="00D32121"/>
    <w:rsid w:val="00D32494"/>
    <w:rsid w:val="00D325BE"/>
    <w:rsid w:val="00D3292C"/>
    <w:rsid w:val="00D32CA8"/>
    <w:rsid w:val="00D32E9B"/>
    <w:rsid w:val="00D32FDB"/>
    <w:rsid w:val="00D330F9"/>
    <w:rsid w:val="00D33180"/>
    <w:rsid w:val="00D33587"/>
    <w:rsid w:val="00D33611"/>
    <w:rsid w:val="00D3396E"/>
    <w:rsid w:val="00D339E6"/>
    <w:rsid w:val="00D33BB9"/>
    <w:rsid w:val="00D33ED4"/>
    <w:rsid w:val="00D341CF"/>
    <w:rsid w:val="00D34382"/>
    <w:rsid w:val="00D34402"/>
    <w:rsid w:val="00D346F4"/>
    <w:rsid w:val="00D34B25"/>
    <w:rsid w:val="00D35341"/>
    <w:rsid w:val="00D3544F"/>
    <w:rsid w:val="00D35461"/>
    <w:rsid w:val="00D356FC"/>
    <w:rsid w:val="00D359A6"/>
    <w:rsid w:val="00D35A58"/>
    <w:rsid w:val="00D35C41"/>
    <w:rsid w:val="00D35E3A"/>
    <w:rsid w:val="00D361DD"/>
    <w:rsid w:val="00D36287"/>
    <w:rsid w:val="00D36838"/>
    <w:rsid w:val="00D371B9"/>
    <w:rsid w:val="00D374BA"/>
    <w:rsid w:val="00D37590"/>
    <w:rsid w:val="00D377AF"/>
    <w:rsid w:val="00D37DB9"/>
    <w:rsid w:val="00D40025"/>
    <w:rsid w:val="00D4020B"/>
    <w:rsid w:val="00D40446"/>
    <w:rsid w:val="00D404BB"/>
    <w:rsid w:val="00D405B7"/>
    <w:rsid w:val="00D4063E"/>
    <w:rsid w:val="00D4074A"/>
    <w:rsid w:val="00D4085C"/>
    <w:rsid w:val="00D40D66"/>
    <w:rsid w:val="00D41047"/>
    <w:rsid w:val="00D4128A"/>
    <w:rsid w:val="00D4157B"/>
    <w:rsid w:val="00D41DC5"/>
    <w:rsid w:val="00D4211E"/>
    <w:rsid w:val="00D4235C"/>
    <w:rsid w:val="00D428A7"/>
    <w:rsid w:val="00D42C10"/>
    <w:rsid w:val="00D42CB0"/>
    <w:rsid w:val="00D42F58"/>
    <w:rsid w:val="00D42F75"/>
    <w:rsid w:val="00D43731"/>
    <w:rsid w:val="00D437C8"/>
    <w:rsid w:val="00D43CA7"/>
    <w:rsid w:val="00D43E14"/>
    <w:rsid w:val="00D44180"/>
    <w:rsid w:val="00D442C2"/>
    <w:rsid w:val="00D442DE"/>
    <w:rsid w:val="00D4436A"/>
    <w:rsid w:val="00D44894"/>
    <w:rsid w:val="00D44A65"/>
    <w:rsid w:val="00D44A8E"/>
    <w:rsid w:val="00D44B2C"/>
    <w:rsid w:val="00D44EA7"/>
    <w:rsid w:val="00D44FEB"/>
    <w:rsid w:val="00D45502"/>
    <w:rsid w:val="00D45D2E"/>
    <w:rsid w:val="00D45D60"/>
    <w:rsid w:val="00D45F84"/>
    <w:rsid w:val="00D45F9E"/>
    <w:rsid w:val="00D460D2"/>
    <w:rsid w:val="00D4621C"/>
    <w:rsid w:val="00D465A7"/>
    <w:rsid w:val="00D467D6"/>
    <w:rsid w:val="00D46CEA"/>
    <w:rsid w:val="00D46E75"/>
    <w:rsid w:val="00D470C1"/>
    <w:rsid w:val="00D47460"/>
    <w:rsid w:val="00D47B77"/>
    <w:rsid w:val="00D47D0E"/>
    <w:rsid w:val="00D47DD5"/>
    <w:rsid w:val="00D500BF"/>
    <w:rsid w:val="00D50695"/>
    <w:rsid w:val="00D508A1"/>
    <w:rsid w:val="00D50A5C"/>
    <w:rsid w:val="00D50ABC"/>
    <w:rsid w:val="00D50D65"/>
    <w:rsid w:val="00D50EA0"/>
    <w:rsid w:val="00D51266"/>
    <w:rsid w:val="00D51818"/>
    <w:rsid w:val="00D5181B"/>
    <w:rsid w:val="00D519BA"/>
    <w:rsid w:val="00D51A3F"/>
    <w:rsid w:val="00D51FEE"/>
    <w:rsid w:val="00D520DE"/>
    <w:rsid w:val="00D5218D"/>
    <w:rsid w:val="00D52233"/>
    <w:rsid w:val="00D524E5"/>
    <w:rsid w:val="00D52760"/>
    <w:rsid w:val="00D52B2B"/>
    <w:rsid w:val="00D52DC6"/>
    <w:rsid w:val="00D52DE0"/>
    <w:rsid w:val="00D53050"/>
    <w:rsid w:val="00D53084"/>
    <w:rsid w:val="00D5318A"/>
    <w:rsid w:val="00D536F2"/>
    <w:rsid w:val="00D53971"/>
    <w:rsid w:val="00D5397D"/>
    <w:rsid w:val="00D53A39"/>
    <w:rsid w:val="00D53E13"/>
    <w:rsid w:val="00D5443A"/>
    <w:rsid w:val="00D54574"/>
    <w:rsid w:val="00D54BBC"/>
    <w:rsid w:val="00D55037"/>
    <w:rsid w:val="00D557FC"/>
    <w:rsid w:val="00D55ABA"/>
    <w:rsid w:val="00D55DD1"/>
    <w:rsid w:val="00D563EA"/>
    <w:rsid w:val="00D567E5"/>
    <w:rsid w:val="00D56898"/>
    <w:rsid w:val="00D56B5F"/>
    <w:rsid w:val="00D57081"/>
    <w:rsid w:val="00D57097"/>
    <w:rsid w:val="00D57385"/>
    <w:rsid w:val="00D57440"/>
    <w:rsid w:val="00D57456"/>
    <w:rsid w:val="00D57562"/>
    <w:rsid w:val="00D57589"/>
    <w:rsid w:val="00D57609"/>
    <w:rsid w:val="00D57C2D"/>
    <w:rsid w:val="00D57CFB"/>
    <w:rsid w:val="00D57D6F"/>
    <w:rsid w:val="00D57F22"/>
    <w:rsid w:val="00D57F9A"/>
    <w:rsid w:val="00D601AA"/>
    <w:rsid w:val="00D60848"/>
    <w:rsid w:val="00D60BB5"/>
    <w:rsid w:val="00D60E0D"/>
    <w:rsid w:val="00D610DB"/>
    <w:rsid w:val="00D611DF"/>
    <w:rsid w:val="00D612F9"/>
    <w:rsid w:val="00D61483"/>
    <w:rsid w:val="00D6158C"/>
    <w:rsid w:val="00D616E8"/>
    <w:rsid w:val="00D6191C"/>
    <w:rsid w:val="00D6197F"/>
    <w:rsid w:val="00D62213"/>
    <w:rsid w:val="00D62540"/>
    <w:rsid w:val="00D6255B"/>
    <w:rsid w:val="00D6257F"/>
    <w:rsid w:val="00D62590"/>
    <w:rsid w:val="00D626FE"/>
    <w:rsid w:val="00D6278B"/>
    <w:rsid w:val="00D6288E"/>
    <w:rsid w:val="00D62AA1"/>
    <w:rsid w:val="00D62CCA"/>
    <w:rsid w:val="00D62DC5"/>
    <w:rsid w:val="00D62E31"/>
    <w:rsid w:val="00D630B9"/>
    <w:rsid w:val="00D6347B"/>
    <w:rsid w:val="00D635CB"/>
    <w:rsid w:val="00D63767"/>
    <w:rsid w:val="00D6382C"/>
    <w:rsid w:val="00D6398E"/>
    <w:rsid w:val="00D63DCE"/>
    <w:rsid w:val="00D63F39"/>
    <w:rsid w:val="00D63FA2"/>
    <w:rsid w:val="00D641C0"/>
    <w:rsid w:val="00D64313"/>
    <w:rsid w:val="00D645BE"/>
    <w:rsid w:val="00D6478C"/>
    <w:rsid w:val="00D65021"/>
    <w:rsid w:val="00D653A5"/>
    <w:rsid w:val="00D654DD"/>
    <w:rsid w:val="00D6560B"/>
    <w:rsid w:val="00D656CE"/>
    <w:rsid w:val="00D66092"/>
    <w:rsid w:val="00D66159"/>
    <w:rsid w:val="00D6625B"/>
    <w:rsid w:val="00D6695A"/>
    <w:rsid w:val="00D669BB"/>
    <w:rsid w:val="00D66BCE"/>
    <w:rsid w:val="00D66CDF"/>
    <w:rsid w:val="00D66D20"/>
    <w:rsid w:val="00D66D3E"/>
    <w:rsid w:val="00D67338"/>
    <w:rsid w:val="00D675FC"/>
    <w:rsid w:val="00D67925"/>
    <w:rsid w:val="00D67B50"/>
    <w:rsid w:val="00D7024E"/>
    <w:rsid w:val="00D70527"/>
    <w:rsid w:val="00D705C4"/>
    <w:rsid w:val="00D705D0"/>
    <w:rsid w:val="00D708A5"/>
    <w:rsid w:val="00D70B18"/>
    <w:rsid w:val="00D70C47"/>
    <w:rsid w:val="00D70D9F"/>
    <w:rsid w:val="00D7105D"/>
    <w:rsid w:val="00D71069"/>
    <w:rsid w:val="00D71087"/>
    <w:rsid w:val="00D71168"/>
    <w:rsid w:val="00D712C2"/>
    <w:rsid w:val="00D712C8"/>
    <w:rsid w:val="00D71353"/>
    <w:rsid w:val="00D7149E"/>
    <w:rsid w:val="00D71562"/>
    <w:rsid w:val="00D71D49"/>
    <w:rsid w:val="00D720C5"/>
    <w:rsid w:val="00D722DD"/>
    <w:rsid w:val="00D726F8"/>
    <w:rsid w:val="00D72A30"/>
    <w:rsid w:val="00D72CA6"/>
    <w:rsid w:val="00D7328B"/>
    <w:rsid w:val="00D7355F"/>
    <w:rsid w:val="00D73740"/>
    <w:rsid w:val="00D74308"/>
    <w:rsid w:val="00D74735"/>
    <w:rsid w:val="00D74BE4"/>
    <w:rsid w:val="00D74C54"/>
    <w:rsid w:val="00D74D34"/>
    <w:rsid w:val="00D75018"/>
    <w:rsid w:val="00D75365"/>
    <w:rsid w:val="00D755DB"/>
    <w:rsid w:val="00D75680"/>
    <w:rsid w:val="00D756E3"/>
    <w:rsid w:val="00D75851"/>
    <w:rsid w:val="00D75905"/>
    <w:rsid w:val="00D75A43"/>
    <w:rsid w:val="00D75F18"/>
    <w:rsid w:val="00D7601C"/>
    <w:rsid w:val="00D76220"/>
    <w:rsid w:val="00D76233"/>
    <w:rsid w:val="00D76713"/>
    <w:rsid w:val="00D769CA"/>
    <w:rsid w:val="00D76CD3"/>
    <w:rsid w:val="00D76CFB"/>
    <w:rsid w:val="00D76D58"/>
    <w:rsid w:val="00D76DA1"/>
    <w:rsid w:val="00D76E03"/>
    <w:rsid w:val="00D7702E"/>
    <w:rsid w:val="00D77092"/>
    <w:rsid w:val="00D772BD"/>
    <w:rsid w:val="00D77439"/>
    <w:rsid w:val="00D7749E"/>
    <w:rsid w:val="00D7777C"/>
    <w:rsid w:val="00D777A7"/>
    <w:rsid w:val="00D778B6"/>
    <w:rsid w:val="00D77BEC"/>
    <w:rsid w:val="00D77C6D"/>
    <w:rsid w:val="00D77E39"/>
    <w:rsid w:val="00D77FF9"/>
    <w:rsid w:val="00D80157"/>
    <w:rsid w:val="00D801AD"/>
    <w:rsid w:val="00D802B8"/>
    <w:rsid w:val="00D80708"/>
    <w:rsid w:val="00D80DD0"/>
    <w:rsid w:val="00D80F72"/>
    <w:rsid w:val="00D81519"/>
    <w:rsid w:val="00D81BA7"/>
    <w:rsid w:val="00D81BB1"/>
    <w:rsid w:val="00D8278E"/>
    <w:rsid w:val="00D82BE8"/>
    <w:rsid w:val="00D82DFE"/>
    <w:rsid w:val="00D82FE8"/>
    <w:rsid w:val="00D833DD"/>
    <w:rsid w:val="00D83425"/>
    <w:rsid w:val="00D83430"/>
    <w:rsid w:val="00D83AB0"/>
    <w:rsid w:val="00D83E0F"/>
    <w:rsid w:val="00D84009"/>
    <w:rsid w:val="00D841FC"/>
    <w:rsid w:val="00D847B5"/>
    <w:rsid w:val="00D84C2A"/>
    <w:rsid w:val="00D84CAD"/>
    <w:rsid w:val="00D84DD2"/>
    <w:rsid w:val="00D85966"/>
    <w:rsid w:val="00D85A31"/>
    <w:rsid w:val="00D85DD6"/>
    <w:rsid w:val="00D860BD"/>
    <w:rsid w:val="00D86135"/>
    <w:rsid w:val="00D861FE"/>
    <w:rsid w:val="00D862FA"/>
    <w:rsid w:val="00D866CF"/>
    <w:rsid w:val="00D86716"/>
    <w:rsid w:val="00D87210"/>
    <w:rsid w:val="00D8721E"/>
    <w:rsid w:val="00D87809"/>
    <w:rsid w:val="00D87902"/>
    <w:rsid w:val="00D9005D"/>
    <w:rsid w:val="00D903CC"/>
    <w:rsid w:val="00D90509"/>
    <w:rsid w:val="00D9079C"/>
    <w:rsid w:val="00D90827"/>
    <w:rsid w:val="00D9085A"/>
    <w:rsid w:val="00D90CB2"/>
    <w:rsid w:val="00D90FB6"/>
    <w:rsid w:val="00D91669"/>
    <w:rsid w:val="00D91A9E"/>
    <w:rsid w:val="00D91BEB"/>
    <w:rsid w:val="00D91D0E"/>
    <w:rsid w:val="00D92472"/>
    <w:rsid w:val="00D92731"/>
    <w:rsid w:val="00D92CC8"/>
    <w:rsid w:val="00D93038"/>
    <w:rsid w:val="00D9335A"/>
    <w:rsid w:val="00D93CA2"/>
    <w:rsid w:val="00D93E4C"/>
    <w:rsid w:val="00D944F9"/>
    <w:rsid w:val="00D949CD"/>
    <w:rsid w:val="00D94B7B"/>
    <w:rsid w:val="00D94D71"/>
    <w:rsid w:val="00D94F8D"/>
    <w:rsid w:val="00D9514D"/>
    <w:rsid w:val="00D956D4"/>
    <w:rsid w:val="00D95E22"/>
    <w:rsid w:val="00D96155"/>
    <w:rsid w:val="00D965A2"/>
    <w:rsid w:val="00D9662F"/>
    <w:rsid w:val="00D966C8"/>
    <w:rsid w:val="00D968D7"/>
    <w:rsid w:val="00D96954"/>
    <w:rsid w:val="00D96AB2"/>
    <w:rsid w:val="00D97290"/>
    <w:rsid w:val="00D977B2"/>
    <w:rsid w:val="00D9787F"/>
    <w:rsid w:val="00D979A2"/>
    <w:rsid w:val="00D97D4F"/>
    <w:rsid w:val="00DA04FA"/>
    <w:rsid w:val="00DA09BB"/>
    <w:rsid w:val="00DA0BAA"/>
    <w:rsid w:val="00DA0CD5"/>
    <w:rsid w:val="00DA1018"/>
    <w:rsid w:val="00DA1179"/>
    <w:rsid w:val="00DA1207"/>
    <w:rsid w:val="00DA1228"/>
    <w:rsid w:val="00DA163E"/>
    <w:rsid w:val="00DA1BCE"/>
    <w:rsid w:val="00DA23FF"/>
    <w:rsid w:val="00DA2561"/>
    <w:rsid w:val="00DA2DE0"/>
    <w:rsid w:val="00DA2E70"/>
    <w:rsid w:val="00DA2EC6"/>
    <w:rsid w:val="00DA3181"/>
    <w:rsid w:val="00DA3617"/>
    <w:rsid w:val="00DA36FA"/>
    <w:rsid w:val="00DA3738"/>
    <w:rsid w:val="00DA38F3"/>
    <w:rsid w:val="00DA3900"/>
    <w:rsid w:val="00DA3CC5"/>
    <w:rsid w:val="00DA3D87"/>
    <w:rsid w:val="00DA3DAE"/>
    <w:rsid w:val="00DA416F"/>
    <w:rsid w:val="00DA4800"/>
    <w:rsid w:val="00DA4E1A"/>
    <w:rsid w:val="00DA505A"/>
    <w:rsid w:val="00DA51EF"/>
    <w:rsid w:val="00DA5248"/>
    <w:rsid w:val="00DA5319"/>
    <w:rsid w:val="00DA5504"/>
    <w:rsid w:val="00DA557C"/>
    <w:rsid w:val="00DA55DD"/>
    <w:rsid w:val="00DA5743"/>
    <w:rsid w:val="00DA584C"/>
    <w:rsid w:val="00DA58E7"/>
    <w:rsid w:val="00DA59E6"/>
    <w:rsid w:val="00DA5B45"/>
    <w:rsid w:val="00DA5D69"/>
    <w:rsid w:val="00DA637C"/>
    <w:rsid w:val="00DA68BB"/>
    <w:rsid w:val="00DA750A"/>
    <w:rsid w:val="00DA7E03"/>
    <w:rsid w:val="00DB0380"/>
    <w:rsid w:val="00DB07E3"/>
    <w:rsid w:val="00DB0841"/>
    <w:rsid w:val="00DB0B04"/>
    <w:rsid w:val="00DB0B8D"/>
    <w:rsid w:val="00DB0CDE"/>
    <w:rsid w:val="00DB164E"/>
    <w:rsid w:val="00DB16D1"/>
    <w:rsid w:val="00DB1808"/>
    <w:rsid w:val="00DB183E"/>
    <w:rsid w:val="00DB189C"/>
    <w:rsid w:val="00DB1952"/>
    <w:rsid w:val="00DB19B8"/>
    <w:rsid w:val="00DB1D71"/>
    <w:rsid w:val="00DB1E03"/>
    <w:rsid w:val="00DB2280"/>
    <w:rsid w:val="00DB2363"/>
    <w:rsid w:val="00DB2438"/>
    <w:rsid w:val="00DB2467"/>
    <w:rsid w:val="00DB26E8"/>
    <w:rsid w:val="00DB2DB7"/>
    <w:rsid w:val="00DB2F61"/>
    <w:rsid w:val="00DB3148"/>
    <w:rsid w:val="00DB3307"/>
    <w:rsid w:val="00DB3532"/>
    <w:rsid w:val="00DB3690"/>
    <w:rsid w:val="00DB39DB"/>
    <w:rsid w:val="00DB3FFC"/>
    <w:rsid w:val="00DB4073"/>
    <w:rsid w:val="00DB40FD"/>
    <w:rsid w:val="00DB43EA"/>
    <w:rsid w:val="00DB4A57"/>
    <w:rsid w:val="00DB517D"/>
    <w:rsid w:val="00DB5189"/>
    <w:rsid w:val="00DB52BC"/>
    <w:rsid w:val="00DB53AD"/>
    <w:rsid w:val="00DB53E0"/>
    <w:rsid w:val="00DB5443"/>
    <w:rsid w:val="00DB5DB6"/>
    <w:rsid w:val="00DB5EF1"/>
    <w:rsid w:val="00DB65E1"/>
    <w:rsid w:val="00DB6DB1"/>
    <w:rsid w:val="00DB6E11"/>
    <w:rsid w:val="00DB707A"/>
    <w:rsid w:val="00DB7116"/>
    <w:rsid w:val="00DB71C7"/>
    <w:rsid w:val="00DB7404"/>
    <w:rsid w:val="00DB7503"/>
    <w:rsid w:val="00DB776A"/>
    <w:rsid w:val="00DB77C1"/>
    <w:rsid w:val="00DB7880"/>
    <w:rsid w:val="00DB7C6E"/>
    <w:rsid w:val="00DB7DEB"/>
    <w:rsid w:val="00DB7E58"/>
    <w:rsid w:val="00DC03AE"/>
    <w:rsid w:val="00DC04E2"/>
    <w:rsid w:val="00DC056A"/>
    <w:rsid w:val="00DC089C"/>
    <w:rsid w:val="00DC0A8E"/>
    <w:rsid w:val="00DC0FB8"/>
    <w:rsid w:val="00DC100D"/>
    <w:rsid w:val="00DC1110"/>
    <w:rsid w:val="00DC13C5"/>
    <w:rsid w:val="00DC14E8"/>
    <w:rsid w:val="00DC16DF"/>
    <w:rsid w:val="00DC1F7F"/>
    <w:rsid w:val="00DC22B3"/>
    <w:rsid w:val="00DC269D"/>
    <w:rsid w:val="00DC26C4"/>
    <w:rsid w:val="00DC31FB"/>
    <w:rsid w:val="00DC3521"/>
    <w:rsid w:val="00DC36F5"/>
    <w:rsid w:val="00DC37B2"/>
    <w:rsid w:val="00DC397A"/>
    <w:rsid w:val="00DC3980"/>
    <w:rsid w:val="00DC3AAB"/>
    <w:rsid w:val="00DC3DF7"/>
    <w:rsid w:val="00DC4071"/>
    <w:rsid w:val="00DC44A5"/>
    <w:rsid w:val="00DC45C9"/>
    <w:rsid w:val="00DC467B"/>
    <w:rsid w:val="00DC485F"/>
    <w:rsid w:val="00DC4A03"/>
    <w:rsid w:val="00DC4D1C"/>
    <w:rsid w:val="00DC50BC"/>
    <w:rsid w:val="00DC5529"/>
    <w:rsid w:val="00DC62C9"/>
    <w:rsid w:val="00DC6554"/>
    <w:rsid w:val="00DC6609"/>
    <w:rsid w:val="00DC66B2"/>
    <w:rsid w:val="00DC66F3"/>
    <w:rsid w:val="00DC685B"/>
    <w:rsid w:val="00DC705F"/>
    <w:rsid w:val="00DC7182"/>
    <w:rsid w:val="00DC7325"/>
    <w:rsid w:val="00DC73A2"/>
    <w:rsid w:val="00DC74CD"/>
    <w:rsid w:val="00DC7541"/>
    <w:rsid w:val="00DC7A2E"/>
    <w:rsid w:val="00DC7A6A"/>
    <w:rsid w:val="00DC7CCD"/>
    <w:rsid w:val="00DC7DC0"/>
    <w:rsid w:val="00DD0326"/>
    <w:rsid w:val="00DD04BE"/>
    <w:rsid w:val="00DD0540"/>
    <w:rsid w:val="00DD0688"/>
    <w:rsid w:val="00DD0730"/>
    <w:rsid w:val="00DD091C"/>
    <w:rsid w:val="00DD096C"/>
    <w:rsid w:val="00DD0AE3"/>
    <w:rsid w:val="00DD0B48"/>
    <w:rsid w:val="00DD0BD0"/>
    <w:rsid w:val="00DD0F2A"/>
    <w:rsid w:val="00DD13B2"/>
    <w:rsid w:val="00DD152A"/>
    <w:rsid w:val="00DD15EA"/>
    <w:rsid w:val="00DD18FC"/>
    <w:rsid w:val="00DD1A5A"/>
    <w:rsid w:val="00DD1B39"/>
    <w:rsid w:val="00DD1BD8"/>
    <w:rsid w:val="00DD1CAC"/>
    <w:rsid w:val="00DD2010"/>
    <w:rsid w:val="00DD2081"/>
    <w:rsid w:val="00DD20B6"/>
    <w:rsid w:val="00DD2101"/>
    <w:rsid w:val="00DD2781"/>
    <w:rsid w:val="00DD27B6"/>
    <w:rsid w:val="00DD29C8"/>
    <w:rsid w:val="00DD2FC9"/>
    <w:rsid w:val="00DD317A"/>
    <w:rsid w:val="00DD35C3"/>
    <w:rsid w:val="00DD3DA3"/>
    <w:rsid w:val="00DD3E87"/>
    <w:rsid w:val="00DD4063"/>
    <w:rsid w:val="00DD4BF4"/>
    <w:rsid w:val="00DD4D8F"/>
    <w:rsid w:val="00DD4E79"/>
    <w:rsid w:val="00DD4FC2"/>
    <w:rsid w:val="00DD5040"/>
    <w:rsid w:val="00DD5342"/>
    <w:rsid w:val="00DD5344"/>
    <w:rsid w:val="00DD55BE"/>
    <w:rsid w:val="00DD567B"/>
    <w:rsid w:val="00DD5881"/>
    <w:rsid w:val="00DD5F74"/>
    <w:rsid w:val="00DD6141"/>
    <w:rsid w:val="00DD6362"/>
    <w:rsid w:val="00DD6487"/>
    <w:rsid w:val="00DD66D6"/>
    <w:rsid w:val="00DD675B"/>
    <w:rsid w:val="00DD6A07"/>
    <w:rsid w:val="00DD6DFB"/>
    <w:rsid w:val="00DD6FAD"/>
    <w:rsid w:val="00DD7333"/>
    <w:rsid w:val="00DD755A"/>
    <w:rsid w:val="00DD7567"/>
    <w:rsid w:val="00DD7585"/>
    <w:rsid w:val="00DD7D53"/>
    <w:rsid w:val="00DE015A"/>
    <w:rsid w:val="00DE0173"/>
    <w:rsid w:val="00DE0354"/>
    <w:rsid w:val="00DE05B4"/>
    <w:rsid w:val="00DE0680"/>
    <w:rsid w:val="00DE08AA"/>
    <w:rsid w:val="00DE0A69"/>
    <w:rsid w:val="00DE0E4B"/>
    <w:rsid w:val="00DE1304"/>
    <w:rsid w:val="00DE147D"/>
    <w:rsid w:val="00DE1708"/>
    <w:rsid w:val="00DE1B92"/>
    <w:rsid w:val="00DE1F9D"/>
    <w:rsid w:val="00DE2128"/>
    <w:rsid w:val="00DE226B"/>
    <w:rsid w:val="00DE248A"/>
    <w:rsid w:val="00DE2871"/>
    <w:rsid w:val="00DE28E4"/>
    <w:rsid w:val="00DE28EC"/>
    <w:rsid w:val="00DE29B3"/>
    <w:rsid w:val="00DE2C4A"/>
    <w:rsid w:val="00DE2C95"/>
    <w:rsid w:val="00DE3327"/>
    <w:rsid w:val="00DE3374"/>
    <w:rsid w:val="00DE3660"/>
    <w:rsid w:val="00DE36BA"/>
    <w:rsid w:val="00DE4039"/>
    <w:rsid w:val="00DE442F"/>
    <w:rsid w:val="00DE4480"/>
    <w:rsid w:val="00DE4AF1"/>
    <w:rsid w:val="00DE4B0C"/>
    <w:rsid w:val="00DE4C38"/>
    <w:rsid w:val="00DE4EB2"/>
    <w:rsid w:val="00DE4F87"/>
    <w:rsid w:val="00DE5215"/>
    <w:rsid w:val="00DE5544"/>
    <w:rsid w:val="00DE55BB"/>
    <w:rsid w:val="00DE5617"/>
    <w:rsid w:val="00DE562F"/>
    <w:rsid w:val="00DE56DD"/>
    <w:rsid w:val="00DE5A18"/>
    <w:rsid w:val="00DE5EC8"/>
    <w:rsid w:val="00DE60DA"/>
    <w:rsid w:val="00DE6482"/>
    <w:rsid w:val="00DE655B"/>
    <w:rsid w:val="00DE66B3"/>
    <w:rsid w:val="00DE69A0"/>
    <w:rsid w:val="00DE6DC6"/>
    <w:rsid w:val="00DE6FA3"/>
    <w:rsid w:val="00DE6FBD"/>
    <w:rsid w:val="00DE716D"/>
    <w:rsid w:val="00DE7297"/>
    <w:rsid w:val="00DE7408"/>
    <w:rsid w:val="00DE762D"/>
    <w:rsid w:val="00DE7978"/>
    <w:rsid w:val="00DE7A0A"/>
    <w:rsid w:val="00DE7A33"/>
    <w:rsid w:val="00DE7AC1"/>
    <w:rsid w:val="00DE7B2A"/>
    <w:rsid w:val="00DF0BB6"/>
    <w:rsid w:val="00DF13D7"/>
    <w:rsid w:val="00DF1588"/>
    <w:rsid w:val="00DF1818"/>
    <w:rsid w:val="00DF1EAD"/>
    <w:rsid w:val="00DF2030"/>
    <w:rsid w:val="00DF209E"/>
    <w:rsid w:val="00DF265A"/>
    <w:rsid w:val="00DF2962"/>
    <w:rsid w:val="00DF2985"/>
    <w:rsid w:val="00DF2B26"/>
    <w:rsid w:val="00DF2C4B"/>
    <w:rsid w:val="00DF2C77"/>
    <w:rsid w:val="00DF2E1B"/>
    <w:rsid w:val="00DF32B4"/>
    <w:rsid w:val="00DF337A"/>
    <w:rsid w:val="00DF3726"/>
    <w:rsid w:val="00DF3864"/>
    <w:rsid w:val="00DF3CE2"/>
    <w:rsid w:val="00DF3D52"/>
    <w:rsid w:val="00DF3FF9"/>
    <w:rsid w:val="00DF416C"/>
    <w:rsid w:val="00DF4288"/>
    <w:rsid w:val="00DF45F3"/>
    <w:rsid w:val="00DF475A"/>
    <w:rsid w:val="00DF49FB"/>
    <w:rsid w:val="00DF4BF2"/>
    <w:rsid w:val="00DF4CDB"/>
    <w:rsid w:val="00DF4ECF"/>
    <w:rsid w:val="00DF5578"/>
    <w:rsid w:val="00DF55A7"/>
    <w:rsid w:val="00DF564B"/>
    <w:rsid w:val="00DF598F"/>
    <w:rsid w:val="00DF5A29"/>
    <w:rsid w:val="00DF5C4D"/>
    <w:rsid w:val="00DF5DEE"/>
    <w:rsid w:val="00DF5FC2"/>
    <w:rsid w:val="00DF631A"/>
    <w:rsid w:val="00DF68EB"/>
    <w:rsid w:val="00DF6E5B"/>
    <w:rsid w:val="00DF6EF6"/>
    <w:rsid w:val="00DF6FBF"/>
    <w:rsid w:val="00DF7076"/>
    <w:rsid w:val="00DF75BB"/>
    <w:rsid w:val="00DF7723"/>
    <w:rsid w:val="00DF782E"/>
    <w:rsid w:val="00DF79E4"/>
    <w:rsid w:val="00DF7BB4"/>
    <w:rsid w:val="00DF7EAB"/>
    <w:rsid w:val="00DF7EB4"/>
    <w:rsid w:val="00DF7EF3"/>
    <w:rsid w:val="00E00448"/>
    <w:rsid w:val="00E00483"/>
    <w:rsid w:val="00E004B6"/>
    <w:rsid w:val="00E005AD"/>
    <w:rsid w:val="00E005E8"/>
    <w:rsid w:val="00E00921"/>
    <w:rsid w:val="00E0093D"/>
    <w:rsid w:val="00E00B21"/>
    <w:rsid w:val="00E01133"/>
    <w:rsid w:val="00E0198A"/>
    <w:rsid w:val="00E01A2B"/>
    <w:rsid w:val="00E01CF7"/>
    <w:rsid w:val="00E01D37"/>
    <w:rsid w:val="00E01DF1"/>
    <w:rsid w:val="00E02202"/>
    <w:rsid w:val="00E0223C"/>
    <w:rsid w:val="00E024DA"/>
    <w:rsid w:val="00E028F4"/>
    <w:rsid w:val="00E02B12"/>
    <w:rsid w:val="00E02CBA"/>
    <w:rsid w:val="00E0330A"/>
    <w:rsid w:val="00E0337D"/>
    <w:rsid w:val="00E033FA"/>
    <w:rsid w:val="00E0344C"/>
    <w:rsid w:val="00E037FF"/>
    <w:rsid w:val="00E038D1"/>
    <w:rsid w:val="00E0394C"/>
    <w:rsid w:val="00E03F58"/>
    <w:rsid w:val="00E03F71"/>
    <w:rsid w:val="00E03FBA"/>
    <w:rsid w:val="00E04006"/>
    <w:rsid w:val="00E040AE"/>
    <w:rsid w:val="00E042C9"/>
    <w:rsid w:val="00E043D7"/>
    <w:rsid w:val="00E04D52"/>
    <w:rsid w:val="00E04E56"/>
    <w:rsid w:val="00E053D8"/>
    <w:rsid w:val="00E0542F"/>
    <w:rsid w:val="00E05563"/>
    <w:rsid w:val="00E055C6"/>
    <w:rsid w:val="00E05BFA"/>
    <w:rsid w:val="00E06002"/>
    <w:rsid w:val="00E0656B"/>
    <w:rsid w:val="00E067D1"/>
    <w:rsid w:val="00E069AE"/>
    <w:rsid w:val="00E06A47"/>
    <w:rsid w:val="00E06B6E"/>
    <w:rsid w:val="00E06DFA"/>
    <w:rsid w:val="00E077C7"/>
    <w:rsid w:val="00E0789E"/>
    <w:rsid w:val="00E07ABD"/>
    <w:rsid w:val="00E07BAF"/>
    <w:rsid w:val="00E07E6C"/>
    <w:rsid w:val="00E07EE5"/>
    <w:rsid w:val="00E10132"/>
    <w:rsid w:val="00E1045C"/>
    <w:rsid w:val="00E10522"/>
    <w:rsid w:val="00E1062B"/>
    <w:rsid w:val="00E10DEF"/>
    <w:rsid w:val="00E11470"/>
    <w:rsid w:val="00E11719"/>
    <w:rsid w:val="00E118A7"/>
    <w:rsid w:val="00E11934"/>
    <w:rsid w:val="00E119B6"/>
    <w:rsid w:val="00E11D6B"/>
    <w:rsid w:val="00E11EB7"/>
    <w:rsid w:val="00E11F80"/>
    <w:rsid w:val="00E1207C"/>
    <w:rsid w:val="00E120FA"/>
    <w:rsid w:val="00E122FC"/>
    <w:rsid w:val="00E124F7"/>
    <w:rsid w:val="00E1255B"/>
    <w:rsid w:val="00E12738"/>
    <w:rsid w:val="00E127E1"/>
    <w:rsid w:val="00E12AFB"/>
    <w:rsid w:val="00E12DB9"/>
    <w:rsid w:val="00E13464"/>
    <w:rsid w:val="00E137EC"/>
    <w:rsid w:val="00E1385A"/>
    <w:rsid w:val="00E13965"/>
    <w:rsid w:val="00E13C6F"/>
    <w:rsid w:val="00E13D1B"/>
    <w:rsid w:val="00E13EE5"/>
    <w:rsid w:val="00E13EED"/>
    <w:rsid w:val="00E14025"/>
    <w:rsid w:val="00E140B1"/>
    <w:rsid w:val="00E1438C"/>
    <w:rsid w:val="00E1456D"/>
    <w:rsid w:val="00E1489D"/>
    <w:rsid w:val="00E1492F"/>
    <w:rsid w:val="00E14A5F"/>
    <w:rsid w:val="00E14F81"/>
    <w:rsid w:val="00E153DB"/>
    <w:rsid w:val="00E15567"/>
    <w:rsid w:val="00E157B4"/>
    <w:rsid w:val="00E157D7"/>
    <w:rsid w:val="00E15872"/>
    <w:rsid w:val="00E15873"/>
    <w:rsid w:val="00E159BA"/>
    <w:rsid w:val="00E15AA6"/>
    <w:rsid w:val="00E15B96"/>
    <w:rsid w:val="00E15E99"/>
    <w:rsid w:val="00E160F7"/>
    <w:rsid w:val="00E16242"/>
    <w:rsid w:val="00E1655A"/>
    <w:rsid w:val="00E16B2A"/>
    <w:rsid w:val="00E16B80"/>
    <w:rsid w:val="00E17905"/>
    <w:rsid w:val="00E17EE3"/>
    <w:rsid w:val="00E203EF"/>
    <w:rsid w:val="00E20599"/>
    <w:rsid w:val="00E20612"/>
    <w:rsid w:val="00E2080E"/>
    <w:rsid w:val="00E20BFD"/>
    <w:rsid w:val="00E20CB3"/>
    <w:rsid w:val="00E20D82"/>
    <w:rsid w:val="00E21084"/>
    <w:rsid w:val="00E215A6"/>
    <w:rsid w:val="00E219DD"/>
    <w:rsid w:val="00E21B5A"/>
    <w:rsid w:val="00E21BB7"/>
    <w:rsid w:val="00E21DE3"/>
    <w:rsid w:val="00E21F55"/>
    <w:rsid w:val="00E22422"/>
    <w:rsid w:val="00E22654"/>
    <w:rsid w:val="00E229F9"/>
    <w:rsid w:val="00E22AAC"/>
    <w:rsid w:val="00E22E9B"/>
    <w:rsid w:val="00E22F5E"/>
    <w:rsid w:val="00E23620"/>
    <w:rsid w:val="00E238FA"/>
    <w:rsid w:val="00E23B03"/>
    <w:rsid w:val="00E23C4D"/>
    <w:rsid w:val="00E23C60"/>
    <w:rsid w:val="00E23D94"/>
    <w:rsid w:val="00E240B0"/>
    <w:rsid w:val="00E243C5"/>
    <w:rsid w:val="00E245AB"/>
    <w:rsid w:val="00E248F0"/>
    <w:rsid w:val="00E24EED"/>
    <w:rsid w:val="00E2578B"/>
    <w:rsid w:val="00E258B8"/>
    <w:rsid w:val="00E25970"/>
    <w:rsid w:val="00E25AFF"/>
    <w:rsid w:val="00E25C38"/>
    <w:rsid w:val="00E260D5"/>
    <w:rsid w:val="00E2703B"/>
    <w:rsid w:val="00E272AB"/>
    <w:rsid w:val="00E274F3"/>
    <w:rsid w:val="00E27582"/>
    <w:rsid w:val="00E2766B"/>
    <w:rsid w:val="00E277D0"/>
    <w:rsid w:val="00E278E6"/>
    <w:rsid w:val="00E27E41"/>
    <w:rsid w:val="00E30071"/>
    <w:rsid w:val="00E302AA"/>
    <w:rsid w:val="00E303C7"/>
    <w:rsid w:val="00E3049D"/>
    <w:rsid w:val="00E30ADC"/>
    <w:rsid w:val="00E30C69"/>
    <w:rsid w:val="00E30E89"/>
    <w:rsid w:val="00E31587"/>
    <w:rsid w:val="00E31903"/>
    <w:rsid w:val="00E31DD3"/>
    <w:rsid w:val="00E32321"/>
    <w:rsid w:val="00E324AF"/>
    <w:rsid w:val="00E32880"/>
    <w:rsid w:val="00E32C66"/>
    <w:rsid w:val="00E32EA4"/>
    <w:rsid w:val="00E32F1E"/>
    <w:rsid w:val="00E3305F"/>
    <w:rsid w:val="00E330CC"/>
    <w:rsid w:val="00E3312F"/>
    <w:rsid w:val="00E33486"/>
    <w:rsid w:val="00E335CF"/>
    <w:rsid w:val="00E339C8"/>
    <w:rsid w:val="00E33A29"/>
    <w:rsid w:val="00E33B45"/>
    <w:rsid w:val="00E33DB7"/>
    <w:rsid w:val="00E33EB5"/>
    <w:rsid w:val="00E34009"/>
    <w:rsid w:val="00E34428"/>
    <w:rsid w:val="00E34775"/>
    <w:rsid w:val="00E34AC6"/>
    <w:rsid w:val="00E34D85"/>
    <w:rsid w:val="00E34DD7"/>
    <w:rsid w:val="00E34EE8"/>
    <w:rsid w:val="00E34F2A"/>
    <w:rsid w:val="00E35107"/>
    <w:rsid w:val="00E351F5"/>
    <w:rsid w:val="00E351F8"/>
    <w:rsid w:val="00E35513"/>
    <w:rsid w:val="00E359B8"/>
    <w:rsid w:val="00E35A30"/>
    <w:rsid w:val="00E35C8F"/>
    <w:rsid w:val="00E35F03"/>
    <w:rsid w:val="00E3601F"/>
    <w:rsid w:val="00E36BD3"/>
    <w:rsid w:val="00E36EAD"/>
    <w:rsid w:val="00E370A1"/>
    <w:rsid w:val="00E372B8"/>
    <w:rsid w:val="00E373FB"/>
    <w:rsid w:val="00E374D9"/>
    <w:rsid w:val="00E3755E"/>
    <w:rsid w:val="00E3762F"/>
    <w:rsid w:val="00E376E6"/>
    <w:rsid w:val="00E37B73"/>
    <w:rsid w:val="00E37F6A"/>
    <w:rsid w:val="00E40269"/>
    <w:rsid w:val="00E402E4"/>
    <w:rsid w:val="00E40625"/>
    <w:rsid w:val="00E407A3"/>
    <w:rsid w:val="00E408F7"/>
    <w:rsid w:val="00E40E64"/>
    <w:rsid w:val="00E4101B"/>
    <w:rsid w:val="00E410A6"/>
    <w:rsid w:val="00E413FB"/>
    <w:rsid w:val="00E41419"/>
    <w:rsid w:val="00E414FB"/>
    <w:rsid w:val="00E41721"/>
    <w:rsid w:val="00E41945"/>
    <w:rsid w:val="00E41AAD"/>
    <w:rsid w:val="00E41B7A"/>
    <w:rsid w:val="00E41C8E"/>
    <w:rsid w:val="00E41D0C"/>
    <w:rsid w:val="00E42424"/>
    <w:rsid w:val="00E4291F"/>
    <w:rsid w:val="00E42AEF"/>
    <w:rsid w:val="00E42AFF"/>
    <w:rsid w:val="00E42D2E"/>
    <w:rsid w:val="00E42E5B"/>
    <w:rsid w:val="00E43281"/>
    <w:rsid w:val="00E437A8"/>
    <w:rsid w:val="00E439F6"/>
    <w:rsid w:val="00E43CD4"/>
    <w:rsid w:val="00E43D2E"/>
    <w:rsid w:val="00E43F34"/>
    <w:rsid w:val="00E4413A"/>
    <w:rsid w:val="00E4454E"/>
    <w:rsid w:val="00E44D3D"/>
    <w:rsid w:val="00E44DB1"/>
    <w:rsid w:val="00E44E07"/>
    <w:rsid w:val="00E45029"/>
    <w:rsid w:val="00E450A7"/>
    <w:rsid w:val="00E4523D"/>
    <w:rsid w:val="00E45409"/>
    <w:rsid w:val="00E45413"/>
    <w:rsid w:val="00E454A2"/>
    <w:rsid w:val="00E455A7"/>
    <w:rsid w:val="00E45638"/>
    <w:rsid w:val="00E4563E"/>
    <w:rsid w:val="00E45E31"/>
    <w:rsid w:val="00E45E86"/>
    <w:rsid w:val="00E45EDE"/>
    <w:rsid w:val="00E460EB"/>
    <w:rsid w:val="00E4620B"/>
    <w:rsid w:val="00E462BE"/>
    <w:rsid w:val="00E46330"/>
    <w:rsid w:val="00E46533"/>
    <w:rsid w:val="00E46758"/>
    <w:rsid w:val="00E46819"/>
    <w:rsid w:val="00E47259"/>
    <w:rsid w:val="00E47335"/>
    <w:rsid w:val="00E47385"/>
    <w:rsid w:val="00E47646"/>
    <w:rsid w:val="00E47A09"/>
    <w:rsid w:val="00E47B71"/>
    <w:rsid w:val="00E47BA0"/>
    <w:rsid w:val="00E47C13"/>
    <w:rsid w:val="00E47C64"/>
    <w:rsid w:val="00E47E01"/>
    <w:rsid w:val="00E50031"/>
    <w:rsid w:val="00E503E4"/>
    <w:rsid w:val="00E5045E"/>
    <w:rsid w:val="00E505FC"/>
    <w:rsid w:val="00E507E8"/>
    <w:rsid w:val="00E50990"/>
    <w:rsid w:val="00E50F69"/>
    <w:rsid w:val="00E517B8"/>
    <w:rsid w:val="00E517C3"/>
    <w:rsid w:val="00E519DF"/>
    <w:rsid w:val="00E51BA7"/>
    <w:rsid w:val="00E51C2D"/>
    <w:rsid w:val="00E52223"/>
    <w:rsid w:val="00E528C9"/>
    <w:rsid w:val="00E52D9D"/>
    <w:rsid w:val="00E52F8C"/>
    <w:rsid w:val="00E531ED"/>
    <w:rsid w:val="00E536DA"/>
    <w:rsid w:val="00E537F0"/>
    <w:rsid w:val="00E53826"/>
    <w:rsid w:val="00E53AF8"/>
    <w:rsid w:val="00E53E1A"/>
    <w:rsid w:val="00E543F3"/>
    <w:rsid w:val="00E544A9"/>
    <w:rsid w:val="00E54520"/>
    <w:rsid w:val="00E5459C"/>
    <w:rsid w:val="00E54AAC"/>
    <w:rsid w:val="00E54BAF"/>
    <w:rsid w:val="00E55007"/>
    <w:rsid w:val="00E5535F"/>
    <w:rsid w:val="00E555DD"/>
    <w:rsid w:val="00E5579B"/>
    <w:rsid w:val="00E55911"/>
    <w:rsid w:val="00E55CE7"/>
    <w:rsid w:val="00E55DE8"/>
    <w:rsid w:val="00E560F6"/>
    <w:rsid w:val="00E56114"/>
    <w:rsid w:val="00E562D9"/>
    <w:rsid w:val="00E565D1"/>
    <w:rsid w:val="00E56645"/>
    <w:rsid w:val="00E569A9"/>
    <w:rsid w:val="00E56EC3"/>
    <w:rsid w:val="00E56ED9"/>
    <w:rsid w:val="00E571D2"/>
    <w:rsid w:val="00E57627"/>
    <w:rsid w:val="00E57729"/>
    <w:rsid w:val="00E57825"/>
    <w:rsid w:val="00E57BBD"/>
    <w:rsid w:val="00E600D9"/>
    <w:rsid w:val="00E60467"/>
    <w:rsid w:val="00E60497"/>
    <w:rsid w:val="00E61128"/>
    <w:rsid w:val="00E61296"/>
    <w:rsid w:val="00E613B4"/>
    <w:rsid w:val="00E613D2"/>
    <w:rsid w:val="00E61401"/>
    <w:rsid w:val="00E61544"/>
    <w:rsid w:val="00E61559"/>
    <w:rsid w:val="00E61593"/>
    <w:rsid w:val="00E61B8D"/>
    <w:rsid w:val="00E61B8E"/>
    <w:rsid w:val="00E61C9E"/>
    <w:rsid w:val="00E61CBA"/>
    <w:rsid w:val="00E61E41"/>
    <w:rsid w:val="00E61FD5"/>
    <w:rsid w:val="00E62775"/>
    <w:rsid w:val="00E62860"/>
    <w:rsid w:val="00E628F9"/>
    <w:rsid w:val="00E62917"/>
    <w:rsid w:val="00E629DA"/>
    <w:rsid w:val="00E62BCD"/>
    <w:rsid w:val="00E63252"/>
    <w:rsid w:val="00E63716"/>
    <w:rsid w:val="00E637FA"/>
    <w:rsid w:val="00E6390B"/>
    <w:rsid w:val="00E64163"/>
    <w:rsid w:val="00E643E0"/>
    <w:rsid w:val="00E6463C"/>
    <w:rsid w:val="00E6480C"/>
    <w:rsid w:val="00E6488F"/>
    <w:rsid w:val="00E650A4"/>
    <w:rsid w:val="00E65125"/>
    <w:rsid w:val="00E65AC8"/>
    <w:rsid w:val="00E66057"/>
    <w:rsid w:val="00E662A0"/>
    <w:rsid w:val="00E66492"/>
    <w:rsid w:val="00E66696"/>
    <w:rsid w:val="00E66707"/>
    <w:rsid w:val="00E667FE"/>
    <w:rsid w:val="00E66B13"/>
    <w:rsid w:val="00E66BD4"/>
    <w:rsid w:val="00E66C69"/>
    <w:rsid w:val="00E66EF3"/>
    <w:rsid w:val="00E673D4"/>
    <w:rsid w:val="00E67A59"/>
    <w:rsid w:val="00E67C9F"/>
    <w:rsid w:val="00E70197"/>
    <w:rsid w:val="00E702C0"/>
    <w:rsid w:val="00E7073B"/>
    <w:rsid w:val="00E70AF1"/>
    <w:rsid w:val="00E70CEE"/>
    <w:rsid w:val="00E70D22"/>
    <w:rsid w:val="00E70D53"/>
    <w:rsid w:val="00E70EA9"/>
    <w:rsid w:val="00E712EB"/>
    <w:rsid w:val="00E71315"/>
    <w:rsid w:val="00E7140A"/>
    <w:rsid w:val="00E719BA"/>
    <w:rsid w:val="00E71B93"/>
    <w:rsid w:val="00E71C43"/>
    <w:rsid w:val="00E71E63"/>
    <w:rsid w:val="00E72163"/>
    <w:rsid w:val="00E72250"/>
    <w:rsid w:val="00E722CF"/>
    <w:rsid w:val="00E7237E"/>
    <w:rsid w:val="00E72C9E"/>
    <w:rsid w:val="00E73084"/>
    <w:rsid w:val="00E73276"/>
    <w:rsid w:val="00E7331E"/>
    <w:rsid w:val="00E7343D"/>
    <w:rsid w:val="00E736E2"/>
    <w:rsid w:val="00E737F3"/>
    <w:rsid w:val="00E73B85"/>
    <w:rsid w:val="00E73D39"/>
    <w:rsid w:val="00E73FD3"/>
    <w:rsid w:val="00E74340"/>
    <w:rsid w:val="00E7436C"/>
    <w:rsid w:val="00E74404"/>
    <w:rsid w:val="00E74D2C"/>
    <w:rsid w:val="00E7507E"/>
    <w:rsid w:val="00E753FF"/>
    <w:rsid w:val="00E754D2"/>
    <w:rsid w:val="00E75837"/>
    <w:rsid w:val="00E75981"/>
    <w:rsid w:val="00E75A9D"/>
    <w:rsid w:val="00E75B38"/>
    <w:rsid w:val="00E75C95"/>
    <w:rsid w:val="00E7614F"/>
    <w:rsid w:val="00E765B4"/>
    <w:rsid w:val="00E7665A"/>
    <w:rsid w:val="00E767BD"/>
    <w:rsid w:val="00E769FA"/>
    <w:rsid w:val="00E76C50"/>
    <w:rsid w:val="00E76CF9"/>
    <w:rsid w:val="00E77197"/>
    <w:rsid w:val="00E77203"/>
    <w:rsid w:val="00E77305"/>
    <w:rsid w:val="00E7745F"/>
    <w:rsid w:val="00E778A8"/>
    <w:rsid w:val="00E77977"/>
    <w:rsid w:val="00E77B99"/>
    <w:rsid w:val="00E77EC8"/>
    <w:rsid w:val="00E80168"/>
    <w:rsid w:val="00E80310"/>
    <w:rsid w:val="00E803F7"/>
    <w:rsid w:val="00E807D6"/>
    <w:rsid w:val="00E807D8"/>
    <w:rsid w:val="00E807DE"/>
    <w:rsid w:val="00E80BEE"/>
    <w:rsid w:val="00E8146E"/>
    <w:rsid w:val="00E81508"/>
    <w:rsid w:val="00E81536"/>
    <w:rsid w:val="00E8161D"/>
    <w:rsid w:val="00E818B9"/>
    <w:rsid w:val="00E81A47"/>
    <w:rsid w:val="00E81C25"/>
    <w:rsid w:val="00E820A7"/>
    <w:rsid w:val="00E8223F"/>
    <w:rsid w:val="00E82665"/>
    <w:rsid w:val="00E827BA"/>
    <w:rsid w:val="00E829FB"/>
    <w:rsid w:val="00E82AE4"/>
    <w:rsid w:val="00E82BA4"/>
    <w:rsid w:val="00E82EF1"/>
    <w:rsid w:val="00E831D4"/>
    <w:rsid w:val="00E839C5"/>
    <w:rsid w:val="00E83A44"/>
    <w:rsid w:val="00E83A54"/>
    <w:rsid w:val="00E83CBD"/>
    <w:rsid w:val="00E842A8"/>
    <w:rsid w:val="00E842CA"/>
    <w:rsid w:val="00E84546"/>
    <w:rsid w:val="00E84E0F"/>
    <w:rsid w:val="00E852E5"/>
    <w:rsid w:val="00E853A2"/>
    <w:rsid w:val="00E853F3"/>
    <w:rsid w:val="00E85499"/>
    <w:rsid w:val="00E8553C"/>
    <w:rsid w:val="00E85877"/>
    <w:rsid w:val="00E858D5"/>
    <w:rsid w:val="00E85B6A"/>
    <w:rsid w:val="00E85C70"/>
    <w:rsid w:val="00E86232"/>
    <w:rsid w:val="00E866D1"/>
    <w:rsid w:val="00E86B7F"/>
    <w:rsid w:val="00E86CA5"/>
    <w:rsid w:val="00E8702A"/>
    <w:rsid w:val="00E8725A"/>
    <w:rsid w:val="00E87369"/>
    <w:rsid w:val="00E87A11"/>
    <w:rsid w:val="00E87B7D"/>
    <w:rsid w:val="00E87EC6"/>
    <w:rsid w:val="00E901F9"/>
    <w:rsid w:val="00E90265"/>
    <w:rsid w:val="00E9047F"/>
    <w:rsid w:val="00E904A3"/>
    <w:rsid w:val="00E90533"/>
    <w:rsid w:val="00E90865"/>
    <w:rsid w:val="00E90E06"/>
    <w:rsid w:val="00E90FDA"/>
    <w:rsid w:val="00E90FFD"/>
    <w:rsid w:val="00E91663"/>
    <w:rsid w:val="00E9173C"/>
    <w:rsid w:val="00E917EC"/>
    <w:rsid w:val="00E918F4"/>
    <w:rsid w:val="00E91D92"/>
    <w:rsid w:val="00E92252"/>
    <w:rsid w:val="00E9237F"/>
    <w:rsid w:val="00E923C5"/>
    <w:rsid w:val="00E92505"/>
    <w:rsid w:val="00E92845"/>
    <w:rsid w:val="00E92D01"/>
    <w:rsid w:val="00E93EE2"/>
    <w:rsid w:val="00E94027"/>
    <w:rsid w:val="00E942FC"/>
    <w:rsid w:val="00E94848"/>
    <w:rsid w:val="00E9487B"/>
    <w:rsid w:val="00E948A2"/>
    <w:rsid w:val="00E94B8C"/>
    <w:rsid w:val="00E94E29"/>
    <w:rsid w:val="00E94F61"/>
    <w:rsid w:val="00E94FD0"/>
    <w:rsid w:val="00E9516E"/>
    <w:rsid w:val="00E9522A"/>
    <w:rsid w:val="00E9522F"/>
    <w:rsid w:val="00E955FF"/>
    <w:rsid w:val="00E958C7"/>
    <w:rsid w:val="00E966A0"/>
    <w:rsid w:val="00E967F7"/>
    <w:rsid w:val="00E96A15"/>
    <w:rsid w:val="00E96D05"/>
    <w:rsid w:val="00E96EEF"/>
    <w:rsid w:val="00E970D9"/>
    <w:rsid w:val="00E97371"/>
    <w:rsid w:val="00E975F1"/>
    <w:rsid w:val="00E9767D"/>
    <w:rsid w:val="00E97BC6"/>
    <w:rsid w:val="00E97BC7"/>
    <w:rsid w:val="00E97E3B"/>
    <w:rsid w:val="00EA0033"/>
    <w:rsid w:val="00EA00B6"/>
    <w:rsid w:val="00EA0232"/>
    <w:rsid w:val="00EA03D0"/>
    <w:rsid w:val="00EA0841"/>
    <w:rsid w:val="00EA08FA"/>
    <w:rsid w:val="00EA09C2"/>
    <w:rsid w:val="00EA0B3B"/>
    <w:rsid w:val="00EA0DD8"/>
    <w:rsid w:val="00EA0ECA"/>
    <w:rsid w:val="00EA0F65"/>
    <w:rsid w:val="00EA138C"/>
    <w:rsid w:val="00EA1EF0"/>
    <w:rsid w:val="00EA1FFA"/>
    <w:rsid w:val="00EA2254"/>
    <w:rsid w:val="00EA255A"/>
    <w:rsid w:val="00EA2C33"/>
    <w:rsid w:val="00EA2EDD"/>
    <w:rsid w:val="00EA3112"/>
    <w:rsid w:val="00EA3952"/>
    <w:rsid w:val="00EA3AA8"/>
    <w:rsid w:val="00EA3E80"/>
    <w:rsid w:val="00EA3F23"/>
    <w:rsid w:val="00EA3FD0"/>
    <w:rsid w:val="00EA4012"/>
    <w:rsid w:val="00EA4424"/>
    <w:rsid w:val="00EA46E2"/>
    <w:rsid w:val="00EA4758"/>
    <w:rsid w:val="00EA4B69"/>
    <w:rsid w:val="00EA4DC1"/>
    <w:rsid w:val="00EA4F3D"/>
    <w:rsid w:val="00EA509C"/>
    <w:rsid w:val="00EA52A4"/>
    <w:rsid w:val="00EA5373"/>
    <w:rsid w:val="00EA59FA"/>
    <w:rsid w:val="00EA5E91"/>
    <w:rsid w:val="00EA5F8B"/>
    <w:rsid w:val="00EA61E2"/>
    <w:rsid w:val="00EA677A"/>
    <w:rsid w:val="00EA69E2"/>
    <w:rsid w:val="00EA6AA7"/>
    <w:rsid w:val="00EA6C75"/>
    <w:rsid w:val="00EA749C"/>
    <w:rsid w:val="00EA7538"/>
    <w:rsid w:val="00EA7B76"/>
    <w:rsid w:val="00EA7C31"/>
    <w:rsid w:val="00EA7DC1"/>
    <w:rsid w:val="00EB0074"/>
    <w:rsid w:val="00EB05E3"/>
    <w:rsid w:val="00EB06CE"/>
    <w:rsid w:val="00EB0741"/>
    <w:rsid w:val="00EB075A"/>
    <w:rsid w:val="00EB103F"/>
    <w:rsid w:val="00EB128B"/>
    <w:rsid w:val="00EB151B"/>
    <w:rsid w:val="00EB1750"/>
    <w:rsid w:val="00EB184F"/>
    <w:rsid w:val="00EB18D7"/>
    <w:rsid w:val="00EB18FB"/>
    <w:rsid w:val="00EB1B98"/>
    <w:rsid w:val="00EB1CDC"/>
    <w:rsid w:val="00EB2163"/>
    <w:rsid w:val="00EB224C"/>
    <w:rsid w:val="00EB293C"/>
    <w:rsid w:val="00EB2A41"/>
    <w:rsid w:val="00EB2AB2"/>
    <w:rsid w:val="00EB2B78"/>
    <w:rsid w:val="00EB2D18"/>
    <w:rsid w:val="00EB2DE5"/>
    <w:rsid w:val="00EB2F43"/>
    <w:rsid w:val="00EB2F83"/>
    <w:rsid w:val="00EB3196"/>
    <w:rsid w:val="00EB32C6"/>
    <w:rsid w:val="00EB33EA"/>
    <w:rsid w:val="00EB38E4"/>
    <w:rsid w:val="00EB3CBA"/>
    <w:rsid w:val="00EB3FBA"/>
    <w:rsid w:val="00EB4355"/>
    <w:rsid w:val="00EB477D"/>
    <w:rsid w:val="00EB4962"/>
    <w:rsid w:val="00EB4B23"/>
    <w:rsid w:val="00EB4E3B"/>
    <w:rsid w:val="00EB4ED7"/>
    <w:rsid w:val="00EB5056"/>
    <w:rsid w:val="00EB513D"/>
    <w:rsid w:val="00EB519F"/>
    <w:rsid w:val="00EB55A2"/>
    <w:rsid w:val="00EB5626"/>
    <w:rsid w:val="00EB5677"/>
    <w:rsid w:val="00EB56AB"/>
    <w:rsid w:val="00EB5809"/>
    <w:rsid w:val="00EB5AA2"/>
    <w:rsid w:val="00EB6161"/>
    <w:rsid w:val="00EB6415"/>
    <w:rsid w:val="00EB66C2"/>
    <w:rsid w:val="00EB6CA2"/>
    <w:rsid w:val="00EB6CF4"/>
    <w:rsid w:val="00EB708F"/>
    <w:rsid w:val="00EB71ED"/>
    <w:rsid w:val="00EB7390"/>
    <w:rsid w:val="00EB7460"/>
    <w:rsid w:val="00EB74CA"/>
    <w:rsid w:val="00EB74DE"/>
    <w:rsid w:val="00EB774D"/>
    <w:rsid w:val="00EB7A59"/>
    <w:rsid w:val="00EB7D06"/>
    <w:rsid w:val="00EC0429"/>
    <w:rsid w:val="00EC05B2"/>
    <w:rsid w:val="00EC0E91"/>
    <w:rsid w:val="00EC0EC5"/>
    <w:rsid w:val="00EC0F24"/>
    <w:rsid w:val="00EC140E"/>
    <w:rsid w:val="00EC15C1"/>
    <w:rsid w:val="00EC18B1"/>
    <w:rsid w:val="00EC1A45"/>
    <w:rsid w:val="00EC1AB8"/>
    <w:rsid w:val="00EC1CDE"/>
    <w:rsid w:val="00EC1EE9"/>
    <w:rsid w:val="00EC222C"/>
    <w:rsid w:val="00EC29D6"/>
    <w:rsid w:val="00EC2B0B"/>
    <w:rsid w:val="00EC2CCF"/>
    <w:rsid w:val="00EC2DF9"/>
    <w:rsid w:val="00EC30A3"/>
    <w:rsid w:val="00EC3901"/>
    <w:rsid w:val="00EC3911"/>
    <w:rsid w:val="00EC3A1E"/>
    <w:rsid w:val="00EC3CA4"/>
    <w:rsid w:val="00EC3CDD"/>
    <w:rsid w:val="00EC4392"/>
    <w:rsid w:val="00EC448C"/>
    <w:rsid w:val="00EC4543"/>
    <w:rsid w:val="00EC4797"/>
    <w:rsid w:val="00EC4F75"/>
    <w:rsid w:val="00EC5011"/>
    <w:rsid w:val="00EC5194"/>
    <w:rsid w:val="00EC534B"/>
    <w:rsid w:val="00EC55A9"/>
    <w:rsid w:val="00EC5958"/>
    <w:rsid w:val="00EC5D94"/>
    <w:rsid w:val="00EC607D"/>
    <w:rsid w:val="00EC6174"/>
    <w:rsid w:val="00EC6674"/>
    <w:rsid w:val="00EC667F"/>
    <w:rsid w:val="00EC6697"/>
    <w:rsid w:val="00EC6C29"/>
    <w:rsid w:val="00EC7008"/>
    <w:rsid w:val="00EC7120"/>
    <w:rsid w:val="00EC71B6"/>
    <w:rsid w:val="00EC74B5"/>
    <w:rsid w:val="00EC7517"/>
    <w:rsid w:val="00EC770B"/>
    <w:rsid w:val="00EC77D2"/>
    <w:rsid w:val="00EC7910"/>
    <w:rsid w:val="00EC7952"/>
    <w:rsid w:val="00EC7AA3"/>
    <w:rsid w:val="00EC7BD3"/>
    <w:rsid w:val="00EC7C25"/>
    <w:rsid w:val="00ED0275"/>
    <w:rsid w:val="00ED02CF"/>
    <w:rsid w:val="00ED0D76"/>
    <w:rsid w:val="00ED0E62"/>
    <w:rsid w:val="00ED0F32"/>
    <w:rsid w:val="00ED1163"/>
    <w:rsid w:val="00ED14EC"/>
    <w:rsid w:val="00ED18FD"/>
    <w:rsid w:val="00ED1B1B"/>
    <w:rsid w:val="00ED1D6E"/>
    <w:rsid w:val="00ED1FAA"/>
    <w:rsid w:val="00ED1FD2"/>
    <w:rsid w:val="00ED25E1"/>
    <w:rsid w:val="00ED286F"/>
    <w:rsid w:val="00ED2901"/>
    <w:rsid w:val="00ED2E5B"/>
    <w:rsid w:val="00ED2EEB"/>
    <w:rsid w:val="00ED305E"/>
    <w:rsid w:val="00ED33D3"/>
    <w:rsid w:val="00ED3414"/>
    <w:rsid w:val="00ED38F6"/>
    <w:rsid w:val="00ED3B24"/>
    <w:rsid w:val="00ED3FDC"/>
    <w:rsid w:val="00ED406F"/>
    <w:rsid w:val="00ED431F"/>
    <w:rsid w:val="00ED44D1"/>
    <w:rsid w:val="00ED465F"/>
    <w:rsid w:val="00ED48C4"/>
    <w:rsid w:val="00ED4C3E"/>
    <w:rsid w:val="00ED56E5"/>
    <w:rsid w:val="00ED5C3E"/>
    <w:rsid w:val="00ED5E0C"/>
    <w:rsid w:val="00ED65FD"/>
    <w:rsid w:val="00ED6751"/>
    <w:rsid w:val="00ED6E25"/>
    <w:rsid w:val="00ED702B"/>
    <w:rsid w:val="00ED70D8"/>
    <w:rsid w:val="00ED73CB"/>
    <w:rsid w:val="00ED7788"/>
    <w:rsid w:val="00ED78DF"/>
    <w:rsid w:val="00ED7C24"/>
    <w:rsid w:val="00ED7FEA"/>
    <w:rsid w:val="00EE055B"/>
    <w:rsid w:val="00EE07F9"/>
    <w:rsid w:val="00EE0A14"/>
    <w:rsid w:val="00EE0F30"/>
    <w:rsid w:val="00EE10F1"/>
    <w:rsid w:val="00EE13F1"/>
    <w:rsid w:val="00EE1684"/>
    <w:rsid w:val="00EE16E4"/>
    <w:rsid w:val="00EE19B6"/>
    <w:rsid w:val="00EE1A39"/>
    <w:rsid w:val="00EE1A4D"/>
    <w:rsid w:val="00EE202D"/>
    <w:rsid w:val="00EE217A"/>
    <w:rsid w:val="00EE251D"/>
    <w:rsid w:val="00EE2618"/>
    <w:rsid w:val="00EE27B2"/>
    <w:rsid w:val="00EE2A72"/>
    <w:rsid w:val="00EE2BF2"/>
    <w:rsid w:val="00EE2C0B"/>
    <w:rsid w:val="00EE2CB0"/>
    <w:rsid w:val="00EE2F1C"/>
    <w:rsid w:val="00EE310E"/>
    <w:rsid w:val="00EE33BF"/>
    <w:rsid w:val="00EE345D"/>
    <w:rsid w:val="00EE3726"/>
    <w:rsid w:val="00EE39D8"/>
    <w:rsid w:val="00EE3A4F"/>
    <w:rsid w:val="00EE3BB2"/>
    <w:rsid w:val="00EE3F99"/>
    <w:rsid w:val="00EE4163"/>
    <w:rsid w:val="00EE4742"/>
    <w:rsid w:val="00EE49E9"/>
    <w:rsid w:val="00EE4D53"/>
    <w:rsid w:val="00EE4DF4"/>
    <w:rsid w:val="00EE508F"/>
    <w:rsid w:val="00EE5473"/>
    <w:rsid w:val="00EE5A94"/>
    <w:rsid w:val="00EE5C64"/>
    <w:rsid w:val="00EE5CCB"/>
    <w:rsid w:val="00EE5E8A"/>
    <w:rsid w:val="00EE5EF2"/>
    <w:rsid w:val="00EE5F8D"/>
    <w:rsid w:val="00EE6B28"/>
    <w:rsid w:val="00EE6DEF"/>
    <w:rsid w:val="00EE6E26"/>
    <w:rsid w:val="00EE7005"/>
    <w:rsid w:val="00EE73BF"/>
    <w:rsid w:val="00EE75FC"/>
    <w:rsid w:val="00EE7AFA"/>
    <w:rsid w:val="00EE7CE9"/>
    <w:rsid w:val="00EF0002"/>
    <w:rsid w:val="00EF063F"/>
    <w:rsid w:val="00EF06AF"/>
    <w:rsid w:val="00EF07A0"/>
    <w:rsid w:val="00EF09DF"/>
    <w:rsid w:val="00EF0A04"/>
    <w:rsid w:val="00EF0A70"/>
    <w:rsid w:val="00EF0C57"/>
    <w:rsid w:val="00EF115A"/>
    <w:rsid w:val="00EF1189"/>
    <w:rsid w:val="00EF19FB"/>
    <w:rsid w:val="00EF1EC5"/>
    <w:rsid w:val="00EF1F97"/>
    <w:rsid w:val="00EF2439"/>
    <w:rsid w:val="00EF24C6"/>
    <w:rsid w:val="00EF252C"/>
    <w:rsid w:val="00EF2540"/>
    <w:rsid w:val="00EF2686"/>
    <w:rsid w:val="00EF2C95"/>
    <w:rsid w:val="00EF2F4A"/>
    <w:rsid w:val="00EF2F6A"/>
    <w:rsid w:val="00EF3158"/>
    <w:rsid w:val="00EF3192"/>
    <w:rsid w:val="00EF31B1"/>
    <w:rsid w:val="00EF3436"/>
    <w:rsid w:val="00EF38DD"/>
    <w:rsid w:val="00EF3B7E"/>
    <w:rsid w:val="00EF3E3C"/>
    <w:rsid w:val="00EF3F61"/>
    <w:rsid w:val="00EF4298"/>
    <w:rsid w:val="00EF4634"/>
    <w:rsid w:val="00EF4644"/>
    <w:rsid w:val="00EF481D"/>
    <w:rsid w:val="00EF48CF"/>
    <w:rsid w:val="00EF4B19"/>
    <w:rsid w:val="00EF4BE7"/>
    <w:rsid w:val="00EF4F04"/>
    <w:rsid w:val="00EF4F99"/>
    <w:rsid w:val="00EF4FB6"/>
    <w:rsid w:val="00EF4FEB"/>
    <w:rsid w:val="00EF50A3"/>
    <w:rsid w:val="00EF53CD"/>
    <w:rsid w:val="00EF56BA"/>
    <w:rsid w:val="00EF56FE"/>
    <w:rsid w:val="00EF5712"/>
    <w:rsid w:val="00EF5832"/>
    <w:rsid w:val="00EF5948"/>
    <w:rsid w:val="00EF5D68"/>
    <w:rsid w:val="00EF5F2C"/>
    <w:rsid w:val="00EF6081"/>
    <w:rsid w:val="00EF6513"/>
    <w:rsid w:val="00EF6957"/>
    <w:rsid w:val="00EF7326"/>
    <w:rsid w:val="00EF7712"/>
    <w:rsid w:val="00EF7813"/>
    <w:rsid w:val="00EF7892"/>
    <w:rsid w:val="00EF7DD5"/>
    <w:rsid w:val="00EF7F47"/>
    <w:rsid w:val="00F00078"/>
    <w:rsid w:val="00F001FF"/>
    <w:rsid w:val="00F005CB"/>
    <w:rsid w:val="00F00767"/>
    <w:rsid w:val="00F007B2"/>
    <w:rsid w:val="00F00926"/>
    <w:rsid w:val="00F00E53"/>
    <w:rsid w:val="00F010C9"/>
    <w:rsid w:val="00F0127B"/>
    <w:rsid w:val="00F0171A"/>
    <w:rsid w:val="00F01BE9"/>
    <w:rsid w:val="00F01C38"/>
    <w:rsid w:val="00F01EE1"/>
    <w:rsid w:val="00F0247B"/>
    <w:rsid w:val="00F026D8"/>
    <w:rsid w:val="00F028F6"/>
    <w:rsid w:val="00F02A7B"/>
    <w:rsid w:val="00F02C1B"/>
    <w:rsid w:val="00F02E74"/>
    <w:rsid w:val="00F03001"/>
    <w:rsid w:val="00F03391"/>
    <w:rsid w:val="00F03759"/>
    <w:rsid w:val="00F03771"/>
    <w:rsid w:val="00F03C3B"/>
    <w:rsid w:val="00F03C88"/>
    <w:rsid w:val="00F03CDA"/>
    <w:rsid w:val="00F03D7F"/>
    <w:rsid w:val="00F03D92"/>
    <w:rsid w:val="00F03F08"/>
    <w:rsid w:val="00F044BB"/>
    <w:rsid w:val="00F04551"/>
    <w:rsid w:val="00F04778"/>
    <w:rsid w:val="00F049B0"/>
    <w:rsid w:val="00F04A20"/>
    <w:rsid w:val="00F04C51"/>
    <w:rsid w:val="00F04EEB"/>
    <w:rsid w:val="00F04F50"/>
    <w:rsid w:val="00F04FDF"/>
    <w:rsid w:val="00F050A3"/>
    <w:rsid w:val="00F05279"/>
    <w:rsid w:val="00F053FE"/>
    <w:rsid w:val="00F05752"/>
    <w:rsid w:val="00F05B37"/>
    <w:rsid w:val="00F05D41"/>
    <w:rsid w:val="00F06415"/>
    <w:rsid w:val="00F066D8"/>
    <w:rsid w:val="00F069AE"/>
    <w:rsid w:val="00F06D48"/>
    <w:rsid w:val="00F07745"/>
    <w:rsid w:val="00F07B1C"/>
    <w:rsid w:val="00F10055"/>
    <w:rsid w:val="00F10410"/>
    <w:rsid w:val="00F105D3"/>
    <w:rsid w:val="00F10876"/>
    <w:rsid w:val="00F10965"/>
    <w:rsid w:val="00F10AEE"/>
    <w:rsid w:val="00F10DCB"/>
    <w:rsid w:val="00F10F79"/>
    <w:rsid w:val="00F110D3"/>
    <w:rsid w:val="00F112B5"/>
    <w:rsid w:val="00F1141D"/>
    <w:rsid w:val="00F117B2"/>
    <w:rsid w:val="00F11912"/>
    <w:rsid w:val="00F11ABD"/>
    <w:rsid w:val="00F11CB9"/>
    <w:rsid w:val="00F11D1F"/>
    <w:rsid w:val="00F11DB9"/>
    <w:rsid w:val="00F12510"/>
    <w:rsid w:val="00F125B4"/>
    <w:rsid w:val="00F128ED"/>
    <w:rsid w:val="00F12E4D"/>
    <w:rsid w:val="00F13043"/>
    <w:rsid w:val="00F1313F"/>
    <w:rsid w:val="00F132CD"/>
    <w:rsid w:val="00F1330B"/>
    <w:rsid w:val="00F13312"/>
    <w:rsid w:val="00F133DF"/>
    <w:rsid w:val="00F13473"/>
    <w:rsid w:val="00F1349B"/>
    <w:rsid w:val="00F13508"/>
    <w:rsid w:val="00F136E8"/>
    <w:rsid w:val="00F13981"/>
    <w:rsid w:val="00F13B68"/>
    <w:rsid w:val="00F13CFB"/>
    <w:rsid w:val="00F13D3C"/>
    <w:rsid w:val="00F141D1"/>
    <w:rsid w:val="00F14568"/>
    <w:rsid w:val="00F14889"/>
    <w:rsid w:val="00F14954"/>
    <w:rsid w:val="00F14BA4"/>
    <w:rsid w:val="00F14E20"/>
    <w:rsid w:val="00F1510C"/>
    <w:rsid w:val="00F153A3"/>
    <w:rsid w:val="00F15431"/>
    <w:rsid w:val="00F1561D"/>
    <w:rsid w:val="00F15CF4"/>
    <w:rsid w:val="00F15D4C"/>
    <w:rsid w:val="00F15F54"/>
    <w:rsid w:val="00F1613E"/>
    <w:rsid w:val="00F163CF"/>
    <w:rsid w:val="00F164AF"/>
    <w:rsid w:val="00F165F9"/>
    <w:rsid w:val="00F1663F"/>
    <w:rsid w:val="00F169B2"/>
    <w:rsid w:val="00F16C03"/>
    <w:rsid w:val="00F177E8"/>
    <w:rsid w:val="00F179CD"/>
    <w:rsid w:val="00F17CAF"/>
    <w:rsid w:val="00F17D27"/>
    <w:rsid w:val="00F17D3B"/>
    <w:rsid w:val="00F2026C"/>
    <w:rsid w:val="00F202E0"/>
    <w:rsid w:val="00F20719"/>
    <w:rsid w:val="00F20D7D"/>
    <w:rsid w:val="00F2110C"/>
    <w:rsid w:val="00F21203"/>
    <w:rsid w:val="00F21258"/>
    <w:rsid w:val="00F21962"/>
    <w:rsid w:val="00F21CAB"/>
    <w:rsid w:val="00F21D03"/>
    <w:rsid w:val="00F21D67"/>
    <w:rsid w:val="00F21EB0"/>
    <w:rsid w:val="00F22086"/>
    <w:rsid w:val="00F22276"/>
    <w:rsid w:val="00F2233D"/>
    <w:rsid w:val="00F2234C"/>
    <w:rsid w:val="00F22B08"/>
    <w:rsid w:val="00F22D72"/>
    <w:rsid w:val="00F23167"/>
    <w:rsid w:val="00F23376"/>
    <w:rsid w:val="00F23641"/>
    <w:rsid w:val="00F2390D"/>
    <w:rsid w:val="00F23CF1"/>
    <w:rsid w:val="00F23D0E"/>
    <w:rsid w:val="00F23DB1"/>
    <w:rsid w:val="00F23DCA"/>
    <w:rsid w:val="00F23E35"/>
    <w:rsid w:val="00F23F3D"/>
    <w:rsid w:val="00F240C8"/>
    <w:rsid w:val="00F2412A"/>
    <w:rsid w:val="00F24318"/>
    <w:rsid w:val="00F2470A"/>
    <w:rsid w:val="00F248CE"/>
    <w:rsid w:val="00F2497F"/>
    <w:rsid w:val="00F25038"/>
    <w:rsid w:val="00F253AB"/>
    <w:rsid w:val="00F25423"/>
    <w:rsid w:val="00F25B89"/>
    <w:rsid w:val="00F25EC7"/>
    <w:rsid w:val="00F26340"/>
    <w:rsid w:val="00F26515"/>
    <w:rsid w:val="00F26535"/>
    <w:rsid w:val="00F26593"/>
    <w:rsid w:val="00F266A9"/>
    <w:rsid w:val="00F2670F"/>
    <w:rsid w:val="00F26AB1"/>
    <w:rsid w:val="00F26B46"/>
    <w:rsid w:val="00F26DD2"/>
    <w:rsid w:val="00F26FB6"/>
    <w:rsid w:val="00F27059"/>
    <w:rsid w:val="00F27147"/>
    <w:rsid w:val="00F2730A"/>
    <w:rsid w:val="00F278D7"/>
    <w:rsid w:val="00F27C93"/>
    <w:rsid w:val="00F30585"/>
    <w:rsid w:val="00F3063D"/>
    <w:rsid w:val="00F30F52"/>
    <w:rsid w:val="00F313C5"/>
    <w:rsid w:val="00F313DA"/>
    <w:rsid w:val="00F314A8"/>
    <w:rsid w:val="00F314B7"/>
    <w:rsid w:val="00F31844"/>
    <w:rsid w:val="00F318C1"/>
    <w:rsid w:val="00F31CFA"/>
    <w:rsid w:val="00F31D4B"/>
    <w:rsid w:val="00F32405"/>
    <w:rsid w:val="00F32588"/>
    <w:rsid w:val="00F325C6"/>
    <w:rsid w:val="00F325D7"/>
    <w:rsid w:val="00F32888"/>
    <w:rsid w:val="00F32D93"/>
    <w:rsid w:val="00F338CE"/>
    <w:rsid w:val="00F33A2B"/>
    <w:rsid w:val="00F33DCC"/>
    <w:rsid w:val="00F33DF9"/>
    <w:rsid w:val="00F33EC6"/>
    <w:rsid w:val="00F34174"/>
    <w:rsid w:val="00F341D6"/>
    <w:rsid w:val="00F342B5"/>
    <w:rsid w:val="00F34E58"/>
    <w:rsid w:val="00F35024"/>
    <w:rsid w:val="00F35B71"/>
    <w:rsid w:val="00F35BDE"/>
    <w:rsid w:val="00F35D96"/>
    <w:rsid w:val="00F35E0F"/>
    <w:rsid w:val="00F3603D"/>
    <w:rsid w:val="00F3640C"/>
    <w:rsid w:val="00F364AE"/>
    <w:rsid w:val="00F36595"/>
    <w:rsid w:val="00F36BE6"/>
    <w:rsid w:val="00F370BC"/>
    <w:rsid w:val="00F370E2"/>
    <w:rsid w:val="00F373C6"/>
    <w:rsid w:val="00F3741D"/>
    <w:rsid w:val="00F376F5"/>
    <w:rsid w:val="00F37A05"/>
    <w:rsid w:val="00F405D7"/>
    <w:rsid w:val="00F405E1"/>
    <w:rsid w:val="00F40691"/>
    <w:rsid w:val="00F408C4"/>
    <w:rsid w:val="00F40911"/>
    <w:rsid w:val="00F40BA9"/>
    <w:rsid w:val="00F40DD5"/>
    <w:rsid w:val="00F40F4B"/>
    <w:rsid w:val="00F40FCD"/>
    <w:rsid w:val="00F412E2"/>
    <w:rsid w:val="00F41A56"/>
    <w:rsid w:val="00F41C01"/>
    <w:rsid w:val="00F41E1C"/>
    <w:rsid w:val="00F420DF"/>
    <w:rsid w:val="00F421E5"/>
    <w:rsid w:val="00F4228F"/>
    <w:rsid w:val="00F42A32"/>
    <w:rsid w:val="00F42B99"/>
    <w:rsid w:val="00F42F5F"/>
    <w:rsid w:val="00F43275"/>
    <w:rsid w:val="00F43370"/>
    <w:rsid w:val="00F4393A"/>
    <w:rsid w:val="00F43ABD"/>
    <w:rsid w:val="00F43B50"/>
    <w:rsid w:val="00F43BE9"/>
    <w:rsid w:val="00F43D83"/>
    <w:rsid w:val="00F43DF4"/>
    <w:rsid w:val="00F43EC9"/>
    <w:rsid w:val="00F440FE"/>
    <w:rsid w:val="00F44155"/>
    <w:rsid w:val="00F4447C"/>
    <w:rsid w:val="00F44500"/>
    <w:rsid w:val="00F447E3"/>
    <w:rsid w:val="00F45096"/>
    <w:rsid w:val="00F45285"/>
    <w:rsid w:val="00F45B18"/>
    <w:rsid w:val="00F45F17"/>
    <w:rsid w:val="00F4644E"/>
    <w:rsid w:val="00F46DCF"/>
    <w:rsid w:val="00F46E96"/>
    <w:rsid w:val="00F46ED2"/>
    <w:rsid w:val="00F4718B"/>
    <w:rsid w:val="00F47455"/>
    <w:rsid w:val="00F47495"/>
    <w:rsid w:val="00F475B5"/>
    <w:rsid w:val="00F5006A"/>
    <w:rsid w:val="00F5083D"/>
    <w:rsid w:val="00F50966"/>
    <w:rsid w:val="00F50CEC"/>
    <w:rsid w:val="00F50D40"/>
    <w:rsid w:val="00F5104B"/>
    <w:rsid w:val="00F51751"/>
    <w:rsid w:val="00F51AF2"/>
    <w:rsid w:val="00F51D17"/>
    <w:rsid w:val="00F5207D"/>
    <w:rsid w:val="00F523EC"/>
    <w:rsid w:val="00F5291F"/>
    <w:rsid w:val="00F52C55"/>
    <w:rsid w:val="00F52F9A"/>
    <w:rsid w:val="00F5317D"/>
    <w:rsid w:val="00F53A10"/>
    <w:rsid w:val="00F53B82"/>
    <w:rsid w:val="00F53D7A"/>
    <w:rsid w:val="00F54057"/>
    <w:rsid w:val="00F54081"/>
    <w:rsid w:val="00F54286"/>
    <w:rsid w:val="00F54621"/>
    <w:rsid w:val="00F54B1C"/>
    <w:rsid w:val="00F54B6B"/>
    <w:rsid w:val="00F54F8B"/>
    <w:rsid w:val="00F555FA"/>
    <w:rsid w:val="00F55CC4"/>
    <w:rsid w:val="00F55D9F"/>
    <w:rsid w:val="00F566B8"/>
    <w:rsid w:val="00F56921"/>
    <w:rsid w:val="00F56922"/>
    <w:rsid w:val="00F56B8C"/>
    <w:rsid w:val="00F56BC6"/>
    <w:rsid w:val="00F57420"/>
    <w:rsid w:val="00F575A0"/>
    <w:rsid w:val="00F576D3"/>
    <w:rsid w:val="00F579CB"/>
    <w:rsid w:val="00F57A5F"/>
    <w:rsid w:val="00F57A67"/>
    <w:rsid w:val="00F57DF4"/>
    <w:rsid w:val="00F601BE"/>
    <w:rsid w:val="00F60932"/>
    <w:rsid w:val="00F60E73"/>
    <w:rsid w:val="00F60F63"/>
    <w:rsid w:val="00F60F90"/>
    <w:rsid w:val="00F610F7"/>
    <w:rsid w:val="00F6116A"/>
    <w:rsid w:val="00F61245"/>
    <w:rsid w:val="00F6162A"/>
    <w:rsid w:val="00F61A8F"/>
    <w:rsid w:val="00F6235D"/>
    <w:rsid w:val="00F623AD"/>
    <w:rsid w:val="00F62459"/>
    <w:rsid w:val="00F62932"/>
    <w:rsid w:val="00F6293C"/>
    <w:rsid w:val="00F62C29"/>
    <w:rsid w:val="00F62DA6"/>
    <w:rsid w:val="00F62DCA"/>
    <w:rsid w:val="00F62FB0"/>
    <w:rsid w:val="00F63162"/>
    <w:rsid w:val="00F639B9"/>
    <w:rsid w:val="00F63A0C"/>
    <w:rsid w:val="00F63AAF"/>
    <w:rsid w:val="00F6412D"/>
    <w:rsid w:val="00F6419C"/>
    <w:rsid w:val="00F643A2"/>
    <w:rsid w:val="00F645DF"/>
    <w:rsid w:val="00F64C82"/>
    <w:rsid w:val="00F64C8B"/>
    <w:rsid w:val="00F6500B"/>
    <w:rsid w:val="00F657F7"/>
    <w:rsid w:val="00F65CFE"/>
    <w:rsid w:val="00F6611C"/>
    <w:rsid w:val="00F6633A"/>
    <w:rsid w:val="00F668EE"/>
    <w:rsid w:val="00F66B17"/>
    <w:rsid w:val="00F6715B"/>
    <w:rsid w:val="00F676FC"/>
    <w:rsid w:val="00F679F4"/>
    <w:rsid w:val="00F67B78"/>
    <w:rsid w:val="00F67BC2"/>
    <w:rsid w:val="00F67EA6"/>
    <w:rsid w:val="00F701E1"/>
    <w:rsid w:val="00F705F2"/>
    <w:rsid w:val="00F706E2"/>
    <w:rsid w:val="00F709A0"/>
    <w:rsid w:val="00F709FB"/>
    <w:rsid w:val="00F70B43"/>
    <w:rsid w:val="00F70CA1"/>
    <w:rsid w:val="00F70DED"/>
    <w:rsid w:val="00F71037"/>
    <w:rsid w:val="00F713A8"/>
    <w:rsid w:val="00F7157E"/>
    <w:rsid w:val="00F71585"/>
    <w:rsid w:val="00F71965"/>
    <w:rsid w:val="00F71A0A"/>
    <w:rsid w:val="00F71C80"/>
    <w:rsid w:val="00F71D21"/>
    <w:rsid w:val="00F72451"/>
    <w:rsid w:val="00F724F6"/>
    <w:rsid w:val="00F726B7"/>
    <w:rsid w:val="00F72AC9"/>
    <w:rsid w:val="00F72EDA"/>
    <w:rsid w:val="00F72FB9"/>
    <w:rsid w:val="00F731DF"/>
    <w:rsid w:val="00F73219"/>
    <w:rsid w:val="00F73640"/>
    <w:rsid w:val="00F73766"/>
    <w:rsid w:val="00F73C92"/>
    <w:rsid w:val="00F7408A"/>
    <w:rsid w:val="00F74159"/>
    <w:rsid w:val="00F74443"/>
    <w:rsid w:val="00F744B6"/>
    <w:rsid w:val="00F746E3"/>
    <w:rsid w:val="00F74EB1"/>
    <w:rsid w:val="00F75317"/>
    <w:rsid w:val="00F75510"/>
    <w:rsid w:val="00F765F6"/>
    <w:rsid w:val="00F7678C"/>
    <w:rsid w:val="00F76BDB"/>
    <w:rsid w:val="00F76CC3"/>
    <w:rsid w:val="00F76DA1"/>
    <w:rsid w:val="00F770FD"/>
    <w:rsid w:val="00F7722A"/>
    <w:rsid w:val="00F77522"/>
    <w:rsid w:val="00F77523"/>
    <w:rsid w:val="00F7760E"/>
    <w:rsid w:val="00F77896"/>
    <w:rsid w:val="00F778A4"/>
    <w:rsid w:val="00F77933"/>
    <w:rsid w:val="00F77A1A"/>
    <w:rsid w:val="00F77A4B"/>
    <w:rsid w:val="00F77A60"/>
    <w:rsid w:val="00F77AC5"/>
    <w:rsid w:val="00F77C2C"/>
    <w:rsid w:val="00F77D36"/>
    <w:rsid w:val="00F800C4"/>
    <w:rsid w:val="00F801B8"/>
    <w:rsid w:val="00F8094D"/>
    <w:rsid w:val="00F80D14"/>
    <w:rsid w:val="00F81093"/>
    <w:rsid w:val="00F81209"/>
    <w:rsid w:val="00F817DF"/>
    <w:rsid w:val="00F81C21"/>
    <w:rsid w:val="00F82548"/>
    <w:rsid w:val="00F8258B"/>
    <w:rsid w:val="00F8284B"/>
    <w:rsid w:val="00F832D5"/>
    <w:rsid w:val="00F8331A"/>
    <w:rsid w:val="00F8338D"/>
    <w:rsid w:val="00F833B0"/>
    <w:rsid w:val="00F838E7"/>
    <w:rsid w:val="00F83B40"/>
    <w:rsid w:val="00F83CF9"/>
    <w:rsid w:val="00F83D77"/>
    <w:rsid w:val="00F83E30"/>
    <w:rsid w:val="00F841EB"/>
    <w:rsid w:val="00F84272"/>
    <w:rsid w:val="00F846A6"/>
    <w:rsid w:val="00F847F4"/>
    <w:rsid w:val="00F84BA7"/>
    <w:rsid w:val="00F84C47"/>
    <w:rsid w:val="00F84D87"/>
    <w:rsid w:val="00F84E28"/>
    <w:rsid w:val="00F84ECF"/>
    <w:rsid w:val="00F84F46"/>
    <w:rsid w:val="00F8500E"/>
    <w:rsid w:val="00F853F9"/>
    <w:rsid w:val="00F8541F"/>
    <w:rsid w:val="00F85769"/>
    <w:rsid w:val="00F8582B"/>
    <w:rsid w:val="00F85F50"/>
    <w:rsid w:val="00F860AB"/>
    <w:rsid w:val="00F8617F"/>
    <w:rsid w:val="00F86537"/>
    <w:rsid w:val="00F86592"/>
    <w:rsid w:val="00F865B8"/>
    <w:rsid w:val="00F8676C"/>
    <w:rsid w:val="00F868BC"/>
    <w:rsid w:val="00F86B57"/>
    <w:rsid w:val="00F86E3B"/>
    <w:rsid w:val="00F8754F"/>
    <w:rsid w:val="00F87A14"/>
    <w:rsid w:val="00F90155"/>
    <w:rsid w:val="00F9023F"/>
    <w:rsid w:val="00F906CC"/>
    <w:rsid w:val="00F90F35"/>
    <w:rsid w:val="00F910CC"/>
    <w:rsid w:val="00F910F3"/>
    <w:rsid w:val="00F915FD"/>
    <w:rsid w:val="00F91BD4"/>
    <w:rsid w:val="00F91C99"/>
    <w:rsid w:val="00F91D58"/>
    <w:rsid w:val="00F91FB8"/>
    <w:rsid w:val="00F9215E"/>
    <w:rsid w:val="00F92276"/>
    <w:rsid w:val="00F9227B"/>
    <w:rsid w:val="00F92406"/>
    <w:rsid w:val="00F92556"/>
    <w:rsid w:val="00F9279A"/>
    <w:rsid w:val="00F92B98"/>
    <w:rsid w:val="00F934DD"/>
    <w:rsid w:val="00F93518"/>
    <w:rsid w:val="00F935FB"/>
    <w:rsid w:val="00F9367D"/>
    <w:rsid w:val="00F94132"/>
    <w:rsid w:val="00F94BD3"/>
    <w:rsid w:val="00F94DBD"/>
    <w:rsid w:val="00F9503A"/>
    <w:rsid w:val="00F954BC"/>
    <w:rsid w:val="00F95764"/>
    <w:rsid w:val="00F957FA"/>
    <w:rsid w:val="00F9585E"/>
    <w:rsid w:val="00F958C0"/>
    <w:rsid w:val="00F95BAE"/>
    <w:rsid w:val="00F95E08"/>
    <w:rsid w:val="00F95EDB"/>
    <w:rsid w:val="00F9609F"/>
    <w:rsid w:val="00F9648A"/>
    <w:rsid w:val="00F9672F"/>
    <w:rsid w:val="00F96752"/>
    <w:rsid w:val="00F96B3A"/>
    <w:rsid w:val="00F96EE5"/>
    <w:rsid w:val="00F970DA"/>
    <w:rsid w:val="00F976F8"/>
    <w:rsid w:val="00F97A94"/>
    <w:rsid w:val="00F97A9C"/>
    <w:rsid w:val="00F97E4F"/>
    <w:rsid w:val="00F97F94"/>
    <w:rsid w:val="00FA004C"/>
    <w:rsid w:val="00FA0955"/>
    <w:rsid w:val="00FA1414"/>
    <w:rsid w:val="00FA168E"/>
    <w:rsid w:val="00FA17F9"/>
    <w:rsid w:val="00FA191F"/>
    <w:rsid w:val="00FA1BE7"/>
    <w:rsid w:val="00FA1CF4"/>
    <w:rsid w:val="00FA2194"/>
    <w:rsid w:val="00FA28B2"/>
    <w:rsid w:val="00FA2BEA"/>
    <w:rsid w:val="00FA2BF7"/>
    <w:rsid w:val="00FA2D74"/>
    <w:rsid w:val="00FA2F8D"/>
    <w:rsid w:val="00FA32DA"/>
    <w:rsid w:val="00FA353B"/>
    <w:rsid w:val="00FA361B"/>
    <w:rsid w:val="00FA3691"/>
    <w:rsid w:val="00FA3A40"/>
    <w:rsid w:val="00FA3B5E"/>
    <w:rsid w:val="00FA44CB"/>
    <w:rsid w:val="00FA47CA"/>
    <w:rsid w:val="00FA4C71"/>
    <w:rsid w:val="00FA5AE4"/>
    <w:rsid w:val="00FA5D3D"/>
    <w:rsid w:val="00FA5FCD"/>
    <w:rsid w:val="00FA60B0"/>
    <w:rsid w:val="00FA6323"/>
    <w:rsid w:val="00FA65DC"/>
    <w:rsid w:val="00FA665D"/>
    <w:rsid w:val="00FA6753"/>
    <w:rsid w:val="00FA6EC3"/>
    <w:rsid w:val="00FA6ECD"/>
    <w:rsid w:val="00FA70A4"/>
    <w:rsid w:val="00FA716F"/>
    <w:rsid w:val="00FA73A5"/>
    <w:rsid w:val="00FA73C2"/>
    <w:rsid w:val="00FA7612"/>
    <w:rsid w:val="00FA7B00"/>
    <w:rsid w:val="00FA7EE7"/>
    <w:rsid w:val="00FA7F72"/>
    <w:rsid w:val="00FB022D"/>
    <w:rsid w:val="00FB059A"/>
    <w:rsid w:val="00FB08E0"/>
    <w:rsid w:val="00FB0A22"/>
    <w:rsid w:val="00FB0DE3"/>
    <w:rsid w:val="00FB0EA3"/>
    <w:rsid w:val="00FB1005"/>
    <w:rsid w:val="00FB107B"/>
    <w:rsid w:val="00FB1A72"/>
    <w:rsid w:val="00FB1E77"/>
    <w:rsid w:val="00FB2021"/>
    <w:rsid w:val="00FB22BE"/>
    <w:rsid w:val="00FB24AF"/>
    <w:rsid w:val="00FB3113"/>
    <w:rsid w:val="00FB37FE"/>
    <w:rsid w:val="00FB3CBB"/>
    <w:rsid w:val="00FB3E61"/>
    <w:rsid w:val="00FB3FD3"/>
    <w:rsid w:val="00FB4124"/>
    <w:rsid w:val="00FB43E5"/>
    <w:rsid w:val="00FB49A0"/>
    <w:rsid w:val="00FB4A42"/>
    <w:rsid w:val="00FB4D4D"/>
    <w:rsid w:val="00FB4DBD"/>
    <w:rsid w:val="00FB4DE7"/>
    <w:rsid w:val="00FB4EB6"/>
    <w:rsid w:val="00FB4F0A"/>
    <w:rsid w:val="00FB5567"/>
    <w:rsid w:val="00FB594D"/>
    <w:rsid w:val="00FB5A7C"/>
    <w:rsid w:val="00FB5CD7"/>
    <w:rsid w:val="00FB62E7"/>
    <w:rsid w:val="00FB6637"/>
    <w:rsid w:val="00FB67B1"/>
    <w:rsid w:val="00FB6B06"/>
    <w:rsid w:val="00FB6C81"/>
    <w:rsid w:val="00FB6EF8"/>
    <w:rsid w:val="00FB711A"/>
    <w:rsid w:val="00FB737B"/>
    <w:rsid w:val="00FB7477"/>
    <w:rsid w:val="00FB75BE"/>
    <w:rsid w:val="00FB75E5"/>
    <w:rsid w:val="00FB78D3"/>
    <w:rsid w:val="00FC0076"/>
    <w:rsid w:val="00FC0319"/>
    <w:rsid w:val="00FC032F"/>
    <w:rsid w:val="00FC0B32"/>
    <w:rsid w:val="00FC0E59"/>
    <w:rsid w:val="00FC0EEB"/>
    <w:rsid w:val="00FC0F2C"/>
    <w:rsid w:val="00FC14DD"/>
    <w:rsid w:val="00FC1689"/>
    <w:rsid w:val="00FC1801"/>
    <w:rsid w:val="00FC191C"/>
    <w:rsid w:val="00FC1AFE"/>
    <w:rsid w:val="00FC1D00"/>
    <w:rsid w:val="00FC239B"/>
    <w:rsid w:val="00FC2CE6"/>
    <w:rsid w:val="00FC2DBC"/>
    <w:rsid w:val="00FC2EB2"/>
    <w:rsid w:val="00FC315E"/>
    <w:rsid w:val="00FC31C9"/>
    <w:rsid w:val="00FC328D"/>
    <w:rsid w:val="00FC3471"/>
    <w:rsid w:val="00FC35CF"/>
    <w:rsid w:val="00FC35DC"/>
    <w:rsid w:val="00FC3F18"/>
    <w:rsid w:val="00FC4063"/>
    <w:rsid w:val="00FC4120"/>
    <w:rsid w:val="00FC41D4"/>
    <w:rsid w:val="00FC4302"/>
    <w:rsid w:val="00FC48C4"/>
    <w:rsid w:val="00FC493A"/>
    <w:rsid w:val="00FC4951"/>
    <w:rsid w:val="00FC53B9"/>
    <w:rsid w:val="00FC53C7"/>
    <w:rsid w:val="00FC5467"/>
    <w:rsid w:val="00FC54FA"/>
    <w:rsid w:val="00FC5542"/>
    <w:rsid w:val="00FC566F"/>
    <w:rsid w:val="00FC56DD"/>
    <w:rsid w:val="00FC5923"/>
    <w:rsid w:val="00FC603D"/>
    <w:rsid w:val="00FC6360"/>
    <w:rsid w:val="00FC6377"/>
    <w:rsid w:val="00FC64C4"/>
    <w:rsid w:val="00FC686B"/>
    <w:rsid w:val="00FC6ECE"/>
    <w:rsid w:val="00FC6F23"/>
    <w:rsid w:val="00FC710A"/>
    <w:rsid w:val="00FC7207"/>
    <w:rsid w:val="00FC7226"/>
    <w:rsid w:val="00FC72AE"/>
    <w:rsid w:val="00FC72AF"/>
    <w:rsid w:val="00FC730B"/>
    <w:rsid w:val="00FC7456"/>
    <w:rsid w:val="00FC767E"/>
    <w:rsid w:val="00FC7BA5"/>
    <w:rsid w:val="00FC7DE0"/>
    <w:rsid w:val="00FD01A1"/>
    <w:rsid w:val="00FD0297"/>
    <w:rsid w:val="00FD02CE"/>
    <w:rsid w:val="00FD0382"/>
    <w:rsid w:val="00FD069D"/>
    <w:rsid w:val="00FD06C9"/>
    <w:rsid w:val="00FD078E"/>
    <w:rsid w:val="00FD0866"/>
    <w:rsid w:val="00FD0AAE"/>
    <w:rsid w:val="00FD0C03"/>
    <w:rsid w:val="00FD0CEA"/>
    <w:rsid w:val="00FD0D50"/>
    <w:rsid w:val="00FD1256"/>
    <w:rsid w:val="00FD1969"/>
    <w:rsid w:val="00FD1B45"/>
    <w:rsid w:val="00FD1EC6"/>
    <w:rsid w:val="00FD1FCA"/>
    <w:rsid w:val="00FD229D"/>
    <w:rsid w:val="00FD25A6"/>
    <w:rsid w:val="00FD2750"/>
    <w:rsid w:val="00FD291E"/>
    <w:rsid w:val="00FD29EA"/>
    <w:rsid w:val="00FD2D1A"/>
    <w:rsid w:val="00FD2EB6"/>
    <w:rsid w:val="00FD3364"/>
    <w:rsid w:val="00FD3368"/>
    <w:rsid w:val="00FD368D"/>
    <w:rsid w:val="00FD3834"/>
    <w:rsid w:val="00FD3854"/>
    <w:rsid w:val="00FD3BF4"/>
    <w:rsid w:val="00FD3D1F"/>
    <w:rsid w:val="00FD4684"/>
    <w:rsid w:val="00FD4A5F"/>
    <w:rsid w:val="00FD4CB4"/>
    <w:rsid w:val="00FD4F41"/>
    <w:rsid w:val="00FD4FC8"/>
    <w:rsid w:val="00FD52AD"/>
    <w:rsid w:val="00FD5BAE"/>
    <w:rsid w:val="00FD5BCA"/>
    <w:rsid w:val="00FD62F1"/>
    <w:rsid w:val="00FD659F"/>
    <w:rsid w:val="00FD6844"/>
    <w:rsid w:val="00FD6876"/>
    <w:rsid w:val="00FD6930"/>
    <w:rsid w:val="00FD6AA3"/>
    <w:rsid w:val="00FD6D54"/>
    <w:rsid w:val="00FD6FCD"/>
    <w:rsid w:val="00FD7073"/>
    <w:rsid w:val="00FD7152"/>
    <w:rsid w:val="00FD7318"/>
    <w:rsid w:val="00FD7838"/>
    <w:rsid w:val="00FD7879"/>
    <w:rsid w:val="00FD7C6A"/>
    <w:rsid w:val="00FD7D80"/>
    <w:rsid w:val="00FE0062"/>
    <w:rsid w:val="00FE061D"/>
    <w:rsid w:val="00FE0914"/>
    <w:rsid w:val="00FE0960"/>
    <w:rsid w:val="00FE0C88"/>
    <w:rsid w:val="00FE0D35"/>
    <w:rsid w:val="00FE0D76"/>
    <w:rsid w:val="00FE0EF2"/>
    <w:rsid w:val="00FE1061"/>
    <w:rsid w:val="00FE106C"/>
    <w:rsid w:val="00FE141A"/>
    <w:rsid w:val="00FE15A1"/>
    <w:rsid w:val="00FE16BF"/>
    <w:rsid w:val="00FE16C2"/>
    <w:rsid w:val="00FE1CBA"/>
    <w:rsid w:val="00FE1D00"/>
    <w:rsid w:val="00FE202A"/>
    <w:rsid w:val="00FE2069"/>
    <w:rsid w:val="00FE2471"/>
    <w:rsid w:val="00FE2614"/>
    <w:rsid w:val="00FE28C3"/>
    <w:rsid w:val="00FE2B05"/>
    <w:rsid w:val="00FE3349"/>
    <w:rsid w:val="00FE3580"/>
    <w:rsid w:val="00FE3EEE"/>
    <w:rsid w:val="00FE4430"/>
    <w:rsid w:val="00FE4657"/>
    <w:rsid w:val="00FE4BFD"/>
    <w:rsid w:val="00FE4D40"/>
    <w:rsid w:val="00FE509D"/>
    <w:rsid w:val="00FE5197"/>
    <w:rsid w:val="00FE5654"/>
    <w:rsid w:val="00FE58BC"/>
    <w:rsid w:val="00FE5C08"/>
    <w:rsid w:val="00FE5CBF"/>
    <w:rsid w:val="00FE61C3"/>
    <w:rsid w:val="00FE6597"/>
    <w:rsid w:val="00FE67C3"/>
    <w:rsid w:val="00FE69C4"/>
    <w:rsid w:val="00FE6A71"/>
    <w:rsid w:val="00FE6C2E"/>
    <w:rsid w:val="00FE6FAE"/>
    <w:rsid w:val="00FE721D"/>
    <w:rsid w:val="00FE7688"/>
    <w:rsid w:val="00FE775E"/>
    <w:rsid w:val="00FE78C7"/>
    <w:rsid w:val="00FF05D9"/>
    <w:rsid w:val="00FF08B1"/>
    <w:rsid w:val="00FF09C6"/>
    <w:rsid w:val="00FF0CDB"/>
    <w:rsid w:val="00FF1285"/>
    <w:rsid w:val="00FF12A3"/>
    <w:rsid w:val="00FF17E0"/>
    <w:rsid w:val="00FF1827"/>
    <w:rsid w:val="00FF19D4"/>
    <w:rsid w:val="00FF2183"/>
    <w:rsid w:val="00FF260F"/>
    <w:rsid w:val="00FF26CC"/>
    <w:rsid w:val="00FF2756"/>
    <w:rsid w:val="00FF27AD"/>
    <w:rsid w:val="00FF28D4"/>
    <w:rsid w:val="00FF2FAF"/>
    <w:rsid w:val="00FF2FE0"/>
    <w:rsid w:val="00FF30BC"/>
    <w:rsid w:val="00FF30F4"/>
    <w:rsid w:val="00FF32D0"/>
    <w:rsid w:val="00FF368A"/>
    <w:rsid w:val="00FF3B65"/>
    <w:rsid w:val="00FF3EFC"/>
    <w:rsid w:val="00FF3F36"/>
    <w:rsid w:val="00FF3F37"/>
    <w:rsid w:val="00FF42D9"/>
    <w:rsid w:val="00FF4428"/>
    <w:rsid w:val="00FF449D"/>
    <w:rsid w:val="00FF476C"/>
    <w:rsid w:val="00FF4F3A"/>
    <w:rsid w:val="00FF53EA"/>
    <w:rsid w:val="00FF545A"/>
    <w:rsid w:val="00FF54FA"/>
    <w:rsid w:val="00FF587F"/>
    <w:rsid w:val="00FF59BD"/>
    <w:rsid w:val="00FF601A"/>
    <w:rsid w:val="00FF60DA"/>
    <w:rsid w:val="00FF6317"/>
    <w:rsid w:val="00FF63ED"/>
    <w:rsid w:val="00FF6422"/>
    <w:rsid w:val="00FF6B41"/>
    <w:rsid w:val="00FF6D7A"/>
    <w:rsid w:val="00FF6DFD"/>
    <w:rsid w:val="00FF6F2A"/>
    <w:rsid w:val="00FF727A"/>
    <w:rsid w:val="00FF72DD"/>
    <w:rsid w:val="00FF74A4"/>
    <w:rsid w:val="00FF74D6"/>
    <w:rsid w:val="00FF75FC"/>
    <w:rsid w:val="00FF7A2F"/>
    <w:rsid w:val="00FF7ACE"/>
    <w:rsid w:val="00FF7B64"/>
    <w:rsid w:val="00FF7CED"/>
    <w:rsid w:val="00FF7D45"/>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9DF96"/>
  <w15:docId w15:val="{5FD22716-CBD4-4CC4-8CC0-FAFE161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6FA1"/>
    <w:rPr>
      <w:rFonts w:ascii="Calibri" w:eastAsiaTheme="minorHAnsi" w:hAnsi="Calibri" w:cs="Calibri"/>
      <w:sz w:val="22"/>
      <w:szCs w:val="22"/>
      <w:lang w:val="de-DE" w:eastAsia="de-DE"/>
    </w:rPr>
  </w:style>
  <w:style w:type="paragraph" w:styleId="1">
    <w:name w:val="heading 1"/>
    <w:basedOn w:val="a0"/>
    <w:next w:val="a0"/>
    <w:link w:val="10"/>
    <w:qFormat/>
    <w:pPr>
      <w:keepNext/>
      <w:keepLines/>
      <w:ind w:left="709" w:hanging="709"/>
      <w:outlineLvl w:val="0"/>
    </w:pPr>
    <w:rPr>
      <w:b/>
      <w:sz w:val="24"/>
    </w:rPr>
  </w:style>
  <w:style w:type="paragraph" w:styleId="2">
    <w:name w:val="heading 2"/>
    <w:basedOn w:val="1"/>
    <w:next w:val="a0"/>
    <w:link w:val="20"/>
    <w:qFormat/>
    <w:pPr>
      <w:ind w:left="851" w:hanging="851"/>
      <w:outlineLvl w:val="1"/>
    </w:pPr>
    <w:rPr>
      <w:sz w:val="20"/>
    </w:rPr>
  </w:style>
  <w:style w:type="paragraph" w:styleId="3">
    <w:name w:val="heading 3"/>
    <w:basedOn w:val="2"/>
    <w:next w:val="a0"/>
    <w:link w:val="30"/>
    <w:qFormat/>
    <w:pPr>
      <w:ind w:left="1134" w:hanging="1134"/>
      <w:outlineLvl w:val="2"/>
    </w:pPr>
  </w:style>
  <w:style w:type="paragraph" w:styleId="4">
    <w:name w:val="heading 4"/>
    <w:basedOn w:val="2"/>
    <w:next w:val="a0"/>
    <w:qFormat/>
    <w:pPr>
      <w:ind w:left="1418" w:hanging="1418"/>
      <w:outlineLvl w:val="3"/>
    </w:pPr>
  </w:style>
  <w:style w:type="paragraph" w:styleId="5">
    <w:name w:val="heading 5"/>
    <w:basedOn w:val="2"/>
    <w:next w:val="a0"/>
    <w:qFormat/>
    <w:pPr>
      <w:ind w:left="1701" w:hanging="1701"/>
      <w:outlineLvl w:val="4"/>
    </w:pPr>
  </w:style>
  <w:style w:type="paragraph" w:styleId="6">
    <w:name w:val="heading 6"/>
    <w:basedOn w:val="a0"/>
    <w:next w:val="a0"/>
    <w:qFormat/>
    <w:pPr>
      <w:keepNext/>
      <w:jc w:val="center"/>
      <w:outlineLvl w:val="5"/>
    </w:pPr>
    <w:rPr>
      <w:b/>
      <w:color w:val="000000"/>
      <w:sz w:val="18"/>
    </w:rPr>
  </w:style>
  <w:style w:type="paragraph" w:styleId="7">
    <w:name w:val="heading 7"/>
    <w:basedOn w:val="a0"/>
    <w:next w:val="a0"/>
    <w:qFormat/>
    <w:pPr>
      <w:keepNext/>
      <w:spacing w:before="60" w:after="60"/>
      <w:jc w:val="center"/>
      <w:outlineLvl w:val="6"/>
    </w:pPr>
    <w:rPr>
      <w:b/>
      <w:sz w:val="18"/>
    </w:rPr>
  </w:style>
  <w:style w:type="paragraph" w:styleId="8">
    <w:name w:val="heading 8"/>
    <w:basedOn w:val="1"/>
    <w:next w:val="a0"/>
    <w:qFormat/>
    <w:pPr>
      <w:ind w:left="2977" w:hanging="2977"/>
      <w:outlineLvl w:val="7"/>
    </w:pPr>
  </w:style>
  <w:style w:type="paragraph" w:styleId="9">
    <w:name w:val="heading 9"/>
    <w:basedOn w:val="1"/>
    <w:next w:val="a0"/>
    <w:qFormat/>
    <w:pPr>
      <w:ind w:left="1418" w:hanging="1418"/>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next w:val="a0"/>
    <w:pPr>
      <w:ind w:left="567"/>
    </w:pPr>
  </w:style>
  <w:style w:type="paragraph" w:styleId="a5">
    <w:name w:val="endnote text"/>
    <w:basedOn w:val="a0"/>
    <w:semiHidden/>
  </w:style>
  <w:style w:type="character" w:styleId="a6">
    <w:name w:val="endnote reference"/>
    <w:semiHidden/>
    <w:rPr>
      <w:vertAlign w:val="superscript"/>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
    <w:basedOn w:val="a0"/>
    <w:link w:val="a8"/>
    <w:pPr>
      <w:tabs>
        <w:tab w:val="center" w:pos="4678"/>
        <w:tab w:val="right" w:pos="9356"/>
      </w:tabs>
    </w:pPr>
  </w:style>
  <w:style w:type="paragraph" w:styleId="a9">
    <w:name w:val="footer"/>
    <w:basedOn w:val="a7"/>
  </w:style>
  <w:style w:type="character" w:styleId="aa">
    <w:name w:val="page number"/>
    <w:basedOn w:val="a1"/>
  </w:style>
  <w:style w:type="paragraph" w:customStyle="1" w:styleId="ASN1TABLEmiddle">
    <w:name w:val="ASN.1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customStyle="1" w:styleId="ASN1Itemdefinition">
    <w:name w:val="ASN.1 Item definition"/>
    <w:rPr>
      <w:b/>
      <w:sz w:val="18"/>
    </w:rPr>
  </w:style>
  <w:style w:type="paragraph" w:customStyle="1" w:styleId="ASN1Source">
    <w:name w:val="ASN.1 Source"/>
    <w:rPr>
      <w:rFonts w:ascii="Courier" w:hAnsi="Courier"/>
      <w:sz w:val="18"/>
    </w:rPr>
  </w:style>
  <w:style w:type="paragraph" w:customStyle="1" w:styleId="ASN1TABLEbegin">
    <w:name w:val="ASN.1 TABLE begin"/>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end">
    <w:name w:val="ASN.1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middle">
    <w:name w:val="ASN.1 --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styleId="TOC8">
    <w:name w:val="toc 8"/>
    <w:basedOn w:val="TOC1"/>
    <w:autoRedefine/>
    <w:semiHidden/>
    <w:pPr>
      <w:ind w:left="2268" w:hanging="2268"/>
    </w:pPr>
  </w:style>
  <w:style w:type="paragraph" w:styleId="TOC1">
    <w:name w:val="toc 1"/>
    <w:basedOn w:val="a0"/>
    <w:autoRedefine/>
    <w:semiHidden/>
    <w:pPr>
      <w:keepLines/>
      <w:tabs>
        <w:tab w:val="right" w:leader="dot" w:pos="9356"/>
      </w:tabs>
      <w:spacing w:before="240"/>
      <w:ind w:left="567" w:right="284" w:hanging="567"/>
    </w:pPr>
  </w:style>
  <w:style w:type="paragraph" w:styleId="TOC7">
    <w:name w:val="toc 7"/>
    <w:basedOn w:val="TOC6"/>
    <w:autoRedefine/>
    <w:semiHidden/>
  </w:style>
  <w:style w:type="paragraph" w:styleId="TOC6">
    <w:name w:val="toc 6"/>
    <w:basedOn w:val="TOC5"/>
    <w:autoRedefine/>
    <w:semiHidden/>
  </w:style>
  <w:style w:type="paragraph" w:styleId="TOC5">
    <w:name w:val="toc 5"/>
    <w:basedOn w:val="TOC2"/>
    <w:autoRedefine/>
    <w:semiHidden/>
    <w:pPr>
      <w:ind w:left="5670" w:hanging="1701"/>
    </w:pPr>
  </w:style>
  <w:style w:type="paragraph" w:styleId="TOC2">
    <w:name w:val="toc 2"/>
    <w:basedOn w:val="TOC1"/>
    <w:autoRedefine/>
    <w:semiHidden/>
    <w:pPr>
      <w:spacing w:before="0"/>
      <w:ind w:left="1418" w:hanging="851"/>
    </w:pPr>
  </w:style>
  <w:style w:type="paragraph" w:styleId="TOC4">
    <w:name w:val="toc 4"/>
    <w:basedOn w:val="TOC2"/>
    <w:autoRedefine/>
    <w:semiHidden/>
    <w:pPr>
      <w:ind w:left="3969" w:hanging="1418"/>
    </w:pPr>
  </w:style>
  <w:style w:type="paragraph" w:styleId="TOC3">
    <w:name w:val="toc 3"/>
    <w:basedOn w:val="TOC2"/>
    <w:autoRedefine/>
    <w:semiHidden/>
    <w:pPr>
      <w:ind w:left="2552" w:hanging="1134"/>
    </w:pPr>
  </w:style>
  <w:style w:type="paragraph" w:styleId="21">
    <w:name w:val="index 2"/>
    <w:basedOn w:val="11"/>
    <w:autoRedefine/>
    <w:semiHidden/>
    <w:pPr>
      <w:ind w:left="284"/>
    </w:pPr>
  </w:style>
  <w:style w:type="paragraph" w:styleId="11">
    <w:name w:val="index 1"/>
    <w:basedOn w:val="a0"/>
    <w:autoRedefine/>
    <w:semiHidden/>
    <w:pPr>
      <w:keepLines/>
    </w:pPr>
  </w:style>
  <w:style w:type="paragraph" w:styleId="ab">
    <w:name w:val="index heading"/>
    <w:basedOn w:val="TT"/>
    <w:semiHidden/>
    <w:pPr>
      <w:spacing w:before="240" w:after="0"/>
    </w:pPr>
  </w:style>
  <w:style w:type="paragraph" w:customStyle="1" w:styleId="TT">
    <w:name w:val="TT"/>
    <w:basedOn w:val="a0"/>
    <w:next w:val="a0"/>
    <w:pPr>
      <w:keepNext/>
      <w:keepLines/>
      <w:spacing w:after="960"/>
      <w:jc w:val="center"/>
    </w:pPr>
    <w:rPr>
      <w:b/>
      <w:sz w:val="24"/>
    </w:rPr>
  </w:style>
  <w:style w:type="character" w:styleId="ac">
    <w:name w:val="footnote reference"/>
    <w:rPr>
      <w:b/>
      <w:position w:val="6"/>
      <w:sz w:val="16"/>
    </w:rPr>
  </w:style>
  <w:style w:type="paragraph" w:styleId="ad">
    <w:name w:val="footnote text"/>
    <w:basedOn w:val="a0"/>
    <w:link w:val="ae"/>
    <w:pPr>
      <w:keepLines/>
      <w:ind w:left="454" w:hanging="454"/>
    </w:pPr>
    <w:rPr>
      <w:sz w:val="16"/>
    </w:rPr>
  </w:style>
  <w:style w:type="paragraph" w:customStyle="1" w:styleId="TAH">
    <w:name w:val="TAH"/>
    <w:basedOn w:val="TAC"/>
    <w:link w:val="TAHChar"/>
    <w:rPr>
      <w:b/>
    </w:rPr>
  </w:style>
  <w:style w:type="paragraph" w:customStyle="1" w:styleId="TAC">
    <w:name w:val="TAC"/>
    <w:basedOn w:val="TAJ"/>
    <w:link w:val="TACChar"/>
    <w:pPr>
      <w:jc w:val="center"/>
    </w:pPr>
  </w:style>
  <w:style w:type="paragraph" w:customStyle="1" w:styleId="TAJ">
    <w:name w:val="TAJ"/>
    <w:basedOn w:val="a0"/>
    <w:pPr>
      <w:keepNext/>
      <w:keepLines/>
    </w:pPr>
  </w:style>
  <w:style w:type="paragraph" w:customStyle="1" w:styleId="NO">
    <w:name w:val="NO"/>
    <w:basedOn w:val="a0"/>
    <w:link w:val="NOZchn"/>
    <w:qFormat/>
    <w:pPr>
      <w:keepLines/>
      <w:ind w:left="1701" w:hanging="1134"/>
    </w:pPr>
  </w:style>
  <w:style w:type="paragraph" w:customStyle="1" w:styleId="HO">
    <w:name w:val="HO"/>
    <w:basedOn w:val="a0"/>
    <w:pPr>
      <w:jc w:val="right"/>
    </w:pPr>
    <w:rPr>
      <w:b/>
    </w:rPr>
  </w:style>
  <w:style w:type="paragraph" w:customStyle="1" w:styleId="HE">
    <w:name w:val="HE"/>
    <w:basedOn w:val="a0"/>
    <w:rPr>
      <w:b/>
    </w:rPr>
  </w:style>
  <w:style w:type="paragraph" w:styleId="TOC9">
    <w:name w:val="toc 9"/>
    <w:basedOn w:val="TOC1"/>
    <w:autoRedefine/>
    <w:semiHidden/>
    <w:pPr>
      <w:ind w:left="1134" w:hanging="1134"/>
    </w:pPr>
  </w:style>
  <w:style w:type="paragraph" w:customStyle="1" w:styleId="EX">
    <w:name w:val="EX"/>
    <w:basedOn w:val="a0"/>
    <w:link w:val="EXCar"/>
    <w:pPr>
      <w:keepLines/>
      <w:ind w:left="2268" w:hanging="2268"/>
    </w:pPr>
  </w:style>
  <w:style w:type="paragraph" w:customStyle="1" w:styleId="FP">
    <w:name w:val="FP"/>
    <w:basedOn w:val="a0"/>
  </w:style>
  <w:style w:type="paragraph" w:customStyle="1" w:styleId="WP">
    <w:name w:val="WP"/>
    <w:basedOn w:val="a0"/>
  </w:style>
  <w:style w:type="paragraph" w:customStyle="1" w:styleId="LD">
    <w:name w:val="LD"/>
    <w:pPr>
      <w:keepNext/>
      <w:keepLines/>
      <w:spacing w:line="180" w:lineRule="exact"/>
    </w:pPr>
    <w:rPr>
      <w:rFonts w:ascii="Courier New" w:hAnsi="Courier New"/>
      <w:noProof/>
      <w:lang w:val="en-GB"/>
    </w:rPr>
  </w:style>
  <w:style w:type="paragraph" w:customStyle="1" w:styleId="NW">
    <w:name w:val="NW"/>
    <w:basedOn w:val="NO"/>
  </w:style>
  <w:style w:type="paragraph" w:customStyle="1" w:styleId="EW">
    <w:name w:val="EW"/>
    <w:basedOn w:val="EX"/>
  </w:style>
  <w:style w:type="paragraph" w:customStyle="1" w:styleId="B2">
    <w:name w:val="B2"/>
    <w:basedOn w:val="B1"/>
    <w:link w:val="B2Char"/>
    <w:pPr>
      <w:ind w:left="1134"/>
    </w:pPr>
  </w:style>
  <w:style w:type="paragraph" w:customStyle="1" w:styleId="B1">
    <w:name w:val="B1"/>
    <w:basedOn w:val="a0"/>
    <w:link w:val="B1Char"/>
    <w:qFormat/>
    <w:pPr>
      <w:ind w:left="567" w:hanging="567"/>
    </w:pPr>
  </w:style>
  <w:style w:type="paragraph" w:customStyle="1" w:styleId="B3">
    <w:name w:val="B3"/>
    <w:basedOn w:val="B1"/>
    <w:pPr>
      <w:ind w:left="1701"/>
    </w:pPr>
  </w:style>
  <w:style w:type="paragraph" w:customStyle="1" w:styleId="B4">
    <w:name w:val="B4"/>
    <w:basedOn w:val="B1"/>
    <w:pPr>
      <w:ind w:left="2268"/>
    </w:pPr>
  </w:style>
  <w:style w:type="paragraph" w:customStyle="1" w:styleId="B5">
    <w:name w:val="B5"/>
    <w:basedOn w:val="B1"/>
    <w:pPr>
      <w:ind w:left="2835"/>
    </w:pPr>
  </w:style>
  <w:style w:type="paragraph" w:customStyle="1" w:styleId="EQ">
    <w:name w:val="EQ"/>
    <w:basedOn w:val="a0"/>
    <w:next w:val="a0"/>
    <w:pPr>
      <w:keepLines/>
      <w:tabs>
        <w:tab w:val="right" w:pos="9356"/>
      </w:tabs>
    </w:pPr>
    <w:rPr>
      <w:noProof/>
    </w:rPr>
  </w:style>
  <w:style w:type="paragraph" w:customStyle="1" w:styleId="TH">
    <w:name w:val="TH"/>
    <w:basedOn w:val="TF"/>
    <w:link w:val="THChar"/>
    <w:pPr>
      <w:keepNext/>
    </w:pPr>
  </w:style>
  <w:style w:type="paragraph" w:customStyle="1" w:styleId="TF">
    <w:name w:val="TF"/>
    <w:aliases w:val="left"/>
    <w:basedOn w:val="a0"/>
    <w:link w:val="TFChar"/>
    <w:qFormat/>
    <w:pPr>
      <w:keepLines/>
      <w:jc w:val="center"/>
    </w:pPr>
    <w:rPr>
      <w:b/>
    </w:rPr>
  </w:style>
  <w:style w:type="paragraph" w:customStyle="1" w:styleId="NF">
    <w:name w:val="NF"/>
    <w:basedOn w:val="NO"/>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J"/>
    <w:pPr>
      <w:jc w:val="right"/>
    </w:pPr>
  </w:style>
  <w:style w:type="paragraph" w:customStyle="1" w:styleId="ZA">
    <w:name w:val="ZA"/>
    <w:pPr>
      <w:tabs>
        <w:tab w:val="left" w:pos="108"/>
        <w:tab w:val="left" w:pos="6464"/>
        <w:tab w:val="left" w:pos="6804"/>
      </w:tabs>
      <w:spacing w:line="480" w:lineRule="exact"/>
    </w:pPr>
    <w:rPr>
      <w:rFonts w:ascii="Arial" w:hAnsi="Arial"/>
      <w:lang w:val="en-GB"/>
    </w:rPr>
  </w:style>
  <w:style w:type="paragraph" w:customStyle="1" w:styleId="ZB">
    <w:name w:val="ZB"/>
    <w:pPr>
      <w:tabs>
        <w:tab w:val="left" w:pos="5387"/>
        <w:tab w:val="left" w:pos="6804"/>
      </w:tabs>
      <w:spacing w:after="240" w:line="240" w:lineRule="atLeast"/>
    </w:pPr>
    <w:rPr>
      <w:rFonts w:ascii="Arial" w:hAnsi="Arial"/>
      <w:b/>
      <w:sz w:val="32"/>
      <w:lang w:val="en-GB"/>
    </w:rPr>
  </w:style>
  <w:style w:type="paragraph" w:customStyle="1" w:styleId="ZU">
    <w:name w:val="ZU"/>
    <w:pPr>
      <w:spacing w:before="480" w:after="240" w:line="240" w:lineRule="atLeast"/>
      <w:ind w:left="510" w:right="113" w:hanging="510"/>
    </w:pPr>
    <w:rPr>
      <w:rFonts w:ascii="Arial" w:hAnsi="Arial"/>
      <w:lang w:val="en-GB"/>
    </w:rPr>
  </w:style>
  <w:style w:type="paragraph" w:customStyle="1" w:styleId="ZK">
    <w:name w:val="ZK"/>
    <w:pPr>
      <w:spacing w:after="240" w:line="240" w:lineRule="atLeast"/>
      <w:ind w:left="1191" w:right="113" w:hanging="1191"/>
    </w:pPr>
    <w:rPr>
      <w:rFonts w:ascii="Arial" w:hAnsi="Arial"/>
      <w:lang w:val="en-GB"/>
    </w:rPr>
  </w:style>
  <w:style w:type="paragraph" w:customStyle="1" w:styleId="ZT">
    <w:name w:val="ZT"/>
    <w:pPr>
      <w:spacing w:after="96" w:line="240" w:lineRule="atLeast"/>
      <w:jc w:val="center"/>
    </w:pPr>
    <w:rPr>
      <w:rFonts w:ascii="Arial" w:hAnsi="Arial"/>
      <w:b/>
      <w:sz w:val="32"/>
      <w:lang w:val="en-GB"/>
    </w:rPr>
  </w:style>
  <w:style w:type="paragraph" w:customStyle="1" w:styleId="ZC">
    <w:name w:val="ZC"/>
    <w:pPr>
      <w:spacing w:line="360" w:lineRule="atLeast"/>
      <w:jc w:val="center"/>
    </w:pPr>
    <w:rPr>
      <w:rFonts w:ascii="Arial" w:hAnsi="Arial"/>
      <w:lang w:val="en-GB"/>
    </w:rPr>
  </w:style>
  <w:style w:type="paragraph" w:customStyle="1" w:styleId="H6">
    <w:name w:val="H6"/>
    <w:basedOn w:val="5"/>
    <w:next w:val="a0"/>
    <w:pPr>
      <w:ind w:left="1985" w:hanging="1985"/>
      <w:outlineLvl w:val="9"/>
    </w:pPr>
  </w:style>
  <w:style w:type="paragraph" w:customStyle="1" w:styleId="TAN">
    <w:name w:val="TAN"/>
    <w:basedOn w:val="TAJ"/>
    <w:link w:val="TANChar"/>
    <w:pPr>
      <w:ind w:left="1134" w:hanging="1134"/>
    </w:pPr>
  </w:style>
  <w:style w:type="paragraph" w:customStyle="1" w:styleId="TAL">
    <w:name w:val="TAL"/>
    <w:basedOn w:val="TAJ"/>
    <w:link w:val="TALChar"/>
  </w:style>
  <w:style w:type="paragraph" w:customStyle="1" w:styleId="ZW">
    <w:name w:val="ZW"/>
    <w:pPr>
      <w:keepNext/>
      <w:keepLines/>
      <w:tabs>
        <w:tab w:val="left" w:pos="5387"/>
      </w:tabs>
      <w:spacing w:after="240" w:line="240" w:lineRule="atLeast"/>
    </w:pPr>
    <w:rPr>
      <w:rFonts w:ascii="Arial" w:hAnsi="Arial"/>
      <w:lang w:val="en-GB"/>
    </w:rPr>
  </w:style>
  <w:style w:type="paragraph" w:customStyle="1" w:styleId="ASN1TABLEbeginend">
    <w:name w:val="ASN.1 TABLE begin &amp; en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styleId="af">
    <w:name w:val="line number"/>
    <w:basedOn w:val="a1"/>
  </w:style>
  <w:style w:type="paragraph" w:customStyle="1" w:styleId="ASN1HeadingComment">
    <w:name w:val="ASN.1 Heading Comment"/>
    <w:pPr>
      <w:keepNext/>
    </w:pPr>
    <w:rPr>
      <w:rFonts w:ascii="Courier" w:hAnsi="Courier"/>
      <w:i/>
      <w:sz w:val="18"/>
    </w:rPr>
  </w:style>
  <w:style w:type="paragraph" w:customStyle="1" w:styleId="ASN1--TABLEend">
    <w:name w:val="ASN.1 --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customStyle="1" w:styleId="Item1">
    <w:name w:val="Item1"/>
    <w:basedOn w:val="1"/>
    <w:pPr>
      <w:spacing w:after="180"/>
      <w:outlineLvl w:val="9"/>
    </w:pPr>
    <w:rPr>
      <w:b w:val="0"/>
    </w:rPr>
  </w:style>
  <w:style w:type="paragraph" w:customStyle="1" w:styleId="Item2">
    <w:name w:val="Item2"/>
    <w:basedOn w:val="2"/>
    <w:pPr>
      <w:outlineLvl w:val="9"/>
    </w:pPr>
    <w:rPr>
      <w:b w:val="0"/>
    </w:rPr>
  </w:style>
  <w:style w:type="paragraph" w:customStyle="1" w:styleId="Item3">
    <w:name w:val="Item3"/>
    <w:basedOn w:val="Item2"/>
    <w:pPr>
      <w:tabs>
        <w:tab w:val="left" w:pos="1134"/>
      </w:tabs>
      <w:ind w:left="1134" w:hanging="1134"/>
    </w:pPr>
  </w:style>
  <w:style w:type="paragraph" w:styleId="af0">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customStyle="1" w:styleId="CRfront">
    <w:name w:val="CR_front"/>
    <w:basedOn w:val="a0"/>
    <w:pPr>
      <w:spacing w:after="180"/>
    </w:pPr>
  </w:style>
  <w:style w:type="paragraph" w:customStyle="1" w:styleId="Heading1H11">
    <w:name w:val="Heading 1.H1.1"/>
    <w:basedOn w:val="a0"/>
    <w:next w:val="a0"/>
    <w:pPr>
      <w:keepNext/>
      <w:keepLines/>
    </w:pPr>
    <w:rPr>
      <w:b/>
      <w:sz w:val="24"/>
    </w:rPr>
  </w:style>
  <w:style w:type="character" w:customStyle="1" w:styleId="ZGSM">
    <w:name w:val="ZGSM"/>
  </w:style>
  <w:style w:type="character" w:styleId="af1">
    <w:name w:val="Strong"/>
    <w:uiPriority w:val="22"/>
    <w:qFormat/>
    <w:rPr>
      <w:b/>
    </w:rPr>
  </w:style>
  <w:style w:type="paragraph" w:customStyle="1" w:styleId="En-tte1">
    <w:name w:val="En-tête1"/>
    <w:basedOn w:val="a0"/>
    <w:pPr>
      <w:widowControl w:val="0"/>
      <w:tabs>
        <w:tab w:val="center" w:pos="4320"/>
        <w:tab w:val="right" w:pos="8640"/>
      </w:tabs>
    </w:pPr>
    <w:rPr>
      <w:lang w:val="fr-FR"/>
    </w:rPr>
  </w:style>
  <w:style w:type="character" w:styleId="af2">
    <w:name w:val="Hyperlink"/>
    <w:uiPriority w:val="99"/>
    <w:rPr>
      <w:color w:val="0000FF"/>
      <w:u w:val="single"/>
    </w:rPr>
  </w:style>
  <w:style w:type="paragraph" w:styleId="af3">
    <w:name w:val="Body Text"/>
    <w:basedOn w:val="a0"/>
    <w:link w:val="af4"/>
    <w:pPr>
      <w:spacing w:after="120"/>
    </w:pPr>
    <w:rPr>
      <w:rFonts w:ascii="Times New Roman" w:hAnsi="Times New Roman"/>
    </w:rPr>
  </w:style>
  <w:style w:type="character" w:styleId="af5">
    <w:name w:val="annotation reference"/>
    <w:semiHidden/>
    <w:rPr>
      <w:sz w:val="16"/>
      <w:szCs w:val="16"/>
    </w:rPr>
  </w:style>
  <w:style w:type="paragraph" w:styleId="af6">
    <w:name w:val="annotation text"/>
    <w:basedOn w:val="a0"/>
    <w:semiHidden/>
  </w:style>
  <w:style w:type="character" w:styleId="af7">
    <w:name w:val="FollowedHyperlink"/>
    <w:rPr>
      <w:color w:val="800080"/>
      <w:u w:val="single"/>
    </w:rPr>
  </w:style>
  <w:style w:type="paragraph" w:styleId="af8">
    <w:name w:val="Document Map"/>
    <w:basedOn w:val="a0"/>
    <w:semiHidden/>
    <w:pPr>
      <w:shd w:val="clear" w:color="auto" w:fill="000080"/>
    </w:pPr>
    <w:rPr>
      <w:rFonts w:ascii="Tahoma" w:hAnsi="Tahoma" w:cs="Tahoma"/>
    </w:rPr>
  </w:style>
  <w:style w:type="paragraph" w:styleId="af9">
    <w:name w:val="Balloon Text"/>
    <w:basedOn w:val="a0"/>
    <w:semiHidden/>
    <w:rsid w:val="00F71037"/>
    <w:rPr>
      <w:rFonts w:ascii="Tahoma" w:hAnsi="Tahoma" w:cs="Tahoma"/>
      <w:sz w:val="16"/>
      <w:szCs w:val="16"/>
    </w:rPr>
  </w:style>
  <w:style w:type="character" w:customStyle="1" w:styleId="30">
    <w:name w:val="标题 3 字符"/>
    <w:link w:val="3"/>
    <w:locked/>
    <w:rsid w:val="000B6AC3"/>
    <w:rPr>
      <w:rFonts w:ascii="Arial" w:hAnsi="Arial"/>
      <w:b/>
      <w:lang w:val="en-GB" w:eastAsia="en-US" w:bidi="ar-SA"/>
    </w:rPr>
  </w:style>
  <w:style w:type="paragraph" w:customStyle="1" w:styleId="CRCoverPage">
    <w:name w:val="CR Cover Page"/>
    <w:next w:val="a0"/>
    <w:link w:val="CRCoverPageZchn"/>
    <w:rsid w:val="00F125B4"/>
    <w:pPr>
      <w:autoSpaceDE w:val="0"/>
      <w:autoSpaceDN w:val="0"/>
      <w:spacing w:after="120"/>
    </w:pPr>
    <w:rPr>
      <w:rFonts w:ascii="Arial" w:hAnsi="Arial" w:cs="Arial"/>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051B23"/>
    <w:rPr>
      <w:rFonts w:ascii="Arial" w:hAnsi="Arial"/>
      <w:lang w:val="en-GB" w:eastAsia="en-US" w:bidi="ar-SA"/>
    </w:rPr>
  </w:style>
  <w:style w:type="character" w:customStyle="1" w:styleId="TALChar">
    <w:name w:val="TAL Char"/>
    <w:link w:val="TAL"/>
    <w:rsid w:val="00051B23"/>
    <w:rPr>
      <w:rFonts w:ascii="Arial" w:hAnsi="Arial"/>
      <w:lang w:val="en-GB" w:eastAsia="en-US" w:bidi="ar-SA"/>
    </w:rPr>
  </w:style>
  <w:style w:type="character" w:customStyle="1" w:styleId="TAHChar">
    <w:name w:val="TAH Char"/>
    <w:link w:val="TAH"/>
    <w:rsid w:val="00051B23"/>
    <w:rPr>
      <w:rFonts w:ascii="Arial" w:hAnsi="Arial"/>
      <w:b/>
      <w:lang w:val="en-GB" w:eastAsia="en-US" w:bidi="ar-SA"/>
    </w:rPr>
  </w:style>
  <w:style w:type="character" w:customStyle="1" w:styleId="TALChar1">
    <w:name w:val="TAL Char1"/>
    <w:rsid w:val="0067056C"/>
    <w:rPr>
      <w:rFonts w:ascii="Arial" w:eastAsia="Times New Roman" w:hAnsi="Arial"/>
      <w:sz w:val="18"/>
      <w:lang w:val="en-GB" w:eastAsia="zh-CN"/>
    </w:rPr>
  </w:style>
  <w:style w:type="character" w:customStyle="1" w:styleId="TACChar">
    <w:name w:val="TAC Char"/>
    <w:link w:val="TAC"/>
    <w:rsid w:val="0067056C"/>
    <w:rPr>
      <w:rFonts w:ascii="Arial" w:hAnsi="Arial"/>
      <w:lang w:val="en-GB" w:eastAsia="en-US" w:bidi="ar-SA"/>
    </w:rPr>
  </w:style>
  <w:style w:type="character" w:customStyle="1" w:styleId="B1Char">
    <w:name w:val="B1 Char"/>
    <w:link w:val="B1"/>
    <w:qFormat/>
    <w:locked/>
    <w:rsid w:val="003F7B4C"/>
    <w:rPr>
      <w:rFonts w:ascii="Arial" w:hAnsi="Arial"/>
      <w:lang w:eastAsia="en-US"/>
    </w:rPr>
  </w:style>
  <w:style w:type="paragraph" w:customStyle="1" w:styleId="NormalBold">
    <w:name w:val="Normal+Bold"/>
    <w:basedOn w:val="a0"/>
    <w:link w:val="NormalBoldChar"/>
    <w:rsid w:val="009725D4"/>
    <w:rPr>
      <w:rFonts w:eastAsia="Batang"/>
      <w:b/>
    </w:rPr>
  </w:style>
  <w:style w:type="character" w:customStyle="1" w:styleId="NormalBoldChar">
    <w:name w:val="Normal+Bold Char"/>
    <w:link w:val="NormalBold"/>
    <w:rsid w:val="009725D4"/>
    <w:rPr>
      <w:rFonts w:ascii="Arial" w:eastAsia="Batang" w:hAnsi="Arial"/>
      <w:b/>
      <w:lang w:eastAsia="en-US"/>
    </w:rPr>
  </w:style>
  <w:style w:type="character" w:customStyle="1" w:styleId="ae">
    <w:name w:val="脚注文本 字符"/>
    <w:link w:val="ad"/>
    <w:rsid w:val="00443211"/>
    <w:rPr>
      <w:rFonts w:ascii="Arial" w:hAnsi="Arial"/>
      <w:sz w:val="16"/>
      <w:lang w:eastAsia="en-US"/>
    </w:rPr>
  </w:style>
  <w:style w:type="paragraph" w:customStyle="1" w:styleId="Listletter">
    <w:name w:val="List letter"/>
    <w:basedOn w:val="NormalParagraph"/>
    <w:uiPriority w:val="7"/>
    <w:qFormat/>
    <w:rsid w:val="00146165"/>
    <w:pPr>
      <w:numPr>
        <w:ilvl w:val="1"/>
        <w:numId w:val="1"/>
      </w:numPr>
      <w:contextualSpacing/>
    </w:pPr>
  </w:style>
  <w:style w:type="paragraph" w:styleId="a">
    <w:name w:val="List Number"/>
    <w:basedOn w:val="a0"/>
    <w:uiPriority w:val="6"/>
    <w:qFormat/>
    <w:rsid w:val="00146165"/>
    <w:pPr>
      <w:numPr>
        <w:numId w:val="1"/>
      </w:numPr>
      <w:tabs>
        <w:tab w:val="clear" w:pos="340"/>
      </w:tabs>
      <w:spacing w:after="200" w:line="276" w:lineRule="auto"/>
      <w:ind w:left="720" w:hanging="360"/>
      <w:contextualSpacing/>
    </w:pPr>
    <w:rPr>
      <w:rFonts w:eastAsia="宋体"/>
      <w:lang w:eastAsia="zh-CN" w:bidi="bn-BD"/>
    </w:rPr>
  </w:style>
  <w:style w:type="paragraph" w:customStyle="1" w:styleId="ListParagraphRomans">
    <w:name w:val="List Paragraph Romans"/>
    <w:basedOn w:val="NormalParagraph"/>
    <w:uiPriority w:val="8"/>
    <w:qFormat/>
    <w:rsid w:val="00146165"/>
    <w:pPr>
      <w:numPr>
        <w:ilvl w:val="2"/>
        <w:numId w:val="1"/>
      </w:numPr>
      <w:tabs>
        <w:tab w:val="left" w:pos="1361"/>
      </w:tabs>
      <w:contextualSpacing/>
    </w:pPr>
  </w:style>
  <w:style w:type="paragraph" w:customStyle="1" w:styleId="NormalParagraph">
    <w:name w:val="Normal Paragraph"/>
    <w:link w:val="NormalParagraphChar"/>
    <w:qFormat/>
    <w:rsid w:val="00146165"/>
    <w:pPr>
      <w:spacing w:after="200" w:line="276" w:lineRule="auto"/>
    </w:pPr>
    <w:rPr>
      <w:rFonts w:ascii="Arial" w:eastAsia="宋体" w:hAnsi="Arial"/>
      <w:sz w:val="22"/>
      <w:szCs w:val="22"/>
      <w:lang w:val="en-GB" w:eastAsia="en-GB"/>
    </w:rPr>
  </w:style>
  <w:style w:type="numbering" w:customStyle="1" w:styleId="ListNumbers">
    <w:name w:val="ListNumbers"/>
    <w:uiPriority w:val="99"/>
    <w:rsid w:val="00146165"/>
    <w:pPr>
      <w:numPr>
        <w:numId w:val="1"/>
      </w:numPr>
    </w:pPr>
  </w:style>
  <w:style w:type="paragraph" w:customStyle="1" w:styleId="TableText">
    <w:name w:val="Table Text"/>
    <w:basedOn w:val="NormalParagraph"/>
    <w:link w:val="TableTextChar"/>
    <w:qFormat/>
    <w:rsid w:val="00146165"/>
    <w:pPr>
      <w:spacing w:before="40" w:after="40"/>
    </w:pPr>
    <w:rPr>
      <w:sz w:val="20"/>
      <w:lang w:val="x-none" w:eastAsia="de-DE"/>
    </w:rPr>
  </w:style>
  <w:style w:type="character" w:customStyle="1" w:styleId="TableTextChar">
    <w:name w:val="Table Text Char"/>
    <w:link w:val="TableText"/>
    <w:uiPriority w:val="19"/>
    <w:rsid w:val="00146165"/>
    <w:rPr>
      <w:rFonts w:ascii="Arial" w:eastAsia="宋体" w:hAnsi="Arial"/>
      <w:szCs w:val="22"/>
      <w:lang w:val="x-none" w:eastAsia="de-DE"/>
    </w:rPr>
  </w:style>
  <w:style w:type="paragraph" w:styleId="afa">
    <w:name w:val="Plain Text"/>
    <w:basedOn w:val="a0"/>
    <w:link w:val="afb"/>
    <w:uiPriority w:val="99"/>
    <w:semiHidden/>
    <w:unhideWhenUsed/>
    <w:rsid w:val="004E365E"/>
    <w:rPr>
      <w:rFonts w:ascii="Consolas" w:hAnsi="Consolas"/>
      <w:sz w:val="21"/>
      <w:szCs w:val="21"/>
    </w:rPr>
  </w:style>
  <w:style w:type="character" w:customStyle="1" w:styleId="afb">
    <w:name w:val="纯文本 字符"/>
    <w:link w:val="afa"/>
    <w:uiPriority w:val="99"/>
    <w:semiHidden/>
    <w:rsid w:val="004E365E"/>
    <w:rPr>
      <w:rFonts w:ascii="Consolas" w:hAnsi="Consolas"/>
      <w:sz w:val="21"/>
      <w:szCs w:val="21"/>
      <w:lang w:eastAsia="en-US"/>
    </w:rPr>
  </w:style>
  <w:style w:type="paragraph" w:styleId="afc">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0"/>
    <w:link w:val="afd"/>
    <w:uiPriority w:val="34"/>
    <w:qFormat/>
    <w:rsid w:val="00F45285"/>
    <w:pPr>
      <w:tabs>
        <w:tab w:val="left" w:pos="794"/>
        <w:tab w:val="left" w:pos="1191"/>
        <w:tab w:val="left" w:pos="1588"/>
        <w:tab w:val="left" w:pos="1985"/>
      </w:tabs>
      <w:overflowPunct w:val="0"/>
      <w:autoSpaceDE w:val="0"/>
      <w:autoSpaceDN w:val="0"/>
      <w:adjustRightInd w:val="0"/>
      <w:spacing w:before="120"/>
      <w:ind w:left="720"/>
      <w:contextualSpacing/>
      <w:textAlignment w:val="baseline"/>
    </w:pPr>
    <w:rPr>
      <w:rFonts w:ascii="Times New Roman" w:eastAsia="MS Mincho" w:hAnsi="Times New Roman"/>
      <w:sz w:val="24"/>
    </w:rPr>
  </w:style>
  <w:style w:type="paragraph" w:styleId="afe">
    <w:name w:val="Normal (Web)"/>
    <w:basedOn w:val="a0"/>
    <w:uiPriority w:val="99"/>
    <w:unhideWhenUsed/>
    <w:rsid w:val="002802C8"/>
    <w:pPr>
      <w:spacing w:before="100" w:beforeAutospacing="1" w:after="100" w:afterAutospacing="1"/>
    </w:pPr>
    <w:rPr>
      <w:rFonts w:ascii="Times New Roman" w:hAnsi="Times New Roman"/>
      <w:sz w:val="24"/>
      <w:szCs w:val="24"/>
      <w:lang w:eastAsia="en-GB"/>
    </w:rPr>
  </w:style>
  <w:style w:type="paragraph" w:customStyle="1" w:styleId="00BodyText">
    <w:name w:val="00 BodyText"/>
    <w:basedOn w:val="a0"/>
    <w:rsid w:val="003B6092"/>
    <w:pPr>
      <w:spacing w:after="220"/>
    </w:pPr>
    <w:rPr>
      <w:lang w:val="en-US"/>
    </w:rPr>
  </w:style>
  <w:style w:type="character" w:customStyle="1" w:styleId="NichtaufgelsteErwhnung1">
    <w:name w:val="Nicht aufgelöste Erwähnung1"/>
    <w:uiPriority w:val="99"/>
    <w:semiHidden/>
    <w:unhideWhenUsed/>
    <w:rsid w:val="008F150F"/>
    <w:rPr>
      <w:color w:val="808080"/>
      <w:shd w:val="clear" w:color="auto" w:fill="E6E6E6"/>
    </w:rPr>
  </w:style>
  <w:style w:type="paragraph" w:customStyle="1" w:styleId="EditorsNote">
    <w:name w:val="Editor's Note"/>
    <w:aliases w:val="EN,Editor's Noteormal"/>
    <w:basedOn w:val="a0"/>
    <w:link w:val="EditorsNoteChar"/>
    <w:qFormat/>
    <w:rsid w:val="005F7F1F"/>
    <w:pPr>
      <w:keepLines/>
      <w:spacing w:after="180"/>
      <w:ind w:left="1135" w:hanging="851"/>
    </w:pPr>
    <w:rPr>
      <w:rFonts w:ascii="Times New Roman" w:eastAsia="宋体" w:hAnsi="Times New Roman"/>
      <w:color w:val="FF0000"/>
    </w:rPr>
  </w:style>
  <w:style w:type="character" w:customStyle="1" w:styleId="EditorsNoteChar">
    <w:name w:val="Editor's Note Char"/>
    <w:aliases w:val="EN Char"/>
    <w:link w:val="EditorsNote"/>
    <w:rsid w:val="005F7F1F"/>
    <w:rPr>
      <w:rFonts w:eastAsia="宋体"/>
      <w:color w:val="FF0000"/>
      <w:lang w:eastAsia="en-US"/>
    </w:rPr>
  </w:style>
  <w:style w:type="paragraph" w:customStyle="1" w:styleId="Doc-text2">
    <w:name w:val="Doc-text2"/>
    <w:basedOn w:val="a0"/>
    <w:link w:val="Doc-text2Char"/>
    <w:qFormat/>
    <w:rsid w:val="00802DD7"/>
    <w:pPr>
      <w:tabs>
        <w:tab w:val="left" w:pos="1622"/>
      </w:tabs>
      <w:ind w:left="1622" w:hanging="363"/>
    </w:pPr>
    <w:rPr>
      <w:rFonts w:eastAsia="MS Mincho"/>
      <w:szCs w:val="24"/>
      <w:lang w:eastAsia="en-GB"/>
    </w:rPr>
  </w:style>
  <w:style w:type="character" w:customStyle="1" w:styleId="Doc-text2Char">
    <w:name w:val="Doc-text2 Char"/>
    <w:link w:val="Doc-text2"/>
    <w:rsid w:val="00802DD7"/>
    <w:rPr>
      <w:rFonts w:ascii="Arial" w:eastAsia="MS Mincho" w:hAnsi="Arial"/>
      <w:szCs w:val="24"/>
    </w:rPr>
  </w:style>
  <w:style w:type="paragraph" w:customStyle="1" w:styleId="Source">
    <w:name w:val="Source"/>
    <w:basedOn w:val="a0"/>
    <w:rsid w:val="003176D5"/>
    <w:pPr>
      <w:spacing w:after="60"/>
      <w:ind w:left="1985" w:hanging="1985"/>
    </w:pPr>
    <w:rPr>
      <w:rFonts w:cs="Arial"/>
      <w:b/>
    </w:rPr>
  </w:style>
  <w:style w:type="character" w:customStyle="1" w:styleId="B1Char1">
    <w:name w:val="B1 Char1"/>
    <w:rsid w:val="00AA33A7"/>
  </w:style>
  <w:style w:type="character" w:customStyle="1" w:styleId="NichtaufgelsteErwhnung2">
    <w:name w:val="Nicht aufgelöste Erwähnung2"/>
    <w:uiPriority w:val="99"/>
    <w:semiHidden/>
    <w:unhideWhenUsed/>
    <w:rsid w:val="00FC0EEB"/>
    <w:rPr>
      <w:color w:val="605E5C"/>
      <w:shd w:val="clear" w:color="auto" w:fill="E1DFDD"/>
    </w:rPr>
  </w:style>
  <w:style w:type="paragraph" w:styleId="aff">
    <w:name w:val="Revision"/>
    <w:hidden/>
    <w:uiPriority w:val="99"/>
    <w:semiHidden/>
    <w:rsid w:val="00E11D6B"/>
    <w:rPr>
      <w:rFonts w:ascii="Arial" w:hAnsi="Arial"/>
      <w:lang w:val="en-GB"/>
    </w:rPr>
  </w:style>
  <w:style w:type="character" w:customStyle="1" w:styleId="CRCoverPageZchn">
    <w:name w:val="CR Cover Page Zchn"/>
    <w:link w:val="CRCoverPage"/>
    <w:rsid w:val="003C77BA"/>
    <w:rPr>
      <w:rFonts w:ascii="Arial" w:hAnsi="Arial" w:cs="Arial"/>
      <w:lang w:eastAsia="en-US"/>
    </w:rPr>
  </w:style>
  <w:style w:type="character" w:customStyle="1" w:styleId="NOZchn">
    <w:name w:val="NO Zchn"/>
    <w:link w:val="NO"/>
    <w:rsid w:val="00E27582"/>
    <w:rPr>
      <w:rFonts w:ascii="Arial" w:hAnsi="Arial"/>
      <w:lang w:val="en-GB" w:eastAsia="en-US"/>
    </w:rPr>
  </w:style>
  <w:style w:type="character" w:customStyle="1" w:styleId="NOChar">
    <w:name w:val="NO Char"/>
    <w:rsid w:val="00924757"/>
    <w:rPr>
      <w:lang w:val="en-GB" w:eastAsia="en-US"/>
    </w:rPr>
  </w:style>
  <w:style w:type="character" w:customStyle="1" w:styleId="NormalParagraphChar">
    <w:name w:val="Normal Paragraph Char"/>
    <w:link w:val="NormalParagraph"/>
    <w:locked/>
    <w:rsid w:val="00AE6727"/>
    <w:rPr>
      <w:rFonts w:ascii="Arial" w:eastAsia="宋体" w:hAnsi="Arial"/>
      <w:sz w:val="22"/>
      <w:szCs w:val="22"/>
      <w:lang w:val="en-GB" w:eastAsia="en-GB"/>
    </w:rPr>
  </w:style>
  <w:style w:type="paragraph" w:customStyle="1" w:styleId="GSMABodyCopy">
    <w:name w:val="GSMA Body Copy"/>
    <w:basedOn w:val="a0"/>
    <w:qFormat/>
    <w:rsid w:val="00E0656B"/>
    <w:pPr>
      <w:spacing w:before="120" w:after="320" w:line="276" w:lineRule="auto"/>
    </w:pPr>
    <w:rPr>
      <w:rFonts w:eastAsia="宋体" w:cs="Arial"/>
      <w:lang w:val="en-US" w:eastAsia="ja-JP"/>
    </w:rPr>
  </w:style>
  <w:style w:type="character" w:customStyle="1" w:styleId="msoins0">
    <w:name w:val="msoins"/>
    <w:basedOn w:val="a1"/>
    <w:rsid w:val="009A7395"/>
  </w:style>
  <w:style w:type="character" w:styleId="aff0">
    <w:name w:val="Emphasis"/>
    <w:basedOn w:val="a1"/>
    <w:uiPriority w:val="20"/>
    <w:qFormat/>
    <w:rsid w:val="008E5E23"/>
    <w:rPr>
      <w:i/>
      <w:iCs/>
    </w:rPr>
  </w:style>
  <w:style w:type="character" w:customStyle="1" w:styleId="NichtaufgelsteErwhnung3">
    <w:name w:val="Nicht aufgelöste Erwähnung3"/>
    <w:basedOn w:val="a1"/>
    <w:uiPriority w:val="99"/>
    <w:semiHidden/>
    <w:unhideWhenUsed/>
    <w:rsid w:val="006645FC"/>
    <w:rPr>
      <w:color w:val="605E5C"/>
      <w:shd w:val="clear" w:color="auto" w:fill="E1DFDD"/>
    </w:rPr>
  </w:style>
  <w:style w:type="character" w:customStyle="1" w:styleId="THChar">
    <w:name w:val="TH Char"/>
    <w:basedOn w:val="a1"/>
    <w:link w:val="TH"/>
    <w:locked/>
    <w:rsid w:val="00057FF8"/>
    <w:rPr>
      <w:rFonts w:ascii="Arial" w:hAnsi="Arial"/>
      <w:b/>
      <w:lang w:val="en-GB"/>
    </w:rPr>
  </w:style>
  <w:style w:type="character" w:customStyle="1" w:styleId="PLChar">
    <w:name w:val="PL Char"/>
    <w:basedOn w:val="a1"/>
    <w:link w:val="PL"/>
    <w:locked/>
    <w:rsid w:val="003405EC"/>
    <w:rPr>
      <w:rFonts w:ascii="Courier New" w:hAnsi="Courier New"/>
      <w:noProof/>
      <w:sz w:val="16"/>
      <w:lang w:val="en-GB"/>
    </w:rPr>
  </w:style>
  <w:style w:type="character" w:customStyle="1" w:styleId="B2Char">
    <w:name w:val="B2 Char"/>
    <w:basedOn w:val="a1"/>
    <w:link w:val="B2"/>
    <w:locked/>
    <w:rsid w:val="00644112"/>
    <w:rPr>
      <w:rFonts w:ascii="Arial" w:hAnsi="Arial"/>
      <w:lang w:val="en-GB"/>
    </w:rPr>
  </w:style>
  <w:style w:type="character" w:customStyle="1" w:styleId="TANChar">
    <w:name w:val="TAN Char"/>
    <w:basedOn w:val="a1"/>
    <w:link w:val="TAN"/>
    <w:locked/>
    <w:rsid w:val="003D2A50"/>
    <w:rPr>
      <w:rFonts w:ascii="Arial" w:hAnsi="Arial"/>
      <w:lang w:val="en-GB"/>
    </w:rPr>
  </w:style>
  <w:style w:type="character" w:customStyle="1" w:styleId="EXCar">
    <w:name w:val="EX Car"/>
    <w:basedOn w:val="a1"/>
    <w:link w:val="EX"/>
    <w:locked/>
    <w:rsid w:val="007C4AE3"/>
    <w:rPr>
      <w:rFonts w:ascii="Arial" w:hAnsi="Arial"/>
      <w:lang w:val="en-GB"/>
    </w:rPr>
  </w:style>
  <w:style w:type="character" w:customStyle="1" w:styleId="filename">
    <w:name w:val="filename"/>
    <w:basedOn w:val="a1"/>
    <w:rsid w:val="00D53050"/>
  </w:style>
  <w:style w:type="character" w:customStyle="1" w:styleId="TAHCar">
    <w:name w:val="TAH Car"/>
    <w:basedOn w:val="a1"/>
    <w:locked/>
    <w:rsid w:val="00A13ADD"/>
    <w:rPr>
      <w:rFonts w:ascii="Arial" w:hAnsi="Arial" w:cs="Arial"/>
      <w:b/>
      <w:bCs/>
    </w:rPr>
  </w:style>
  <w:style w:type="character" w:customStyle="1" w:styleId="NichtaufgelsteErwhnung4">
    <w:name w:val="Nicht aufgelöste Erwähnung4"/>
    <w:basedOn w:val="a1"/>
    <w:uiPriority w:val="99"/>
    <w:semiHidden/>
    <w:unhideWhenUsed/>
    <w:rsid w:val="007B1EB8"/>
    <w:rPr>
      <w:color w:val="605E5C"/>
      <w:shd w:val="clear" w:color="auto" w:fill="E1DFDD"/>
    </w:rPr>
  </w:style>
  <w:style w:type="paragraph" w:customStyle="1" w:styleId="th0">
    <w:name w:val="th"/>
    <w:basedOn w:val="a0"/>
    <w:rsid w:val="00951D1D"/>
    <w:rPr>
      <w:rFonts w:ascii="宋体" w:eastAsia="宋体" w:hAnsi="宋体" w:cs="宋体"/>
      <w:sz w:val="24"/>
      <w:szCs w:val="24"/>
      <w:lang w:val="en-US" w:eastAsia="zh-CN"/>
    </w:rPr>
  </w:style>
  <w:style w:type="paragraph" w:customStyle="1" w:styleId="b10">
    <w:name w:val="b1"/>
    <w:basedOn w:val="a0"/>
    <w:rsid w:val="00951D1D"/>
    <w:rPr>
      <w:rFonts w:ascii="宋体" w:eastAsia="宋体" w:hAnsi="宋体" w:cs="宋体"/>
      <w:sz w:val="24"/>
      <w:szCs w:val="24"/>
      <w:lang w:val="en-US" w:eastAsia="zh-CN"/>
    </w:rPr>
  </w:style>
  <w:style w:type="paragraph" w:styleId="HTML">
    <w:name w:val="HTML Preformatted"/>
    <w:basedOn w:val="a0"/>
    <w:link w:val="HTML0"/>
    <w:uiPriority w:val="99"/>
    <w:unhideWhenUsed/>
    <w:rsid w:val="009D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0">
    <w:name w:val="HTML 预设格式 字符"/>
    <w:basedOn w:val="a1"/>
    <w:link w:val="HTML"/>
    <w:uiPriority w:val="99"/>
    <w:rsid w:val="009D396F"/>
    <w:rPr>
      <w:rFonts w:ascii="Courier New" w:eastAsiaTheme="minorHAnsi" w:hAnsi="Courier New" w:cs="Courier New"/>
    </w:rPr>
  </w:style>
  <w:style w:type="character" w:customStyle="1" w:styleId="NichtaufgelsteErwhnung5">
    <w:name w:val="Nicht aufgelöste Erwähnung5"/>
    <w:basedOn w:val="a1"/>
    <w:uiPriority w:val="99"/>
    <w:semiHidden/>
    <w:unhideWhenUsed/>
    <w:rsid w:val="007A2D77"/>
    <w:rPr>
      <w:color w:val="605E5C"/>
      <w:shd w:val="clear" w:color="auto" w:fill="E1DFDD"/>
    </w:rPr>
  </w:style>
  <w:style w:type="character" w:customStyle="1" w:styleId="NichtaufgelsteErwhnung6">
    <w:name w:val="Nicht aufgelöste Erwähnung6"/>
    <w:basedOn w:val="a1"/>
    <w:uiPriority w:val="99"/>
    <w:semiHidden/>
    <w:unhideWhenUsed/>
    <w:rsid w:val="00037726"/>
    <w:rPr>
      <w:color w:val="605E5C"/>
      <w:shd w:val="clear" w:color="auto" w:fill="E1DFDD"/>
    </w:rPr>
  </w:style>
  <w:style w:type="table" w:styleId="aff1">
    <w:name w:val="Table Grid"/>
    <w:basedOn w:val="a2"/>
    <w:uiPriority w:val="59"/>
    <w:rsid w:val="001676D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1676DA"/>
  </w:style>
  <w:style w:type="character" w:styleId="aff2">
    <w:name w:val="Placeholder Text"/>
    <w:basedOn w:val="a1"/>
    <w:uiPriority w:val="99"/>
    <w:semiHidden/>
    <w:rsid w:val="001676DA"/>
    <w:rPr>
      <w:rFonts w:cs="Times New Roman"/>
      <w:color w:val="808080"/>
    </w:rPr>
  </w:style>
  <w:style w:type="paragraph" w:customStyle="1" w:styleId="tal0">
    <w:name w:val="tal"/>
    <w:basedOn w:val="a0"/>
    <w:rsid w:val="00A37FB4"/>
    <w:rPr>
      <w:rFonts w:ascii="Times New Roman" w:hAnsi="Times New Roman"/>
      <w:sz w:val="24"/>
      <w:szCs w:val="24"/>
      <w:lang w:val="en-US"/>
    </w:rPr>
  </w:style>
  <w:style w:type="table" w:customStyle="1" w:styleId="12">
    <w:name w:val="普通表格1"/>
    <w:uiPriority w:val="99"/>
    <w:semiHidden/>
    <w:rsid w:val="00A37FB4"/>
    <w:rPr>
      <w:rFonts w:ascii="CG Times (WN)" w:hAnsi="CG Times (WN)"/>
      <w:lang w:val="fr-FR" w:eastAsia="fr-FR"/>
    </w:rPr>
    <w:tblPr>
      <w:tblCellMar>
        <w:top w:w="0" w:type="dxa"/>
        <w:left w:w="108" w:type="dxa"/>
        <w:bottom w:w="0" w:type="dxa"/>
        <w:right w:w="108" w:type="dxa"/>
      </w:tblCellMar>
    </w:tbl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basedOn w:val="a1"/>
    <w:link w:val="TF"/>
    <w:qFormat/>
    <w:locked/>
    <w:rsid w:val="00C24495"/>
    <w:rPr>
      <w:rFonts w:ascii="Arial" w:hAnsi="Arial"/>
      <w:b/>
      <w:lang w:val="en-GB"/>
    </w:rPr>
  </w:style>
  <w:style w:type="character" w:customStyle="1" w:styleId="NichtaufgelsteErwhnung7">
    <w:name w:val="Nicht aufgelöste Erwähnung7"/>
    <w:basedOn w:val="a1"/>
    <w:uiPriority w:val="99"/>
    <w:semiHidden/>
    <w:unhideWhenUsed/>
    <w:rsid w:val="006C4CBE"/>
    <w:rPr>
      <w:color w:val="605E5C"/>
      <w:shd w:val="clear" w:color="auto" w:fill="E1DFDD"/>
    </w:rPr>
  </w:style>
  <w:style w:type="paragraph" w:customStyle="1" w:styleId="Anders">
    <w:name w:val="Anders"/>
    <w:basedOn w:val="a0"/>
    <w:qFormat/>
    <w:rsid w:val="009F10DE"/>
    <w:rPr>
      <w:rFonts w:cs="Arial"/>
    </w:rPr>
  </w:style>
  <w:style w:type="paragraph" w:customStyle="1" w:styleId="Default">
    <w:name w:val="Default"/>
    <w:basedOn w:val="a0"/>
    <w:rsid w:val="004C41C1"/>
    <w:pPr>
      <w:autoSpaceDE w:val="0"/>
      <w:autoSpaceDN w:val="0"/>
    </w:pPr>
    <w:rPr>
      <w:rFonts w:ascii="Times New Roman" w:hAnsi="Times New Roman"/>
      <w:color w:val="000000"/>
      <w:sz w:val="24"/>
      <w:szCs w:val="24"/>
      <w:lang w:val="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basedOn w:val="a1"/>
    <w:link w:val="Titre3"/>
    <w:locked/>
    <w:rsid w:val="00661F98"/>
    <w:rPr>
      <w:rFonts w:ascii="Arial" w:hAnsi="Arial" w:cs="Arial"/>
    </w:rPr>
  </w:style>
  <w:style w:type="paragraph" w:customStyle="1" w:styleId="Titre3">
    <w:name w:val="Titre 3"/>
    <w:aliases w:val="H3,Underrubrik2,H3-Heading 3,3,l3.3,h3,l3,list 3,list3,subhead,Heading3,1.,Heading No. L3,E3,Heading Three,h 3,3rd level,heading 3,RFQ2,Titolo Sotto/Sottosezione,no break,h31,OdsKap3,OdsKap3Überschrift,CT,3 bullet,b,Second,SECOND,3 Ggbullet"/>
    <w:basedOn w:val="a0"/>
    <w:link w:val="Titre3Car"/>
    <w:rsid w:val="00661F98"/>
    <w:pPr>
      <w:keepNext/>
      <w:spacing w:before="120" w:after="180"/>
      <w:ind w:left="1134" w:hanging="1134"/>
    </w:pPr>
    <w:rPr>
      <w:rFonts w:cs="Arial"/>
      <w:lang w:val="en-US"/>
    </w:rPr>
  </w:style>
  <w:style w:type="character" w:customStyle="1" w:styleId="NichtaufgelsteErwhnung8">
    <w:name w:val="Nicht aufgelöste Erwähnung8"/>
    <w:basedOn w:val="a1"/>
    <w:uiPriority w:val="99"/>
    <w:semiHidden/>
    <w:unhideWhenUsed/>
    <w:rsid w:val="00E22AAC"/>
    <w:rPr>
      <w:color w:val="605E5C"/>
      <w:shd w:val="clear" w:color="auto" w:fill="E1DFDD"/>
    </w:rPr>
  </w:style>
  <w:style w:type="character" w:customStyle="1" w:styleId="NichtaufgelsteErwhnung9">
    <w:name w:val="Nicht aufgelöste Erwähnung9"/>
    <w:basedOn w:val="a1"/>
    <w:uiPriority w:val="99"/>
    <w:semiHidden/>
    <w:unhideWhenUsed/>
    <w:rsid w:val="003566DD"/>
    <w:rPr>
      <w:color w:val="605E5C"/>
      <w:shd w:val="clear" w:color="auto" w:fill="E1DFDD"/>
    </w:rPr>
  </w:style>
  <w:style w:type="character" w:customStyle="1" w:styleId="apple-tab-span">
    <w:name w:val="apple-tab-span"/>
    <w:basedOn w:val="a1"/>
    <w:rsid w:val="00FE775E"/>
  </w:style>
  <w:style w:type="paragraph" w:customStyle="1" w:styleId="pl0">
    <w:name w:val="pl"/>
    <w:basedOn w:val="a0"/>
    <w:rsid w:val="00D91A9E"/>
    <w:rPr>
      <w:rFonts w:ascii="宋体" w:eastAsia="宋体" w:hAnsi="宋体" w:cs="宋体"/>
      <w:sz w:val="24"/>
      <w:szCs w:val="24"/>
      <w:lang w:val="en-US" w:eastAsia="zh-CN"/>
    </w:rPr>
  </w:style>
  <w:style w:type="paragraph" w:customStyle="1" w:styleId="Guidance">
    <w:name w:val="Guidance"/>
    <w:basedOn w:val="a0"/>
    <w:rsid w:val="00912015"/>
    <w:pPr>
      <w:spacing w:after="180"/>
    </w:pPr>
    <w:rPr>
      <w:rFonts w:ascii="Times New Roman" w:hAnsi="Times New Roman"/>
      <w:i/>
      <w:iCs/>
      <w:color w:val="0000FF"/>
      <w:lang w:val="en-US"/>
    </w:rPr>
  </w:style>
  <w:style w:type="character" w:customStyle="1" w:styleId="NichtaufgelsteErwhnung10">
    <w:name w:val="Nicht aufgelöste Erwähnung10"/>
    <w:basedOn w:val="a1"/>
    <w:uiPriority w:val="99"/>
    <w:semiHidden/>
    <w:unhideWhenUsed/>
    <w:rsid w:val="00F26593"/>
    <w:rPr>
      <w:color w:val="605E5C"/>
      <w:shd w:val="clear" w:color="auto" w:fill="E1DFDD"/>
    </w:rPr>
  </w:style>
  <w:style w:type="paragraph" w:customStyle="1" w:styleId="tan0">
    <w:name w:val="tan"/>
    <w:basedOn w:val="a0"/>
    <w:rsid w:val="007216BC"/>
    <w:pPr>
      <w:keepNext/>
      <w:ind w:left="851" w:hanging="851"/>
    </w:pPr>
    <w:rPr>
      <w:rFonts w:cs="Arial"/>
      <w:sz w:val="18"/>
      <w:szCs w:val="18"/>
      <w:lang w:val="en-US"/>
    </w:rPr>
  </w:style>
  <w:style w:type="character" w:customStyle="1" w:styleId="NichtaufgelsteErwhnung11">
    <w:name w:val="Nicht aufgelöste Erwähnung11"/>
    <w:basedOn w:val="a1"/>
    <w:uiPriority w:val="99"/>
    <w:semiHidden/>
    <w:unhideWhenUsed/>
    <w:rsid w:val="009137A6"/>
    <w:rPr>
      <w:color w:val="605E5C"/>
      <w:shd w:val="clear" w:color="auto" w:fill="E1DFDD"/>
    </w:rPr>
  </w:style>
  <w:style w:type="character" w:customStyle="1" w:styleId="NichtaufgelsteErwhnung12">
    <w:name w:val="Nicht aufgelöste Erwähnung12"/>
    <w:basedOn w:val="a1"/>
    <w:uiPriority w:val="99"/>
    <w:semiHidden/>
    <w:unhideWhenUsed/>
    <w:rsid w:val="00187155"/>
    <w:rPr>
      <w:color w:val="605E5C"/>
      <w:shd w:val="clear" w:color="auto" w:fill="E1DFDD"/>
    </w:rPr>
  </w:style>
  <w:style w:type="character" w:customStyle="1" w:styleId="afd">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locked/>
    <w:rsid w:val="00D017A5"/>
    <w:rPr>
      <w:rFonts w:eastAsia="MS Mincho" w:cs="Calibri"/>
      <w:sz w:val="24"/>
      <w:szCs w:val="22"/>
      <w:lang w:val="de-DE" w:eastAsia="de-DE"/>
    </w:rPr>
  </w:style>
  <w:style w:type="paragraph" w:styleId="aff3">
    <w:name w:val="Title"/>
    <w:basedOn w:val="a0"/>
    <w:next w:val="a0"/>
    <w:link w:val="aff4"/>
    <w:uiPriority w:val="10"/>
    <w:qFormat/>
    <w:rsid w:val="0068573F"/>
    <w:pPr>
      <w:spacing w:before="240" w:after="60"/>
      <w:ind w:left="1701" w:hanging="1701"/>
      <w:outlineLvl w:val="0"/>
    </w:pPr>
    <w:rPr>
      <w:rFonts w:ascii="Arial" w:eastAsiaTheme="minorEastAsia" w:hAnsi="Arial" w:cs="Arial"/>
      <w:b/>
      <w:bCs/>
      <w:kern w:val="28"/>
      <w:sz w:val="20"/>
      <w:szCs w:val="20"/>
      <w:lang w:val="en-GB" w:eastAsia="en-US"/>
    </w:rPr>
  </w:style>
  <w:style w:type="character" w:customStyle="1" w:styleId="aff4">
    <w:name w:val="标题 字符"/>
    <w:basedOn w:val="a1"/>
    <w:link w:val="aff3"/>
    <w:uiPriority w:val="10"/>
    <w:rsid w:val="0068573F"/>
    <w:rPr>
      <w:rFonts w:ascii="Arial" w:eastAsiaTheme="minorEastAsia" w:hAnsi="Arial" w:cs="Arial"/>
      <w:b/>
      <w:bCs/>
      <w:kern w:val="28"/>
      <w:lang w:val="en-GB"/>
    </w:rPr>
  </w:style>
  <w:style w:type="character" w:customStyle="1" w:styleId="NichtaufgelsteErwhnung13">
    <w:name w:val="Nicht aufgelöste Erwähnung13"/>
    <w:basedOn w:val="a1"/>
    <w:uiPriority w:val="99"/>
    <w:semiHidden/>
    <w:unhideWhenUsed/>
    <w:rsid w:val="007C5B54"/>
    <w:rPr>
      <w:color w:val="605E5C"/>
      <w:shd w:val="clear" w:color="auto" w:fill="E1DFDD"/>
    </w:rPr>
  </w:style>
  <w:style w:type="character" w:styleId="HTML1">
    <w:name w:val="HTML Code"/>
    <w:basedOn w:val="a1"/>
    <w:uiPriority w:val="99"/>
    <w:semiHidden/>
    <w:unhideWhenUsed/>
    <w:rsid w:val="00BC00C6"/>
    <w:rPr>
      <w:rFonts w:ascii="Courier New" w:eastAsiaTheme="minorHAnsi" w:hAnsi="Courier New" w:cs="Courier New" w:hint="default"/>
      <w:sz w:val="20"/>
      <w:szCs w:val="20"/>
    </w:rPr>
  </w:style>
  <w:style w:type="character" w:customStyle="1" w:styleId="na">
    <w:name w:val="na"/>
    <w:basedOn w:val="a1"/>
    <w:rsid w:val="00BC00C6"/>
  </w:style>
  <w:style w:type="character" w:customStyle="1" w:styleId="pi">
    <w:name w:val="pi"/>
    <w:basedOn w:val="a1"/>
    <w:rsid w:val="00BC00C6"/>
  </w:style>
  <w:style w:type="character" w:customStyle="1" w:styleId="s1">
    <w:name w:val="s1"/>
    <w:basedOn w:val="a1"/>
    <w:rsid w:val="00BC00C6"/>
  </w:style>
  <w:style w:type="character" w:customStyle="1" w:styleId="s">
    <w:name w:val="s"/>
    <w:basedOn w:val="a1"/>
    <w:rsid w:val="00BC00C6"/>
  </w:style>
  <w:style w:type="character" w:customStyle="1" w:styleId="extrainfo">
    <w:name w:val="extrainfo"/>
    <w:basedOn w:val="a1"/>
    <w:rsid w:val="00350264"/>
  </w:style>
  <w:style w:type="character" w:customStyle="1" w:styleId="NichtaufgelsteErwhnung14">
    <w:name w:val="Nicht aufgelöste Erwähnung14"/>
    <w:basedOn w:val="a1"/>
    <w:uiPriority w:val="99"/>
    <w:semiHidden/>
    <w:unhideWhenUsed/>
    <w:rsid w:val="00F6162A"/>
    <w:rPr>
      <w:color w:val="605E5C"/>
      <w:shd w:val="clear" w:color="auto" w:fill="E1DFDD"/>
    </w:rPr>
  </w:style>
  <w:style w:type="character" w:customStyle="1" w:styleId="msosmartlink0">
    <w:name w:val="msosmartlink"/>
    <w:basedOn w:val="a1"/>
    <w:uiPriority w:val="99"/>
    <w:rsid w:val="004D07AC"/>
    <w:rPr>
      <w:color w:val="0000FF"/>
      <w:u w:val="single"/>
      <w:shd w:val="clear" w:color="auto" w:fill="F3F2F1"/>
    </w:rPr>
  </w:style>
  <w:style w:type="character" w:customStyle="1" w:styleId="NichtaufgelsteErwhnung15">
    <w:name w:val="Nicht aufgelöste Erwähnung15"/>
    <w:basedOn w:val="a1"/>
    <w:uiPriority w:val="99"/>
    <w:semiHidden/>
    <w:unhideWhenUsed/>
    <w:rsid w:val="009C0ABE"/>
    <w:rPr>
      <w:color w:val="605E5C"/>
      <w:shd w:val="clear" w:color="auto" w:fill="E1DFDD"/>
    </w:rPr>
  </w:style>
  <w:style w:type="character" w:customStyle="1" w:styleId="spelle">
    <w:name w:val="spelle"/>
    <w:basedOn w:val="a1"/>
    <w:rsid w:val="005A6643"/>
  </w:style>
  <w:style w:type="character" w:customStyle="1" w:styleId="NichtaufgelsteErwhnung16">
    <w:name w:val="Nicht aufgelöste Erwähnung16"/>
    <w:basedOn w:val="a1"/>
    <w:uiPriority w:val="99"/>
    <w:semiHidden/>
    <w:unhideWhenUsed/>
    <w:rsid w:val="00E778A8"/>
    <w:rPr>
      <w:color w:val="605E5C"/>
      <w:shd w:val="clear" w:color="auto" w:fill="E1DFDD"/>
    </w:rPr>
  </w:style>
  <w:style w:type="character" w:customStyle="1" w:styleId="NichtaufgelsteErwhnung17">
    <w:name w:val="Nicht aufgelöste Erwähnung17"/>
    <w:basedOn w:val="a1"/>
    <w:uiPriority w:val="99"/>
    <w:semiHidden/>
    <w:unhideWhenUsed/>
    <w:rsid w:val="00327182"/>
    <w:rPr>
      <w:color w:val="605E5C"/>
      <w:shd w:val="clear" w:color="auto" w:fill="E1DFDD"/>
    </w:rPr>
  </w:style>
  <w:style w:type="character" w:customStyle="1" w:styleId="NichtaufgelsteErwhnung18">
    <w:name w:val="Nicht aufgelöste Erwähnung18"/>
    <w:basedOn w:val="a1"/>
    <w:uiPriority w:val="99"/>
    <w:semiHidden/>
    <w:unhideWhenUsed/>
    <w:rsid w:val="00665B28"/>
    <w:rPr>
      <w:color w:val="605E5C"/>
      <w:shd w:val="clear" w:color="auto" w:fill="E1DFDD"/>
    </w:rPr>
  </w:style>
  <w:style w:type="character" w:customStyle="1" w:styleId="UnresolvedMention1">
    <w:name w:val="Unresolved Mention1"/>
    <w:basedOn w:val="a1"/>
    <w:uiPriority w:val="99"/>
    <w:semiHidden/>
    <w:unhideWhenUsed/>
    <w:rsid w:val="0073109C"/>
    <w:rPr>
      <w:color w:val="605E5C"/>
      <w:shd w:val="clear" w:color="auto" w:fill="E1DFDD"/>
    </w:rPr>
  </w:style>
  <w:style w:type="paragraph" w:customStyle="1" w:styleId="CSFieldInfo">
    <w:name w:val="CS FieldInfo"/>
    <w:uiPriority w:val="29"/>
    <w:unhideWhenUsed/>
    <w:rsid w:val="003D3E5A"/>
    <w:pPr>
      <w:framePr w:wrap="around" w:vAnchor="text" w:hAnchor="page" w:y="1"/>
      <w:spacing w:before="60" w:after="60"/>
    </w:pPr>
    <w:rPr>
      <w:rFonts w:ascii="Arial" w:eastAsia="MS Mincho" w:hAnsi="Arial" w:cs="Arial"/>
      <w:bCs/>
      <w:szCs w:val="22"/>
      <w:lang w:val="en-GB"/>
    </w:rPr>
  </w:style>
  <w:style w:type="character" w:customStyle="1" w:styleId="Code">
    <w:name w:val="Code"/>
    <w:uiPriority w:val="1"/>
    <w:qFormat/>
    <w:rsid w:val="000F32A0"/>
    <w:rPr>
      <w:rFonts w:ascii="Arial" w:hAnsi="Arial"/>
      <w:i/>
      <w:sz w:val="18"/>
    </w:rPr>
  </w:style>
  <w:style w:type="character" w:styleId="aff5">
    <w:name w:val="Unresolved Mention"/>
    <w:basedOn w:val="a1"/>
    <w:uiPriority w:val="99"/>
    <w:semiHidden/>
    <w:unhideWhenUsed/>
    <w:rsid w:val="006106DC"/>
    <w:rPr>
      <w:color w:val="605E5C"/>
      <w:shd w:val="clear" w:color="auto" w:fill="E1DFDD"/>
    </w:rPr>
  </w:style>
  <w:style w:type="character" w:customStyle="1" w:styleId="10">
    <w:name w:val="标题 1 字符"/>
    <w:basedOn w:val="a1"/>
    <w:link w:val="1"/>
    <w:rsid w:val="00690E44"/>
    <w:rPr>
      <w:rFonts w:ascii="Calibri" w:eastAsiaTheme="minorHAnsi" w:hAnsi="Calibri" w:cs="Calibri"/>
      <w:b/>
      <w:sz w:val="24"/>
      <w:szCs w:val="22"/>
      <w:lang w:val="de-DE" w:eastAsia="de-DE"/>
    </w:rPr>
  </w:style>
  <w:style w:type="character" w:customStyle="1" w:styleId="20">
    <w:name w:val="标题 2 字符"/>
    <w:basedOn w:val="a1"/>
    <w:link w:val="2"/>
    <w:rsid w:val="00690E44"/>
    <w:rPr>
      <w:rFonts w:ascii="Calibri" w:eastAsiaTheme="minorHAnsi" w:hAnsi="Calibri" w:cs="Calibri"/>
      <w:b/>
      <w:szCs w:val="22"/>
      <w:lang w:val="de-DE" w:eastAsia="de-DE"/>
    </w:rPr>
  </w:style>
  <w:style w:type="character" w:customStyle="1" w:styleId="af4">
    <w:name w:val="正文文本 字符"/>
    <w:basedOn w:val="a1"/>
    <w:link w:val="af3"/>
    <w:rsid w:val="00690E44"/>
    <w:rPr>
      <w:rFonts w:eastAsiaTheme="minorHAnsi" w:cs="Calibri"/>
      <w:sz w:val="22"/>
      <w:szCs w:val="2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605">
      <w:bodyDiv w:val="1"/>
      <w:marLeft w:val="0"/>
      <w:marRight w:val="0"/>
      <w:marTop w:val="0"/>
      <w:marBottom w:val="0"/>
      <w:divBdr>
        <w:top w:val="none" w:sz="0" w:space="0" w:color="auto"/>
        <w:left w:val="none" w:sz="0" w:space="0" w:color="auto"/>
        <w:bottom w:val="none" w:sz="0" w:space="0" w:color="auto"/>
        <w:right w:val="none" w:sz="0" w:space="0" w:color="auto"/>
      </w:divBdr>
    </w:div>
    <w:div w:id="1663176">
      <w:bodyDiv w:val="1"/>
      <w:marLeft w:val="0"/>
      <w:marRight w:val="0"/>
      <w:marTop w:val="0"/>
      <w:marBottom w:val="0"/>
      <w:divBdr>
        <w:top w:val="none" w:sz="0" w:space="0" w:color="auto"/>
        <w:left w:val="none" w:sz="0" w:space="0" w:color="auto"/>
        <w:bottom w:val="none" w:sz="0" w:space="0" w:color="auto"/>
        <w:right w:val="none" w:sz="0" w:space="0" w:color="auto"/>
      </w:divBdr>
    </w:div>
    <w:div w:id="3440093">
      <w:bodyDiv w:val="1"/>
      <w:marLeft w:val="0"/>
      <w:marRight w:val="0"/>
      <w:marTop w:val="0"/>
      <w:marBottom w:val="0"/>
      <w:divBdr>
        <w:top w:val="none" w:sz="0" w:space="0" w:color="auto"/>
        <w:left w:val="none" w:sz="0" w:space="0" w:color="auto"/>
        <w:bottom w:val="none" w:sz="0" w:space="0" w:color="auto"/>
        <w:right w:val="none" w:sz="0" w:space="0" w:color="auto"/>
      </w:divBdr>
    </w:div>
    <w:div w:id="6518123">
      <w:bodyDiv w:val="1"/>
      <w:marLeft w:val="0"/>
      <w:marRight w:val="0"/>
      <w:marTop w:val="0"/>
      <w:marBottom w:val="0"/>
      <w:divBdr>
        <w:top w:val="none" w:sz="0" w:space="0" w:color="auto"/>
        <w:left w:val="none" w:sz="0" w:space="0" w:color="auto"/>
        <w:bottom w:val="none" w:sz="0" w:space="0" w:color="auto"/>
        <w:right w:val="none" w:sz="0" w:space="0" w:color="auto"/>
      </w:divBdr>
    </w:div>
    <w:div w:id="6759382">
      <w:bodyDiv w:val="1"/>
      <w:marLeft w:val="0"/>
      <w:marRight w:val="0"/>
      <w:marTop w:val="0"/>
      <w:marBottom w:val="0"/>
      <w:divBdr>
        <w:top w:val="none" w:sz="0" w:space="0" w:color="auto"/>
        <w:left w:val="none" w:sz="0" w:space="0" w:color="auto"/>
        <w:bottom w:val="none" w:sz="0" w:space="0" w:color="auto"/>
        <w:right w:val="none" w:sz="0" w:space="0" w:color="auto"/>
      </w:divBdr>
    </w:div>
    <w:div w:id="6905040">
      <w:bodyDiv w:val="1"/>
      <w:marLeft w:val="0"/>
      <w:marRight w:val="0"/>
      <w:marTop w:val="0"/>
      <w:marBottom w:val="0"/>
      <w:divBdr>
        <w:top w:val="none" w:sz="0" w:space="0" w:color="auto"/>
        <w:left w:val="none" w:sz="0" w:space="0" w:color="auto"/>
        <w:bottom w:val="none" w:sz="0" w:space="0" w:color="auto"/>
        <w:right w:val="none" w:sz="0" w:space="0" w:color="auto"/>
      </w:divBdr>
    </w:div>
    <w:div w:id="6911019">
      <w:bodyDiv w:val="1"/>
      <w:marLeft w:val="0"/>
      <w:marRight w:val="0"/>
      <w:marTop w:val="0"/>
      <w:marBottom w:val="0"/>
      <w:divBdr>
        <w:top w:val="none" w:sz="0" w:space="0" w:color="auto"/>
        <w:left w:val="none" w:sz="0" w:space="0" w:color="auto"/>
        <w:bottom w:val="none" w:sz="0" w:space="0" w:color="auto"/>
        <w:right w:val="none" w:sz="0" w:space="0" w:color="auto"/>
      </w:divBdr>
    </w:div>
    <w:div w:id="11228520">
      <w:bodyDiv w:val="1"/>
      <w:marLeft w:val="0"/>
      <w:marRight w:val="0"/>
      <w:marTop w:val="0"/>
      <w:marBottom w:val="0"/>
      <w:divBdr>
        <w:top w:val="none" w:sz="0" w:space="0" w:color="auto"/>
        <w:left w:val="none" w:sz="0" w:space="0" w:color="auto"/>
        <w:bottom w:val="none" w:sz="0" w:space="0" w:color="auto"/>
        <w:right w:val="none" w:sz="0" w:space="0" w:color="auto"/>
      </w:divBdr>
    </w:div>
    <w:div w:id="11688276">
      <w:bodyDiv w:val="1"/>
      <w:marLeft w:val="0"/>
      <w:marRight w:val="0"/>
      <w:marTop w:val="0"/>
      <w:marBottom w:val="0"/>
      <w:divBdr>
        <w:top w:val="none" w:sz="0" w:space="0" w:color="auto"/>
        <w:left w:val="none" w:sz="0" w:space="0" w:color="auto"/>
        <w:bottom w:val="none" w:sz="0" w:space="0" w:color="auto"/>
        <w:right w:val="none" w:sz="0" w:space="0" w:color="auto"/>
      </w:divBdr>
    </w:div>
    <w:div w:id="12077030">
      <w:bodyDiv w:val="1"/>
      <w:marLeft w:val="0"/>
      <w:marRight w:val="0"/>
      <w:marTop w:val="0"/>
      <w:marBottom w:val="0"/>
      <w:divBdr>
        <w:top w:val="none" w:sz="0" w:space="0" w:color="auto"/>
        <w:left w:val="none" w:sz="0" w:space="0" w:color="auto"/>
        <w:bottom w:val="none" w:sz="0" w:space="0" w:color="auto"/>
        <w:right w:val="none" w:sz="0" w:space="0" w:color="auto"/>
      </w:divBdr>
    </w:div>
    <w:div w:id="12418958">
      <w:bodyDiv w:val="1"/>
      <w:marLeft w:val="0"/>
      <w:marRight w:val="0"/>
      <w:marTop w:val="0"/>
      <w:marBottom w:val="0"/>
      <w:divBdr>
        <w:top w:val="none" w:sz="0" w:space="0" w:color="auto"/>
        <w:left w:val="none" w:sz="0" w:space="0" w:color="auto"/>
        <w:bottom w:val="none" w:sz="0" w:space="0" w:color="auto"/>
        <w:right w:val="none" w:sz="0" w:space="0" w:color="auto"/>
      </w:divBdr>
    </w:div>
    <w:div w:id="12466170">
      <w:bodyDiv w:val="1"/>
      <w:marLeft w:val="0"/>
      <w:marRight w:val="0"/>
      <w:marTop w:val="0"/>
      <w:marBottom w:val="0"/>
      <w:divBdr>
        <w:top w:val="none" w:sz="0" w:space="0" w:color="auto"/>
        <w:left w:val="none" w:sz="0" w:space="0" w:color="auto"/>
        <w:bottom w:val="none" w:sz="0" w:space="0" w:color="auto"/>
        <w:right w:val="none" w:sz="0" w:space="0" w:color="auto"/>
      </w:divBdr>
    </w:div>
    <w:div w:id="13770007">
      <w:bodyDiv w:val="1"/>
      <w:marLeft w:val="0"/>
      <w:marRight w:val="0"/>
      <w:marTop w:val="0"/>
      <w:marBottom w:val="0"/>
      <w:divBdr>
        <w:top w:val="none" w:sz="0" w:space="0" w:color="auto"/>
        <w:left w:val="none" w:sz="0" w:space="0" w:color="auto"/>
        <w:bottom w:val="none" w:sz="0" w:space="0" w:color="auto"/>
        <w:right w:val="none" w:sz="0" w:space="0" w:color="auto"/>
      </w:divBdr>
    </w:div>
    <w:div w:id="13849636">
      <w:bodyDiv w:val="1"/>
      <w:marLeft w:val="0"/>
      <w:marRight w:val="0"/>
      <w:marTop w:val="0"/>
      <w:marBottom w:val="0"/>
      <w:divBdr>
        <w:top w:val="none" w:sz="0" w:space="0" w:color="auto"/>
        <w:left w:val="none" w:sz="0" w:space="0" w:color="auto"/>
        <w:bottom w:val="none" w:sz="0" w:space="0" w:color="auto"/>
        <w:right w:val="none" w:sz="0" w:space="0" w:color="auto"/>
      </w:divBdr>
    </w:div>
    <w:div w:id="15738472">
      <w:bodyDiv w:val="1"/>
      <w:marLeft w:val="0"/>
      <w:marRight w:val="0"/>
      <w:marTop w:val="0"/>
      <w:marBottom w:val="0"/>
      <w:divBdr>
        <w:top w:val="none" w:sz="0" w:space="0" w:color="auto"/>
        <w:left w:val="none" w:sz="0" w:space="0" w:color="auto"/>
        <w:bottom w:val="none" w:sz="0" w:space="0" w:color="auto"/>
        <w:right w:val="none" w:sz="0" w:space="0" w:color="auto"/>
      </w:divBdr>
    </w:div>
    <w:div w:id="17006343">
      <w:bodyDiv w:val="1"/>
      <w:marLeft w:val="0"/>
      <w:marRight w:val="0"/>
      <w:marTop w:val="0"/>
      <w:marBottom w:val="0"/>
      <w:divBdr>
        <w:top w:val="none" w:sz="0" w:space="0" w:color="auto"/>
        <w:left w:val="none" w:sz="0" w:space="0" w:color="auto"/>
        <w:bottom w:val="none" w:sz="0" w:space="0" w:color="auto"/>
        <w:right w:val="none" w:sz="0" w:space="0" w:color="auto"/>
      </w:divBdr>
    </w:div>
    <w:div w:id="17241964">
      <w:bodyDiv w:val="1"/>
      <w:marLeft w:val="0"/>
      <w:marRight w:val="0"/>
      <w:marTop w:val="0"/>
      <w:marBottom w:val="0"/>
      <w:divBdr>
        <w:top w:val="none" w:sz="0" w:space="0" w:color="auto"/>
        <w:left w:val="none" w:sz="0" w:space="0" w:color="auto"/>
        <w:bottom w:val="none" w:sz="0" w:space="0" w:color="auto"/>
        <w:right w:val="none" w:sz="0" w:space="0" w:color="auto"/>
      </w:divBdr>
    </w:div>
    <w:div w:id="17854049">
      <w:bodyDiv w:val="1"/>
      <w:marLeft w:val="0"/>
      <w:marRight w:val="0"/>
      <w:marTop w:val="0"/>
      <w:marBottom w:val="0"/>
      <w:divBdr>
        <w:top w:val="none" w:sz="0" w:space="0" w:color="auto"/>
        <w:left w:val="none" w:sz="0" w:space="0" w:color="auto"/>
        <w:bottom w:val="none" w:sz="0" w:space="0" w:color="auto"/>
        <w:right w:val="none" w:sz="0" w:space="0" w:color="auto"/>
      </w:divBdr>
    </w:div>
    <w:div w:id="18623152">
      <w:bodyDiv w:val="1"/>
      <w:marLeft w:val="0"/>
      <w:marRight w:val="0"/>
      <w:marTop w:val="0"/>
      <w:marBottom w:val="0"/>
      <w:divBdr>
        <w:top w:val="none" w:sz="0" w:space="0" w:color="auto"/>
        <w:left w:val="none" w:sz="0" w:space="0" w:color="auto"/>
        <w:bottom w:val="none" w:sz="0" w:space="0" w:color="auto"/>
        <w:right w:val="none" w:sz="0" w:space="0" w:color="auto"/>
      </w:divBdr>
    </w:div>
    <w:div w:id="19210602">
      <w:bodyDiv w:val="1"/>
      <w:marLeft w:val="0"/>
      <w:marRight w:val="0"/>
      <w:marTop w:val="0"/>
      <w:marBottom w:val="0"/>
      <w:divBdr>
        <w:top w:val="none" w:sz="0" w:space="0" w:color="auto"/>
        <w:left w:val="none" w:sz="0" w:space="0" w:color="auto"/>
        <w:bottom w:val="none" w:sz="0" w:space="0" w:color="auto"/>
        <w:right w:val="none" w:sz="0" w:space="0" w:color="auto"/>
      </w:divBdr>
    </w:div>
    <w:div w:id="19476979">
      <w:bodyDiv w:val="1"/>
      <w:marLeft w:val="0"/>
      <w:marRight w:val="0"/>
      <w:marTop w:val="0"/>
      <w:marBottom w:val="0"/>
      <w:divBdr>
        <w:top w:val="none" w:sz="0" w:space="0" w:color="auto"/>
        <w:left w:val="none" w:sz="0" w:space="0" w:color="auto"/>
        <w:bottom w:val="none" w:sz="0" w:space="0" w:color="auto"/>
        <w:right w:val="none" w:sz="0" w:space="0" w:color="auto"/>
      </w:divBdr>
    </w:div>
    <w:div w:id="19627975">
      <w:bodyDiv w:val="1"/>
      <w:marLeft w:val="0"/>
      <w:marRight w:val="0"/>
      <w:marTop w:val="0"/>
      <w:marBottom w:val="0"/>
      <w:divBdr>
        <w:top w:val="none" w:sz="0" w:space="0" w:color="auto"/>
        <w:left w:val="none" w:sz="0" w:space="0" w:color="auto"/>
        <w:bottom w:val="none" w:sz="0" w:space="0" w:color="auto"/>
        <w:right w:val="none" w:sz="0" w:space="0" w:color="auto"/>
      </w:divBdr>
    </w:div>
    <w:div w:id="21395576">
      <w:bodyDiv w:val="1"/>
      <w:marLeft w:val="0"/>
      <w:marRight w:val="0"/>
      <w:marTop w:val="0"/>
      <w:marBottom w:val="0"/>
      <w:divBdr>
        <w:top w:val="none" w:sz="0" w:space="0" w:color="auto"/>
        <w:left w:val="none" w:sz="0" w:space="0" w:color="auto"/>
        <w:bottom w:val="none" w:sz="0" w:space="0" w:color="auto"/>
        <w:right w:val="none" w:sz="0" w:space="0" w:color="auto"/>
      </w:divBdr>
    </w:div>
    <w:div w:id="21395646">
      <w:bodyDiv w:val="1"/>
      <w:marLeft w:val="0"/>
      <w:marRight w:val="0"/>
      <w:marTop w:val="0"/>
      <w:marBottom w:val="0"/>
      <w:divBdr>
        <w:top w:val="none" w:sz="0" w:space="0" w:color="auto"/>
        <w:left w:val="none" w:sz="0" w:space="0" w:color="auto"/>
        <w:bottom w:val="none" w:sz="0" w:space="0" w:color="auto"/>
        <w:right w:val="none" w:sz="0" w:space="0" w:color="auto"/>
      </w:divBdr>
    </w:div>
    <w:div w:id="22488139">
      <w:bodyDiv w:val="1"/>
      <w:marLeft w:val="0"/>
      <w:marRight w:val="0"/>
      <w:marTop w:val="0"/>
      <w:marBottom w:val="0"/>
      <w:divBdr>
        <w:top w:val="none" w:sz="0" w:space="0" w:color="auto"/>
        <w:left w:val="none" w:sz="0" w:space="0" w:color="auto"/>
        <w:bottom w:val="none" w:sz="0" w:space="0" w:color="auto"/>
        <w:right w:val="none" w:sz="0" w:space="0" w:color="auto"/>
      </w:divBdr>
    </w:div>
    <w:div w:id="23095020">
      <w:bodyDiv w:val="1"/>
      <w:marLeft w:val="0"/>
      <w:marRight w:val="0"/>
      <w:marTop w:val="0"/>
      <w:marBottom w:val="0"/>
      <w:divBdr>
        <w:top w:val="none" w:sz="0" w:space="0" w:color="auto"/>
        <w:left w:val="none" w:sz="0" w:space="0" w:color="auto"/>
        <w:bottom w:val="none" w:sz="0" w:space="0" w:color="auto"/>
        <w:right w:val="none" w:sz="0" w:space="0" w:color="auto"/>
      </w:divBdr>
    </w:div>
    <w:div w:id="23790953">
      <w:bodyDiv w:val="1"/>
      <w:marLeft w:val="0"/>
      <w:marRight w:val="0"/>
      <w:marTop w:val="0"/>
      <w:marBottom w:val="0"/>
      <w:divBdr>
        <w:top w:val="none" w:sz="0" w:space="0" w:color="auto"/>
        <w:left w:val="none" w:sz="0" w:space="0" w:color="auto"/>
        <w:bottom w:val="none" w:sz="0" w:space="0" w:color="auto"/>
        <w:right w:val="none" w:sz="0" w:space="0" w:color="auto"/>
      </w:divBdr>
    </w:div>
    <w:div w:id="24597475">
      <w:bodyDiv w:val="1"/>
      <w:marLeft w:val="0"/>
      <w:marRight w:val="0"/>
      <w:marTop w:val="0"/>
      <w:marBottom w:val="0"/>
      <w:divBdr>
        <w:top w:val="none" w:sz="0" w:space="0" w:color="auto"/>
        <w:left w:val="none" w:sz="0" w:space="0" w:color="auto"/>
        <w:bottom w:val="none" w:sz="0" w:space="0" w:color="auto"/>
        <w:right w:val="none" w:sz="0" w:space="0" w:color="auto"/>
      </w:divBdr>
    </w:div>
    <w:div w:id="25067081">
      <w:bodyDiv w:val="1"/>
      <w:marLeft w:val="0"/>
      <w:marRight w:val="0"/>
      <w:marTop w:val="0"/>
      <w:marBottom w:val="0"/>
      <w:divBdr>
        <w:top w:val="none" w:sz="0" w:space="0" w:color="auto"/>
        <w:left w:val="none" w:sz="0" w:space="0" w:color="auto"/>
        <w:bottom w:val="none" w:sz="0" w:space="0" w:color="auto"/>
        <w:right w:val="none" w:sz="0" w:space="0" w:color="auto"/>
      </w:divBdr>
    </w:div>
    <w:div w:id="27492017">
      <w:bodyDiv w:val="1"/>
      <w:marLeft w:val="0"/>
      <w:marRight w:val="0"/>
      <w:marTop w:val="0"/>
      <w:marBottom w:val="0"/>
      <w:divBdr>
        <w:top w:val="none" w:sz="0" w:space="0" w:color="auto"/>
        <w:left w:val="none" w:sz="0" w:space="0" w:color="auto"/>
        <w:bottom w:val="none" w:sz="0" w:space="0" w:color="auto"/>
        <w:right w:val="none" w:sz="0" w:space="0" w:color="auto"/>
      </w:divBdr>
    </w:div>
    <w:div w:id="27876280">
      <w:bodyDiv w:val="1"/>
      <w:marLeft w:val="0"/>
      <w:marRight w:val="0"/>
      <w:marTop w:val="0"/>
      <w:marBottom w:val="0"/>
      <w:divBdr>
        <w:top w:val="none" w:sz="0" w:space="0" w:color="auto"/>
        <w:left w:val="none" w:sz="0" w:space="0" w:color="auto"/>
        <w:bottom w:val="none" w:sz="0" w:space="0" w:color="auto"/>
        <w:right w:val="none" w:sz="0" w:space="0" w:color="auto"/>
      </w:divBdr>
    </w:div>
    <w:div w:id="28261783">
      <w:bodyDiv w:val="1"/>
      <w:marLeft w:val="0"/>
      <w:marRight w:val="0"/>
      <w:marTop w:val="0"/>
      <w:marBottom w:val="0"/>
      <w:divBdr>
        <w:top w:val="none" w:sz="0" w:space="0" w:color="auto"/>
        <w:left w:val="none" w:sz="0" w:space="0" w:color="auto"/>
        <w:bottom w:val="none" w:sz="0" w:space="0" w:color="auto"/>
        <w:right w:val="none" w:sz="0" w:space="0" w:color="auto"/>
      </w:divBdr>
    </w:div>
    <w:div w:id="28529658">
      <w:bodyDiv w:val="1"/>
      <w:marLeft w:val="0"/>
      <w:marRight w:val="0"/>
      <w:marTop w:val="0"/>
      <w:marBottom w:val="0"/>
      <w:divBdr>
        <w:top w:val="none" w:sz="0" w:space="0" w:color="auto"/>
        <w:left w:val="none" w:sz="0" w:space="0" w:color="auto"/>
        <w:bottom w:val="none" w:sz="0" w:space="0" w:color="auto"/>
        <w:right w:val="none" w:sz="0" w:space="0" w:color="auto"/>
      </w:divBdr>
    </w:div>
    <w:div w:id="28579300">
      <w:bodyDiv w:val="1"/>
      <w:marLeft w:val="0"/>
      <w:marRight w:val="0"/>
      <w:marTop w:val="0"/>
      <w:marBottom w:val="0"/>
      <w:divBdr>
        <w:top w:val="none" w:sz="0" w:space="0" w:color="auto"/>
        <w:left w:val="none" w:sz="0" w:space="0" w:color="auto"/>
        <w:bottom w:val="none" w:sz="0" w:space="0" w:color="auto"/>
        <w:right w:val="none" w:sz="0" w:space="0" w:color="auto"/>
      </w:divBdr>
    </w:div>
    <w:div w:id="31344287">
      <w:bodyDiv w:val="1"/>
      <w:marLeft w:val="0"/>
      <w:marRight w:val="0"/>
      <w:marTop w:val="0"/>
      <w:marBottom w:val="0"/>
      <w:divBdr>
        <w:top w:val="none" w:sz="0" w:space="0" w:color="auto"/>
        <w:left w:val="none" w:sz="0" w:space="0" w:color="auto"/>
        <w:bottom w:val="none" w:sz="0" w:space="0" w:color="auto"/>
        <w:right w:val="none" w:sz="0" w:space="0" w:color="auto"/>
      </w:divBdr>
    </w:div>
    <w:div w:id="31392932">
      <w:bodyDiv w:val="1"/>
      <w:marLeft w:val="0"/>
      <w:marRight w:val="0"/>
      <w:marTop w:val="0"/>
      <w:marBottom w:val="0"/>
      <w:divBdr>
        <w:top w:val="none" w:sz="0" w:space="0" w:color="auto"/>
        <w:left w:val="none" w:sz="0" w:space="0" w:color="auto"/>
        <w:bottom w:val="none" w:sz="0" w:space="0" w:color="auto"/>
        <w:right w:val="none" w:sz="0" w:space="0" w:color="auto"/>
      </w:divBdr>
    </w:div>
    <w:div w:id="32120048">
      <w:bodyDiv w:val="1"/>
      <w:marLeft w:val="0"/>
      <w:marRight w:val="0"/>
      <w:marTop w:val="0"/>
      <w:marBottom w:val="0"/>
      <w:divBdr>
        <w:top w:val="none" w:sz="0" w:space="0" w:color="auto"/>
        <w:left w:val="none" w:sz="0" w:space="0" w:color="auto"/>
        <w:bottom w:val="none" w:sz="0" w:space="0" w:color="auto"/>
        <w:right w:val="none" w:sz="0" w:space="0" w:color="auto"/>
      </w:divBdr>
    </w:div>
    <w:div w:id="32659147">
      <w:bodyDiv w:val="1"/>
      <w:marLeft w:val="0"/>
      <w:marRight w:val="0"/>
      <w:marTop w:val="0"/>
      <w:marBottom w:val="0"/>
      <w:divBdr>
        <w:top w:val="none" w:sz="0" w:space="0" w:color="auto"/>
        <w:left w:val="none" w:sz="0" w:space="0" w:color="auto"/>
        <w:bottom w:val="none" w:sz="0" w:space="0" w:color="auto"/>
        <w:right w:val="none" w:sz="0" w:space="0" w:color="auto"/>
      </w:divBdr>
    </w:div>
    <w:div w:id="33779321">
      <w:bodyDiv w:val="1"/>
      <w:marLeft w:val="0"/>
      <w:marRight w:val="0"/>
      <w:marTop w:val="0"/>
      <w:marBottom w:val="0"/>
      <w:divBdr>
        <w:top w:val="none" w:sz="0" w:space="0" w:color="auto"/>
        <w:left w:val="none" w:sz="0" w:space="0" w:color="auto"/>
        <w:bottom w:val="none" w:sz="0" w:space="0" w:color="auto"/>
        <w:right w:val="none" w:sz="0" w:space="0" w:color="auto"/>
      </w:divBdr>
    </w:div>
    <w:div w:id="34307228">
      <w:bodyDiv w:val="1"/>
      <w:marLeft w:val="0"/>
      <w:marRight w:val="0"/>
      <w:marTop w:val="0"/>
      <w:marBottom w:val="0"/>
      <w:divBdr>
        <w:top w:val="none" w:sz="0" w:space="0" w:color="auto"/>
        <w:left w:val="none" w:sz="0" w:space="0" w:color="auto"/>
        <w:bottom w:val="none" w:sz="0" w:space="0" w:color="auto"/>
        <w:right w:val="none" w:sz="0" w:space="0" w:color="auto"/>
      </w:divBdr>
    </w:div>
    <w:div w:id="34622640">
      <w:bodyDiv w:val="1"/>
      <w:marLeft w:val="0"/>
      <w:marRight w:val="0"/>
      <w:marTop w:val="0"/>
      <w:marBottom w:val="0"/>
      <w:divBdr>
        <w:top w:val="none" w:sz="0" w:space="0" w:color="auto"/>
        <w:left w:val="none" w:sz="0" w:space="0" w:color="auto"/>
        <w:bottom w:val="none" w:sz="0" w:space="0" w:color="auto"/>
        <w:right w:val="none" w:sz="0" w:space="0" w:color="auto"/>
      </w:divBdr>
    </w:div>
    <w:div w:id="35005021">
      <w:bodyDiv w:val="1"/>
      <w:marLeft w:val="0"/>
      <w:marRight w:val="0"/>
      <w:marTop w:val="0"/>
      <w:marBottom w:val="0"/>
      <w:divBdr>
        <w:top w:val="none" w:sz="0" w:space="0" w:color="auto"/>
        <w:left w:val="none" w:sz="0" w:space="0" w:color="auto"/>
        <w:bottom w:val="none" w:sz="0" w:space="0" w:color="auto"/>
        <w:right w:val="none" w:sz="0" w:space="0" w:color="auto"/>
      </w:divBdr>
    </w:div>
    <w:div w:id="35325535">
      <w:bodyDiv w:val="1"/>
      <w:marLeft w:val="0"/>
      <w:marRight w:val="0"/>
      <w:marTop w:val="0"/>
      <w:marBottom w:val="0"/>
      <w:divBdr>
        <w:top w:val="none" w:sz="0" w:space="0" w:color="auto"/>
        <w:left w:val="none" w:sz="0" w:space="0" w:color="auto"/>
        <w:bottom w:val="none" w:sz="0" w:space="0" w:color="auto"/>
        <w:right w:val="none" w:sz="0" w:space="0" w:color="auto"/>
      </w:divBdr>
    </w:div>
    <w:div w:id="36131163">
      <w:bodyDiv w:val="1"/>
      <w:marLeft w:val="0"/>
      <w:marRight w:val="0"/>
      <w:marTop w:val="0"/>
      <w:marBottom w:val="0"/>
      <w:divBdr>
        <w:top w:val="none" w:sz="0" w:space="0" w:color="auto"/>
        <w:left w:val="none" w:sz="0" w:space="0" w:color="auto"/>
        <w:bottom w:val="none" w:sz="0" w:space="0" w:color="auto"/>
        <w:right w:val="none" w:sz="0" w:space="0" w:color="auto"/>
      </w:divBdr>
    </w:div>
    <w:div w:id="36392104">
      <w:bodyDiv w:val="1"/>
      <w:marLeft w:val="0"/>
      <w:marRight w:val="0"/>
      <w:marTop w:val="0"/>
      <w:marBottom w:val="0"/>
      <w:divBdr>
        <w:top w:val="none" w:sz="0" w:space="0" w:color="auto"/>
        <w:left w:val="none" w:sz="0" w:space="0" w:color="auto"/>
        <w:bottom w:val="none" w:sz="0" w:space="0" w:color="auto"/>
        <w:right w:val="none" w:sz="0" w:space="0" w:color="auto"/>
      </w:divBdr>
    </w:div>
    <w:div w:id="36634648">
      <w:bodyDiv w:val="1"/>
      <w:marLeft w:val="0"/>
      <w:marRight w:val="0"/>
      <w:marTop w:val="0"/>
      <w:marBottom w:val="0"/>
      <w:divBdr>
        <w:top w:val="none" w:sz="0" w:space="0" w:color="auto"/>
        <w:left w:val="none" w:sz="0" w:space="0" w:color="auto"/>
        <w:bottom w:val="none" w:sz="0" w:space="0" w:color="auto"/>
        <w:right w:val="none" w:sz="0" w:space="0" w:color="auto"/>
      </w:divBdr>
    </w:div>
    <w:div w:id="37318117">
      <w:bodyDiv w:val="1"/>
      <w:marLeft w:val="0"/>
      <w:marRight w:val="0"/>
      <w:marTop w:val="0"/>
      <w:marBottom w:val="0"/>
      <w:divBdr>
        <w:top w:val="none" w:sz="0" w:space="0" w:color="auto"/>
        <w:left w:val="none" w:sz="0" w:space="0" w:color="auto"/>
        <w:bottom w:val="none" w:sz="0" w:space="0" w:color="auto"/>
        <w:right w:val="none" w:sz="0" w:space="0" w:color="auto"/>
      </w:divBdr>
    </w:div>
    <w:div w:id="39550305">
      <w:bodyDiv w:val="1"/>
      <w:marLeft w:val="0"/>
      <w:marRight w:val="0"/>
      <w:marTop w:val="0"/>
      <w:marBottom w:val="0"/>
      <w:divBdr>
        <w:top w:val="none" w:sz="0" w:space="0" w:color="auto"/>
        <w:left w:val="none" w:sz="0" w:space="0" w:color="auto"/>
        <w:bottom w:val="none" w:sz="0" w:space="0" w:color="auto"/>
        <w:right w:val="none" w:sz="0" w:space="0" w:color="auto"/>
      </w:divBdr>
    </w:div>
    <w:div w:id="40137122">
      <w:bodyDiv w:val="1"/>
      <w:marLeft w:val="0"/>
      <w:marRight w:val="0"/>
      <w:marTop w:val="0"/>
      <w:marBottom w:val="0"/>
      <w:divBdr>
        <w:top w:val="none" w:sz="0" w:space="0" w:color="auto"/>
        <w:left w:val="none" w:sz="0" w:space="0" w:color="auto"/>
        <w:bottom w:val="none" w:sz="0" w:space="0" w:color="auto"/>
        <w:right w:val="none" w:sz="0" w:space="0" w:color="auto"/>
      </w:divBdr>
    </w:div>
    <w:div w:id="40831749">
      <w:bodyDiv w:val="1"/>
      <w:marLeft w:val="0"/>
      <w:marRight w:val="0"/>
      <w:marTop w:val="0"/>
      <w:marBottom w:val="0"/>
      <w:divBdr>
        <w:top w:val="none" w:sz="0" w:space="0" w:color="auto"/>
        <w:left w:val="none" w:sz="0" w:space="0" w:color="auto"/>
        <w:bottom w:val="none" w:sz="0" w:space="0" w:color="auto"/>
        <w:right w:val="none" w:sz="0" w:space="0" w:color="auto"/>
      </w:divBdr>
    </w:div>
    <w:div w:id="40978330">
      <w:bodyDiv w:val="1"/>
      <w:marLeft w:val="0"/>
      <w:marRight w:val="0"/>
      <w:marTop w:val="0"/>
      <w:marBottom w:val="0"/>
      <w:divBdr>
        <w:top w:val="none" w:sz="0" w:space="0" w:color="auto"/>
        <w:left w:val="none" w:sz="0" w:space="0" w:color="auto"/>
        <w:bottom w:val="none" w:sz="0" w:space="0" w:color="auto"/>
        <w:right w:val="none" w:sz="0" w:space="0" w:color="auto"/>
      </w:divBdr>
    </w:div>
    <w:div w:id="44136044">
      <w:bodyDiv w:val="1"/>
      <w:marLeft w:val="0"/>
      <w:marRight w:val="0"/>
      <w:marTop w:val="0"/>
      <w:marBottom w:val="0"/>
      <w:divBdr>
        <w:top w:val="none" w:sz="0" w:space="0" w:color="auto"/>
        <w:left w:val="none" w:sz="0" w:space="0" w:color="auto"/>
        <w:bottom w:val="none" w:sz="0" w:space="0" w:color="auto"/>
        <w:right w:val="none" w:sz="0" w:space="0" w:color="auto"/>
      </w:divBdr>
    </w:div>
    <w:div w:id="45181773">
      <w:bodyDiv w:val="1"/>
      <w:marLeft w:val="0"/>
      <w:marRight w:val="0"/>
      <w:marTop w:val="0"/>
      <w:marBottom w:val="0"/>
      <w:divBdr>
        <w:top w:val="none" w:sz="0" w:space="0" w:color="auto"/>
        <w:left w:val="none" w:sz="0" w:space="0" w:color="auto"/>
        <w:bottom w:val="none" w:sz="0" w:space="0" w:color="auto"/>
        <w:right w:val="none" w:sz="0" w:space="0" w:color="auto"/>
      </w:divBdr>
    </w:div>
    <w:div w:id="46027362">
      <w:bodyDiv w:val="1"/>
      <w:marLeft w:val="0"/>
      <w:marRight w:val="0"/>
      <w:marTop w:val="0"/>
      <w:marBottom w:val="0"/>
      <w:divBdr>
        <w:top w:val="none" w:sz="0" w:space="0" w:color="auto"/>
        <w:left w:val="none" w:sz="0" w:space="0" w:color="auto"/>
        <w:bottom w:val="none" w:sz="0" w:space="0" w:color="auto"/>
        <w:right w:val="none" w:sz="0" w:space="0" w:color="auto"/>
      </w:divBdr>
    </w:div>
    <w:div w:id="46881109">
      <w:bodyDiv w:val="1"/>
      <w:marLeft w:val="0"/>
      <w:marRight w:val="0"/>
      <w:marTop w:val="0"/>
      <w:marBottom w:val="0"/>
      <w:divBdr>
        <w:top w:val="none" w:sz="0" w:space="0" w:color="auto"/>
        <w:left w:val="none" w:sz="0" w:space="0" w:color="auto"/>
        <w:bottom w:val="none" w:sz="0" w:space="0" w:color="auto"/>
        <w:right w:val="none" w:sz="0" w:space="0" w:color="auto"/>
      </w:divBdr>
    </w:div>
    <w:div w:id="46925218">
      <w:bodyDiv w:val="1"/>
      <w:marLeft w:val="0"/>
      <w:marRight w:val="0"/>
      <w:marTop w:val="0"/>
      <w:marBottom w:val="0"/>
      <w:divBdr>
        <w:top w:val="none" w:sz="0" w:space="0" w:color="auto"/>
        <w:left w:val="none" w:sz="0" w:space="0" w:color="auto"/>
        <w:bottom w:val="none" w:sz="0" w:space="0" w:color="auto"/>
        <w:right w:val="none" w:sz="0" w:space="0" w:color="auto"/>
      </w:divBdr>
    </w:div>
    <w:div w:id="48263883">
      <w:bodyDiv w:val="1"/>
      <w:marLeft w:val="0"/>
      <w:marRight w:val="0"/>
      <w:marTop w:val="0"/>
      <w:marBottom w:val="0"/>
      <w:divBdr>
        <w:top w:val="none" w:sz="0" w:space="0" w:color="auto"/>
        <w:left w:val="none" w:sz="0" w:space="0" w:color="auto"/>
        <w:bottom w:val="none" w:sz="0" w:space="0" w:color="auto"/>
        <w:right w:val="none" w:sz="0" w:space="0" w:color="auto"/>
      </w:divBdr>
    </w:div>
    <w:div w:id="48503964">
      <w:bodyDiv w:val="1"/>
      <w:marLeft w:val="0"/>
      <w:marRight w:val="0"/>
      <w:marTop w:val="0"/>
      <w:marBottom w:val="0"/>
      <w:divBdr>
        <w:top w:val="none" w:sz="0" w:space="0" w:color="auto"/>
        <w:left w:val="none" w:sz="0" w:space="0" w:color="auto"/>
        <w:bottom w:val="none" w:sz="0" w:space="0" w:color="auto"/>
        <w:right w:val="none" w:sz="0" w:space="0" w:color="auto"/>
      </w:divBdr>
    </w:div>
    <w:div w:id="51124394">
      <w:bodyDiv w:val="1"/>
      <w:marLeft w:val="0"/>
      <w:marRight w:val="0"/>
      <w:marTop w:val="0"/>
      <w:marBottom w:val="0"/>
      <w:divBdr>
        <w:top w:val="none" w:sz="0" w:space="0" w:color="auto"/>
        <w:left w:val="none" w:sz="0" w:space="0" w:color="auto"/>
        <w:bottom w:val="none" w:sz="0" w:space="0" w:color="auto"/>
        <w:right w:val="none" w:sz="0" w:space="0" w:color="auto"/>
      </w:divBdr>
    </w:div>
    <w:div w:id="52579198">
      <w:bodyDiv w:val="1"/>
      <w:marLeft w:val="0"/>
      <w:marRight w:val="0"/>
      <w:marTop w:val="0"/>
      <w:marBottom w:val="0"/>
      <w:divBdr>
        <w:top w:val="none" w:sz="0" w:space="0" w:color="auto"/>
        <w:left w:val="none" w:sz="0" w:space="0" w:color="auto"/>
        <w:bottom w:val="none" w:sz="0" w:space="0" w:color="auto"/>
        <w:right w:val="none" w:sz="0" w:space="0" w:color="auto"/>
      </w:divBdr>
    </w:div>
    <w:div w:id="53822902">
      <w:bodyDiv w:val="1"/>
      <w:marLeft w:val="0"/>
      <w:marRight w:val="0"/>
      <w:marTop w:val="0"/>
      <w:marBottom w:val="0"/>
      <w:divBdr>
        <w:top w:val="none" w:sz="0" w:space="0" w:color="auto"/>
        <w:left w:val="none" w:sz="0" w:space="0" w:color="auto"/>
        <w:bottom w:val="none" w:sz="0" w:space="0" w:color="auto"/>
        <w:right w:val="none" w:sz="0" w:space="0" w:color="auto"/>
      </w:divBdr>
    </w:div>
    <w:div w:id="55519272">
      <w:bodyDiv w:val="1"/>
      <w:marLeft w:val="0"/>
      <w:marRight w:val="0"/>
      <w:marTop w:val="0"/>
      <w:marBottom w:val="0"/>
      <w:divBdr>
        <w:top w:val="none" w:sz="0" w:space="0" w:color="auto"/>
        <w:left w:val="none" w:sz="0" w:space="0" w:color="auto"/>
        <w:bottom w:val="none" w:sz="0" w:space="0" w:color="auto"/>
        <w:right w:val="none" w:sz="0" w:space="0" w:color="auto"/>
      </w:divBdr>
    </w:div>
    <w:div w:id="55983112">
      <w:bodyDiv w:val="1"/>
      <w:marLeft w:val="0"/>
      <w:marRight w:val="0"/>
      <w:marTop w:val="0"/>
      <w:marBottom w:val="0"/>
      <w:divBdr>
        <w:top w:val="none" w:sz="0" w:space="0" w:color="auto"/>
        <w:left w:val="none" w:sz="0" w:space="0" w:color="auto"/>
        <w:bottom w:val="none" w:sz="0" w:space="0" w:color="auto"/>
        <w:right w:val="none" w:sz="0" w:space="0" w:color="auto"/>
      </w:divBdr>
    </w:div>
    <w:div w:id="56100281">
      <w:bodyDiv w:val="1"/>
      <w:marLeft w:val="0"/>
      <w:marRight w:val="0"/>
      <w:marTop w:val="0"/>
      <w:marBottom w:val="0"/>
      <w:divBdr>
        <w:top w:val="none" w:sz="0" w:space="0" w:color="auto"/>
        <w:left w:val="none" w:sz="0" w:space="0" w:color="auto"/>
        <w:bottom w:val="none" w:sz="0" w:space="0" w:color="auto"/>
        <w:right w:val="none" w:sz="0" w:space="0" w:color="auto"/>
      </w:divBdr>
    </w:div>
    <w:div w:id="56631063">
      <w:bodyDiv w:val="1"/>
      <w:marLeft w:val="0"/>
      <w:marRight w:val="0"/>
      <w:marTop w:val="0"/>
      <w:marBottom w:val="0"/>
      <w:divBdr>
        <w:top w:val="none" w:sz="0" w:space="0" w:color="auto"/>
        <w:left w:val="none" w:sz="0" w:space="0" w:color="auto"/>
        <w:bottom w:val="none" w:sz="0" w:space="0" w:color="auto"/>
        <w:right w:val="none" w:sz="0" w:space="0" w:color="auto"/>
      </w:divBdr>
    </w:div>
    <w:div w:id="57287001">
      <w:bodyDiv w:val="1"/>
      <w:marLeft w:val="0"/>
      <w:marRight w:val="0"/>
      <w:marTop w:val="0"/>
      <w:marBottom w:val="0"/>
      <w:divBdr>
        <w:top w:val="none" w:sz="0" w:space="0" w:color="auto"/>
        <w:left w:val="none" w:sz="0" w:space="0" w:color="auto"/>
        <w:bottom w:val="none" w:sz="0" w:space="0" w:color="auto"/>
        <w:right w:val="none" w:sz="0" w:space="0" w:color="auto"/>
      </w:divBdr>
    </w:div>
    <w:div w:id="57629501">
      <w:bodyDiv w:val="1"/>
      <w:marLeft w:val="0"/>
      <w:marRight w:val="0"/>
      <w:marTop w:val="0"/>
      <w:marBottom w:val="0"/>
      <w:divBdr>
        <w:top w:val="none" w:sz="0" w:space="0" w:color="auto"/>
        <w:left w:val="none" w:sz="0" w:space="0" w:color="auto"/>
        <w:bottom w:val="none" w:sz="0" w:space="0" w:color="auto"/>
        <w:right w:val="none" w:sz="0" w:space="0" w:color="auto"/>
      </w:divBdr>
    </w:div>
    <w:div w:id="57822086">
      <w:bodyDiv w:val="1"/>
      <w:marLeft w:val="0"/>
      <w:marRight w:val="0"/>
      <w:marTop w:val="0"/>
      <w:marBottom w:val="0"/>
      <w:divBdr>
        <w:top w:val="none" w:sz="0" w:space="0" w:color="auto"/>
        <w:left w:val="none" w:sz="0" w:space="0" w:color="auto"/>
        <w:bottom w:val="none" w:sz="0" w:space="0" w:color="auto"/>
        <w:right w:val="none" w:sz="0" w:space="0" w:color="auto"/>
      </w:divBdr>
    </w:div>
    <w:div w:id="58675334">
      <w:bodyDiv w:val="1"/>
      <w:marLeft w:val="0"/>
      <w:marRight w:val="0"/>
      <w:marTop w:val="0"/>
      <w:marBottom w:val="0"/>
      <w:divBdr>
        <w:top w:val="none" w:sz="0" w:space="0" w:color="auto"/>
        <w:left w:val="none" w:sz="0" w:space="0" w:color="auto"/>
        <w:bottom w:val="none" w:sz="0" w:space="0" w:color="auto"/>
        <w:right w:val="none" w:sz="0" w:space="0" w:color="auto"/>
      </w:divBdr>
    </w:div>
    <w:div w:id="61343168">
      <w:bodyDiv w:val="1"/>
      <w:marLeft w:val="0"/>
      <w:marRight w:val="0"/>
      <w:marTop w:val="0"/>
      <w:marBottom w:val="0"/>
      <w:divBdr>
        <w:top w:val="none" w:sz="0" w:space="0" w:color="auto"/>
        <w:left w:val="none" w:sz="0" w:space="0" w:color="auto"/>
        <w:bottom w:val="none" w:sz="0" w:space="0" w:color="auto"/>
        <w:right w:val="none" w:sz="0" w:space="0" w:color="auto"/>
      </w:divBdr>
    </w:div>
    <w:div w:id="61608471">
      <w:bodyDiv w:val="1"/>
      <w:marLeft w:val="0"/>
      <w:marRight w:val="0"/>
      <w:marTop w:val="0"/>
      <w:marBottom w:val="0"/>
      <w:divBdr>
        <w:top w:val="none" w:sz="0" w:space="0" w:color="auto"/>
        <w:left w:val="none" w:sz="0" w:space="0" w:color="auto"/>
        <w:bottom w:val="none" w:sz="0" w:space="0" w:color="auto"/>
        <w:right w:val="none" w:sz="0" w:space="0" w:color="auto"/>
      </w:divBdr>
    </w:div>
    <w:div w:id="62526450">
      <w:bodyDiv w:val="1"/>
      <w:marLeft w:val="0"/>
      <w:marRight w:val="0"/>
      <w:marTop w:val="0"/>
      <w:marBottom w:val="0"/>
      <w:divBdr>
        <w:top w:val="none" w:sz="0" w:space="0" w:color="auto"/>
        <w:left w:val="none" w:sz="0" w:space="0" w:color="auto"/>
        <w:bottom w:val="none" w:sz="0" w:space="0" w:color="auto"/>
        <w:right w:val="none" w:sz="0" w:space="0" w:color="auto"/>
      </w:divBdr>
    </w:div>
    <w:div w:id="63527318">
      <w:bodyDiv w:val="1"/>
      <w:marLeft w:val="0"/>
      <w:marRight w:val="0"/>
      <w:marTop w:val="0"/>
      <w:marBottom w:val="0"/>
      <w:divBdr>
        <w:top w:val="none" w:sz="0" w:space="0" w:color="auto"/>
        <w:left w:val="none" w:sz="0" w:space="0" w:color="auto"/>
        <w:bottom w:val="none" w:sz="0" w:space="0" w:color="auto"/>
        <w:right w:val="none" w:sz="0" w:space="0" w:color="auto"/>
      </w:divBdr>
    </w:div>
    <w:div w:id="63719968">
      <w:bodyDiv w:val="1"/>
      <w:marLeft w:val="0"/>
      <w:marRight w:val="0"/>
      <w:marTop w:val="0"/>
      <w:marBottom w:val="0"/>
      <w:divBdr>
        <w:top w:val="none" w:sz="0" w:space="0" w:color="auto"/>
        <w:left w:val="none" w:sz="0" w:space="0" w:color="auto"/>
        <w:bottom w:val="none" w:sz="0" w:space="0" w:color="auto"/>
        <w:right w:val="none" w:sz="0" w:space="0" w:color="auto"/>
      </w:divBdr>
    </w:div>
    <w:div w:id="64188758">
      <w:bodyDiv w:val="1"/>
      <w:marLeft w:val="0"/>
      <w:marRight w:val="0"/>
      <w:marTop w:val="0"/>
      <w:marBottom w:val="0"/>
      <w:divBdr>
        <w:top w:val="none" w:sz="0" w:space="0" w:color="auto"/>
        <w:left w:val="none" w:sz="0" w:space="0" w:color="auto"/>
        <w:bottom w:val="none" w:sz="0" w:space="0" w:color="auto"/>
        <w:right w:val="none" w:sz="0" w:space="0" w:color="auto"/>
      </w:divBdr>
    </w:div>
    <w:div w:id="65222781">
      <w:bodyDiv w:val="1"/>
      <w:marLeft w:val="0"/>
      <w:marRight w:val="0"/>
      <w:marTop w:val="0"/>
      <w:marBottom w:val="0"/>
      <w:divBdr>
        <w:top w:val="none" w:sz="0" w:space="0" w:color="auto"/>
        <w:left w:val="none" w:sz="0" w:space="0" w:color="auto"/>
        <w:bottom w:val="none" w:sz="0" w:space="0" w:color="auto"/>
        <w:right w:val="none" w:sz="0" w:space="0" w:color="auto"/>
      </w:divBdr>
    </w:div>
    <w:div w:id="65886430">
      <w:bodyDiv w:val="1"/>
      <w:marLeft w:val="0"/>
      <w:marRight w:val="0"/>
      <w:marTop w:val="0"/>
      <w:marBottom w:val="0"/>
      <w:divBdr>
        <w:top w:val="none" w:sz="0" w:space="0" w:color="auto"/>
        <w:left w:val="none" w:sz="0" w:space="0" w:color="auto"/>
        <w:bottom w:val="none" w:sz="0" w:space="0" w:color="auto"/>
        <w:right w:val="none" w:sz="0" w:space="0" w:color="auto"/>
      </w:divBdr>
    </w:div>
    <w:div w:id="68159967">
      <w:bodyDiv w:val="1"/>
      <w:marLeft w:val="0"/>
      <w:marRight w:val="0"/>
      <w:marTop w:val="0"/>
      <w:marBottom w:val="0"/>
      <w:divBdr>
        <w:top w:val="none" w:sz="0" w:space="0" w:color="auto"/>
        <w:left w:val="none" w:sz="0" w:space="0" w:color="auto"/>
        <w:bottom w:val="none" w:sz="0" w:space="0" w:color="auto"/>
        <w:right w:val="none" w:sz="0" w:space="0" w:color="auto"/>
      </w:divBdr>
    </w:div>
    <w:div w:id="68963024">
      <w:bodyDiv w:val="1"/>
      <w:marLeft w:val="0"/>
      <w:marRight w:val="0"/>
      <w:marTop w:val="0"/>
      <w:marBottom w:val="0"/>
      <w:divBdr>
        <w:top w:val="none" w:sz="0" w:space="0" w:color="auto"/>
        <w:left w:val="none" w:sz="0" w:space="0" w:color="auto"/>
        <w:bottom w:val="none" w:sz="0" w:space="0" w:color="auto"/>
        <w:right w:val="none" w:sz="0" w:space="0" w:color="auto"/>
      </w:divBdr>
    </w:div>
    <w:div w:id="70737587">
      <w:bodyDiv w:val="1"/>
      <w:marLeft w:val="0"/>
      <w:marRight w:val="0"/>
      <w:marTop w:val="0"/>
      <w:marBottom w:val="0"/>
      <w:divBdr>
        <w:top w:val="none" w:sz="0" w:space="0" w:color="auto"/>
        <w:left w:val="none" w:sz="0" w:space="0" w:color="auto"/>
        <w:bottom w:val="none" w:sz="0" w:space="0" w:color="auto"/>
        <w:right w:val="none" w:sz="0" w:space="0" w:color="auto"/>
      </w:divBdr>
    </w:div>
    <w:div w:id="70929047">
      <w:bodyDiv w:val="1"/>
      <w:marLeft w:val="0"/>
      <w:marRight w:val="0"/>
      <w:marTop w:val="0"/>
      <w:marBottom w:val="0"/>
      <w:divBdr>
        <w:top w:val="none" w:sz="0" w:space="0" w:color="auto"/>
        <w:left w:val="none" w:sz="0" w:space="0" w:color="auto"/>
        <w:bottom w:val="none" w:sz="0" w:space="0" w:color="auto"/>
        <w:right w:val="none" w:sz="0" w:space="0" w:color="auto"/>
      </w:divBdr>
    </w:div>
    <w:div w:id="71003636">
      <w:bodyDiv w:val="1"/>
      <w:marLeft w:val="0"/>
      <w:marRight w:val="0"/>
      <w:marTop w:val="0"/>
      <w:marBottom w:val="0"/>
      <w:divBdr>
        <w:top w:val="none" w:sz="0" w:space="0" w:color="auto"/>
        <w:left w:val="none" w:sz="0" w:space="0" w:color="auto"/>
        <w:bottom w:val="none" w:sz="0" w:space="0" w:color="auto"/>
        <w:right w:val="none" w:sz="0" w:space="0" w:color="auto"/>
      </w:divBdr>
    </w:div>
    <w:div w:id="71004057">
      <w:bodyDiv w:val="1"/>
      <w:marLeft w:val="0"/>
      <w:marRight w:val="0"/>
      <w:marTop w:val="0"/>
      <w:marBottom w:val="0"/>
      <w:divBdr>
        <w:top w:val="none" w:sz="0" w:space="0" w:color="auto"/>
        <w:left w:val="none" w:sz="0" w:space="0" w:color="auto"/>
        <w:bottom w:val="none" w:sz="0" w:space="0" w:color="auto"/>
        <w:right w:val="none" w:sz="0" w:space="0" w:color="auto"/>
      </w:divBdr>
    </w:div>
    <w:div w:id="72973985">
      <w:bodyDiv w:val="1"/>
      <w:marLeft w:val="0"/>
      <w:marRight w:val="0"/>
      <w:marTop w:val="0"/>
      <w:marBottom w:val="0"/>
      <w:divBdr>
        <w:top w:val="none" w:sz="0" w:space="0" w:color="auto"/>
        <w:left w:val="none" w:sz="0" w:space="0" w:color="auto"/>
        <w:bottom w:val="none" w:sz="0" w:space="0" w:color="auto"/>
        <w:right w:val="none" w:sz="0" w:space="0" w:color="auto"/>
      </w:divBdr>
    </w:div>
    <w:div w:id="73279677">
      <w:bodyDiv w:val="1"/>
      <w:marLeft w:val="0"/>
      <w:marRight w:val="0"/>
      <w:marTop w:val="0"/>
      <w:marBottom w:val="0"/>
      <w:divBdr>
        <w:top w:val="none" w:sz="0" w:space="0" w:color="auto"/>
        <w:left w:val="none" w:sz="0" w:space="0" w:color="auto"/>
        <w:bottom w:val="none" w:sz="0" w:space="0" w:color="auto"/>
        <w:right w:val="none" w:sz="0" w:space="0" w:color="auto"/>
      </w:divBdr>
    </w:div>
    <w:div w:id="74132812">
      <w:bodyDiv w:val="1"/>
      <w:marLeft w:val="0"/>
      <w:marRight w:val="0"/>
      <w:marTop w:val="0"/>
      <w:marBottom w:val="0"/>
      <w:divBdr>
        <w:top w:val="none" w:sz="0" w:space="0" w:color="auto"/>
        <w:left w:val="none" w:sz="0" w:space="0" w:color="auto"/>
        <w:bottom w:val="none" w:sz="0" w:space="0" w:color="auto"/>
        <w:right w:val="none" w:sz="0" w:space="0" w:color="auto"/>
      </w:divBdr>
    </w:div>
    <w:div w:id="74666637">
      <w:bodyDiv w:val="1"/>
      <w:marLeft w:val="0"/>
      <w:marRight w:val="0"/>
      <w:marTop w:val="0"/>
      <w:marBottom w:val="0"/>
      <w:divBdr>
        <w:top w:val="none" w:sz="0" w:space="0" w:color="auto"/>
        <w:left w:val="none" w:sz="0" w:space="0" w:color="auto"/>
        <w:bottom w:val="none" w:sz="0" w:space="0" w:color="auto"/>
        <w:right w:val="none" w:sz="0" w:space="0" w:color="auto"/>
      </w:divBdr>
    </w:div>
    <w:div w:id="74792564">
      <w:bodyDiv w:val="1"/>
      <w:marLeft w:val="0"/>
      <w:marRight w:val="0"/>
      <w:marTop w:val="0"/>
      <w:marBottom w:val="0"/>
      <w:divBdr>
        <w:top w:val="none" w:sz="0" w:space="0" w:color="auto"/>
        <w:left w:val="none" w:sz="0" w:space="0" w:color="auto"/>
        <w:bottom w:val="none" w:sz="0" w:space="0" w:color="auto"/>
        <w:right w:val="none" w:sz="0" w:space="0" w:color="auto"/>
      </w:divBdr>
    </w:div>
    <w:div w:id="75367888">
      <w:bodyDiv w:val="1"/>
      <w:marLeft w:val="0"/>
      <w:marRight w:val="0"/>
      <w:marTop w:val="0"/>
      <w:marBottom w:val="0"/>
      <w:divBdr>
        <w:top w:val="none" w:sz="0" w:space="0" w:color="auto"/>
        <w:left w:val="none" w:sz="0" w:space="0" w:color="auto"/>
        <w:bottom w:val="none" w:sz="0" w:space="0" w:color="auto"/>
        <w:right w:val="none" w:sz="0" w:space="0" w:color="auto"/>
      </w:divBdr>
    </w:div>
    <w:div w:id="76026103">
      <w:bodyDiv w:val="1"/>
      <w:marLeft w:val="0"/>
      <w:marRight w:val="0"/>
      <w:marTop w:val="0"/>
      <w:marBottom w:val="0"/>
      <w:divBdr>
        <w:top w:val="none" w:sz="0" w:space="0" w:color="auto"/>
        <w:left w:val="none" w:sz="0" w:space="0" w:color="auto"/>
        <w:bottom w:val="none" w:sz="0" w:space="0" w:color="auto"/>
        <w:right w:val="none" w:sz="0" w:space="0" w:color="auto"/>
      </w:divBdr>
    </w:div>
    <w:div w:id="77409247">
      <w:bodyDiv w:val="1"/>
      <w:marLeft w:val="0"/>
      <w:marRight w:val="0"/>
      <w:marTop w:val="0"/>
      <w:marBottom w:val="0"/>
      <w:divBdr>
        <w:top w:val="none" w:sz="0" w:space="0" w:color="auto"/>
        <w:left w:val="none" w:sz="0" w:space="0" w:color="auto"/>
        <w:bottom w:val="none" w:sz="0" w:space="0" w:color="auto"/>
        <w:right w:val="none" w:sz="0" w:space="0" w:color="auto"/>
      </w:divBdr>
    </w:div>
    <w:div w:id="78065667">
      <w:bodyDiv w:val="1"/>
      <w:marLeft w:val="0"/>
      <w:marRight w:val="0"/>
      <w:marTop w:val="0"/>
      <w:marBottom w:val="0"/>
      <w:divBdr>
        <w:top w:val="none" w:sz="0" w:space="0" w:color="auto"/>
        <w:left w:val="none" w:sz="0" w:space="0" w:color="auto"/>
        <w:bottom w:val="none" w:sz="0" w:space="0" w:color="auto"/>
        <w:right w:val="none" w:sz="0" w:space="0" w:color="auto"/>
      </w:divBdr>
    </w:div>
    <w:div w:id="79261311">
      <w:bodyDiv w:val="1"/>
      <w:marLeft w:val="0"/>
      <w:marRight w:val="0"/>
      <w:marTop w:val="0"/>
      <w:marBottom w:val="0"/>
      <w:divBdr>
        <w:top w:val="none" w:sz="0" w:space="0" w:color="auto"/>
        <w:left w:val="none" w:sz="0" w:space="0" w:color="auto"/>
        <w:bottom w:val="none" w:sz="0" w:space="0" w:color="auto"/>
        <w:right w:val="none" w:sz="0" w:space="0" w:color="auto"/>
      </w:divBdr>
    </w:div>
    <w:div w:id="79765853">
      <w:bodyDiv w:val="1"/>
      <w:marLeft w:val="0"/>
      <w:marRight w:val="0"/>
      <w:marTop w:val="0"/>
      <w:marBottom w:val="0"/>
      <w:divBdr>
        <w:top w:val="none" w:sz="0" w:space="0" w:color="auto"/>
        <w:left w:val="none" w:sz="0" w:space="0" w:color="auto"/>
        <w:bottom w:val="none" w:sz="0" w:space="0" w:color="auto"/>
        <w:right w:val="none" w:sz="0" w:space="0" w:color="auto"/>
      </w:divBdr>
    </w:div>
    <w:div w:id="80152728">
      <w:bodyDiv w:val="1"/>
      <w:marLeft w:val="0"/>
      <w:marRight w:val="0"/>
      <w:marTop w:val="0"/>
      <w:marBottom w:val="0"/>
      <w:divBdr>
        <w:top w:val="none" w:sz="0" w:space="0" w:color="auto"/>
        <w:left w:val="none" w:sz="0" w:space="0" w:color="auto"/>
        <w:bottom w:val="none" w:sz="0" w:space="0" w:color="auto"/>
        <w:right w:val="none" w:sz="0" w:space="0" w:color="auto"/>
      </w:divBdr>
    </w:div>
    <w:div w:id="80299794">
      <w:bodyDiv w:val="1"/>
      <w:marLeft w:val="0"/>
      <w:marRight w:val="0"/>
      <w:marTop w:val="0"/>
      <w:marBottom w:val="0"/>
      <w:divBdr>
        <w:top w:val="none" w:sz="0" w:space="0" w:color="auto"/>
        <w:left w:val="none" w:sz="0" w:space="0" w:color="auto"/>
        <w:bottom w:val="none" w:sz="0" w:space="0" w:color="auto"/>
        <w:right w:val="none" w:sz="0" w:space="0" w:color="auto"/>
      </w:divBdr>
    </w:div>
    <w:div w:id="80300023">
      <w:bodyDiv w:val="1"/>
      <w:marLeft w:val="0"/>
      <w:marRight w:val="0"/>
      <w:marTop w:val="0"/>
      <w:marBottom w:val="0"/>
      <w:divBdr>
        <w:top w:val="none" w:sz="0" w:space="0" w:color="auto"/>
        <w:left w:val="none" w:sz="0" w:space="0" w:color="auto"/>
        <w:bottom w:val="none" w:sz="0" w:space="0" w:color="auto"/>
        <w:right w:val="none" w:sz="0" w:space="0" w:color="auto"/>
      </w:divBdr>
    </w:div>
    <w:div w:id="81217772">
      <w:bodyDiv w:val="1"/>
      <w:marLeft w:val="0"/>
      <w:marRight w:val="0"/>
      <w:marTop w:val="0"/>
      <w:marBottom w:val="0"/>
      <w:divBdr>
        <w:top w:val="none" w:sz="0" w:space="0" w:color="auto"/>
        <w:left w:val="none" w:sz="0" w:space="0" w:color="auto"/>
        <w:bottom w:val="none" w:sz="0" w:space="0" w:color="auto"/>
        <w:right w:val="none" w:sz="0" w:space="0" w:color="auto"/>
      </w:divBdr>
    </w:div>
    <w:div w:id="82383353">
      <w:bodyDiv w:val="1"/>
      <w:marLeft w:val="0"/>
      <w:marRight w:val="0"/>
      <w:marTop w:val="0"/>
      <w:marBottom w:val="0"/>
      <w:divBdr>
        <w:top w:val="none" w:sz="0" w:space="0" w:color="auto"/>
        <w:left w:val="none" w:sz="0" w:space="0" w:color="auto"/>
        <w:bottom w:val="none" w:sz="0" w:space="0" w:color="auto"/>
        <w:right w:val="none" w:sz="0" w:space="0" w:color="auto"/>
      </w:divBdr>
    </w:div>
    <w:div w:id="83231035">
      <w:bodyDiv w:val="1"/>
      <w:marLeft w:val="0"/>
      <w:marRight w:val="0"/>
      <w:marTop w:val="0"/>
      <w:marBottom w:val="0"/>
      <w:divBdr>
        <w:top w:val="none" w:sz="0" w:space="0" w:color="auto"/>
        <w:left w:val="none" w:sz="0" w:space="0" w:color="auto"/>
        <w:bottom w:val="none" w:sz="0" w:space="0" w:color="auto"/>
        <w:right w:val="none" w:sz="0" w:space="0" w:color="auto"/>
      </w:divBdr>
    </w:div>
    <w:div w:id="83380739">
      <w:bodyDiv w:val="1"/>
      <w:marLeft w:val="0"/>
      <w:marRight w:val="0"/>
      <w:marTop w:val="0"/>
      <w:marBottom w:val="0"/>
      <w:divBdr>
        <w:top w:val="none" w:sz="0" w:space="0" w:color="auto"/>
        <w:left w:val="none" w:sz="0" w:space="0" w:color="auto"/>
        <w:bottom w:val="none" w:sz="0" w:space="0" w:color="auto"/>
        <w:right w:val="none" w:sz="0" w:space="0" w:color="auto"/>
      </w:divBdr>
    </w:div>
    <w:div w:id="83651588">
      <w:bodyDiv w:val="1"/>
      <w:marLeft w:val="0"/>
      <w:marRight w:val="0"/>
      <w:marTop w:val="0"/>
      <w:marBottom w:val="0"/>
      <w:divBdr>
        <w:top w:val="none" w:sz="0" w:space="0" w:color="auto"/>
        <w:left w:val="none" w:sz="0" w:space="0" w:color="auto"/>
        <w:bottom w:val="none" w:sz="0" w:space="0" w:color="auto"/>
        <w:right w:val="none" w:sz="0" w:space="0" w:color="auto"/>
      </w:divBdr>
    </w:div>
    <w:div w:id="84034706">
      <w:bodyDiv w:val="1"/>
      <w:marLeft w:val="0"/>
      <w:marRight w:val="0"/>
      <w:marTop w:val="0"/>
      <w:marBottom w:val="0"/>
      <w:divBdr>
        <w:top w:val="none" w:sz="0" w:space="0" w:color="auto"/>
        <w:left w:val="none" w:sz="0" w:space="0" w:color="auto"/>
        <w:bottom w:val="none" w:sz="0" w:space="0" w:color="auto"/>
        <w:right w:val="none" w:sz="0" w:space="0" w:color="auto"/>
      </w:divBdr>
    </w:div>
    <w:div w:id="84690035">
      <w:bodyDiv w:val="1"/>
      <w:marLeft w:val="0"/>
      <w:marRight w:val="0"/>
      <w:marTop w:val="0"/>
      <w:marBottom w:val="0"/>
      <w:divBdr>
        <w:top w:val="none" w:sz="0" w:space="0" w:color="auto"/>
        <w:left w:val="none" w:sz="0" w:space="0" w:color="auto"/>
        <w:bottom w:val="none" w:sz="0" w:space="0" w:color="auto"/>
        <w:right w:val="none" w:sz="0" w:space="0" w:color="auto"/>
      </w:divBdr>
    </w:div>
    <w:div w:id="85267978">
      <w:bodyDiv w:val="1"/>
      <w:marLeft w:val="0"/>
      <w:marRight w:val="0"/>
      <w:marTop w:val="0"/>
      <w:marBottom w:val="0"/>
      <w:divBdr>
        <w:top w:val="none" w:sz="0" w:space="0" w:color="auto"/>
        <w:left w:val="none" w:sz="0" w:space="0" w:color="auto"/>
        <w:bottom w:val="none" w:sz="0" w:space="0" w:color="auto"/>
        <w:right w:val="none" w:sz="0" w:space="0" w:color="auto"/>
      </w:divBdr>
    </w:div>
    <w:div w:id="86511342">
      <w:bodyDiv w:val="1"/>
      <w:marLeft w:val="0"/>
      <w:marRight w:val="0"/>
      <w:marTop w:val="0"/>
      <w:marBottom w:val="0"/>
      <w:divBdr>
        <w:top w:val="none" w:sz="0" w:space="0" w:color="auto"/>
        <w:left w:val="none" w:sz="0" w:space="0" w:color="auto"/>
        <w:bottom w:val="none" w:sz="0" w:space="0" w:color="auto"/>
        <w:right w:val="none" w:sz="0" w:space="0" w:color="auto"/>
      </w:divBdr>
    </w:div>
    <w:div w:id="86931462">
      <w:bodyDiv w:val="1"/>
      <w:marLeft w:val="0"/>
      <w:marRight w:val="0"/>
      <w:marTop w:val="0"/>
      <w:marBottom w:val="0"/>
      <w:divBdr>
        <w:top w:val="none" w:sz="0" w:space="0" w:color="auto"/>
        <w:left w:val="none" w:sz="0" w:space="0" w:color="auto"/>
        <w:bottom w:val="none" w:sz="0" w:space="0" w:color="auto"/>
        <w:right w:val="none" w:sz="0" w:space="0" w:color="auto"/>
      </w:divBdr>
    </w:div>
    <w:div w:id="87771554">
      <w:bodyDiv w:val="1"/>
      <w:marLeft w:val="0"/>
      <w:marRight w:val="0"/>
      <w:marTop w:val="0"/>
      <w:marBottom w:val="0"/>
      <w:divBdr>
        <w:top w:val="none" w:sz="0" w:space="0" w:color="auto"/>
        <w:left w:val="none" w:sz="0" w:space="0" w:color="auto"/>
        <w:bottom w:val="none" w:sz="0" w:space="0" w:color="auto"/>
        <w:right w:val="none" w:sz="0" w:space="0" w:color="auto"/>
      </w:divBdr>
    </w:div>
    <w:div w:id="89083668">
      <w:bodyDiv w:val="1"/>
      <w:marLeft w:val="0"/>
      <w:marRight w:val="0"/>
      <w:marTop w:val="0"/>
      <w:marBottom w:val="0"/>
      <w:divBdr>
        <w:top w:val="none" w:sz="0" w:space="0" w:color="auto"/>
        <w:left w:val="none" w:sz="0" w:space="0" w:color="auto"/>
        <w:bottom w:val="none" w:sz="0" w:space="0" w:color="auto"/>
        <w:right w:val="none" w:sz="0" w:space="0" w:color="auto"/>
      </w:divBdr>
    </w:div>
    <w:div w:id="89357375">
      <w:bodyDiv w:val="1"/>
      <w:marLeft w:val="0"/>
      <w:marRight w:val="0"/>
      <w:marTop w:val="0"/>
      <w:marBottom w:val="0"/>
      <w:divBdr>
        <w:top w:val="none" w:sz="0" w:space="0" w:color="auto"/>
        <w:left w:val="none" w:sz="0" w:space="0" w:color="auto"/>
        <w:bottom w:val="none" w:sz="0" w:space="0" w:color="auto"/>
        <w:right w:val="none" w:sz="0" w:space="0" w:color="auto"/>
      </w:divBdr>
    </w:div>
    <w:div w:id="89589793">
      <w:bodyDiv w:val="1"/>
      <w:marLeft w:val="0"/>
      <w:marRight w:val="0"/>
      <w:marTop w:val="0"/>
      <w:marBottom w:val="0"/>
      <w:divBdr>
        <w:top w:val="none" w:sz="0" w:space="0" w:color="auto"/>
        <w:left w:val="none" w:sz="0" w:space="0" w:color="auto"/>
        <w:bottom w:val="none" w:sz="0" w:space="0" w:color="auto"/>
        <w:right w:val="none" w:sz="0" w:space="0" w:color="auto"/>
      </w:divBdr>
    </w:div>
    <w:div w:id="93748831">
      <w:bodyDiv w:val="1"/>
      <w:marLeft w:val="0"/>
      <w:marRight w:val="0"/>
      <w:marTop w:val="0"/>
      <w:marBottom w:val="0"/>
      <w:divBdr>
        <w:top w:val="none" w:sz="0" w:space="0" w:color="auto"/>
        <w:left w:val="none" w:sz="0" w:space="0" w:color="auto"/>
        <w:bottom w:val="none" w:sz="0" w:space="0" w:color="auto"/>
        <w:right w:val="none" w:sz="0" w:space="0" w:color="auto"/>
      </w:divBdr>
    </w:div>
    <w:div w:id="93981373">
      <w:bodyDiv w:val="1"/>
      <w:marLeft w:val="0"/>
      <w:marRight w:val="0"/>
      <w:marTop w:val="0"/>
      <w:marBottom w:val="0"/>
      <w:divBdr>
        <w:top w:val="none" w:sz="0" w:space="0" w:color="auto"/>
        <w:left w:val="none" w:sz="0" w:space="0" w:color="auto"/>
        <w:bottom w:val="none" w:sz="0" w:space="0" w:color="auto"/>
        <w:right w:val="none" w:sz="0" w:space="0" w:color="auto"/>
      </w:divBdr>
    </w:div>
    <w:div w:id="94522602">
      <w:bodyDiv w:val="1"/>
      <w:marLeft w:val="0"/>
      <w:marRight w:val="0"/>
      <w:marTop w:val="0"/>
      <w:marBottom w:val="0"/>
      <w:divBdr>
        <w:top w:val="none" w:sz="0" w:space="0" w:color="auto"/>
        <w:left w:val="none" w:sz="0" w:space="0" w:color="auto"/>
        <w:bottom w:val="none" w:sz="0" w:space="0" w:color="auto"/>
        <w:right w:val="none" w:sz="0" w:space="0" w:color="auto"/>
      </w:divBdr>
    </w:div>
    <w:div w:id="96566376">
      <w:bodyDiv w:val="1"/>
      <w:marLeft w:val="0"/>
      <w:marRight w:val="0"/>
      <w:marTop w:val="0"/>
      <w:marBottom w:val="0"/>
      <w:divBdr>
        <w:top w:val="none" w:sz="0" w:space="0" w:color="auto"/>
        <w:left w:val="none" w:sz="0" w:space="0" w:color="auto"/>
        <w:bottom w:val="none" w:sz="0" w:space="0" w:color="auto"/>
        <w:right w:val="none" w:sz="0" w:space="0" w:color="auto"/>
      </w:divBdr>
    </w:div>
    <w:div w:id="96948022">
      <w:bodyDiv w:val="1"/>
      <w:marLeft w:val="0"/>
      <w:marRight w:val="0"/>
      <w:marTop w:val="0"/>
      <w:marBottom w:val="0"/>
      <w:divBdr>
        <w:top w:val="none" w:sz="0" w:space="0" w:color="auto"/>
        <w:left w:val="none" w:sz="0" w:space="0" w:color="auto"/>
        <w:bottom w:val="none" w:sz="0" w:space="0" w:color="auto"/>
        <w:right w:val="none" w:sz="0" w:space="0" w:color="auto"/>
      </w:divBdr>
    </w:div>
    <w:div w:id="99646470">
      <w:bodyDiv w:val="1"/>
      <w:marLeft w:val="0"/>
      <w:marRight w:val="0"/>
      <w:marTop w:val="0"/>
      <w:marBottom w:val="0"/>
      <w:divBdr>
        <w:top w:val="none" w:sz="0" w:space="0" w:color="auto"/>
        <w:left w:val="none" w:sz="0" w:space="0" w:color="auto"/>
        <w:bottom w:val="none" w:sz="0" w:space="0" w:color="auto"/>
        <w:right w:val="none" w:sz="0" w:space="0" w:color="auto"/>
      </w:divBdr>
      <w:divsChild>
        <w:div w:id="867061409">
          <w:marLeft w:val="0"/>
          <w:marRight w:val="0"/>
          <w:marTop w:val="0"/>
          <w:marBottom w:val="0"/>
          <w:divBdr>
            <w:top w:val="none" w:sz="0" w:space="0" w:color="auto"/>
            <w:left w:val="none" w:sz="0" w:space="0" w:color="auto"/>
            <w:bottom w:val="none" w:sz="0" w:space="0" w:color="auto"/>
            <w:right w:val="none" w:sz="0" w:space="0" w:color="auto"/>
          </w:divBdr>
        </w:div>
      </w:divsChild>
    </w:div>
    <w:div w:id="100270254">
      <w:bodyDiv w:val="1"/>
      <w:marLeft w:val="0"/>
      <w:marRight w:val="0"/>
      <w:marTop w:val="0"/>
      <w:marBottom w:val="0"/>
      <w:divBdr>
        <w:top w:val="none" w:sz="0" w:space="0" w:color="auto"/>
        <w:left w:val="none" w:sz="0" w:space="0" w:color="auto"/>
        <w:bottom w:val="none" w:sz="0" w:space="0" w:color="auto"/>
        <w:right w:val="none" w:sz="0" w:space="0" w:color="auto"/>
      </w:divBdr>
    </w:div>
    <w:div w:id="101000308">
      <w:bodyDiv w:val="1"/>
      <w:marLeft w:val="0"/>
      <w:marRight w:val="0"/>
      <w:marTop w:val="0"/>
      <w:marBottom w:val="0"/>
      <w:divBdr>
        <w:top w:val="none" w:sz="0" w:space="0" w:color="auto"/>
        <w:left w:val="none" w:sz="0" w:space="0" w:color="auto"/>
        <w:bottom w:val="none" w:sz="0" w:space="0" w:color="auto"/>
        <w:right w:val="none" w:sz="0" w:space="0" w:color="auto"/>
      </w:divBdr>
    </w:div>
    <w:div w:id="101265410">
      <w:bodyDiv w:val="1"/>
      <w:marLeft w:val="0"/>
      <w:marRight w:val="0"/>
      <w:marTop w:val="0"/>
      <w:marBottom w:val="0"/>
      <w:divBdr>
        <w:top w:val="none" w:sz="0" w:space="0" w:color="auto"/>
        <w:left w:val="none" w:sz="0" w:space="0" w:color="auto"/>
        <w:bottom w:val="none" w:sz="0" w:space="0" w:color="auto"/>
        <w:right w:val="none" w:sz="0" w:space="0" w:color="auto"/>
      </w:divBdr>
    </w:div>
    <w:div w:id="101875056">
      <w:bodyDiv w:val="1"/>
      <w:marLeft w:val="0"/>
      <w:marRight w:val="0"/>
      <w:marTop w:val="0"/>
      <w:marBottom w:val="0"/>
      <w:divBdr>
        <w:top w:val="none" w:sz="0" w:space="0" w:color="auto"/>
        <w:left w:val="none" w:sz="0" w:space="0" w:color="auto"/>
        <w:bottom w:val="none" w:sz="0" w:space="0" w:color="auto"/>
        <w:right w:val="none" w:sz="0" w:space="0" w:color="auto"/>
      </w:divBdr>
    </w:div>
    <w:div w:id="103885434">
      <w:bodyDiv w:val="1"/>
      <w:marLeft w:val="0"/>
      <w:marRight w:val="0"/>
      <w:marTop w:val="0"/>
      <w:marBottom w:val="0"/>
      <w:divBdr>
        <w:top w:val="none" w:sz="0" w:space="0" w:color="auto"/>
        <w:left w:val="none" w:sz="0" w:space="0" w:color="auto"/>
        <w:bottom w:val="none" w:sz="0" w:space="0" w:color="auto"/>
        <w:right w:val="none" w:sz="0" w:space="0" w:color="auto"/>
      </w:divBdr>
    </w:div>
    <w:div w:id="104080946">
      <w:bodyDiv w:val="1"/>
      <w:marLeft w:val="0"/>
      <w:marRight w:val="0"/>
      <w:marTop w:val="0"/>
      <w:marBottom w:val="0"/>
      <w:divBdr>
        <w:top w:val="none" w:sz="0" w:space="0" w:color="auto"/>
        <w:left w:val="none" w:sz="0" w:space="0" w:color="auto"/>
        <w:bottom w:val="none" w:sz="0" w:space="0" w:color="auto"/>
        <w:right w:val="none" w:sz="0" w:space="0" w:color="auto"/>
      </w:divBdr>
    </w:div>
    <w:div w:id="105320820">
      <w:bodyDiv w:val="1"/>
      <w:marLeft w:val="0"/>
      <w:marRight w:val="0"/>
      <w:marTop w:val="0"/>
      <w:marBottom w:val="0"/>
      <w:divBdr>
        <w:top w:val="none" w:sz="0" w:space="0" w:color="auto"/>
        <w:left w:val="none" w:sz="0" w:space="0" w:color="auto"/>
        <w:bottom w:val="none" w:sz="0" w:space="0" w:color="auto"/>
        <w:right w:val="none" w:sz="0" w:space="0" w:color="auto"/>
      </w:divBdr>
    </w:div>
    <w:div w:id="106236882">
      <w:bodyDiv w:val="1"/>
      <w:marLeft w:val="0"/>
      <w:marRight w:val="0"/>
      <w:marTop w:val="0"/>
      <w:marBottom w:val="0"/>
      <w:divBdr>
        <w:top w:val="none" w:sz="0" w:space="0" w:color="auto"/>
        <w:left w:val="none" w:sz="0" w:space="0" w:color="auto"/>
        <w:bottom w:val="none" w:sz="0" w:space="0" w:color="auto"/>
        <w:right w:val="none" w:sz="0" w:space="0" w:color="auto"/>
      </w:divBdr>
    </w:div>
    <w:div w:id="106825016">
      <w:bodyDiv w:val="1"/>
      <w:marLeft w:val="0"/>
      <w:marRight w:val="0"/>
      <w:marTop w:val="0"/>
      <w:marBottom w:val="0"/>
      <w:divBdr>
        <w:top w:val="none" w:sz="0" w:space="0" w:color="auto"/>
        <w:left w:val="none" w:sz="0" w:space="0" w:color="auto"/>
        <w:bottom w:val="none" w:sz="0" w:space="0" w:color="auto"/>
        <w:right w:val="none" w:sz="0" w:space="0" w:color="auto"/>
      </w:divBdr>
    </w:div>
    <w:div w:id="107432985">
      <w:bodyDiv w:val="1"/>
      <w:marLeft w:val="0"/>
      <w:marRight w:val="0"/>
      <w:marTop w:val="0"/>
      <w:marBottom w:val="0"/>
      <w:divBdr>
        <w:top w:val="none" w:sz="0" w:space="0" w:color="auto"/>
        <w:left w:val="none" w:sz="0" w:space="0" w:color="auto"/>
        <w:bottom w:val="none" w:sz="0" w:space="0" w:color="auto"/>
        <w:right w:val="none" w:sz="0" w:space="0" w:color="auto"/>
      </w:divBdr>
    </w:div>
    <w:div w:id="108553040">
      <w:bodyDiv w:val="1"/>
      <w:marLeft w:val="0"/>
      <w:marRight w:val="0"/>
      <w:marTop w:val="0"/>
      <w:marBottom w:val="0"/>
      <w:divBdr>
        <w:top w:val="none" w:sz="0" w:space="0" w:color="auto"/>
        <w:left w:val="none" w:sz="0" w:space="0" w:color="auto"/>
        <w:bottom w:val="none" w:sz="0" w:space="0" w:color="auto"/>
        <w:right w:val="none" w:sz="0" w:space="0" w:color="auto"/>
      </w:divBdr>
    </w:div>
    <w:div w:id="109057727">
      <w:bodyDiv w:val="1"/>
      <w:marLeft w:val="0"/>
      <w:marRight w:val="0"/>
      <w:marTop w:val="0"/>
      <w:marBottom w:val="0"/>
      <w:divBdr>
        <w:top w:val="none" w:sz="0" w:space="0" w:color="auto"/>
        <w:left w:val="none" w:sz="0" w:space="0" w:color="auto"/>
        <w:bottom w:val="none" w:sz="0" w:space="0" w:color="auto"/>
        <w:right w:val="none" w:sz="0" w:space="0" w:color="auto"/>
      </w:divBdr>
    </w:div>
    <w:div w:id="112333419">
      <w:bodyDiv w:val="1"/>
      <w:marLeft w:val="0"/>
      <w:marRight w:val="0"/>
      <w:marTop w:val="0"/>
      <w:marBottom w:val="0"/>
      <w:divBdr>
        <w:top w:val="none" w:sz="0" w:space="0" w:color="auto"/>
        <w:left w:val="none" w:sz="0" w:space="0" w:color="auto"/>
        <w:bottom w:val="none" w:sz="0" w:space="0" w:color="auto"/>
        <w:right w:val="none" w:sz="0" w:space="0" w:color="auto"/>
      </w:divBdr>
    </w:div>
    <w:div w:id="112408960">
      <w:bodyDiv w:val="1"/>
      <w:marLeft w:val="0"/>
      <w:marRight w:val="0"/>
      <w:marTop w:val="0"/>
      <w:marBottom w:val="0"/>
      <w:divBdr>
        <w:top w:val="none" w:sz="0" w:space="0" w:color="auto"/>
        <w:left w:val="none" w:sz="0" w:space="0" w:color="auto"/>
        <w:bottom w:val="none" w:sz="0" w:space="0" w:color="auto"/>
        <w:right w:val="none" w:sz="0" w:space="0" w:color="auto"/>
      </w:divBdr>
    </w:div>
    <w:div w:id="112410863">
      <w:bodyDiv w:val="1"/>
      <w:marLeft w:val="0"/>
      <w:marRight w:val="0"/>
      <w:marTop w:val="0"/>
      <w:marBottom w:val="0"/>
      <w:divBdr>
        <w:top w:val="none" w:sz="0" w:space="0" w:color="auto"/>
        <w:left w:val="none" w:sz="0" w:space="0" w:color="auto"/>
        <w:bottom w:val="none" w:sz="0" w:space="0" w:color="auto"/>
        <w:right w:val="none" w:sz="0" w:space="0" w:color="auto"/>
      </w:divBdr>
    </w:div>
    <w:div w:id="112555922">
      <w:bodyDiv w:val="1"/>
      <w:marLeft w:val="0"/>
      <w:marRight w:val="0"/>
      <w:marTop w:val="0"/>
      <w:marBottom w:val="0"/>
      <w:divBdr>
        <w:top w:val="none" w:sz="0" w:space="0" w:color="auto"/>
        <w:left w:val="none" w:sz="0" w:space="0" w:color="auto"/>
        <w:bottom w:val="none" w:sz="0" w:space="0" w:color="auto"/>
        <w:right w:val="none" w:sz="0" w:space="0" w:color="auto"/>
      </w:divBdr>
    </w:div>
    <w:div w:id="113063116">
      <w:bodyDiv w:val="1"/>
      <w:marLeft w:val="0"/>
      <w:marRight w:val="0"/>
      <w:marTop w:val="0"/>
      <w:marBottom w:val="0"/>
      <w:divBdr>
        <w:top w:val="none" w:sz="0" w:space="0" w:color="auto"/>
        <w:left w:val="none" w:sz="0" w:space="0" w:color="auto"/>
        <w:bottom w:val="none" w:sz="0" w:space="0" w:color="auto"/>
        <w:right w:val="none" w:sz="0" w:space="0" w:color="auto"/>
      </w:divBdr>
    </w:div>
    <w:div w:id="113136500">
      <w:bodyDiv w:val="1"/>
      <w:marLeft w:val="0"/>
      <w:marRight w:val="0"/>
      <w:marTop w:val="0"/>
      <w:marBottom w:val="0"/>
      <w:divBdr>
        <w:top w:val="none" w:sz="0" w:space="0" w:color="auto"/>
        <w:left w:val="none" w:sz="0" w:space="0" w:color="auto"/>
        <w:bottom w:val="none" w:sz="0" w:space="0" w:color="auto"/>
        <w:right w:val="none" w:sz="0" w:space="0" w:color="auto"/>
      </w:divBdr>
    </w:div>
    <w:div w:id="113408259">
      <w:bodyDiv w:val="1"/>
      <w:marLeft w:val="0"/>
      <w:marRight w:val="0"/>
      <w:marTop w:val="0"/>
      <w:marBottom w:val="0"/>
      <w:divBdr>
        <w:top w:val="none" w:sz="0" w:space="0" w:color="auto"/>
        <w:left w:val="none" w:sz="0" w:space="0" w:color="auto"/>
        <w:bottom w:val="none" w:sz="0" w:space="0" w:color="auto"/>
        <w:right w:val="none" w:sz="0" w:space="0" w:color="auto"/>
      </w:divBdr>
    </w:div>
    <w:div w:id="113408504">
      <w:bodyDiv w:val="1"/>
      <w:marLeft w:val="0"/>
      <w:marRight w:val="0"/>
      <w:marTop w:val="0"/>
      <w:marBottom w:val="0"/>
      <w:divBdr>
        <w:top w:val="none" w:sz="0" w:space="0" w:color="auto"/>
        <w:left w:val="none" w:sz="0" w:space="0" w:color="auto"/>
        <w:bottom w:val="none" w:sz="0" w:space="0" w:color="auto"/>
        <w:right w:val="none" w:sz="0" w:space="0" w:color="auto"/>
      </w:divBdr>
    </w:div>
    <w:div w:id="113646355">
      <w:bodyDiv w:val="1"/>
      <w:marLeft w:val="0"/>
      <w:marRight w:val="0"/>
      <w:marTop w:val="0"/>
      <w:marBottom w:val="0"/>
      <w:divBdr>
        <w:top w:val="none" w:sz="0" w:space="0" w:color="auto"/>
        <w:left w:val="none" w:sz="0" w:space="0" w:color="auto"/>
        <w:bottom w:val="none" w:sz="0" w:space="0" w:color="auto"/>
        <w:right w:val="none" w:sz="0" w:space="0" w:color="auto"/>
      </w:divBdr>
    </w:div>
    <w:div w:id="114299627">
      <w:bodyDiv w:val="1"/>
      <w:marLeft w:val="0"/>
      <w:marRight w:val="0"/>
      <w:marTop w:val="0"/>
      <w:marBottom w:val="0"/>
      <w:divBdr>
        <w:top w:val="none" w:sz="0" w:space="0" w:color="auto"/>
        <w:left w:val="none" w:sz="0" w:space="0" w:color="auto"/>
        <w:bottom w:val="none" w:sz="0" w:space="0" w:color="auto"/>
        <w:right w:val="none" w:sz="0" w:space="0" w:color="auto"/>
      </w:divBdr>
    </w:div>
    <w:div w:id="115414438">
      <w:bodyDiv w:val="1"/>
      <w:marLeft w:val="0"/>
      <w:marRight w:val="0"/>
      <w:marTop w:val="0"/>
      <w:marBottom w:val="0"/>
      <w:divBdr>
        <w:top w:val="none" w:sz="0" w:space="0" w:color="auto"/>
        <w:left w:val="none" w:sz="0" w:space="0" w:color="auto"/>
        <w:bottom w:val="none" w:sz="0" w:space="0" w:color="auto"/>
        <w:right w:val="none" w:sz="0" w:space="0" w:color="auto"/>
      </w:divBdr>
    </w:div>
    <w:div w:id="116029415">
      <w:bodyDiv w:val="1"/>
      <w:marLeft w:val="0"/>
      <w:marRight w:val="0"/>
      <w:marTop w:val="0"/>
      <w:marBottom w:val="0"/>
      <w:divBdr>
        <w:top w:val="none" w:sz="0" w:space="0" w:color="auto"/>
        <w:left w:val="none" w:sz="0" w:space="0" w:color="auto"/>
        <w:bottom w:val="none" w:sz="0" w:space="0" w:color="auto"/>
        <w:right w:val="none" w:sz="0" w:space="0" w:color="auto"/>
      </w:divBdr>
    </w:div>
    <w:div w:id="116801075">
      <w:bodyDiv w:val="1"/>
      <w:marLeft w:val="0"/>
      <w:marRight w:val="0"/>
      <w:marTop w:val="0"/>
      <w:marBottom w:val="0"/>
      <w:divBdr>
        <w:top w:val="none" w:sz="0" w:space="0" w:color="auto"/>
        <w:left w:val="none" w:sz="0" w:space="0" w:color="auto"/>
        <w:bottom w:val="none" w:sz="0" w:space="0" w:color="auto"/>
        <w:right w:val="none" w:sz="0" w:space="0" w:color="auto"/>
      </w:divBdr>
    </w:div>
    <w:div w:id="120734173">
      <w:bodyDiv w:val="1"/>
      <w:marLeft w:val="0"/>
      <w:marRight w:val="0"/>
      <w:marTop w:val="0"/>
      <w:marBottom w:val="0"/>
      <w:divBdr>
        <w:top w:val="none" w:sz="0" w:space="0" w:color="auto"/>
        <w:left w:val="none" w:sz="0" w:space="0" w:color="auto"/>
        <w:bottom w:val="none" w:sz="0" w:space="0" w:color="auto"/>
        <w:right w:val="none" w:sz="0" w:space="0" w:color="auto"/>
      </w:divBdr>
    </w:div>
    <w:div w:id="123036997">
      <w:bodyDiv w:val="1"/>
      <w:marLeft w:val="0"/>
      <w:marRight w:val="0"/>
      <w:marTop w:val="0"/>
      <w:marBottom w:val="0"/>
      <w:divBdr>
        <w:top w:val="none" w:sz="0" w:space="0" w:color="auto"/>
        <w:left w:val="none" w:sz="0" w:space="0" w:color="auto"/>
        <w:bottom w:val="none" w:sz="0" w:space="0" w:color="auto"/>
        <w:right w:val="none" w:sz="0" w:space="0" w:color="auto"/>
      </w:divBdr>
    </w:div>
    <w:div w:id="123544985">
      <w:bodyDiv w:val="1"/>
      <w:marLeft w:val="0"/>
      <w:marRight w:val="0"/>
      <w:marTop w:val="0"/>
      <w:marBottom w:val="0"/>
      <w:divBdr>
        <w:top w:val="none" w:sz="0" w:space="0" w:color="auto"/>
        <w:left w:val="none" w:sz="0" w:space="0" w:color="auto"/>
        <w:bottom w:val="none" w:sz="0" w:space="0" w:color="auto"/>
        <w:right w:val="none" w:sz="0" w:space="0" w:color="auto"/>
      </w:divBdr>
    </w:div>
    <w:div w:id="123742124">
      <w:bodyDiv w:val="1"/>
      <w:marLeft w:val="0"/>
      <w:marRight w:val="0"/>
      <w:marTop w:val="0"/>
      <w:marBottom w:val="0"/>
      <w:divBdr>
        <w:top w:val="none" w:sz="0" w:space="0" w:color="auto"/>
        <w:left w:val="none" w:sz="0" w:space="0" w:color="auto"/>
        <w:bottom w:val="none" w:sz="0" w:space="0" w:color="auto"/>
        <w:right w:val="none" w:sz="0" w:space="0" w:color="auto"/>
      </w:divBdr>
    </w:div>
    <w:div w:id="124390648">
      <w:bodyDiv w:val="1"/>
      <w:marLeft w:val="0"/>
      <w:marRight w:val="0"/>
      <w:marTop w:val="0"/>
      <w:marBottom w:val="0"/>
      <w:divBdr>
        <w:top w:val="none" w:sz="0" w:space="0" w:color="auto"/>
        <w:left w:val="none" w:sz="0" w:space="0" w:color="auto"/>
        <w:bottom w:val="none" w:sz="0" w:space="0" w:color="auto"/>
        <w:right w:val="none" w:sz="0" w:space="0" w:color="auto"/>
      </w:divBdr>
    </w:div>
    <w:div w:id="126054407">
      <w:bodyDiv w:val="1"/>
      <w:marLeft w:val="0"/>
      <w:marRight w:val="0"/>
      <w:marTop w:val="0"/>
      <w:marBottom w:val="0"/>
      <w:divBdr>
        <w:top w:val="none" w:sz="0" w:space="0" w:color="auto"/>
        <w:left w:val="none" w:sz="0" w:space="0" w:color="auto"/>
        <w:bottom w:val="none" w:sz="0" w:space="0" w:color="auto"/>
        <w:right w:val="none" w:sz="0" w:space="0" w:color="auto"/>
      </w:divBdr>
    </w:div>
    <w:div w:id="126554911">
      <w:bodyDiv w:val="1"/>
      <w:marLeft w:val="0"/>
      <w:marRight w:val="0"/>
      <w:marTop w:val="0"/>
      <w:marBottom w:val="0"/>
      <w:divBdr>
        <w:top w:val="none" w:sz="0" w:space="0" w:color="auto"/>
        <w:left w:val="none" w:sz="0" w:space="0" w:color="auto"/>
        <w:bottom w:val="none" w:sz="0" w:space="0" w:color="auto"/>
        <w:right w:val="none" w:sz="0" w:space="0" w:color="auto"/>
      </w:divBdr>
    </w:div>
    <w:div w:id="127554615">
      <w:bodyDiv w:val="1"/>
      <w:marLeft w:val="0"/>
      <w:marRight w:val="0"/>
      <w:marTop w:val="0"/>
      <w:marBottom w:val="0"/>
      <w:divBdr>
        <w:top w:val="none" w:sz="0" w:space="0" w:color="auto"/>
        <w:left w:val="none" w:sz="0" w:space="0" w:color="auto"/>
        <w:bottom w:val="none" w:sz="0" w:space="0" w:color="auto"/>
        <w:right w:val="none" w:sz="0" w:space="0" w:color="auto"/>
      </w:divBdr>
    </w:div>
    <w:div w:id="127817831">
      <w:bodyDiv w:val="1"/>
      <w:marLeft w:val="0"/>
      <w:marRight w:val="0"/>
      <w:marTop w:val="0"/>
      <w:marBottom w:val="0"/>
      <w:divBdr>
        <w:top w:val="none" w:sz="0" w:space="0" w:color="auto"/>
        <w:left w:val="none" w:sz="0" w:space="0" w:color="auto"/>
        <w:bottom w:val="none" w:sz="0" w:space="0" w:color="auto"/>
        <w:right w:val="none" w:sz="0" w:space="0" w:color="auto"/>
      </w:divBdr>
    </w:div>
    <w:div w:id="128130226">
      <w:bodyDiv w:val="1"/>
      <w:marLeft w:val="0"/>
      <w:marRight w:val="0"/>
      <w:marTop w:val="0"/>
      <w:marBottom w:val="0"/>
      <w:divBdr>
        <w:top w:val="none" w:sz="0" w:space="0" w:color="auto"/>
        <w:left w:val="none" w:sz="0" w:space="0" w:color="auto"/>
        <w:bottom w:val="none" w:sz="0" w:space="0" w:color="auto"/>
        <w:right w:val="none" w:sz="0" w:space="0" w:color="auto"/>
      </w:divBdr>
    </w:div>
    <w:div w:id="128714997">
      <w:bodyDiv w:val="1"/>
      <w:marLeft w:val="0"/>
      <w:marRight w:val="0"/>
      <w:marTop w:val="0"/>
      <w:marBottom w:val="0"/>
      <w:divBdr>
        <w:top w:val="none" w:sz="0" w:space="0" w:color="auto"/>
        <w:left w:val="none" w:sz="0" w:space="0" w:color="auto"/>
        <w:bottom w:val="none" w:sz="0" w:space="0" w:color="auto"/>
        <w:right w:val="none" w:sz="0" w:space="0" w:color="auto"/>
      </w:divBdr>
    </w:div>
    <w:div w:id="129061455">
      <w:bodyDiv w:val="1"/>
      <w:marLeft w:val="0"/>
      <w:marRight w:val="0"/>
      <w:marTop w:val="0"/>
      <w:marBottom w:val="0"/>
      <w:divBdr>
        <w:top w:val="none" w:sz="0" w:space="0" w:color="auto"/>
        <w:left w:val="none" w:sz="0" w:space="0" w:color="auto"/>
        <w:bottom w:val="none" w:sz="0" w:space="0" w:color="auto"/>
        <w:right w:val="none" w:sz="0" w:space="0" w:color="auto"/>
      </w:divBdr>
    </w:div>
    <w:div w:id="129129396">
      <w:bodyDiv w:val="1"/>
      <w:marLeft w:val="0"/>
      <w:marRight w:val="0"/>
      <w:marTop w:val="0"/>
      <w:marBottom w:val="0"/>
      <w:divBdr>
        <w:top w:val="none" w:sz="0" w:space="0" w:color="auto"/>
        <w:left w:val="none" w:sz="0" w:space="0" w:color="auto"/>
        <w:bottom w:val="none" w:sz="0" w:space="0" w:color="auto"/>
        <w:right w:val="none" w:sz="0" w:space="0" w:color="auto"/>
      </w:divBdr>
    </w:div>
    <w:div w:id="129250843">
      <w:bodyDiv w:val="1"/>
      <w:marLeft w:val="0"/>
      <w:marRight w:val="0"/>
      <w:marTop w:val="0"/>
      <w:marBottom w:val="0"/>
      <w:divBdr>
        <w:top w:val="none" w:sz="0" w:space="0" w:color="auto"/>
        <w:left w:val="none" w:sz="0" w:space="0" w:color="auto"/>
        <w:bottom w:val="none" w:sz="0" w:space="0" w:color="auto"/>
        <w:right w:val="none" w:sz="0" w:space="0" w:color="auto"/>
      </w:divBdr>
    </w:div>
    <w:div w:id="131288833">
      <w:bodyDiv w:val="1"/>
      <w:marLeft w:val="0"/>
      <w:marRight w:val="0"/>
      <w:marTop w:val="0"/>
      <w:marBottom w:val="0"/>
      <w:divBdr>
        <w:top w:val="none" w:sz="0" w:space="0" w:color="auto"/>
        <w:left w:val="none" w:sz="0" w:space="0" w:color="auto"/>
        <w:bottom w:val="none" w:sz="0" w:space="0" w:color="auto"/>
        <w:right w:val="none" w:sz="0" w:space="0" w:color="auto"/>
      </w:divBdr>
    </w:div>
    <w:div w:id="131412824">
      <w:bodyDiv w:val="1"/>
      <w:marLeft w:val="0"/>
      <w:marRight w:val="0"/>
      <w:marTop w:val="0"/>
      <w:marBottom w:val="0"/>
      <w:divBdr>
        <w:top w:val="none" w:sz="0" w:space="0" w:color="auto"/>
        <w:left w:val="none" w:sz="0" w:space="0" w:color="auto"/>
        <w:bottom w:val="none" w:sz="0" w:space="0" w:color="auto"/>
        <w:right w:val="none" w:sz="0" w:space="0" w:color="auto"/>
      </w:divBdr>
    </w:div>
    <w:div w:id="132992206">
      <w:bodyDiv w:val="1"/>
      <w:marLeft w:val="0"/>
      <w:marRight w:val="0"/>
      <w:marTop w:val="0"/>
      <w:marBottom w:val="0"/>
      <w:divBdr>
        <w:top w:val="none" w:sz="0" w:space="0" w:color="auto"/>
        <w:left w:val="none" w:sz="0" w:space="0" w:color="auto"/>
        <w:bottom w:val="none" w:sz="0" w:space="0" w:color="auto"/>
        <w:right w:val="none" w:sz="0" w:space="0" w:color="auto"/>
      </w:divBdr>
    </w:div>
    <w:div w:id="133332208">
      <w:bodyDiv w:val="1"/>
      <w:marLeft w:val="0"/>
      <w:marRight w:val="0"/>
      <w:marTop w:val="0"/>
      <w:marBottom w:val="0"/>
      <w:divBdr>
        <w:top w:val="none" w:sz="0" w:space="0" w:color="auto"/>
        <w:left w:val="none" w:sz="0" w:space="0" w:color="auto"/>
        <w:bottom w:val="none" w:sz="0" w:space="0" w:color="auto"/>
        <w:right w:val="none" w:sz="0" w:space="0" w:color="auto"/>
      </w:divBdr>
    </w:div>
    <w:div w:id="134030948">
      <w:bodyDiv w:val="1"/>
      <w:marLeft w:val="0"/>
      <w:marRight w:val="0"/>
      <w:marTop w:val="0"/>
      <w:marBottom w:val="0"/>
      <w:divBdr>
        <w:top w:val="none" w:sz="0" w:space="0" w:color="auto"/>
        <w:left w:val="none" w:sz="0" w:space="0" w:color="auto"/>
        <w:bottom w:val="none" w:sz="0" w:space="0" w:color="auto"/>
        <w:right w:val="none" w:sz="0" w:space="0" w:color="auto"/>
      </w:divBdr>
    </w:div>
    <w:div w:id="134181667">
      <w:bodyDiv w:val="1"/>
      <w:marLeft w:val="0"/>
      <w:marRight w:val="0"/>
      <w:marTop w:val="0"/>
      <w:marBottom w:val="0"/>
      <w:divBdr>
        <w:top w:val="none" w:sz="0" w:space="0" w:color="auto"/>
        <w:left w:val="none" w:sz="0" w:space="0" w:color="auto"/>
        <w:bottom w:val="none" w:sz="0" w:space="0" w:color="auto"/>
        <w:right w:val="none" w:sz="0" w:space="0" w:color="auto"/>
      </w:divBdr>
    </w:div>
    <w:div w:id="134832945">
      <w:bodyDiv w:val="1"/>
      <w:marLeft w:val="0"/>
      <w:marRight w:val="0"/>
      <w:marTop w:val="0"/>
      <w:marBottom w:val="0"/>
      <w:divBdr>
        <w:top w:val="none" w:sz="0" w:space="0" w:color="auto"/>
        <w:left w:val="none" w:sz="0" w:space="0" w:color="auto"/>
        <w:bottom w:val="none" w:sz="0" w:space="0" w:color="auto"/>
        <w:right w:val="none" w:sz="0" w:space="0" w:color="auto"/>
      </w:divBdr>
    </w:div>
    <w:div w:id="135681708">
      <w:bodyDiv w:val="1"/>
      <w:marLeft w:val="0"/>
      <w:marRight w:val="0"/>
      <w:marTop w:val="0"/>
      <w:marBottom w:val="0"/>
      <w:divBdr>
        <w:top w:val="none" w:sz="0" w:space="0" w:color="auto"/>
        <w:left w:val="none" w:sz="0" w:space="0" w:color="auto"/>
        <w:bottom w:val="none" w:sz="0" w:space="0" w:color="auto"/>
        <w:right w:val="none" w:sz="0" w:space="0" w:color="auto"/>
      </w:divBdr>
    </w:div>
    <w:div w:id="137112943">
      <w:bodyDiv w:val="1"/>
      <w:marLeft w:val="0"/>
      <w:marRight w:val="0"/>
      <w:marTop w:val="0"/>
      <w:marBottom w:val="0"/>
      <w:divBdr>
        <w:top w:val="none" w:sz="0" w:space="0" w:color="auto"/>
        <w:left w:val="none" w:sz="0" w:space="0" w:color="auto"/>
        <w:bottom w:val="none" w:sz="0" w:space="0" w:color="auto"/>
        <w:right w:val="none" w:sz="0" w:space="0" w:color="auto"/>
      </w:divBdr>
    </w:div>
    <w:div w:id="139545044">
      <w:bodyDiv w:val="1"/>
      <w:marLeft w:val="0"/>
      <w:marRight w:val="0"/>
      <w:marTop w:val="0"/>
      <w:marBottom w:val="0"/>
      <w:divBdr>
        <w:top w:val="none" w:sz="0" w:space="0" w:color="auto"/>
        <w:left w:val="none" w:sz="0" w:space="0" w:color="auto"/>
        <w:bottom w:val="none" w:sz="0" w:space="0" w:color="auto"/>
        <w:right w:val="none" w:sz="0" w:space="0" w:color="auto"/>
      </w:divBdr>
    </w:div>
    <w:div w:id="140467916">
      <w:bodyDiv w:val="1"/>
      <w:marLeft w:val="0"/>
      <w:marRight w:val="0"/>
      <w:marTop w:val="0"/>
      <w:marBottom w:val="0"/>
      <w:divBdr>
        <w:top w:val="none" w:sz="0" w:space="0" w:color="auto"/>
        <w:left w:val="none" w:sz="0" w:space="0" w:color="auto"/>
        <w:bottom w:val="none" w:sz="0" w:space="0" w:color="auto"/>
        <w:right w:val="none" w:sz="0" w:space="0" w:color="auto"/>
      </w:divBdr>
    </w:div>
    <w:div w:id="141242650">
      <w:bodyDiv w:val="1"/>
      <w:marLeft w:val="0"/>
      <w:marRight w:val="0"/>
      <w:marTop w:val="0"/>
      <w:marBottom w:val="0"/>
      <w:divBdr>
        <w:top w:val="none" w:sz="0" w:space="0" w:color="auto"/>
        <w:left w:val="none" w:sz="0" w:space="0" w:color="auto"/>
        <w:bottom w:val="none" w:sz="0" w:space="0" w:color="auto"/>
        <w:right w:val="none" w:sz="0" w:space="0" w:color="auto"/>
      </w:divBdr>
    </w:div>
    <w:div w:id="141655099">
      <w:bodyDiv w:val="1"/>
      <w:marLeft w:val="0"/>
      <w:marRight w:val="0"/>
      <w:marTop w:val="0"/>
      <w:marBottom w:val="0"/>
      <w:divBdr>
        <w:top w:val="none" w:sz="0" w:space="0" w:color="auto"/>
        <w:left w:val="none" w:sz="0" w:space="0" w:color="auto"/>
        <w:bottom w:val="none" w:sz="0" w:space="0" w:color="auto"/>
        <w:right w:val="none" w:sz="0" w:space="0" w:color="auto"/>
      </w:divBdr>
    </w:div>
    <w:div w:id="142310209">
      <w:bodyDiv w:val="1"/>
      <w:marLeft w:val="0"/>
      <w:marRight w:val="0"/>
      <w:marTop w:val="0"/>
      <w:marBottom w:val="0"/>
      <w:divBdr>
        <w:top w:val="none" w:sz="0" w:space="0" w:color="auto"/>
        <w:left w:val="none" w:sz="0" w:space="0" w:color="auto"/>
        <w:bottom w:val="none" w:sz="0" w:space="0" w:color="auto"/>
        <w:right w:val="none" w:sz="0" w:space="0" w:color="auto"/>
      </w:divBdr>
    </w:div>
    <w:div w:id="142476145">
      <w:bodyDiv w:val="1"/>
      <w:marLeft w:val="0"/>
      <w:marRight w:val="0"/>
      <w:marTop w:val="0"/>
      <w:marBottom w:val="0"/>
      <w:divBdr>
        <w:top w:val="none" w:sz="0" w:space="0" w:color="auto"/>
        <w:left w:val="none" w:sz="0" w:space="0" w:color="auto"/>
        <w:bottom w:val="none" w:sz="0" w:space="0" w:color="auto"/>
        <w:right w:val="none" w:sz="0" w:space="0" w:color="auto"/>
      </w:divBdr>
    </w:div>
    <w:div w:id="142700565">
      <w:bodyDiv w:val="1"/>
      <w:marLeft w:val="0"/>
      <w:marRight w:val="0"/>
      <w:marTop w:val="0"/>
      <w:marBottom w:val="0"/>
      <w:divBdr>
        <w:top w:val="none" w:sz="0" w:space="0" w:color="auto"/>
        <w:left w:val="none" w:sz="0" w:space="0" w:color="auto"/>
        <w:bottom w:val="none" w:sz="0" w:space="0" w:color="auto"/>
        <w:right w:val="none" w:sz="0" w:space="0" w:color="auto"/>
      </w:divBdr>
    </w:div>
    <w:div w:id="143014355">
      <w:bodyDiv w:val="1"/>
      <w:marLeft w:val="0"/>
      <w:marRight w:val="0"/>
      <w:marTop w:val="0"/>
      <w:marBottom w:val="0"/>
      <w:divBdr>
        <w:top w:val="none" w:sz="0" w:space="0" w:color="auto"/>
        <w:left w:val="none" w:sz="0" w:space="0" w:color="auto"/>
        <w:bottom w:val="none" w:sz="0" w:space="0" w:color="auto"/>
        <w:right w:val="none" w:sz="0" w:space="0" w:color="auto"/>
      </w:divBdr>
    </w:div>
    <w:div w:id="143090609">
      <w:bodyDiv w:val="1"/>
      <w:marLeft w:val="0"/>
      <w:marRight w:val="0"/>
      <w:marTop w:val="0"/>
      <w:marBottom w:val="0"/>
      <w:divBdr>
        <w:top w:val="none" w:sz="0" w:space="0" w:color="auto"/>
        <w:left w:val="none" w:sz="0" w:space="0" w:color="auto"/>
        <w:bottom w:val="none" w:sz="0" w:space="0" w:color="auto"/>
        <w:right w:val="none" w:sz="0" w:space="0" w:color="auto"/>
      </w:divBdr>
    </w:div>
    <w:div w:id="143205680">
      <w:bodyDiv w:val="1"/>
      <w:marLeft w:val="0"/>
      <w:marRight w:val="0"/>
      <w:marTop w:val="0"/>
      <w:marBottom w:val="0"/>
      <w:divBdr>
        <w:top w:val="none" w:sz="0" w:space="0" w:color="auto"/>
        <w:left w:val="none" w:sz="0" w:space="0" w:color="auto"/>
        <w:bottom w:val="none" w:sz="0" w:space="0" w:color="auto"/>
        <w:right w:val="none" w:sz="0" w:space="0" w:color="auto"/>
      </w:divBdr>
    </w:div>
    <w:div w:id="144206992">
      <w:bodyDiv w:val="1"/>
      <w:marLeft w:val="0"/>
      <w:marRight w:val="0"/>
      <w:marTop w:val="0"/>
      <w:marBottom w:val="0"/>
      <w:divBdr>
        <w:top w:val="none" w:sz="0" w:space="0" w:color="auto"/>
        <w:left w:val="none" w:sz="0" w:space="0" w:color="auto"/>
        <w:bottom w:val="none" w:sz="0" w:space="0" w:color="auto"/>
        <w:right w:val="none" w:sz="0" w:space="0" w:color="auto"/>
      </w:divBdr>
    </w:div>
    <w:div w:id="144275813">
      <w:bodyDiv w:val="1"/>
      <w:marLeft w:val="0"/>
      <w:marRight w:val="0"/>
      <w:marTop w:val="0"/>
      <w:marBottom w:val="0"/>
      <w:divBdr>
        <w:top w:val="none" w:sz="0" w:space="0" w:color="auto"/>
        <w:left w:val="none" w:sz="0" w:space="0" w:color="auto"/>
        <w:bottom w:val="none" w:sz="0" w:space="0" w:color="auto"/>
        <w:right w:val="none" w:sz="0" w:space="0" w:color="auto"/>
      </w:divBdr>
    </w:div>
    <w:div w:id="146869086">
      <w:bodyDiv w:val="1"/>
      <w:marLeft w:val="0"/>
      <w:marRight w:val="0"/>
      <w:marTop w:val="0"/>
      <w:marBottom w:val="0"/>
      <w:divBdr>
        <w:top w:val="none" w:sz="0" w:space="0" w:color="auto"/>
        <w:left w:val="none" w:sz="0" w:space="0" w:color="auto"/>
        <w:bottom w:val="none" w:sz="0" w:space="0" w:color="auto"/>
        <w:right w:val="none" w:sz="0" w:space="0" w:color="auto"/>
      </w:divBdr>
    </w:div>
    <w:div w:id="147475612">
      <w:bodyDiv w:val="1"/>
      <w:marLeft w:val="0"/>
      <w:marRight w:val="0"/>
      <w:marTop w:val="0"/>
      <w:marBottom w:val="0"/>
      <w:divBdr>
        <w:top w:val="none" w:sz="0" w:space="0" w:color="auto"/>
        <w:left w:val="none" w:sz="0" w:space="0" w:color="auto"/>
        <w:bottom w:val="none" w:sz="0" w:space="0" w:color="auto"/>
        <w:right w:val="none" w:sz="0" w:space="0" w:color="auto"/>
      </w:divBdr>
    </w:div>
    <w:div w:id="148131680">
      <w:bodyDiv w:val="1"/>
      <w:marLeft w:val="0"/>
      <w:marRight w:val="0"/>
      <w:marTop w:val="0"/>
      <w:marBottom w:val="0"/>
      <w:divBdr>
        <w:top w:val="none" w:sz="0" w:space="0" w:color="auto"/>
        <w:left w:val="none" w:sz="0" w:space="0" w:color="auto"/>
        <w:bottom w:val="none" w:sz="0" w:space="0" w:color="auto"/>
        <w:right w:val="none" w:sz="0" w:space="0" w:color="auto"/>
      </w:divBdr>
    </w:div>
    <w:div w:id="148836610">
      <w:bodyDiv w:val="1"/>
      <w:marLeft w:val="0"/>
      <w:marRight w:val="0"/>
      <w:marTop w:val="0"/>
      <w:marBottom w:val="0"/>
      <w:divBdr>
        <w:top w:val="none" w:sz="0" w:space="0" w:color="auto"/>
        <w:left w:val="none" w:sz="0" w:space="0" w:color="auto"/>
        <w:bottom w:val="none" w:sz="0" w:space="0" w:color="auto"/>
        <w:right w:val="none" w:sz="0" w:space="0" w:color="auto"/>
      </w:divBdr>
    </w:div>
    <w:div w:id="148912024">
      <w:bodyDiv w:val="1"/>
      <w:marLeft w:val="0"/>
      <w:marRight w:val="0"/>
      <w:marTop w:val="0"/>
      <w:marBottom w:val="0"/>
      <w:divBdr>
        <w:top w:val="none" w:sz="0" w:space="0" w:color="auto"/>
        <w:left w:val="none" w:sz="0" w:space="0" w:color="auto"/>
        <w:bottom w:val="none" w:sz="0" w:space="0" w:color="auto"/>
        <w:right w:val="none" w:sz="0" w:space="0" w:color="auto"/>
      </w:divBdr>
    </w:div>
    <w:div w:id="149442094">
      <w:bodyDiv w:val="1"/>
      <w:marLeft w:val="0"/>
      <w:marRight w:val="0"/>
      <w:marTop w:val="0"/>
      <w:marBottom w:val="0"/>
      <w:divBdr>
        <w:top w:val="none" w:sz="0" w:space="0" w:color="auto"/>
        <w:left w:val="none" w:sz="0" w:space="0" w:color="auto"/>
        <w:bottom w:val="none" w:sz="0" w:space="0" w:color="auto"/>
        <w:right w:val="none" w:sz="0" w:space="0" w:color="auto"/>
      </w:divBdr>
    </w:div>
    <w:div w:id="150829472">
      <w:bodyDiv w:val="1"/>
      <w:marLeft w:val="0"/>
      <w:marRight w:val="0"/>
      <w:marTop w:val="0"/>
      <w:marBottom w:val="0"/>
      <w:divBdr>
        <w:top w:val="none" w:sz="0" w:space="0" w:color="auto"/>
        <w:left w:val="none" w:sz="0" w:space="0" w:color="auto"/>
        <w:bottom w:val="none" w:sz="0" w:space="0" w:color="auto"/>
        <w:right w:val="none" w:sz="0" w:space="0" w:color="auto"/>
      </w:divBdr>
    </w:div>
    <w:div w:id="152186458">
      <w:bodyDiv w:val="1"/>
      <w:marLeft w:val="0"/>
      <w:marRight w:val="0"/>
      <w:marTop w:val="0"/>
      <w:marBottom w:val="0"/>
      <w:divBdr>
        <w:top w:val="none" w:sz="0" w:space="0" w:color="auto"/>
        <w:left w:val="none" w:sz="0" w:space="0" w:color="auto"/>
        <w:bottom w:val="none" w:sz="0" w:space="0" w:color="auto"/>
        <w:right w:val="none" w:sz="0" w:space="0" w:color="auto"/>
      </w:divBdr>
    </w:div>
    <w:div w:id="152381860">
      <w:bodyDiv w:val="1"/>
      <w:marLeft w:val="0"/>
      <w:marRight w:val="0"/>
      <w:marTop w:val="0"/>
      <w:marBottom w:val="0"/>
      <w:divBdr>
        <w:top w:val="none" w:sz="0" w:space="0" w:color="auto"/>
        <w:left w:val="none" w:sz="0" w:space="0" w:color="auto"/>
        <w:bottom w:val="none" w:sz="0" w:space="0" w:color="auto"/>
        <w:right w:val="none" w:sz="0" w:space="0" w:color="auto"/>
      </w:divBdr>
    </w:div>
    <w:div w:id="153229380">
      <w:bodyDiv w:val="1"/>
      <w:marLeft w:val="0"/>
      <w:marRight w:val="0"/>
      <w:marTop w:val="0"/>
      <w:marBottom w:val="0"/>
      <w:divBdr>
        <w:top w:val="none" w:sz="0" w:space="0" w:color="auto"/>
        <w:left w:val="none" w:sz="0" w:space="0" w:color="auto"/>
        <w:bottom w:val="none" w:sz="0" w:space="0" w:color="auto"/>
        <w:right w:val="none" w:sz="0" w:space="0" w:color="auto"/>
      </w:divBdr>
    </w:div>
    <w:div w:id="154490934">
      <w:bodyDiv w:val="1"/>
      <w:marLeft w:val="0"/>
      <w:marRight w:val="0"/>
      <w:marTop w:val="0"/>
      <w:marBottom w:val="0"/>
      <w:divBdr>
        <w:top w:val="none" w:sz="0" w:space="0" w:color="auto"/>
        <w:left w:val="none" w:sz="0" w:space="0" w:color="auto"/>
        <w:bottom w:val="none" w:sz="0" w:space="0" w:color="auto"/>
        <w:right w:val="none" w:sz="0" w:space="0" w:color="auto"/>
      </w:divBdr>
    </w:div>
    <w:div w:id="154732725">
      <w:bodyDiv w:val="1"/>
      <w:marLeft w:val="0"/>
      <w:marRight w:val="0"/>
      <w:marTop w:val="0"/>
      <w:marBottom w:val="0"/>
      <w:divBdr>
        <w:top w:val="none" w:sz="0" w:space="0" w:color="auto"/>
        <w:left w:val="none" w:sz="0" w:space="0" w:color="auto"/>
        <w:bottom w:val="none" w:sz="0" w:space="0" w:color="auto"/>
        <w:right w:val="none" w:sz="0" w:space="0" w:color="auto"/>
      </w:divBdr>
    </w:div>
    <w:div w:id="154952921">
      <w:bodyDiv w:val="1"/>
      <w:marLeft w:val="0"/>
      <w:marRight w:val="0"/>
      <w:marTop w:val="0"/>
      <w:marBottom w:val="0"/>
      <w:divBdr>
        <w:top w:val="none" w:sz="0" w:space="0" w:color="auto"/>
        <w:left w:val="none" w:sz="0" w:space="0" w:color="auto"/>
        <w:bottom w:val="none" w:sz="0" w:space="0" w:color="auto"/>
        <w:right w:val="none" w:sz="0" w:space="0" w:color="auto"/>
      </w:divBdr>
    </w:div>
    <w:div w:id="155150735">
      <w:bodyDiv w:val="1"/>
      <w:marLeft w:val="0"/>
      <w:marRight w:val="0"/>
      <w:marTop w:val="0"/>
      <w:marBottom w:val="0"/>
      <w:divBdr>
        <w:top w:val="none" w:sz="0" w:space="0" w:color="auto"/>
        <w:left w:val="none" w:sz="0" w:space="0" w:color="auto"/>
        <w:bottom w:val="none" w:sz="0" w:space="0" w:color="auto"/>
        <w:right w:val="none" w:sz="0" w:space="0" w:color="auto"/>
      </w:divBdr>
    </w:div>
    <w:div w:id="156196552">
      <w:bodyDiv w:val="1"/>
      <w:marLeft w:val="0"/>
      <w:marRight w:val="0"/>
      <w:marTop w:val="0"/>
      <w:marBottom w:val="0"/>
      <w:divBdr>
        <w:top w:val="none" w:sz="0" w:space="0" w:color="auto"/>
        <w:left w:val="none" w:sz="0" w:space="0" w:color="auto"/>
        <w:bottom w:val="none" w:sz="0" w:space="0" w:color="auto"/>
        <w:right w:val="none" w:sz="0" w:space="0" w:color="auto"/>
      </w:divBdr>
    </w:div>
    <w:div w:id="156501809">
      <w:bodyDiv w:val="1"/>
      <w:marLeft w:val="0"/>
      <w:marRight w:val="0"/>
      <w:marTop w:val="0"/>
      <w:marBottom w:val="0"/>
      <w:divBdr>
        <w:top w:val="none" w:sz="0" w:space="0" w:color="auto"/>
        <w:left w:val="none" w:sz="0" w:space="0" w:color="auto"/>
        <w:bottom w:val="none" w:sz="0" w:space="0" w:color="auto"/>
        <w:right w:val="none" w:sz="0" w:space="0" w:color="auto"/>
      </w:divBdr>
      <w:divsChild>
        <w:div w:id="620577904">
          <w:marLeft w:val="0"/>
          <w:marRight w:val="0"/>
          <w:marTop w:val="0"/>
          <w:marBottom w:val="0"/>
          <w:divBdr>
            <w:top w:val="none" w:sz="0" w:space="0" w:color="auto"/>
            <w:left w:val="none" w:sz="0" w:space="0" w:color="auto"/>
            <w:bottom w:val="none" w:sz="0" w:space="0" w:color="auto"/>
            <w:right w:val="none" w:sz="0" w:space="0" w:color="auto"/>
          </w:divBdr>
        </w:div>
      </w:divsChild>
    </w:div>
    <w:div w:id="157694946">
      <w:bodyDiv w:val="1"/>
      <w:marLeft w:val="0"/>
      <w:marRight w:val="0"/>
      <w:marTop w:val="0"/>
      <w:marBottom w:val="0"/>
      <w:divBdr>
        <w:top w:val="none" w:sz="0" w:space="0" w:color="auto"/>
        <w:left w:val="none" w:sz="0" w:space="0" w:color="auto"/>
        <w:bottom w:val="none" w:sz="0" w:space="0" w:color="auto"/>
        <w:right w:val="none" w:sz="0" w:space="0" w:color="auto"/>
      </w:divBdr>
    </w:div>
    <w:div w:id="157817828">
      <w:bodyDiv w:val="1"/>
      <w:marLeft w:val="0"/>
      <w:marRight w:val="0"/>
      <w:marTop w:val="0"/>
      <w:marBottom w:val="0"/>
      <w:divBdr>
        <w:top w:val="none" w:sz="0" w:space="0" w:color="auto"/>
        <w:left w:val="none" w:sz="0" w:space="0" w:color="auto"/>
        <w:bottom w:val="none" w:sz="0" w:space="0" w:color="auto"/>
        <w:right w:val="none" w:sz="0" w:space="0" w:color="auto"/>
      </w:divBdr>
    </w:div>
    <w:div w:id="158078287">
      <w:bodyDiv w:val="1"/>
      <w:marLeft w:val="0"/>
      <w:marRight w:val="0"/>
      <w:marTop w:val="0"/>
      <w:marBottom w:val="0"/>
      <w:divBdr>
        <w:top w:val="none" w:sz="0" w:space="0" w:color="auto"/>
        <w:left w:val="none" w:sz="0" w:space="0" w:color="auto"/>
        <w:bottom w:val="none" w:sz="0" w:space="0" w:color="auto"/>
        <w:right w:val="none" w:sz="0" w:space="0" w:color="auto"/>
      </w:divBdr>
    </w:div>
    <w:div w:id="158078631">
      <w:bodyDiv w:val="1"/>
      <w:marLeft w:val="0"/>
      <w:marRight w:val="0"/>
      <w:marTop w:val="0"/>
      <w:marBottom w:val="0"/>
      <w:divBdr>
        <w:top w:val="none" w:sz="0" w:space="0" w:color="auto"/>
        <w:left w:val="none" w:sz="0" w:space="0" w:color="auto"/>
        <w:bottom w:val="none" w:sz="0" w:space="0" w:color="auto"/>
        <w:right w:val="none" w:sz="0" w:space="0" w:color="auto"/>
      </w:divBdr>
    </w:div>
    <w:div w:id="158616234">
      <w:bodyDiv w:val="1"/>
      <w:marLeft w:val="0"/>
      <w:marRight w:val="0"/>
      <w:marTop w:val="0"/>
      <w:marBottom w:val="0"/>
      <w:divBdr>
        <w:top w:val="none" w:sz="0" w:space="0" w:color="auto"/>
        <w:left w:val="none" w:sz="0" w:space="0" w:color="auto"/>
        <w:bottom w:val="none" w:sz="0" w:space="0" w:color="auto"/>
        <w:right w:val="none" w:sz="0" w:space="0" w:color="auto"/>
      </w:divBdr>
    </w:div>
    <w:div w:id="159587200">
      <w:bodyDiv w:val="1"/>
      <w:marLeft w:val="0"/>
      <w:marRight w:val="0"/>
      <w:marTop w:val="0"/>
      <w:marBottom w:val="0"/>
      <w:divBdr>
        <w:top w:val="none" w:sz="0" w:space="0" w:color="auto"/>
        <w:left w:val="none" w:sz="0" w:space="0" w:color="auto"/>
        <w:bottom w:val="none" w:sz="0" w:space="0" w:color="auto"/>
        <w:right w:val="none" w:sz="0" w:space="0" w:color="auto"/>
      </w:divBdr>
    </w:div>
    <w:div w:id="161438432">
      <w:bodyDiv w:val="1"/>
      <w:marLeft w:val="0"/>
      <w:marRight w:val="0"/>
      <w:marTop w:val="0"/>
      <w:marBottom w:val="0"/>
      <w:divBdr>
        <w:top w:val="none" w:sz="0" w:space="0" w:color="auto"/>
        <w:left w:val="none" w:sz="0" w:space="0" w:color="auto"/>
        <w:bottom w:val="none" w:sz="0" w:space="0" w:color="auto"/>
        <w:right w:val="none" w:sz="0" w:space="0" w:color="auto"/>
      </w:divBdr>
    </w:div>
    <w:div w:id="162086775">
      <w:bodyDiv w:val="1"/>
      <w:marLeft w:val="0"/>
      <w:marRight w:val="0"/>
      <w:marTop w:val="0"/>
      <w:marBottom w:val="0"/>
      <w:divBdr>
        <w:top w:val="none" w:sz="0" w:space="0" w:color="auto"/>
        <w:left w:val="none" w:sz="0" w:space="0" w:color="auto"/>
        <w:bottom w:val="none" w:sz="0" w:space="0" w:color="auto"/>
        <w:right w:val="none" w:sz="0" w:space="0" w:color="auto"/>
      </w:divBdr>
    </w:div>
    <w:div w:id="163672517">
      <w:bodyDiv w:val="1"/>
      <w:marLeft w:val="0"/>
      <w:marRight w:val="0"/>
      <w:marTop w:val="0"/>
      <w:marBottom w:val="0"/>
      <w:divBdr>
        <w:top w:val="none" w:sz="0" w:space="0" w:color="auto"/>
        <w:left w:val="none" w:sz="0" w:space="0" w:color="auto"/>
        <w:bottom w:val="none" w:sz="0" w:space="0" w:color="auto"/>
        <w:right w:val="none" w:sz="0" w:space="0" w:color="auto"/>
      </w:divBdr>
    </w:div>
    <w:div w:id="163789133">
      <w:bodyDiv w:val="1"/>
      <w:marLeft w:val="0"/>
      <w:marRight w:val="0"/>
      <w:marTop w:val="0"/>
      <w:marBottom w:val="0"/>
      <w:divBdr>
        <w:top w:val="none" w:sz="0" w:space="0" w:color="auto"/>
        <w:left w:val="none" w:sz="0" w:space="0" w:color="auto"/>
        <w:bottom w:val="none" w:sz="0" w:space="0" w:color="auto"/>
        <w:right w:val="none" w:sz="0" w:space="0" w:color="auto"/>
      </w:divBdr>
    </w:div>
    <w:div w:id="164706833">
      <w:bodyDiv w:val="1"/>
      <w:marLeft w:val="0"/>
      <w:marRight w:val="0"/>
      <w:marTop w:val="0"/>
      <w:marBottom w:val="0"/>
      <w:divBdr>
        <w:top w:val="none" w:sz="0" w:space="0" w:color="auto"/>
        <w:left w:val="none" w:sz="0" w:space="0" w:color="auto"/>
        <w:bottom w:val="none" w:sz="0" w:space="0" w:color="auto"/>
        <w:right w:val="none" w:sz="0" w:space="0" w:color="auto"/>
      </w:divBdr>
    </w:div>
    <w:div w:id="165826808">
      <w:bodyDiv w:val="1"/>
      <w:marLeft w:val="0"/>
      <w:marRight w:val="0"/>
      <w:marTop w:val="0"/>
      <w:marBottom w:val="0"/>
      <w:divBdr>
        <w:top w:val="none" w:sz="0" w:space="0" w:color="auto"/>
        <w:left w:val="none" w:sz="0" w:space="0" w:color="auto"/>
        <w:bottom w:val="none" w:sz="0" w:space="0" w:color="auto"/>
        <w:right w:val="none" w:sz="0" w:space="0" w:color="auto"/>
      </w:divBdr>
    </w:div>
    <w:div w:id="166867525">
      <w:bodyDiv w:val="1"/>
      <w:marLeft w:val="0"/>
      <w:marRight w:val="0"/>
      <w:marTop w:val="0"/>
      <w:marBottom w:val="0"/>
      <w:divBdr>
        <w:top w:val="none" w:sz="0" w:space="0" w:color="auto"/>
        <w:left w:val="none" w:sz="0" w:space="0" w:color="auto"/>
        <w:bottom w:val="none" w:sz="0" w:space="0" w:color="auto"/>
        <w:right w:val="none" w:sz="0" w:space="0" w:color="auto"/>
      </w:divBdr>
    </w:div>
    <w:div w:id="168253213">
      <w:bodyDiv w:val="1"/>
      <w:marLeft w:val="0"/>
      <w:marRight w:val="0"/>
      <w:marTop w:val="0"/>
      <w:marBottom w:val="0"/>
      <w:divBdr>
        <w:top w:val="none" w:sz="0" w:space="0" w:color="auto"/>
        <w:left w:val="none" w:sz="0" w:space="0" w:color="auto"/>
        <w:bottom w:val="none" w:sz="0" w:space="0" w:color="auto"/>
        <w:right w:val="none" w:sz="0" w:space="0" w:color="auto"/>
      </w:divBdr>
    </w:div>
    <w:div w:id="168378055">
      <w:bodyDiv w:val="1"/>
      <w:marLeft w:val="0"/>
      <w:marRight w:val="0"/>
      <w:marTop w:val="0"/>
      <w:marBottom w:val="0"/>
      <w:divBdr>
        <w:top w:val="none" w:sz="0" w:space="0" w:color="auto"/>
        <w:left w:val="none" w:sz="0" w:space="0" w:color="auto"/>
        <w:bottom w:val="none" w:sz="0" w:space="0" w:color="auto"/>
        <w:right w:val="none" w:sz="0" w:space="0" w:color="auto"/>
      </w:divBdr>
    </w:div>
    <w:div w:id="169177597">
      <w:bodyDiv w:val="1"/>
      <w:marLeft w:val="0"/>
      <w:marRight w:val="0"/>
      <w:marTop w:val="0"/>
      <w:marBottom w:val="0"/>
      <w:divBdr>
        <w:top w:val="none" w:sz="0" w:space="0" w:color="auto"/>
        <w:left w:val="none" w:sz="0" w:space="0" w:color="auto"/>
        <w:bottom w:val="none" w:sz="0" w:space="0" w:color="auto"/>
        <w:right w:val="none" w:sz="0" w:space="0" w:color="auto"/>
      </w:divBdr>
    </w:div>
    <w:div w:id="169880233">
      <w:bodyDiv w:val="1"/>
      <w:marLeft w:val="0"/>
      <w:marRight w:val="0"/>
      <w:marTop w:val="0"/>
      <w:marBottom w:val="0"/>
      <w:divBdr>
        <w:top w:val="none" w:sz="0" w:space="0" w:color="auto"/>
        <w:left w:val="none" w:sz="0" w:space="0" w:color="auto"/>
        <w:bottom w:val="none" w:sz="0" w:space="0" w:color="auto"/>
        <w:right w:val="none" w:sz="0" w:space="0" w:color="auto"/>
      </w:divBdr>
    </w:div>
    <w:div w:id="169949209">
      <w:bodyDiv w:val="1"/>
      <w:marLeft w:val="0"/>
      <w:marRight w:val="0"/>
      <w:marTop w:val="0"/>
      <w:marBottom w:val="0"/>
      <w:divBdr>
        <w:top w:val="none" w:sz="0" w:space="0" w:color="auto"/>
        <w:left w:val="none" w:sz="0" w:space="0" w:color="auto"/>
        <w:bottom w:val="none" w:sz="0" w:space="0" w:color="auto"/>
        <w:right w:val="none" w:sz="0" w:space="0" w:color="auto"/>
      </w:divBdr>
    </w:div>
    <w:div w:id="170339045">
      <w:bodyDiv w:val="1"/>
      <w:marLeft w:val="0"/>
      <w:marRight w:val="0"/>
      <w:marTop w:val="0"/>
      <w:marBottom w:val="0"/>
      <w:divBdr>
        <w:top w:val="none" w:sz="0" w:space="0" w:color="auto"/>
        <w:left w:val="none" w:sz="0" w:space="0" w:color="auto"/>
        <w:bottom w:val="none" w:sz="0" w:space="0" w:color="auto"/>
        <w:right w:val="none" w:sz="0" w:space="0" w:color="auto"/>
      </w:divBdr>
    </w:div>
    <w:div w:id="170418301">
      <w:bodyDiv w:val="1"/>
      <w:marLeft w:val="0"/>
      <w:marRight w:val="0"/>
      <w:marTop w:val="0"/>
      <w:marBottom w:val="0"/>
      <w:divBdr>
        <w:top w:val="none" w:sz="0" w:space="0" w:color="auto"/>
        <w:left w:val="none" w:sz="0" w:space="0" w:color="auto"/>
        <w:bottom w:val="none" w:sz="0" w:space="0" w:color="auto"/>
        <w:right w:val="none" w:sz="0" w:space="0" w:color="auto"/>
      </w:divBdr>
    </w:div>
    <w:div w:id="170999311">
      <w:bodyDiv w:val="1"/>
      <w:marLeft w:val="0"/>
      <w:marRight w:val="0"/>
      <w:marTop w:val="0"/>
      <w:marBottom w:val="0"/>
      <w:divBdr>
        <w:top w:val="none" w:sz="0" w:space="0" w:color="auto"/>
        <w:left w:val="none" w:sz="0" w:space="0" w:color="auto"/>
        <w:bottom w:val="none" w:sz="0" w:space="0" w:color="auto"/>
        <w:right w:val="none" w:sz="0" w:space="0" w:color="auto"/>
      </w:divBdr>
    </w:div>
    <w:div w:id="171650225">
      <w:bodyDiv w:val="1"/>
      <w:marLeft w:val="0"/>
      <w:marRight w:val="0"/>
      <w:marTop w:val="0"/>
      <w:marBottom w:val="0"/>
      <w:divBdr>
        <w:top w:val="none" w:sz="0" w:space="0" w:color="auto"/>
        <w:left w:val="none" w:sz="0" w:space="0" w:color="auto"/>
        <w:bottom w:val="none" w:sz="0" w:space="0" w:color="auto"/>
        <w:right w:val="none" w:sz="0" w:space="0" w:color="auto"/>
      </w:divBdr>
    </w:div>
    <w:div w:id="172452434">
      <w:bodyDiv w:val="1"/>
      <w:marLeft w:val="0"/>
      <w:marRight w:val="0"/>
      <w:marTop w:val="0"/>
      <w:marBottom w:val="0"/>
      <w:divBdr>
        <w:top w:val="none" w:sz="0" w:space="0" w:color="auto"/>
        <w:left w:val="none" w:sz="0" w:space="0" w:color="auto"/>
        <w:bottom w:val="none" w:sz="0" w:space="0" w:color="auto"/>
        <w:right w:val="none" w:sz="0" w:space="0" w:color="auto"/>
      </w:divBdr>
    </w:div>
    <w:div w:id="172571773">
      <w:bodyDiv w:val="1"/>
      <w:marLeft w:val="0"/>
      <w:marRight w:val="0"/>
      <w:marTop w:val="0"/>
      <w:marBottom w:val="0"/>
      <w:divBdr>
        <w:top w:val="none" w:sz="0" w:space="0" w:color="auto"/>
        <w:left w:val="none" w:sz="0" w:space="0" w:color="auto"/>
        <w:bottom w:val="none" w:sz="0" w:space="0" w:color="auto"/>
        <w:right w:val="none" w:sz="0" w:space="0" w:color="auto"/>
      </w:divBdr>
    </w:div>
    <w:div w:id="173346088">
      <w:bodyDiv w:val="1"/>
      <w:marLeft w:val="0"/>
      <w:marRight w:val="0"/>
      <w:marTop w:val="0"/>
      <w:marBottom w:val="0"/>
      <w:divBdr>
        <w:top w:val="none" w:sz="0" w:space="0" w:color="auto"/>
        <w:left w:val="none" w:sz="0" w:space="0" w:color="auto"/>
        <w:bottom w:val="none" w:sz="0" w:space="0" w:color="auto"/>
        <w:right w:val="none" w:sz="0" w:space="0" w:color="auto"/>
      </w:divBdr>
    </w:div>
    <w:div w:id="175079378">
      <w:bodyDiv w:val="1"/>
      <w:marLeft w:val="0"/>
      <w:marRight w:val="0"/>
      <w:marTop w:val="0"/>
      <w:marBottom w:val="0"/>
      <w:divBdr>
        <w:top w:val="none" w:sz="0" w:space="0" w:color="auto"/>
        <w:left w:val="none" w:sz="0" w:space="0" w:color="auto"/>
        <w:bottom w:val="none" w:sz="0" w:space="0" w:color="auto"/>
        <w:right w:val="none" w:sz="0" w:space="0" w:color="auto"/>
      </w:divBdr>
    </w:div>
    <w:div w:id="175387874">
      <w:bodyDiv w:val="1"/>
      <w:marLeft w:val="0"/>
      <w:marRight w:val="0"/>
      <w:marTop w:val="0"/>
      <w:marBottom w:val="0"/>
      <w:divBdr>
        <w:top w:val="none" w:sz="0" w:space="0" w:color="auto"/>
        <w:left w:val="none" w:sz="0" w:space="0" w:color="auto"/>
        <w:bottom w:val="none" w:sz="0" w:space="0" w:color="auto"/>
        <w:right w:val="none" w:sz="0" w:space="0" w:color="auto"/>
      </w:divBdr>
    </w:div>
    <w:div w:id="176428092">
      <w:bodyDiv w:val="1"/>
      <w:marLeft w:val="0"/>
      <w:marRight w:val="0"/>
      <w:marTop w:val="0"/>
      <w:marBottom w:val="0"/>
      <w:divBdr>
        <w:top w:val="none" w:sz="0" w:space="0" w:color="auto"/>
        <w:left w:val="none" w:sz="0" w:space="0" w:color="auto"/>
        <w:bottom w:val="none" w:sz="0" w:space="0" w:color="auto"/>
        <w:right w:val="none" w:sz="0" w:space="0" w:color="auto"/>
      </w:divBdr>
    </w:div>
    <w:div w:id="178783966">
      <w:bodyDiv w:val="1"/>
      <w:marLeft w:val="0"/>
      <w:marRight w:val="0"/>
      <w:marTop w:val="0"/>
      <w:marBottom w:val="0"/>
      <w:divBdr>
        <w:top w:val="none" w:sz="0" w:space="0" w:color="auto"/>
        <w:left w:val="none" w:sz="0" w:space="0" w:color="auto"/>
        <w:bottom w:val="none" w:sz="0" w:space="0" w:color="auto"/>
        <w:right w:val="none" w:sz="0" w:space="0" w:color="auto"/>
      </w:divBdr>
    </w:div>
    <w:div w:id="178814125">
      <w:bodyDiv w:val="1"/>
      <w:marLeft w:val="0"/>
      <w:marRight w:val="0"/>
      <w:marTop w:val="0"/>
      <w:marBottom w:val="0"/>
      <w:divBdr>
        <w:top w:val="none" w:sz="0" w:space="0" w:color="auto"/>
        <w:left w:val="none" w:sz="0" w:space="0" w:color="auto"/>
        <w:bottom w:val="none" w:sz="0" w:space="0" w:color="auto"/>
        <w:right w:val="none" w:sz="0" w:space="0" w:color="auto"/>
      </w:divBdr>
    </w:div>
    <w:div w:id="179861875">
      <w:bodyDiv w:val="1"/>
      <w:marLeft w:val="0"/>
      <w:marRight w:val="0"/>
      <w:marTop w:val="0"/>
      <w:marBottom w:val="0"/>
      <w:divBdr>
        <w:top w:val="none" w:sz="0" w:space="0" w:color="auto"/>
        <w:left w:val="none" w:sz="0" w:space="0" w:color="auto"/>
        <w:bottom w:val="none" w:sz="0" w:space="0" w:color="auto"/>
        <w:right w:val="none" w:sz="0" w:space="0" w:color="auto"/>
      </w:divBdr>
    </w:div>
    <w:div w:id="180314659">
      <w:bodyDiv w:val="1"/>
      <w:marLeft w:val="0"/>
      <w:marRight w:val="0"/>
      <w:marTop w:val="0"/>
      <w:marBottom w:val="0"/>
      <w:divBdr>
        <w:top w:val="none" w:sz="0" w:space="0" w:color="auto"/>
        <w:left w:val="none" w:sz="0" w:space="0" w:color="auto"/>
        <w:bottom w:val="none" w:sz="0" w:space="0" w:color="auto"/>
        <w:right w:val="none" w:sz="0" w:space="0" w:color="auto"/>
      </w:divBdr>
    </w:div>
    <w:div w:id="180628227">
      <w:bodyDiv w:val="1"/>
      <w:marLeft w:val="0"/>
      <w:marRight w:val="0"/>
      <w:marTop w:val="0"/>
      <w:marBottom w:val="0"/>
      <w:divBdr>
        <w:top w:val="none" w:sz="0" w:space="0" w:color="auto"/>
        <w:left w:val="none" w:sz="0" w:space="0" w:color="auto"/>
        <w:bottom w:val="none" w:sz="0" w:space="0" w:color="auto"/>
        <w:right w:val="none" w:sz="0" w:space="0" w:color="auto"/>
      </w:divBdr>
    </w:div>
    <w:div w:id="181239739">
      <w:bodyDiv w:val="1"/>
      <w:marLeft w:val="0"/>
      <w:marRight w:val="0"/>
      <w:marTop w:val="0"/>
      <w:marBottom w:val="0"/>
      <w:divBdr>
        <w:top w:val="none" w:sz="0" w:space="0" w:color="auto"/>
        <w:left w:val="none" w:sz="0" w:space="0" w:color="auto"/>
        <w:bottom w:val="none" w:sz="0" w:space="0" w:color="auto"/>
        <w:right w:val="none" w:sz="0" w:space="0" w:color="auto"/>
      </w:divBdr>
    </w:div>
    <w:div w:id="182742926">
      <w:bodyDiv w:val="1"/>
      <w:marLeft w:val="0"/>
      <w:marRight w:val="0"/>
      <w:marTop w:val="0"/>
      <w:marBottom w:val="0"/>
      <w:divBdr>
        <w:top w:val="none" w:sz="0" w:space="0" w:color="auto"/>
        <w:left w:val="none" w:sz="0" w:space="0" w:color="auto"/>
        <w:bottom w:val="none" w:sz="0" w:space="0" w:color="auto"/>
        <w:right w:val="none" w:sz="0" w:space="0" w:color="auto"/>
      </w:divBdr>
    </w:div>
    <w:div w:id="185020830">
      <w:bodyDiv w:val="1"/>
      <w:marLeft w:val="0"/>
      <w:marRight w:val="0"/>
      <w:marTop w:val="0"/>
      <w:marBottom w:val="0"/>
      <w:divBdr>
        <w:top w:val="none" w:sz="0" w:space="0" w:color="auto"/>
        <w:left w:val="none" w:sz="0" w:space="0" w:color="auto"/>
        <w:bottom w:val="none" w:sz="0" w:space="0" w:color="auto"/>
        <w:right w:val="none" w:sz="0" w:space="0" w:color="auto"/>
      </w:divBdr>
    </w:div>
    <w:div w:id="185293839">
      <w:bodyDiv w:val="1"/>
      <w:marLeft w:val="0"/>
      <w:marRight w:val="0"/>
      <w:marTop w:val="0"/>
      <w:marBottom w:val="0"/>
      <w:divBdr>
        <w:top w:val="none" w:sz="0" w:space="0" w:color="auto"/>
        <w:left w:val="none" w:sz="0" w:space="0" w:color="auto"/>
        <w:bottom w:val="none" w:sz="0" w:space="0" w:color="auto"/>
        <w:right w:val="none" w:sz="0" w:space="0" w:color="auto"/>
      </w:divBdr>
    </w:div>
    <w:div w:id="185682076">
      <w:bodyDiv w:val="1"/>
      <w:marLeft w:val="0"/>
      <w:marRight w:val="0"/>
      <w:marTop w:val="0"/>
      <w:marBottom w:val="0"/>
      <w:divBdr>
        <w:top w:val="none" w:sz="0" w:space="0" w:color="auto"/>
        <w:left w:val="none" w:sz="0" w:space="0" w:color="auto"/>
        <w:bottom w:val="none" w:sz="0" w:space="0" w:color="auto"/>
        <w:right w:val="none" w:sz="0" w:space="0" w:color="auto"/>
      </w:divBdr>
    </w:div>
    <w:div w:id="186217714">
      <w:bodyDiv w:val="1"/>
      <w:marLeft w:val="0"/>
      <w:marRight w:val="0"/>
      <w:marTop w:val="0"/>
      <w:marBottom w:val="0"/>
      <w:divBdr>
        <w:top w:val="none" w:sz="0" w:space="0" w:color="auto"/>
        <w:left w:val="none" w:sz="0" w:space="0" w:color="auto"/>
        <w:bottom w:val="none" w:sz="0" w:space="0" w:color="auto"/>
        <w:right w:val="none" w:sz="0" w:space="0" w:color="auto"/>
      </w:divBdr>
    </w:div>
    <w:div w:id="186914085">
      <w:bodyDiv w:val="1"/>
      <w:marLeft w:val="0"/>
      <w:marRight w:val="0"/>
      <w:marTop w:val="0"/>
      <w:marBottom w:val="0"/>
      <w:divBdr>
        <w:top w:val="none" w:sz="0" w:space="0" w:color="auto"/>
        <w:left w:val="none" w:sz="0" w:space="0" w:color="auto"/>
        <w:bottom w:val="none" w:sz="0" w:space="0" w:color="auto"/>
        <w:right w:val="none" w:sz="0" w:space="0" w:color="auto"/>
      </w:divBdr>
    </w:div>
    <w:div w:id="187062498">
      <w:bodyDiv w:val="1"/>
      <w:marLeft w:val="0"/>
      <w:marRight w:val="0"/>
      <w:marTop w:val="0"/>
      <w:marBottom w:val="0"/>
      <w:divBdr>
        <w:top w:val="none" w:sz="0" w:space="0" w:color="auto"/>
        <w:left w:val="none" w:sz="0" w:space="0" w:color="auto"/>
        <w:bottom w:val="none" w:sz="0" w:space="0" w:color="auto"/>
        <w:right w:val="none" w:sz="0" w:space="0" w:color="auto"/>
      </w:divBdr>
    </w:div>
    <w:div w:id="188955401">
      <w:bodyDiv w:val="1"/>
      <w:marLeft w:val="0"/>
      <w:marRight w:val="0"/>
      <w:marTop w:val="0"/>
      <w:marBottom w:val="0"/>
      <w:divBdr>
        <w:top w:val="none" w:sz="0" w:space="0" w:color="auto"/>
        <w:left w:val="none" w:sz="0" w:space="0" w:color="auto"/>
        <w:bottom w:val="none" w:sz="0" w:space="0" w:color="auto"/>
        <w:right w:val="none" w:sz="0" w:space="0" w:color="auto"/>
      </w:divBdr>
    </w:div>
    <w:div w:id="190268576">
      <w:bodyDiv w:val="1"/>
      <w:marLeft w:val="0"/>
      <w:marRight w:val="0"/>
      <w:marTop w:val="0"/>
      <w:marBottom w:val="0"/>
      <w:divBdr>
        <w:top w:val="none" w:sz="0" w:space="0" w:color="auto"/>
        <w:left w:val="none" w:sz="0" w:space="0" w:color="auto"/>
        <w:bottom w:val="none" w:sz="0" w:space="0" w:color="auto"/>
        <w:right w:val="none" w:sz="0" w:space="0" w:color="auto"/>
      </w:divBdr>
    </w:div>
    <w:div w:id="191845786">
      <w:bodyDiv w:val="1"/>
      <w:marLeft w:val="0"/>
      <w:marRight w:val="0"/>
      <w:marTop w:val="0"/>
      <w:marBottom w:val="0"/>
      <w:divBdr>
        <w:top w:val="none" w:sz="0" w:space="0" w:color="auto"/>
        <w:left w:val="none" w:sz="0" w:space="0" w:color="auto"/>
        <w:bottom w:val="none" w:sz="0" w:space="0" w:color="auto"/>
        <w:right w:val="none" w:sz="0" w:space="0" w:color="auto"/>
      </w:divBdr>
    </w:div>
    <w:div w:id="191918807">
      <w:bodyDiv w:val="1"/>
      <w:marLeft w:val="0"/>
      <w:marRight w:val="0"/>
      <w:marTop w:val="0"/>
      <w:marBottom w:val="0"/>
      <w:divBdr>
        <w:top w:val="none" w:sz="0" w:space="0" w:color="auto"/>
        <w:left w:val="none" w:sz="0" w:space="0" w:color="auto"/>
        <w:bottom w:val="none" w:sz="0" w:space="0" w:color="auto"/>
        <w:right w:val="none" w:sz="0" w:space="0" w:color="auto"/>
      </w:divBdr>
    </w:div>
    <w:div w:id="192765324">
      <w:bodyDiv w:val="1"/>
      <w:marLeft w:val="0"/>
      <w:marRight w:val="0"/>
      <w:marTop w:val="0"/>
      <w:marBottom w:val="0"/>
      <w:divBdr>
        <w:top w:val="none" w:sz="0" w:space="0" w:color="auto"/>
        <w:left w:val="none" w:sz="0" w:space="0" w:color="auto"/>
        <w:bottom w:val="none" w:sz="0" w:space="0" w:color="auto"/>
        <w:right w:val="none" w:sz="0" w:space="0" w:color="auto"/>
      </w:divBdr>
    </w:div>
    <w:div w:id="193471487">
      <w:bodyDiv w:val="1"/>
      <w:marLeft w:val="0"/>
      <w:marRight w:val="0"/>
      <w:marTop w:val="0"/>
      <w:marBottom w:val="0"/>
      <w:divBdr>
        <w:top w:val="none" w:sz="0" w:space="0" w:color="auto"/>
        <w:left w:val="none" w:sz="0" w:space="0" w:color="auto"/>
        <w:bottom w:val="none" w:sz="0" w:space="0" w:color="auto"/>
        <w:right w:val="none" w:sz="0" w:space="0" w:color="auto"/>
      </w:divBdr>
    </w:div>
    <w:div w:id="193809741">
      <w:bodyDiv w:val="1"/>
      <w:marLeft w:val="0"/>
      <w:marRight w:val="0"/>
      <w:marTop w:val="0"/>
      <w:marBottom w:val="0"/>
      <w:divBdr>
        <w:top w:val="none" w:sz="0" w:space="0" w:color="auto"/>
        <w:left w:val="none" w:sz="0" w:space="0" w:color="auto"/>
        <w:bottom w:val="none" w:sz="0" w:space="0" w:color="auto"/>
        <w:right w:val="none" w:sz="0" w:space="0" w:color="auto"/>
      </w:divBdr>
    </w:div>
    <w:div w:id="195702452">
      <w:bodyDiv w:val="1"/>
      <w:marLeft w:val="0"/>
      <w:marRight w:val="0"/>
      <w:marTop w:val="0"/>
      <w:marBottom w:val="0"/>
      <w:divBdr>
        <w:top w:val="none" w:sz="0" w:space="0" w:color="auto"/>
        <w:left w:val="none" w:sz="0" w:space="0" w:color="auto"/>
        <w:bottom w:val="none" w:sz="0" w:space="0" w:color="auto"/>
        <w:right w:val="none" w:sz="0" w:space="0" w:color="auto"/>
      </w:divBdr>
    </w:div>
    <w:div w:id="196742712">
      <w:bodyDiv w:val="1"/>
      <w:marLeft w:val="0"/>
      <w:marRight w:val="0"/>
      <w:marTop w:val="0"/>
      <w:marBottom w:val="0"/>
      <w:divBdr>
        <w:top w:val="none" w:sz="0" w:space="0" w:color="auto"/>
        <w:left w:val="none" w:sz="0" w:space="0" w:color="auto"/>
        <w:bottom w:val="none" w:sz="0" w:space="0" w:color="auto"/>
        <w:right w:val="none" w:sz="0" w:space="0" w:color="auto"/>
      </w:divBdr>
    </w:div>
    <w:div w:id="196819678">
      <w:bodyDiv w:val="1"/>
      <w:marLeft w:val="0"/>
      <w:marRight w:val="0"/>
      <w:marTop w:val="0"/>
      <w:marBottom w:val="0"/>
      <w:divBdr>
        <w:top w:val="none" w:sz="0" w:space="0" w:color="auto"/>
        <w:left w:val="none" w:sz="0" w:space="0" w:color="auto"/>
        <w:bottom w:val="none" w:sz="0" w:space="0" w:color="auto"/>
        <w:right w:val="none" w:sz="0" w:space="0" w:color="auto"/>
      </w:divBdr>
    </w:div>
    <w:div w:id="197281411">
      <w:bodyDiv w:val="1"/>
      <w:marLeft w:val="0"/>
      <w:marRight w:val="0"/>
      <w:marTop w:val="0"/>
      <w:marBottom w:val="0"/>
      <w:divBdr>
        <w:top w:val="none" w:sz="0" w:space="0" w:color="auto"/>
        <w:left w:val="none" w:sz="0" w:space="0" w:color="auto"/>
        <w:bottom w:val="none" w:sz="0" w:space="0" w:color="auto"/>
        <w:right w:val="none" w:sz="0" w:space="0" w:color="auto"/>
      </w:divBdr>
    </w:div>
    <w:div w:id="197861494">
      <w:bodyDiv w:val="1"/>
      <w:marLeft w:val="0"/>
      <w:marRight w:val="0"/>
      <w:marTop w:val="0"/>
      <w:marBottom w:val="0"/>
      <w:divBdr>
        <w:top w:val="none" w:sz="0" w:space="0" w:color="auto"/>
        <w:left w:val="none" w:sz="0" w:space="0" w:color="auto"/>
        <w:bottom w:val="none" w:sz="0" w:space="0" w:color="auto"/>
        <w:right w:val="none" w:sz="0" w:space="0" w:color="auto"/>
      </w:divBdr>
    </w:div>
    <w:div w:id="199246426">
      <w:bodyDiv w:val="1"/>
      <w:marLeft w:val="0"/>
      <w:marRight w:val="0"/>
      <w:marTop w:val="0"/>
      <w:marBottom w:val="0"/>
      <w:divBdr>
        <w:top w:val="none" w:sz="0" w:space="0" w:color="auto"/>
        <w:left w:val="none" w:sz="0" w:space="0" w:color="auto"/>
        <w:bottom w:val="none" w:sz="0" w:space="0" w:color="auto"/>
        <w:right w:val="none" w:sz="0" w:space="0" w:color="auto"/>
      </w:divBdr>
    </w:div>
    <w:div w:id="199318557">
      <w:bodyDiv w:val="1"/>
      <w:marLeft w:val="0"/>
      <w:marRight w:val="0"/>
      <w:marTop w:val="0"/>
      <w:marBottom w:val="0"/>
      <w:divBdr>
        <w:top w:val="none" w:sz="0" w:space="0" w:color="auto"/>
        <w:left w:val="none" w:sz="0" w:space="0" w:color="auto"/>
        <w:bottom w:val="none" w:sz="0" w:space="0" w:color="auto"/>
        <w:right w:val="none" w:sz="0" w:space="0" w:color="auto"/>
      </w:divBdr>
    </w:div>
    <w:div w:id="199368739">
      <w:bodyDiv w:val="1"/>
      <w:marLeft w:val="0"/>
      <w:marRight w:val="0"/>
      <w:marTop w:val="0"/>
      <w:marBottom w:val="0"/>
      <w:divBdr>
        <w:top w:val="none" w:sz="0" w:space="0" w:color="auto"/>
        <w:left w:val="none" w:sz="0" w:space="0" w:color="auto"/>
        <w:bottom w:val="none" w:sz="0" w:space="0" w:color="auto"/>
        <w:right w:val="none" w:sz="0" w:space="0" w:color="auto"/>
      </w:divBdr>
    </w:div>
    <w:div w:id="199512186">
      <w:bodyDiv w:val="1"/>
      <w:marLeft w:val="0"/>
      <w:marRight w:val="0"/>
      <w:marTop w:val="0"/>
      <w:marBottom w:val="0"/>
      <w:divBdr>
        <w:top w:val="none" w:sz="0" w:space="0" w:color="auto"/>
        <w:left w:val="none" w:sz="0" w:space="0" w:color="auto"/>
        <w:bottom w:val="none" w:sz="0" w:space="0" w:color="auto"/>
        <w:right w:val="none" w:sz="0" w:space="0" w:color="auto"/>
      </w:divBdr>
    </w:div>
    <w:div w:id="202794208">
      <w:bodyDiv w:val="1"/>
      <w:marLeft w:val="0"/>
      <w:marRight w:val="0"/>
      <w:marTop w:val="0"/>
      <w:marBottom w:val="0"/>
      <w:divBdr>
        <w:top w:val="none" w:sz="0" w:space="0" w:color="auto"/>
        <w:left w:val="none" w:sz="0" w:space="0" w:color="auto"/>
        <w:bottom w:val="none" w:sz="0" w:space="0" w:color="auto"/>
        <w:right w:val="none" w:sz="0" w:space="0" w:color="auto"/>
      </w:divBdr>
    </w:div>
    <w:div w:id="203103524">
      <w:bodyDiv w:val="1"/>
      <w:marLeft w:val="0"/>
      <w:marRight w:val="0"/>
      <w:marTop w:val="0"/>
      <w:marBottom w:val="0"/>
      <w:divBdr>
        <w:top w:val="none" w:sz="0" w:space="0" w:color="auto"/>
        <w:left w:val="none" w:sz="0" w:space="0" w:color="auto"/>
        <w:bottom w:val="none" w:sz="0" w:space="0" w:color="auto"/>
        <w:right w:val="none" w:sz="0" w:space="0" w:color="auto"/>
      </w:divBdr>
    </w:div>
    <w:div w:id="203373459">
      <w:bodyDiv w:val="1"/>
      <w:marLeft w:val="0"/>
      <w:marRight w:val="0"/>
      <w:marTop w:val="0"/>
      <w:marBottom w:val="0"/>
      <w:divBdr>
        <w:top w:val="none" w:sz="0" w:space="0" w:color="auto"/>
        <w:left w:val="none" w:sz="0" w:space="0" w:color="auto"/>
        <w:bottom w:val="none" w:sz="0" w:space="0" w:color="auto"/>
        <w:right w:val="none" w:sz="0" w:space="0" w:color="auto"/>
      </w:divBdr>
    </w:div>
    <w:div w:id="203564603">
      <w:bodyDiv w:val="1"/>
      <w:marLeft w:val="0"/>
      <w:marRight w:val="0"/>
      <w:marTop w:val="0"/>
      <w:marBottom w:val="0"/>
      <w:divBdr>
        <w:top w:val="none" w:sz="0" w:space="0" w:color="auto"/>
        <w:left w:val="none" w:sz="0" w:space="0" w:color="auto"/>
        <w:bottom w:val="none" w:sz="0" w:space="0" w:color="auto"/>
        <w:right w:val="none" w:sz="0" w:space="0" w:color="auto"/>
      </w:divBdr>
    </w:div>
    <w:div w:id="203754638">
      <w:bodyDiv w:val="1"/>
      <w:marLeft w:val="0"/>
      <w:marRight w:val="0"/>
      <w:marTop w:val="0"/>
      <w:marBottom w:val="0"/>
      <w:divBdr>
        <w:top w:val="none" w:sz="0" w:space="0" w:color="auto"/>
        <w:left w:val="none" w:sz="0" w:space="0" w:color="auto"/>
        <w:bottom w:val="none" w:sz="0" w:space="0" w:color="auto"/>
        <w:right w:val="none" w:sz="0" w:space="0" w:color="auto"/>
      </w:divBdr>
    </w:div>
    <w:div w:id="204290901">
      <w:bodyDiv w:val="1"/>
      <w:marLeft w:val="0"/>
      <w:marRight w:val="0"/>
      <w:marTop w:val="0"/>
      <w:marBottom w:val="0"/>
      <w:divBdr>
        <w:top w:val="none" w:sz="0" w:space="0" w:color="auto"/>
        <w:left w:val="none" w:sz="0" w:space="0" w:color="auto"/>
        <w:bottom w:val="none" w:sz="0" w:space="0" w:color="auto"/>
        <w:right w:val="none" w:sz="0" w:space="0" w:color="auto"/>
      </w:divBdr>
    </w:div>
    <w:div w:id="204368642">
      <w:bodyDiv w:val="1"/>
      <w:marLeft w:val="0"/>
      <w:marRight w:val="0"/>
      <w:marTop w:val="0"/>
      <w:marBottom w:val="0"/>
      <w:divBdr>
        <w:top w:val="none" w:sz="0" w:space="0" w:color="auto"/>
        <w:left w:val="none" w:sz="0" w:space="0" w:color="auto"/>
        <w:bottom w:val="none" w:sz="0" w:space="0" w:color="auto"/>
        <w:right w:val="none" w:sz="0" w:space="0" w:color="auto"/>
      </w:divBdr>
    </w:div>
    <w:div w:id="205139066">
      <w:bodyDiv w:val="1"/>
      <w:marLeft w:val="0"/>
      <w:marRight w:val="0"/>
      <w:marTop w:val="0"/>
      <w:marBottom w:val="0"/>
      <w:divBdr>
        <w:top w:val="none" w:sz="0" w:space="0" w:color="auto"/>
        <w:left w:val="none" w:sz="0" w:space="0" w:color="auto"/>
        <w:bottom w:val="none" w:sz="0" w:space="0" w:color="auto"/>
        <w:right w:val="none" w:sz="0" w:space="0" w:color="auto"/>
      </w:divBdr>
    </w:div>
    <w:div w:id="206264644">
      <w:bodyDiv w:val="1"/>
      <w:marLeft w:val="0"/>
      <w:marRight w:val="0"/>
      <w:marTop w:val="0"/>
      <w:marBottom w:val="0"/>
      <w:divBdr>
        <w:top w:val="none" w:sz="0" w:space="0" w:color="auto"/>
        <w:left w:val="none" w:sz="0" w:space="0" w:color="auto"/>
        <w:bottom w:val="none" w:sz="0" w:space="0" w:color="auto"/>
        <w:right w:val="none" w:sz="0" w:space="0" w:color="auto"/>
      </w:divBdr>
    </w:div>
    <w:div w:id="206338895">
      <w:bodyDiv w:val="1"/>
      <w:marLeft w:val="0"/>
      <w:marRight w:val="0"/>
      <w:marTop w:val="0"/>
      <w:marBottom w:val="0"/>
      <w:divBdr>
        <w:top w:val="none" w:sz="0" w:space="0" w:color="auto"/>
        <w:left w:val="none" w:sz="0" w:space="0" w:color="auto"/>
        <w:bottom w:val="none" w:sz="0" w:space="0" w:color="auto"/>
        <w:right w:val="none" w:sz="0" w:space="0" w:color="auto"/>
      </w:divBdr>
    </w:div>
    <w:div w:id="206380580">
      <w:bodyDiv w:val="1"/>
      <w:marLeft w:val="0"/>
      <w:marRight w:val="0"/>
      <w:marTop w:val="0"/>
      <w:marBottom w:val="0"/>
      <w:divBdr>
        <w:top w:val="none" w:sz="0" w:space="0" w:color="auto"/>
        <w:left w:val="none" w:sz="0" w:space="0" w:color="auto"/>
        <w:bottom w:val="none" w:sz="0" w:space="0" w:color="auto"/>
        <w:right w:val="none" w:sz="0" w:space="0" w:color="auto"/>
      </w:divBdr>
    </w:div>
    <w:div w:id="207573772">
      <w:bodyDiv w:val="1"/>
      <w:marLeft w:val="0"/>
      <w:marRight w:val="0"/>
      <w:marTop w:val="0"/>
      <w:marBottom w:val="0"/>
      <w:divBdr>
        <w:top w:val="none" w:sz="0" w:space="0" w:color="auto"/>
        <w:left w:val="none" w:sz="0" w:space="0" w:color="auto"/>
        <w:bottom w:val="none" w:sz="0" w:space="0" w:color="auto"/>
        <w:right w:val="none" w:sz="0" w:space="0" w:color="auto"/>
      </w:divBdr>
    </w:div>
    <w:div w:id="208801953">
      <w:bodyDiv w:val="1"/>
      <w:marLeft w:val="0"/>
      <w:marRight w:val="0"/>
      <w:marTop w:val="0"/>
      <w:marBottom w:val="0"/>
      <w:divBdr>
        <w:top w:val="none" w:sz="0" w:space="0" w:color="auto"/>
        <w:left w:val="none" w:sz="0" w:space="0" w:color="auto"/>
        <w:bottom w:val="none" w:sz="0" w:space="0" w:color="auto"/>
        <w:right w:val="none" w:sz="0" w:space="0" w:color="auto"/>
      </w:divBdr>
    </w:div>
    <w:div w:id="209919492">
      <w:bodyDiv w:val="1"/>
      <w:marLeft w:val="0"/>
      <w:marRight w:val="0"/>
      <w:marTop w:val="0"/>
      <w:marBottom w:val="0"/>
      <w:divBdr>
        <w:top w:val="none" w:sz="0" w:space="0" w:color="auto"/>
        <w:left w:val="none" w:sz="0" w:space="0" w:color="auto"/>
        <w:bottom w:val="none" w:sz="0" w:space="0" w:color="auto"/>
        <w:right w:val="none" w:sz="0" w:space="0" w:color="auto"/>
      </w:divBdr>
    </w:div>
    <w:div w:id="209995046">
      <w:bodyDiv w:val="1"/>
      <w:marLeft w:val="0"/>
      <w:marRight w:val="0"/>
      <w:marTop w:val="0"/>
      <w:marBottom w:val="0"/>
      <w:divBdr>
        <w:top w:val="none" w:sz="0" w:space="0" w:color="auto"/>
        <w:left w:val="none" w:sz="0" w:space="0" w:color="auto"/>
        <w:bottom w:val="none" w:sz="0" w:space="0" w:color="auto"/>
        <w:right w:val="none" w:sz="0" w:space="0" w:color="auto"/>
      </w:divBdr>
    </w:div>
    <w:div w:id="211036379">
      <w:bodyDiv w:val="1"/>
      <w:marLeft w:val="0"/>
      <w:marRight w:val="0"/>
      <w:marTop w:val="0"/>
      <w:marBottom w:val="0"/>
      <w:divBdr>
        <w:top w:val="none" w:sz="0" w:space="0" w:color="auto"/>
        <w:left w:val="none" w:sz="0" w:space="0" w:color="auto"/>
        <w:bottom w:val="none" w:sz="0" w:space="0" w:color="auto"/>
        <w:right w:val="none" w:sz="0" w:space="0" w:color="auto"/>
      </w:divBdr>
    </w:div>
    <w:div w:id="211844759">
      <w:bodyDiv w:val="1"/>
      <w:marLeft w:val="0"/>
      <w:marRight w:val="0"/>
      <w:marTop w:val="0"/>
      <w:marBottom w:val="0"/>
      <w:divBdr>
        <w:top w:val="none" w:sz="0" w:space="0" w:color="auto"/>
        <w:left w:val="none" w:sz="0" w:space="0" w:color="auto"/>
        <w:bottom w:val="none" w:sz="0" w:space="0" w:color="auto"/>
        <w:right w:val="none" w:sz="0" w:space="0" w:color="auto"/>
      </w:divBdr>
    </w:div>
    <w:div w:id="212230472">
      <w:bodyDiv w:val="1"/>
      <w:marLeft w:val="0"/>
      <w:marRight w:val="0"/>
      <w:marTop w:val="0"/>
      <w:marBottom w:val="0"/>
      <w:divBdr>
        <w:top w:val="none" w:sz="0" w:space="0" w:color="auto"/>
        <w:left w:val="none" w:sz="0" w:space="0" w:color="auto"/>
        <w:bottom w:val="none" w:sz="0" w:space="0" w:color="auto"/>
        <w:right w:val="none" w:sz="0" w:space="0" w:color="auto"/>
      </w:divBdr>
    </w:div>
    <w:div w:id="212280825">
      <w:bodyDiv w:val="1"/>
      <w:marLeft w:val="0"/>
      <w:marRight w:val="0"/>
      <w:marTop w:val="0"/>
      <w:marBottom w:val="0"/>
      <w:divBdr>
        <w:top w:val="none" w:sz="0" w:space="0" w:color="auto"/>
        <w:left w:val="none" w:sz="0" w:space="0" w:color="auto"/>
        <w:bottom w:val="none" w:sz="0" w:space="0" w:color="auto"/>
        <w:right w:val="none" w:sz="0" w:space="0" w:color="auto"/>
      </w:divBdr>
    </w:div>
    <w:div w:id="212425575">
      <w:bodyDiv w:val="1"/>
      <w:marLeft w:val="0"/>
      <w:marRight w:val="0"/>
      <w:marTop w:val="0"/>
      <w:marBottom w:val="0"/>
      <w:divBdr>
        <w:top w:val="none" w:sz="0" w:space="0" w:color="auto"/>
        <w:left w:val="none" w:sz="0" w:space="0" w:color="auto"/>
        <w:bottom w:val="none" w:sz="0" w:space="0" w:color="auto"/>
        <w:right w:val="none" w:sz="0" w:space="0" w:color="auto"/>
      </w:divBdr>
    </w:div>
    <w:div w:id="213391764">
      <w:bodyDiv w:val="1"/>
      <w:marLeft w:val="0"/>
      <w:marRight w:val="0"/>
      <w:marTop w:val="0"/>
      <w:marBottom w:val="0"/>
      <w:divBdr>
        <w:top w:val="none" w:sz="0" w:space="0" w:color="auto"/>
        <w:left w:val="none" w:sz="0" w:space="0" w:color="auto"/>
        <w:bottom w:val="none" w:sz="0" w:space="0" w:color="auto"/>
        <w:right w:val="none" w:sz="0" w:space="0" w:color="auto"/>
      </w:divBdr>
    </w:div>
    <w:div w:id="213584247">
      <w:bodyDiv w:val="1"/>
      <w:marLeft w:val="0"/>
      <w:marRight w:val="0"/>
      <w:marTop w:val="0"/>
      <w:marBottom w:val="0"/>
      <w:divBdr>
        <w:top w:val="none" w:sz="0" w:space="0" w:color="auto"/>
        <w:left w:val="none" w:sz="0" w:space="0" w:color="auto"/>
        <w:bottom w:val="none" w:sz="0" w:space="0" w:color="auto"/>
        <w:right w:val="none" w:sz="0" w:space="0" w:color="auto"/>
      </w:divBdr>
    </w:div>
    <w:div w:id="214585537">
      <w:bodyDiv w:val="1"/>
      <w:marLeft w:val="0"/>
      <w:marRight w:val="0"/>
      <w:marTop w:val="0"/>
      <w:marBottom w:val="0"/>
      <w:divBdr>
        <w:top w:val="none" w:sz="0" w:space="0" w:color="auto"/>
        <w:left w:val="none" w:sz="0" w:space="0" w:color="auto"/>
        <w:bottom w:val="none" w:sz="0" w:space="0" w:color="auto"/>
        <w:right w:val="none" w:sz="0" w:space="0" w:color="auto"/>
      </w:divBdr>
    </w:div>
    <w:div w:id="215623361">
      <w:bodyDiv w:val="1"/>
      <w:marLeft w:val="0"/>
      <w:marRight w:val="0"/>
      <w:marTop w:val="0"/>
      <w:marBottom w:val="0"/>
      <w:divBdr>
        <w:top w:val="none" w:sz="0" w:space="0" w:color="auto"/>
        <w:left w:val="none" w:sz="0" w:space="0" w:color="auto"/>
        <w:bottom w:val="none" w:sz="0" w:space="0" w:color="auto"/>
        <w:right w:val="none" w:sz="0" w:space="0" w:color="auto"/>
      </w:divBdr>
    </w:div>
    <w:div w:id="216017293">
      <w:bodyDiv w:val="1"/>
      <w:marLeft w:val="0"/>
      <w:marRight w:val="0"/>
      <w:marTop w:val="0"/>
      <w:marBottom w:val="0"/>
      <w:divBdr>
        <w:top w:val="none" w:sz="0" w:space="0" w:color="auto"/>
        <w:left w:val="none" w:sz="0" w:space="0" w:color="auto"/>
        <w:bottom w:val="none" w:sz="0" w:space="0" w:color="auto"/>
        <w:right w:val="none" w:sz="0" w:space="0" w:color="auto"/>
      </w:divBdr>
    </w:div>
    <w:div w:id="216165681">
      <w:bodyDiv w:val="1"/>
      <w:marLeft w:val="0"/>
      <w:marRight w:val="0"/>
      <w:marTop w:val="0"/>
      <w:marBottom w:val="0"/>
      <w:divBdr>
        <w:top w:val="none" w:sz="0" w:space="0" w:color="auto"/>
        <w:left w:val="none" w:sz="0" w:space="0" w:color="auto"/>
        <w:bottom w:val="none" w:sz="0" w:space="0" w:color="auto"/>
        <w:right w:val="none" w:sz="0" w:space="0" w:color="auto"/>
      </w:divBdr>
    </w:div>
    <w:div w:id="216623572">
      <w:bodyDiv w:val="1"/>
      <w:marLeft w:val="0"/>
      <w:marRight w:val="0"/>
      <w:marTop w:val="0"/>
      <w:marBottom w:val="0"/>
      <w:divBdr>
        <w:top w:val="none" w:sz="0" w:space="0" w:color="auto"/>
        <w:left w:val="none" w:sz="0" w:space="0" w:color="auto"/>
        <w:bottom w:val="none" w:sz="0" w:space="0" w:color="auto"/>
        <w:right w:val="none" w:sz="0" w:space="0" w:color="auto"/>
      </w:divBdr>
    </w:div>
    <w:div w:id="216861825">
      <w:bodyDiv w:val="1"/>
      <w:marLeft w:val="0"/>
      <w:marRight w:val="0"/>
      <w:marTop w:val="0"/>
      <w:marBottom w:val="0"/>
      <w:divBdr>
        <w:top w:val="none" w:sz="0" w:space="0" w:color="auto"/>
        <w:left w:val="none" w:sz="0" w:space="0" w:color="auto"/>
        <w:bottom w:val="none" w:sz="0" w:space="0" w:color="auto"/>
        <w:right w:val="none" w:sz="0" w:space="0" w:color="auto"/>
      </w:divBdr>
    </w:div>
    <w:div w:id="217135371">
      <w:bodyDiv w:val="1"/>
      <w:marLeft w:val="0"/>
      <w:marRight w:val="0"/>
      <w:marTop w:val="0"/>
      <w:marBottom w:val="0"/>
      <w:divBdr>
        <w:top w:val="none" w:sz="0" w:space="0" w:color="auto"/>
        <w:left w:val="none" w:sz="0" w:space="0" w:color="auto"/>
        <w:bottom w:val="none" w:sz="0" w:space="0" w:color="auto"/>
        <w:right w:val="none" w:sz="0" w:space="0" w:color="auto"/>
      </w:divBdr>
    </w:div>
    <w:div w:id="217480604">
      <w:bodyDiv w:val="1"/>
      <w:marLeft w:val="0"/>
      <w:marRight w:val="0"/>
      <w:marTop w:val="0"/>
      <w:marBottom w:val="0"/>
      <w:divBdr>
        <w:top w:val="none" w:sz="0" w:space="0" w:color="auto"/>
        <w:left w:val="none" w:sz="0" w:space="0" w:color="auto"/>
        <w:bottom w:val="none" w:sz="0" w:space="0" w:color="auto"/>
        <w:right w:val="none" w:sz="0" w:space="0" w:color="auto"/>
      </w:divBdr>
    </w:div>
    <w:div w:id="219947883">
      <w:bodyDiv w:val="1"/>
      <w:marLeft w:val="0"/>
      <w:marRight w:val="0"/>
      <w:marTop w:val="0"/>
      <w:marBottom w:val="0"/>
      <w:divBdr>
        <w:top w:val="none" w:sz="0" w:space="0" w:color="auto"/>
        <w:left w:val="none" w:sz="0" w:space="0" w:color="auto"/>
        <w:bottom w:val="none" w:sz="0" w:space="0" w:color="auto"/>
        <w:right w:val="none" w:sz="0" w:space="0" w:color="auto"/>
      </w:divBdr>
    </w:div>
    <w:div w:id="220560523">
      <w:bodyDiv w:val="1"/>
      <w:marLeft w:val="0"/>
      <w:marRight w:val="0"/>
      <w:marTop w:val="0"/>
      <w:marBottom w:val="0"/>
      <w:divBdr>
        <w:top w:val="none" w:sz="0" w:space="0" w:color="auto"/>
        <w:left w:val="none" w:sz="0" w:space="0" w:color="auto"/>
        <w:bottom w:val="none" w:sz="0" w:space="0" w:color="auto"/>
        <w:right w:val="none" w:sz="0" w:space="0" w:color="auto"/>
      </w:divBdr>
    </w:div>
    <w:div w:id="221720472">
      <w:bodyDiv w:val="1"/>
      <w:marLeft w:val="0"/>
      <w:marRight w:val="0"/>
      <w:marTop w:val="0"/>
      <w:marBottom w:val="0"/>
      <w:divBdr>
        <w:top w:val="none" w:sz="0" w:space="0" w:color="auto"/>
        <w:left w:val="none" w:sz="0" w:space="0" w:color="auto"/>
        <w:bottom w:val="none" w:sz="0" w:space="0" w:color="auto"/>
        <w:right w:val="none" w:sz="0" w:space="0" w:color="auto"/>
      </w:divBdr>
    </w:div>
    <w:div w:id="223954279">
      <w:bodyDiv w:val="1"/>
      <w:marLeft w:val="0"/>
      <w:marRight w:val="0"/>
      <w:marTop w:val="0"/>
      <w:marBottom w:val="0"/>
      <w:divBdr>
        <w:top w:val="none" w:sz="0" w:space="0" w:color="auto"/>
        <w:left w:val="none" w:sz="0" w:space="0" w:color="auto"/>
        <w:bottom w:val="none" w:sz="0" w:space="0" w:color="auto"/>
        <w:right w:val="none" w:sz="0" w:space="0" w:color="auto"/>
      </w:divBdr>
    </w:div>
    <w:div w:id="225530946">
      <w:bodyDiv w:val="1"/>
      <w:marLeft w:val="0"/>
      <w:marRight w:val="0"/>
      <w:marTop w:val="0"/>
      <w:marBottom w:val="0"/>
      <w:divBdr>
        <w:top w:val="none" w:sz="0" w:space="0" w:color="auto"/>
        <w:left w:val="none" w:sz="0" w:space="0" w:color="auto"/>
        <w:bottom w:val="none" w:sz="0" w:space="0" w:color="auto"/>
        <w:right w:val="none" w:sz="0" w:space="0" w:color="auto"/>
      </w:divBdr>
    </w:div>
    <w:div w:id="226038831">
      <w:bodyDiv w:val="1"/>
      <w:marLeft w:val="0"/>
      <w:marRight w:val="0"/>
      <w:marTop w:val="0"/>
      <w:marBottom w:val="0"/>
      <w:divBdr>
        <w:top w:val="none" w:sz="0" w:space="0" w:color="auto"/>
        <w:left w:val="none" w:sz="0" w:space="0" w:color="auto"/>
        <w:bottom w:val="none" w:sz="0" w:space="0" w:color="auto"/>
        <w:right w:val="none" w:sz="0" w:space="0" w:color="auto"/>
      </w:divBdr>
    </w:div>
    <w:div w:id="227810091">
      <w:bodyDiv w:val="1"/>
      <w:marLeft w:val="0"/>
      <w:marRight w:val="0"/>
      <w:marTop w:val="0"/>
      <w:marBottom w:val="0"/>
      <w:divBdr>
        <w:top w:val="none" w:sz="0" w:space="0" w:color="auto"/>
        <w:left w:val="none" w:sz="0" w:space="0" w:color="auto"/>
        <w:bottom w:val="none" w:sz="0" w:space="0" w:color="auto"/>
        <w:right w:val="none" w:sz="0" w:space="0" w:color="auto"/>
      </w:divBdr>
    </w:div>
    <w:div w:id="228349688">
      <w:bodyDiv w:val="1"/>
      <w:marLeft w:val="0"/>
      <w:marRight w:val="0"/>
      <w:marTop w:val="0"/>
      <w:marBottom w:val="0"/>
      <w:divBdr>
        <w:top w:val="none" w:sz="0" w:space="0" w:color="auto"/>
        <w:left w:val="none" w:sz="0" w:space="0" w:color="auto"/>
        <w:bottom w:val="none" w:sz="0" w:space="0" w:color="auto"/>
        <w:right w:val="none" w:sz="0" w:space="0" w:color="auto"/>
      </w:divBdr>
    </w:div>
    <w:div w:id="229116112">
      <w:bodyDiv w:val="1"/>
      <w:marLeft w:val="0"/>
      <w:marRight w:val="0"/>
      <w:marTop w:val="0"/>
      <w:marBottom w:val="0"/>
      <w:divBdr>
        <w:top w:val="none" w:sz="0" w:space="0" w:color="auto"/>
        <w:left w:val="none" w:sz="0" w:space="0" w:color="auto"/>
        <w:bottom w:val="none" w:sz="0" w:space="0" w:color="auto"/>
        <w:right w:val="none" w:sz="0" w:space="0" w:color="auto"/>
      </w:divBdr>
    </w:div>
    <w:div w:id="229855568">
      <w:bodyDiv w:val="1"/>
      <w:marLeft w:val="0"/>
      <w:marRight w:val="0"/>
      <w:marTop w:val="0"/>
      <w:marBottom w:val="0"/>
      <w:divBdr>
        <w:top w:val="none" w:sz="0" w:space="0" w:color="auto"/>
        <w:left w:val="none" w:sz="0" w:space="0" w:color="auto"/>
        <w:bottom w:val="none" w:sz="0" w:space="0" w:color="auto"/>
        <w:right w:val="none" w:sz="0" w:space="0" w:color="auto"/>
      </w:divBdr>
    </w:div>
    <w:div w:id="230240047">
      <w:bodyDiv w:val="1"/>
      <w:marLeft w:val="0"/>
      <w:marRight w:val="0"/>
      <w:marTop w:val="0"/>
      <w:marBottom w:val="0"/>
      <w:divBdr>
        <w:top w:val="none" w:sz="0" w:space="0" w:color="auto"/>
        <w:left w:val="none" w:sz="0" w:space="0" w:color="auto"/>
        <w:bottom w:val="none" w:sz="0" w:space="0" w:color="auto"/>
        <w:right w:val="none" w:sz="0" w:space="0" w:color="auto"/>
      </w:divBdr>
    </w:div>
    <w:div w:id="230426660">
      <w:bodyDiv w:val="1"/>
      <w:marLeft w:val="0"/>
      <w:marRight w:val="0"/>
      <w:marTop w:val="0"/>
      <w:marBottom w:val="0"/>
      <w:divBdr>
        <w:top w:val="none" w:sz="0" w:space="0" w:color="auto"/>
        <w:left w:val="none" w:sz="0" w:space="0" w:color="auto"/>
        <w:bottom w:val="none" w:sz="0" w:space="0" w:color="auto"/>
        <w:right w:val="none" w:sz="0" w:space="0" w:color="auto"/>
      </w:divBdr>
    </w:div>
    <w:div w:id="232014501">
      <w:bodyDiv w:val="1"/>
      <w:marLeft w:val="0"/>
      <w:marRight w:val="0"/>
      <w:marTop w:val="0"/>
      <w:marBottom w:val="0"/>
      <w:divBdr>
        <w:top w:val="none" w:sz="0" w:space="0" w:color="auto"/>
        <w:left w:val="none" w:sz="0" w:space="0" w:color="auto"/>
        <w:bottom w:val="none" w:sz="0" w:space="0" w:color="auto"/>
        <w:right w:val="none" w:sz="0" w:space="0" w:color="auto"/>
      </w:divBdr>
    </w:div>
    <w:div w:id="233005980">
      <w:bodyDiv w:val="1"/>
      <w:marLeft w:val="0"/>
      <w:marRight w:val="0"/>
      <w:marTop w:val="0"/>
      <w:marBottom w:val="0"/>
      <w:divBdr>
        <w:top w:val="none" w:sz="0" w:space="0" w:color="auto"/>
        <w:left w:val="none" w:sz="0" w:space="0" w:color="auto"/>
        <w:bottom w:val="none" w:sz="0" w:space="0" w:color="auto"/>
        <w:right w:val="none" w:sz="0" w:space="0" w:color="auto"/>
      </w:divBdr>
    </w:div>
    <w:div w:id="234049905">
      <w:bodyDiv w:val="1"/>
      <w:marLeft w:val="0"/>
      <w:marRight w:val="0"/>
      <w:marTop w:val="0"/>
      <w:marBottom w:val="0"/>
      <w:divBdr>
        <w:top w:val="none" w:sz="0" w:space="0" w:color="auto"/>
        <w:left w:val="none" w:sz="0" w:space="0" w:color="auto"/>
        <w:bottom w:val="none" w:sz="0" w:space="0" w:color="auto"/>
        <w:right w:val="none" w:sz="0" w:space="0" w:color="auto"/>
      </w:divBdr>
    </w:div>
    <w:div w:id="234558346">
      <w:bodyDiv w:val="1"/>
      <w:marLeft w:val="0"/>
      <w:marRight w:val="0"/>
      <w:marTop w:val="0"/>
      <w:marBottom w:val="0"/>
      <w:divBdr>
        <w:top w:val="none" w:sz="0" w:space="0" w:color="auto"/>
        <w:left w:val="none" w:sz="0" w:space="0" w:color="auto"/>
        <w:bottom w:val="none" w:sz="0" w:space="0" w:color="auto"/>
        <w:right w:val="none" w:sz="0" w:space="0" w:color="auto"/>
      </w:divBdr>
    </w:div>
    <w:div w:id="237709040">
      <w:bodyDiv w:val="1"/>
      <w:marLeft w:val="0"/>
      <w:marRight w:val="0"/>
      <w:marTop w:val="0"/>
      <w:marBottom w:val="0"/>
      <w:divBdr>
        <w:top w:val="none" w:sz="0" w:space="0" w:color="auto"/>
        <w:left w:val="none" w:sz="0" w:space="0" w:color="auto"/>
        <w:bottom w:val="none" w:sz="0" w:space="0" w:color="auto"/>
        <w:right w:val="none" w:sz="0" w:space="0" w:color="auto"/>
      </w:divBdr>
    </w:div>
    <w:div w:id="240137510">
      <w:bodyDiv w:val="1"/>
      <w:marLeft w:val="0"/>
      <w:marRight w:val="0"/>
      <w:marTop w:val="0"/>
      <w:marBottom w:val="0"/>
      <w:divBdr>
        <w:top w:val="none" w:sz="0" w:space="0" w:color="auto"/>
        <w:left w:val="none" w:sz="0" w:space="0" w:color="auto"/>
        <w:bottom w:val="none" w:sz="0" w:space="0" w:color="auto"/>
        <w:right w:val="none" w:sz="0" w:space="0" w:color="auto"/>
      </w:divBdr>
    </w:div>
    <w:div w:id="240339587">
      <w:bodyDiv w:val="1"/>
      <w:marLeft w:val="0"/>
      <w:marRight w:val="0"/>
      <w:marTop w:val="0"/>
      <w:marBottom w:val="0"/>
      <w:divBdr>
        <w:top w:val="none" w:sz="0" w:space="0" w:color="auto"/>
        <w:left w:val="none" w:sz="0" w:space="0" w:color="auto"/>
        <w:bottom w:val="none" w:sz="0" w:space="0" w:color="auto"/>
        <w:right w:val="none" w:sz="0" w:space="0" w:color="auto"/>
      </w:divBdr>
    </w:div>
    <w:div w:id="241332185">
      <w:bodyDiv w:val="1"/>
      <w:marLeft w:val="0"/>
      <w:marRight w:val="0"/>
      <w:marTop w:val="0"/>
      <w:marBottom w:val="0"/>
      <w:divBdr>
        <w:top w:val="none" w:sz="0" w:space="0" w:color="auto"/>
        <w:left w:val="none" w:sz="0" w:space="0" w:color="auto"/>
        <w:bottom w:val="none" w:sz="0" w:space="0" w:color="auto"/>
        <w:right w:val="none" w:sz="0" w:space="0" w:color="auto"/>
      </w:divBdr>
    </w:div>
    <w:div w:id="242420001">
      <w:bodyDiv w:val="1"/>
      <w:marLeft w:val="0"/>
      <w:marRight w:val="0"/>
      <w:marTop w:val="0"/>
      <w:marBottom w:val="0"/>
      <w:divBdr>
        <w:top w:val="none" w:sz="0" w:space="0" w:color="auto"/>
        <w:left w:val="none" w:sz="0" w:space="0" w:color="auto"/>
        <w:bottom w:val="none" w:sz="0" w:space="0" w:color="auto"/>
        <w:right w:val="none" w:sz="0" w:space="0" w:color="auto"/>
      </w:divBdr>
    </w:div>
    <w:div w:id="242685231">
      <w:bodyDiv w:val="1"/>
      <w:marLeft w:val="0"/>
      <w:marRight w:val="0"/>
      <w:marTop w:val="0"/>
      <w:marBottom w:val="0"/>
      <w:divBdr>
        <w:top w:val="none" w:sz="0" w:space="0" w:color="auto"/>
        <w:left w:val="none" w:sz="0" w:space="0" w:color="auto"/>
        <w:bottom w:val="none" w:sz="0" w:space="0" w:color="auto"/>
        <w:right w:val="none" w:sz="0" w:space="0" w:color="auto"/>
      </w:divBdr>
    </w:div>
    <w:div w:id="246967773">
      <w:bodyDiv w:val="1"/>
      <w:marLeft w:val="0"/>
      <w:marRight w:val="0"/>
      <w:marTop w:val="0"/>
      <w:marBottom w:val="0"/>
      <w:divBdr>
        <w:top w:val="none" w:sz="0" w:space="0" w:color="auto"/>
        <w:left w:val="none" w:sz="0" w:space="0" w:color="auto"/>
        <w:bottom w:val="none" w:sz="0" w:space="0" w:color="auto"/>
        <w:right w:val="none" w:sz="0" w:space="0" w:color="auto"/>
      </w:divBdr>
    </w:div>
    <w:div w:id="247933902">
      <w:bodyDiv w:val="1"/>
      <w:marLeft w:val="0"/>
      <w:marRight w:val="0"/>
      <w:marTop w:val="0"/>
      <w:marBottom w:val="0"/>
      <w:divBdr>
        <w:top w:val="none" w:sz="0" w:space="0" w:color="auto"/>
        <w:left w:val="none" w:sz="0" w:space="0" w:color="auto"/>
        <w:bottom w:val="none" w:sz="0" w:space="0" w:color="auto"/>
        <w:right w:val="none" w:sz="0" w:space="0" w:color="auto"/>
      </w:divBdr>
    </w:div>
    <w:div w:id="248075561">
      <w:bodyDiv w:val="1"/>
      <w:marLeft w:val="0"/>
      <w:marRight w:val="0"/>
      <w:marTop w:val="0"/>
      <w:marBottom w:val="0"/>
      <w:divBdr>
        <w:top w:val="none" w:sz="0" w:space="0" w:color="auto"/>
        <w:left w:val="none" w:sz="0" w:space="0" w:color="auto"/>
        <w:bottom w:val="none" w:sz="0" w:space="0" w:color="auto"/>
        <w:right w:val="none" w:sz="0" w:space="0" w:color="auto"/>
      </w:divBdr>
    </w:div>
    <w:div w:id="252664025">
      <w:bodyDiv w:val="1"/>
      <w:marLeft w:val="0"/>
      <w:marRight w:val="0"/>
      <w:marTop w:val="0"/>
      <w:marBottom w:val="0"/>
      <w:divBdr>
        <w:top w:val="none" w:sz="0" w:space="0" w:color="auto"/>
        <w:left w:val="none" w:sz="0" w:space="0" w:color="auto"/>
        <w:bottom w:val="none" w:sz="0" w:space="0" w:color="auto"/>
        <w:right w:val="none" w:sz="0" w:space="0" w:color="auto"/>
      </w:divBdr>
    </w:div>
    <w:div w:id="252666267">
      <w:bodyDiv w:val="1"/>
      <w:marLeft w:val="0"/>
      <w:marRight w:val="0"/>
      <w:marTop w:val="0"/>
      <w:marBottom w:val="0"/>
      <w:divBdr>
        <w:top w:val="none" w:sz="0" w:space="0" w:color="auto"/>
        <w:left w:val="none" w:sz="0" w:space="0" w:color="auto"/>
        <w:bottom w:val="none" w:sz="0" w:space="0" w:color="auto"/>
        <w:right w:val="none" w:sz="0" w:space="0" w:color="auto"/>
      </w:divBdr>
    </w:div>
    <w:div w:id="253898229">
      <w:bodyDiv w:val="1"/>
      <w:marLeft w:val="0"/>
      <w:marRight w:val="0"/>
      <w:marTop w:val="0"/>
      <w:marBottom w:val="0"/>
      <w:divBdr>
        <w:top w:val="none" w:sz="0" w:space="0" w:color="auto"/>
        <w:left w:val="none" w:sz="0" w:space="0" w:color="auto"/>
        <w:bottom w:val="none" w:sz="0" w:space="0" w:color="auto"/>
        <w:right w:val="none" w:sz="0" w:space="0" w:color="auto"/>
      </w:divBdr>
    </w:div>
    <w:div w:id="254705629">
      <w:bodyDiv w:val="1"/>
      <w:marLeft w:val="0"/>
      <w:marRight w:val="0"/>
      <w:marTop w:val="0"/>
      <w:marBottom w:val="0"/>
      <w:divBdr>
        <w:top w:val="none" w:sz="0" w:space="0" w:color="auto"/>
        <w:left w:val="none" w:sz="0" w:space="0" w:color="auto"/>
        <w:bottom w:val="none" w:sz="0" w:space="0" w:color="auto"/>
        <w:right w:val="none" w:sz="0" w:space="0" w:color="auto"/>
      </w:divBdr>
    </w:div>
    <w:div w:id="256404931">
      <w:bodyDiv w:val="1"/>
      <w:marLeft w:val="0"/>
      <w:marRight w:val="0"/>
      <w:marTop w:val="0"/>
      <w:marBottom w:val="0"/>
      <w:divBdr>
        <w:top w:val="none" w:sz="0" w:space="0" w:color="auto"/>
        <w:left w:val="none" w:sz="0" w:space="0" w:color="auto"/>
        <w:bottom w:val="none" w:sz="0" w:space="0" w:color="auto"/>
        <w:right w:val="none" w:sz="0" w:space="0" w:color="auto"/>
      </w:divBdr>
    </w:div>
    <w:div w:id="257177201">
      <w:bodyDiv w:val="1"/>
      <w:marLeft w:val="0"/>
      <w:marRight w:val="0"/>
      <w:marTop w:val="0"/>
      <w:marBottom w:val="0"/>
      <w:divBdr>
        <w:top w:val="none" w:sz="0" w:space="0" w:color="auto"/>
        <w:left w:val="none" w:sz="0" w:space="0" w:color="auto"/>
        <w:bottom w:val="none" w:sz="0" w:space="0" w:color="auto"/>
        <w:right w:val="none" w:sz="0" w:space="0" w:color="auto"/>
      </w:divBdr>
    </w:div>
    <w:div w:id="257182354">
      <w:bodyDiv w:val="1"/>
      <w:marLeft w:val="0"/>
      <w:marRight w:val="0"/>
      <w:marTop w:val="0"/>
      <w:marBottom w:val="0"/>
      <w:divBdr>
        <w:top w:val="none" w:sz="0" w:space="0" w:color="auto"/>
        <w:left w:val="none" w:sz="0" w:space="0" w:color="auto"/>
        <w:bottom w:val="none" w:sz="0" w:space="0" w:color="auto"/>
        <w:right w:val="none" w:sz="0" w:space="0" w:color="auto"/>
      </w:divBdr>
    </w:div>
    <w:div w:id="257712724">
      <w:bodyDiv w:val="1"/>
      <w:marLeft w:val="0"/>
      <w:marRight w:val="0"/>
      <w:marTop w:val="0"/>
      <w:marBottom w:val="0"/>
      <w:divBdr>
        <w:top w:val="none" w:sz="0" w:space="0" w:color="auto"/>
        <w:left w:val="none" w:sz="0" w:space="0" w:color="auto"/>
        <w:bottom w:val="none" w:sz="0" w:space="0" w:color="auto"/>
        <w:right w:val="none" w:sz="0" w:space="0" w:color="auto"/>
      </w:divBdr>
    </w:div>
    <w:div w:id="259264566">
      <w:bodyDiv w:val="1"/>
      <w:marLeft w:val="0"/>
      <w:marRight w:val="0"/>
      <w:marTop w:val="0"/>
      <w:marBottom w:val="0"/>
      <w:divBdr>
        <w:top w:val="none" w:sz="0" w:space="0" w:color="auto"/>
        <w:left w:val="none" w:sz="0" w:space="0" w:color="auto"/>
        <w:bottom w:val="none" w:sz="0" w:space="0" w:color="auto"/>
        <w:right w:val="none" w:sz="0" w:space="0" w:color="auto"/>
      </w:divBdr>
    </w:div>
    <w:div w:id="262229002">
      <w:bodyDiv w:val="1"/>
      <w:marLeft w:val="0"/>
      <w:marRight w:val="0"/>
      <w:marTop w:val="0"/>
      <w:marBottom w:val="0"/>
      <w:divBdr>
        <w:top w:val="none" w:sz="0" w:space="0" w:color="auto"/>
        <w:left w:val="none" w:sz="0" w:space="0" w:color="auto"/>
        <w:bottom w:val="none" w:sz="0" w:space="0" w:color="auto"/>
        <w:right w:val="none" w:sz="0" w:space="0" w:color="auto"/>
      </w:divBdr>
    </w:div>
    <w:div w:id="262961882">
      <w:bodyDiv w:val="1"/>
      <w:marLeft w:val="0"/>
      <w:marRight w:val="0"/>
      <w:marTop w:val="0"/>
      <w:marBottom w:val="0"/>
      <w:divBdr>
        <w:top w:val="none" w:sz="0" w:space="0" w:color="auto"/>
        <w:left w:val="none" w:sz="0" w:space="0" w:color="auto"/>
        <w:bottom w:val="none" w:sz="0" w:space="0" w:color="auto"/>
        <w:right w:val="none" w:sz="0" w:space="0" w:color="auto"/>
      </w:divBdr>
    </w:div>
    <w:div w:id="263612702">
      <w:bodyDiv w:val="1"/>
      <w:marLeft w:val="0"/>
      <w:marRight w:val="0"/>
      <w:marTop w:val="0"/>
      <w:marBottom w:val="0"/>
      <w:divBdr>
        <w:top w:val="none" w:sz="0" w:space="0" w:color="auto"/>
        <w:left w:val="none" w:sz="0" w:space="0" w:color="auto"/>
        <w:bottom w:val="none" w:sz="0" w:space="0" w:color="auto"/>
        <w:right w:val="none" w:sz="0" w:space="0" w:color="auto"/>
      </w:divBdr>
    </w:div>
    <w:div w:id="264969462">
      <w:bodyDiv w:val="1"/>
      <w:marLeft w:val="0"/>
      <w:marRight w:val="0"/>
      <w:marTop w:val="0"/>
      <w:marBottom w:val="0"/>
      <w:divBdr>
        <w:top w:val="none" w:sz="0" w:space="0" w:color="auto"/>
        <w:left w:val="none" w:sz="0" w:space="0" w:color="auto"/>
        <w:bottom w:val="none" w:sz="0" w:space="0" w:color="auto"/>
        <w:right w:val="none" w:sz="0" w:space="0" w:color="auto"/>
      </w:divBdr>
    </w:div>
    <w:div w:id="265889455">
      <w:bodyDiv w:val="1"/>
      <w:marLeft w:val="0"/>
      <w:marRight w:val="0"/>
      <w:marTop w:val="0"/>
      <w:marBottom w:val="0"/>
      <w:divBdr>
        <w:top w:val="none" w:sz="0" w:space="0" w:color="auto"/>
        <w:left w:val="none" w:sz="0" w:space="0" w:color="auto"/>
        <w:bottom w:val="none" w:sz="0" w:space="0" w:color="auto"/>
        <w:right w:val="none" w:sz="0" w:space="0" w:color="auto"/>
      </w:divBdr>
    </w:div>
    <w:div w:id="266274307">
      <w:bodyDiv w:val="1"/>
      <w:marLeft w:val="0"/>
      <w:marRight w:val="0"/>
      <w:marTop w:val="0"/>
      <w:marBottom w:val="0"/>
      <w:divBdr>
        <w:top w:val="none" w:sz="0" w:space="0" w:color="auto"/>
        <w:left w:val="none" w:sz="0" w:space="0" w:color="auto"/>
        <w:bottom w:val="none" w:sz="0" w:space="0" w:color="auto"/>
        <w:right w:val="none" w:sz="0" w:space="0" w:color="auto"/>
      </w:divBdr>
    </w:div>
    <w:div w:id="266278382">
      <w:bodyDiv w:val="1"/>
      <w:marLeft w:val="0"/>
      <w:marRight w:val="0"/>
      <w:marTop w:val="0"/>
      <w:marBottom w:val="0"/>
      <w:divBdr>
        <w:top w:val="none" w:sz="0" w:space="0" w:color="auto"/>
        <w:left w:val="none" w:sz="0" w:space="0" w:color="auto"/>
        <w:bottom w:val="none" w:sz="0" w:space="0" w:color="auto"/>
        <w:right w:val="none" w:sz="0" w:space="0" w:color="auto"/>
      </w:divBdr>
    </w:div>
    <w:div w:id="267280138">
      <w:bodyDiv w:val="1"/>
      <w:marLeft w:val="0"/>
      <w:marRight w:val="0"/>
      <w:marTop w:val="0"/>
      <w:marBottom w:val="0"/>
      <w:divBdr>
        <w:top w:val="none" w:sz="0" w:space="0" w:color="auto"/>
        <w:left w:val="none" w:sz="0" w:space="0" w:color="auto"/>
        <w:bottom w:val="none" w:sz="0" w:space="0" w:color="auto"/>
        <w:right w:val="none" w:sz="0" w:space="0" w:color="auto"/>
      </w:divBdr>
    </w:div>
    <w:div w:id="267936418">
      <w:bodyDiv w:val="1"/>
      <w:marLeft w:val="0"/>
      <w:marRight w:val="0"/>
      <w:marTop w:val="0"/>
      <w:marBottom w:val="0"/>
      <w:divBdr>
        <w:top w:val="none" w:sz="0" w:space="0" w:color="auto"/>
        <w:left w:val="none" w:sz="0" w:space="0" w:color="auto"/>
        <w:bottom w:val="none" w:sz="0" w:space="0" w:color="auto"/>
        <w:right w:val="none" w:sz="0" w:space="0" w:color="auto"/>
      </w:divBdr>
    </w:div>
    <w:div w:id="269239971">
      <w:bodyDiv w:val="1"/>
      <w:marLeft w:val="0"/>
      <w:marRight w:val="0"/>
      <w:marTop w:val="0"/>
      <w:marBottom w:val="0"/>
      <w:divBdr>
        <w:top w:val="none" w:sz="0" w:space="0" w:color="auto"/>
        <w:left w:val="none" w:sz="0" w:space="0" w:color="auto"/>
        <w:bottom w:val="none" w:sz="0" w:space="0" w:color="auto"/>
        <w:right w:val="none" w:sz="0" w:space="0" w:color="auto"/>
      </w:divBdr>
    </w:div>
    <w:div w:id="269318565">
      <w:bodyDiv w:val="1"/>
      <w:marLeft w:val="0"/>
      <w:marRight w:val="0"/>
      <w:marTop w:val="0"/>
      <w:marBottom w:val="0"/>
      <w:divBdr>
        <w:top w:val="none" w:sz="0" w:space="0" w:color="auto"/>
        <w:left w:val="none" w:sz="0" w:space="0" w:color="auto"/>
        <w:bottom w:val="none" w:sz="0" w:space="0" w:color="auto"/>
        <w:right w:val="none" w:sz="0" w:space="0" w:color="auto"/>
      </w:divBdr>
    </w:div>
    <w:div w:id="269551786">
      <w:bodyDiv w:val="1"/>
      <w:marLeft w:val="0"/>
      <w:marRight w:val="0"/>
      <w:marTop w:val="0"/>
      <w:marBottom w:val="0"/>
      <w:divBdr>
        <w:top w:val="none" w:sz="0" w:space="0" w:color="auto"/>
        <w:left w:val="none" w:sz="0" w:space="0" w:color="auto"/>
        <w:bottom w:val="none" w:sz="0" w:space="0" w:color="auto"/>
        <w:right w:val="none" w:sz="0" w:space="0" w:color="auto"/>
      </w:divBdr>
    </w:div>
    <w:div w:id="271134673">
      <w:bodyDiv w:val="1"/>
      <w:marLeft w:val="0"/>
      <w:marRight w:val="0"/>
      <w:marTop w:val="0"/>
      <w:marBottom w:val="0"/>
      <w:divBdr>
        <w:top w:val="none" w:sz="0" w:space="0" w:color="auto"/>
        <w:left w:val="none" w:sz="0" w:space="0" w:color="auto"/>
        <w:bottom w:val="none" w:sz="0" w:space="0" w:color="auto"/>
        <w:right w:val="none" w:sz="0" w:space="0" w:color="auto"/>
      </w:divBdr>
    </w:div>
    <w:div w:id="272321711">
      <w:bodyDiv w:val="1"/>
      <w:marLeft w:val="0"/>
      <w:marRight w:val="0"/>
      <w:marTop w:val="0"/>
      <w:marBottom w:val="0"/>
      <w:divBdr>
        <w:top w:val="none" w:sz="0" w:space="0" w:color="auto"/>
        <w:left w:val="none" w:sz="0" w:space="0" w:color="auto"/>
        <w:bottom w:val="none" w:sz="0" w:space="0" w:color="auto"/>
        <w:right w:val="none" w:sz="0" w:space="0" w:color="auto"/>
      </w:divBdr>
    </w:div>
    <w:div w:id="272707040">
      <w:bodyDiv w:val="1"/>
      <w:marLeft w:val="0"/>
      <w:marRight w:val="0"/>
      <w:marTop w:val="0"/>
      <w:marBottom w:val="0"/>
      <w:divBdr>
        <w:top w:val="none" w:sz="0" w:space="0" w:color="auto"/>
        <w:left w:val="none" w:sz="0" w:space="0" w:color="auto"/>
        <w:bottom w:val="none" w:sz="0" w:space="0" w:color="auto"/>
        <w:right w:val="none" w:sz="0" w:space="0" w:color="auto"/>
      </w:divBdr>
    </w:div>
    <w:div w:id="274169495">
      <w:bodyDiv w:val="1"/>
      <w:marLeft w:val="0"/>
      <w:marRight w:val="0"/>
      <w:marTop w:val="0"/>
      <w:marBottom w:val="0"/>
      <w:divBdr>
        <w:top w:val="none" w:sz="0" w:space="0" w:color="auto"/>
        <w:left w:val="none" w:sz="0" w:space="0" w:color="auto"/>
        <w:bottom w:val="none" w:sz="0" w:space="0" w:color="auto"/>
        <w:right w:val="none" w:sz="0" w:space="0" w:color="auto"/>
      </w:divBdr>
    </w:div>
    <w:div w:id="274604912">
      <w:bodyDiv w:val="1"/>
      <w:marLeft w:val="0"/>
      <w:marRight w:val="0"/>
      <w:marTop w:val="0"/>
      <w:marBottom w:val="0"/>
      <w:divBdr>
        <w:top w:val="none" w:sz="0" w:space="0" w:color="auto"/>
        <w:left w:val="none" w:sz="0" w:space="0" w:color="auto"/>
        <w:bottom w:val="none" w:sz="0" w:space="0" w:color="auto"/>
        <w:right w:val="none" w:sz="0" w:space="0" w:color="auto"/>
      </w:divBdr>
    </w:div>
    <w:div w:id="275332048">
      <w:bodyDiv w:val="1"/>
      <w:marLeft w:val="0"/>
      <w:marRight w:val="0"/>
      <w:marTop w:val="0"/>
      <w:marBottom w:val="0"/>
      <w:divBdr>
        <w:top w:val="none" w:sz="0" w:space="0" w:color="auto"/>
        <w:left w:val="none" w:sz="0" w:space="0" w:color="auto"/>
        <w:bottom w:val="none" w:sz="0" w:space="0" w:color="auto"/>
        <w:right w:val="none" w:sz="0" w:space="0" w:color="auto"/>
      </w:divBdr>
    </w:div>
    <w:div w:id="276331222">
      <w:bodyDiv w:val="1"/>
      <w:marLeft w:val="0"/>
      <w:marRight w:val="0"/>
      <w:marTop w:val="0"/>
      <w:marBottom w:val="0"/>
      <w:divBdr>
        <w:top w:val="none" w:sz="0" w:space="0" w:color="auto"/>
        <w:left w:val="none" w:sz="0" w:space="0" w:color="auto"/>
        <w:bottom w:val="none" w:sz="0" w:space="0" w:color="auto"/>
        <w:right w:val="none" w:sz="0" w:space="0" w:color="auto"/>
      </w:divBdr>
    </w:div>
    <w:div w:id="277875520">
      <w:bodyDiv w:val="1"/>
      <w:marLeft w:val="0"/>
      <w:marRight w:val="0"/>
      <w:marTop w:val="0"/>
      <w:marBottom w:val="0"/>
      <w:divBdr>
        <w:top w:val="none" w:sz="0" w:space="0" w:color="auto"/>
        <w:left w:val="none" w:sz="0" w:space="0" w:color="auto"/>
        <w:bottom w:val="none" w:sz="0" w:space="0" w:color="auto"/>
        <w:right w:val="none" w:sz="0" w:space="0" w:color="auto"/>
      </w:divBdr>
    </w:div>
    <w:div w:id="279386609">
      <w:bodyDiv w:val="1"/>
      <w:marLeft w:val="0"/>
      <w:marRight w:val="0"/>
      <w:marTop w:val="0"/>
      <w:marBottom w:val="0"/>
      <w:divBdr>
        <w:top w:val="none" w:sz="0" w:space="0" w:color="auto"/>
        <w:left w:val="none" w:sz="0" w:space="0" w:color="auto"/>
        <w:bottom w:val="none" w:sz="0" w:space="0" w:color="auto"/>
        <w:right w:val="none" w:sz="0" w:space="0" w:color="auto"/>
      </w:divBdr>
    </w:div>
    <w:div w:id="279387139">
      <w:bodyDiv w:val="1"/>
      <w:marLeft w:val="0"/>
      <w:marRight w:val="0"/>
      <w:marTop w:val="0"/>
      <w:marBottom w:val="0"/>
      <w:divBdr>
        <w:top w:val="none" w:sz="0" w:space="0" w:color="auto"/>
        <w:left w:val="none" w:sz="0" w:space="0" w:color="auto"/>
        <w:bottom w:val="none" w:sz="0" w:space="0" w:color="auto"/>
        <w:right w:val="none" w:sz="0" w:space="0" w:color="auto"/>
      </w:divBdr>
    </w:div>
    <w:div w:id="280189893">
      <w:bodyDiv w:val="1"/>
      <w:marLeft w:val="0"/>
      <w:marRight w:val="0"/>
      <w:marTop w:val="0"/>
      <w:marBottom w:val="0"/>
      <w:divBdr>
        <w:top w:val="none" w:sz="0" w:space="0" w:color="auto"/>
        <w:left w:val="none" w:sz="0" w:space="0" w:color="auto"/>
        <w:bottom w:val="none" w:sz="0" w:space="0" w:color="auto"/>
        <w:right w:val="none" w:sz="0" w:space="0" w:color="auto"/>
      </w:divBdr>
    </w:div>
    <w:div w:id="280456739">
      <w:bodyDiv w:val="1"/>
      <w:marLeft w:val="0"/>
      <w:marRight w:val="0"/>
      <w:marTop w:val="0"/>
      <w:marBottom w:val="0"/>
      <w:divBdr>
        <w:top w:val="none" w:sz="0" w:space="0" w:color="auto"/>
        <w:left w:val="none" w:sz="0" w:space="0" w:color="auto"/>
        <w:bottom w:val="none" w:sz="0" w:space="0" w:color="auto"/>
        <w:right w:val="none" w:sz="0" w:space="0" w:color="auto"/>
      </w:divBdr>
    </w:div>
    <w:div w:id="280497145">
      <w:bodyDiv w:val="1"/>
      <w:marLeft w:val="0"/>
      <w:marRight w:val="0"/>
      <w:marTop w:val="0"/>
      <w:marBottom w:val="0"/>
      <w:divBdr>
        <w:top w:val="none" w:sz="0" w:space="0" w:color="auto"/>
        <w:left w:val="none" w:sz="0" w:space="0" w:color="auto"/>
        <w:bottom w:val="none" w:sz="0" w:space="0" w:color="auto"/>
        <w:right w:val="none" w:sz="0" w:space="0" w:color="auto"/>
      </w:divBdr>
    </w:div>
    <w:div w:id="281503297">
      <w:bodyDiv w:val="1"/>
      <w:marLeft w:val="0"/>
      <w:marRight w:val="0"/>
      <w:marTop w:val="0"/>
      <w:marBottom w:val="0"/>
      <w:divBdr>
        <w:top w:val="none" w:sz="0" w:space="0" w:color="auto"/>
        <w:left w:val="none" w:sz="0" w:space="0" w:color="auto"/>
        <w:bottom w:val="none" w:sz="0" w:space="0" w:color="auto"/>
        <w:right w:val="none" w:sz="0" w:space="0" w:color="auto"/>
      </w:divBdr>
    </w:div>
    <w:div w:id="281690930">
      <w:bodyDiv w:val="1"/>
      <w:marLeft w:val="0"/>
      <w:marRight w:val="0"/>
      <w:marTop w:val="0"/>
      <w:marBottom w:val="0"/>
      <w:divBdr>
        <w:top w:val="none" w:sz="0" w:space="0" w:color="auto"/>
        <w:left w:val="none" w:sz="0" w:space="0" w:color="auto"/>
        <w:bottom w:val="none" w:sz="0" w:space="0" w:color="auto"/>
        <w:right w:val="none" w:sz="0" w:space="0" w:color="auto"/>
      </w:divBdr>
    </w:div>
    <w:div w:id="282810423">
      <w:bodyDiv w:val="1"/>
      <w:marLeft w:val="0"/>
      <w:marRight w:val="0"/>
      <w:marTop w:val="0"/>
      <w:marBottom w:val="0"/>
      <w:divBdr>
        <w:top w:val="none" w:sz="0" w:space="0" w:color="auto"/>
        <w:left w:val="none" w:sz="0" w:space="0" w:color="auto"/>
        <w:bottom w:val="none" w:sz="0" w:space="0" w:color="auto"/>
        <w:right w:val="none" w:sz="0" w:space="0" w:color="auto"/>
      </w:divBdr>
    </w:div>
    <w:div w:id="285162826">
      <w:bodyDiv w:val="1"/>
      <w:marLeft w:val="0"/>
      <w:marRight w:val="0"/>
      <w:marTop w:val="0"/>
      <w:marBottom w:val="0"/>
      <w:divBdr>
        <w:top w:val="none" w:sz="0" w:space="0" w:color="auto"/>
        <w:left w:val="none" w:sz="0" w:space="0" w:color="auto"/>
        <w:bottom w:val="none" w:sz="0" w:space="0" w:color="auto"/>
        <w:right w:val="none" w:sz="0" w:space="0" w:color="auto"/>
      </w:divBdr>
    </w:div>
    <w:div w:id="285738244">
      <w:bodyDiv w:val="1"/>
      <w:marLeft w:val="0"/>
      <w:marRight w:val="0"/>
      <w:marTop w:val="0"/>
      <w:marBottom w:val="0"/>
      <w:divBdr>
        <w:top w:val="none" w:sz="0" w:space="0" w:color="auto"/>
        <w:left w:val="none" w:sz="0" w:space="0" w:color="auto"/>
        <w:bottom w:val="none" w:sz="0" w:space="0" w:color="auto"/>
        <w:right w:val="none" w:sz="0" w:space="0" w:color="auto"/>
      </w:divBdr>
    </w:div>
    <w:div w:id="286201669">
      <w:bodyDiv w:val="1"/>
      <w:marLeft w:val="0"/>
      <w:marRight w:val="0"/>
      <w:marTop w:val="0"/>
      <w:marBottom w:val="0"/>
      <w:divBdr>
        <w:top w:val="none" w:sz="0" w:space="0" w:color="auto"/>
        <w:left w:val="none" w:sz="0" w:space="0" w:color="auto"/>
        <w:bottom w:val="none" w:sz="0" w:space="0" w:color="auto"/>
        <w:right w:val="none" w:sz="0" w:space="0" w:color="auto"/>
      </w:divBdr>
    </w:div>
    <w:div w:id="288584274">
      <w:bodyDiv w:val="1"/>
      <w:marLeft w:val="0"/>
      <w:marRight w:val="0"/>
      <w:marTop w:val="0"/>
      <w:marBottom w:val="0"/>
      <w:divBdr>
        <w:top w:val="none" w:sz="0" w:space="0" w:color="auto"/>
        <w:left w:val="none" w:sz="0" w:space="0" w:color="auto"/>
        <w:bottom w:val="none" w:sz="0" w:space="0" w:color="auto"/>
        <w:right w:val="none" w:sz="0" w:space="0" w:color="auto"/>
      </w:divBdr>
    </w:div>
    <w:div w:id="288783540">
      <w:bodyDiv w:val="1"/>
      <w:marLeft w:val="0"/>
      <w:marRight w:val="0"/>
      <w:marTop w:val="0"/>
      <w:marBottom w:val="0"/>
      <w:divBdr>
        <w:top w:val="none" w:sz="0" w:space="0" w:color="auto"/>
        <w:left w:val="none" w:sz="0" w:space="0" w:color="auto"/>
        <w:bottom w:val="none" w:sz="0" w:space="0" w:color="auto"/>
        <w:right w:val="none" w:sz="0" w:space="0" w:color="auto"/>
      </w:divBdr>
    </w:div>
    <w:div w:id="289481929">
      <w:bodyDiv w:val="1"/>
      <w:marLeft w:val="0"/>
      <w:marRight w:val="0"/>
      <w:marTop w:val="0"/>
      <w:marBottom w:val="0"/>
      <w:divBdr>
        <w:top w:val="none" w:sz="0" w:space="0" w:color="auto"/>
        <w:left w:val="none" w:sz="0" w:space="0" w:color="auto"/>
        <w:bottom w:val="none" w:sz="0" w:space="0" w:color="auto"/>
        <w:right w:val="none" w:sz="0" w:space="0" w:color="auto"/>
      </w:divBdr>
    </w:div>
    <w:div w:id="289897963">
      <w:bodyDiv w:val="1"/>
      <w:marLeft w:val="0"/>
      <w:marRight w:val="0"/>
      <w:marTop w:val="0"/>
      <w:marBottom w:val="0"/>
      <w:divBdr>
        <w:top w:val="none" w:sz="0" w:space="0" w:color="auto"/>
        <w:left w:val="none" w:sz="0" w:space="0" w:color="auto"/>
        <w:bottom w:val="none" w:sz="0" w:space="0" w:color="auto"/>
        <w:right w:val="none" w:sz="0" w:space="0" w:color="auto"/>
      </w:divBdr>
    </w:div>
    <w:div w:id="290988013">
      <w:bodyDiv w:val="1"/>
      <w:marLeft w:val="0"/>
      <w:marRight w:val="0"/>
      <w:marTop w:val="0"/>
      <w:marBottom w:val="0"/>
      <w:divBdr>
        <w:top w:val="none" w:sz="0" w:space="0" w:color="auto"/>
        <w:left w:val="none" w:sz="0" w:space="0" w:color="auto"/>
        <w:bottom w:val="none" w:sz="0" w:space="0" w:color="auto"/>
        <w:right w:val="none" w:sz="0" w:space="0" w:color="auto"/>
      </w:divBdr>
    </w:div>
    <w:div w:id="291131241">
      <w:bodyDiv w:val="1"/>
      <w:marLeft w:val="0"/>
      <w:marRight w:val="0"/>
      <w:marTop w:val="0"/>
      <w:marBottom w:val="0"/>
      <w:divBdr>
        <w:top w:val="none" w:sz="0" w:space="0" w:color="auto"/>
        <w:left w:val="none" w:sz="0" w:space="0" w:color="auto"/>
        <w:bottom w:val="none" w:sz="0" w:space="0" w:color="auto"/>
        <w:right w:val="none" w:sz="0" w:space="0" w:color="auto"/>
      </w:divBdr>
    </w:div>
    <w:div w:id="293486498">
      <w:bodyDiv w:val="1"/>
      <w:marLeft w:val="0"/>
      <w:marRight w:val="0"/>
      <w:marTop w:val="0"/>
      <w:marBottom w:val="0"/>
      <w:divBdr>
        <w:top w:val="none" w:sz="0" w:space="0" w:color="auto"/>
        <w:left w:val="none" w:sz="0" w:space="0" w:color="auto"/>
        <w:bottom w:val="none" w:sz="0" w:space="0" w:color="auto"/>
        <w:right w:val="none" w:sz="0" w:space="0" w:color="auto"/>
      </w:divBdr>
    </w:div>
    <w:div w:id="293682783">
      <w:bodyDiv w:val="1"/>
      <w:marLeft w:val="0"/>
      <w:marRight w:val="0"/>
      <w:marTop w:val="0"/>
      <w:marBottom w:val="0"/>
      <w:divBdr>
        <w:top w:val="none" w:sz="0" w:space="0" w:color="auto"/>
        <w:left w:val="none" w:sz="0" w:space="0" w:color="auto"/>
        <w:bottom w:val="none" w:sz="0" w:space="0" w:color="auto"/>
        <w:right w:val="none" w:sz="0" w:space="0" w:color="auto"/>
      </w:divBdr>
    </w:div>
    <w:div w:id="295448977">
      <w:bodyDiv w:val="1"/>
      <w:marLeft w:val="0"/>
      <w:marRight w:val="0"/>
      <w:marTop w:val="0"/>
      <w:marBottom w:val="0"/>
      <w:divBdr>
        <w:top w:val="none" w:sz="0" w:space="0" w:color="auto"/>
        <w:left w:val="none" w:sz="0" w:space="0" w:color="auto"/>
        <w:bottom w:val="none" w:sz="0" w:space="0" w:color="auto"/>
        <w:right w:val="none" w:sz="0" w:space="0" w:color="auto"/>
      </w:divBdr>
    </w:div>
    <w:div w:id="296498622">
      <w:bodyDiv w:val="1"/>
      <w:marLeft w:val="0"/>
      <w:marRight w:val="0"/>
      <w:marTop w:val="0"/>
      <w:marBottom w:val="0"/>
      <w:divBdr>
        <w:top w:val="none" w:sz="0" w:space="0" w:color="auto"/>
        <w:left w:val="none" w:sz="0" w:space="0" w:color="auto"/>
        <w:bottom w:val="none" w:sz="0" w:space="0" w:color="auto"/>
        <w:right w:val="none" w:sz="0" w:space="0" w:color="auto"/>
      </w:divBdr>
    </w:div>
    <w:div w:id="298806541">
      <w:bodyDiv w:val="1"/>
      <w:marLeft w:val="0"/>
      <w:marRight w:val="0"/>
      <w:marTop w:val="0"/>
      <w:marBottom w:val="0"/>
      <w:divBdr>
        <w:top w:val="none" w:sz="0" w:space="0" w:color="auto"/>
        <w:left w:val="none" w:sz="0" w:space="0" w:color="auto"/>
        <w:bottom w:val="none" w:sz="0" w:space="0" w:color="auto"/>
        <w:right w:val="none" w:sz="0" w:space="0" w:color="auto"/>
      </w:divBdr>
    </w:div>
    <w:div w:id="299842066">
      <w:bodyDiv w:val="1"/>
      <w:marLeft w:val="0"/>
      <w:marRight w:val="0"/>
      <w:marTop w:val="0"/>
      <w:marBottom w:val="0"/>
      <w:divBdr>
        <w:top w:val="none" w:sz="0" w:space="0" w:color="auto"/>
        <w:left w:val="none" w:sz="0" w:space="0" w:color="auto"/>
        <w:bottom w:val="none" w:sz="0" w:space="0" w:color="auto"/>
        <w:right w:val="none" w:sz="0" w:space="0" w:color="auto"/>
      </w:divBdr>
    </w:div>
    <w:div w:id="300041755">
      <w:bodyDiv w:val="1"/>
      <w:marLeft w:val="0"/>
      <w:marRight w:val="0"/>
      <w:marTop w:val="0"/>
      <w:marBottom w:val="0"/>
      <w:divBdr>
        <w:top w:val="none" w:sz="0" w:space="0" w:color="auto"/>
        <w:left w:val="none" w:sz="0" w:space="0" w:color="auto"/>
        <w:bottom w:val="none" w:sz="0" w:space="0" w:color="auto"/>
        <w:right w:val="none" w:sz="0" w:space="0" w:color="auto"/>
      </w:divBdr>
    </w:div>
    <w:div w:id="301085762">
      <w:bodyDiv w:val="1"/>
      <w:marLeft w:val="0"/>
      <w:marRight w:val="0"/>
      <w:marTop w:val="0"/>
      <w:marBottom w:val="0"/>
      <w:divBdr>
        <w:top w:val="none" w:sz="0" w:space="0" w:color="auto"/>
        <w:left w:val="none" w:sz="0" w:space="0" w:color="auto"/>
        <w:bottom w:val="none" w:sz="0" w:space="0" w:color="auto"/>
        <w:right w:val="none" w:sz="0" w:space="0" w:color="auto"/>
      </w:divBdr>
    </w:div>
    <w:div w:id="301548576">
      <w:bodyDiv w:val="1"/>
      <w:marLeft w:val="0"/>
      <w:marRight w:val="0"/>
      <w:marTop w:val="0"/>
      <w:marBottom w:val="0"/>
      <w:divBdr>
        <w:top w:val="none" w:sz="0" w:space="0" w:color="auto"/>
        <w:left w:val="none" w:sz="0" w:space="0" w:color="auto"/>
        <w:bottom w:val="none" w:sz="0" w:space="0" w:color="auto"/>
        <w:right w:val="none" w:sz="0" w:space="0" w:color="auto"/>
      </w:divBdr>
    </w:div>
    <w:div w:id="302076546">
      <w:bodyDiv w:val="1"/>
      <w:marLeft w:val="0"/>
      <w:marRight w:val="0"/>
      <w:marTop w:val="0"/>
      <w:marBottom w:val="0"/>
      <w:divBdr>
        <w:top w:val="none" w:sz="0" w:space="0" w:color="auto"/>
        <w:left w:val="none" w:sz="0" w:space="0" w:color="auto"/>
        <w:bottom w:val="none" w:sz="0" w:space="0" w:color="auto"/>
        <w:right w:val="none" w:sz="0" w:space="0" w:color="auto"/>
      </w:divBdr>
    </w:div>
    <w:div w:id="305399109">
      <w:bodyDiv w:val="1"/>
      <w:marLeft w:val="0"/>
      <w:marRight w:val="0"/>
      <w:marTop w:val="0"/>
      <w:marBottom w:val="0"/>
      <w:divBdr>
        <w:top w:val="none" w:sz="0" w:space="0" w:color="auto"/>
        <w:left w:val="none" w:sz="0" w:space="0" w:color="auto"/>
        <w:bottom w:val="none" w:sz="0" w:space="0" w:color="auto"/>
        <w:right w:val="none" w:sz="0" w:space="0" w:color="auto"/>
      </w:divBdr>
    </w:div>
    <w:div w:id="305671649">
      <w:bodyDiv w:val="1"/>
      <w:marLeft w:val="0"/>
      <w:marRight w:val="0"/>
      <w:marTop w:val="0"/>
      <w:marBottom w:val="0"/>
      <w:divBdr>
        <w:top w:val="none" w:sz="0" w:space="0" w:color="auto"/>
        <w:left w:val="none" w:sz="0" w:space="0" w:color="auto"/>
        <w:bottom w:val="none" w:sz="0" w:space="0" w:color="auto"/>
        <w:right w:val="none" w:sz="0" w:space="0" w:color="auto"/>
      </w:divBdr>
    </w:div>
    <w:div w:id="309528939">
      <w:bodyDiv w:val="1"/>
      <w:marLeft w:val="0"/>
      <w:marRight w:val="0"/>
      <w:marTop w:val="0"/>
      <w:marBottom w:val="0"/>
      <w:divBdr>
        <w:top w:val="none" w:sz="0" w:space="0" w:color="auto"/>
        <w:left w:val="none" w:sz="0" w:space="0" w:color="auto"/>
        <w:bottom w:val="none" w:sz="0" w:space="0" w:color="auto"/>
        <w:right w:val="none" w:sz="0" w:space="0" w:color="auto"/>
      </w:divBdr>
    </w:div>
    <w:div w:id="310863505">
      <w:bodyDiv w:val="1"/>
      <w:marLeft w:val="0"/>
      <w:marRight w:val="0"/>
      <w:marTop w:val="0"/>
      <w:marBottom w:val="0"/>
      <w:divBdr>
        <w:top w:val="none" w:sz="0" w:space="0" w:color="auto"/>
        <w:left w:val="none" w:sz="0" w:space="0" w:color="auto"/>
        <w:bottom w:val="none" w:sz="0" w:space="0" w:color="auto"/>
        <w:right w:val="none" w:sz="0" w:space="0" w:color="auto"/>
      </w:divBdr>
    </w:div>
    <w:div w:id="314140099">
      <w:bodyDiv w:val="1"/>
      <w:marLeft w:val="0"/>
      <w:marRight w:val="0"/>
      <w:marTop w:val="0"/>
      <w:marBottom w:val="0"/>
      <w:divBdr>
        <w:top w:val="none" w:sz="0" w:space="0" w:color="auto"/>
        <w:left w:val="none" w:sz="0" w:space="0" w:color="auto"/>
        <w:bottom w:val="none" w:sz="0" w:space="0" w:color="auto"/>
        <w:right w:val="none" w:sz="0" w:space="0" w:color="auto"/>
      </w:divBdr>
    </w:div>
    <w:div w:id="314721654">
      <w:bodyDiv w:val="1"/>
      <w:marLeft w:val="0"/>
      <w:marRight w:val="0"/>
      <w:marTop w:val="0"/>
      <w:marBottom w:val="0"/>
      <w:divBdr>
        <w:top w:val="none" w:sz="0" w:space="0" w:color="auto"/>
        <w:left w:val="none" w:sz="0" w:space="0" w:color="auto"/>
        <w:bottom w:val="none" w:sz="0" w:space="0" w:color="auto"/>
        <w:right w:val="none" w:sz="0" w:space="0" w:color="auto"/>
      </w:divBdr>
    </w:div>
    <w:div w:id="314991021">
      <w:bodyDiv w:val="1"/>
      <w:marLeft w:val="0"/>
      <w:marRight w:val="0"/>
      <w:marTop w:val="0"/>
      <w:marBottom w:val="0"/>
      <w:divBdr>
        <w:top w:val="none" w:sz="0" w:space="0" w:color="auto"/>
        <w:left w:val="none" w:sz="0" w:space="0" w:color="auto"/>
        <w:bottom w:val="none" w:sz="0" w:space="0" w:color="auto"/>
        <w:right w:val="none" w:sz="0" w:space="0" w:color="auto"/>
      </w:divBdr>
    </w:div>
    <w:div w:id="315955303">
      <w:bodyDiv w:val="1"/>
      <w:marLeft w:val="0"/>
      <w:marRight w:val="0"/>
      <w:marTop w:val="0"/>
      <w:marBottom w:val="0"/>
      <w:divBdr>
        <w:top w:val="none" w:sz="0" w:space="0" w:color="auto"/>
        <w:left w:val="none" w:sz="0" w:space="0" w:color="auto"/>
        <w:bottom w:val="none" w:sz="0" w:space="0" w:color="auto"/>
        <w:right w:val="none" w:sz="0" w:space="0" w:color="auto"/>
      </w:divBdr>
    </w:div>
    <w:div w:id="316299981">
      <w:bodyDiv w:val="1"/>
      <w:marLeft w:val="0"/>
      <w:marRight w:val="0"/>
      <w:marTop w:val="0"/>
      <w:marBottom w:val="0"/>
      <w:divBdr>
        <w:top w:val="none" w:sz="0" w:space="0" w:color="auto"/>
        <w:left w:val="none" w:sz="0" w:space="0" w:color="auto"/>
        <w:bottom w:val="none" w:sz="0" w:space="0" w:color="auto"/>
        <w:right w:val="none" w:sz="0" w:space="0" w:color="auto"/>
      </w:divBdr>
    </w:div>
    <w:div w:id="318772076">
      <w:bodyDiv w:val="1"/>
      <w:marLeft w:val="0"/>
      <w:marRight w:val="0"/>
      <w:marTop w:val="0"/>
      <w:marBottom w:val="0"/>
      <w:divBdr>
        <w:top w:val="none" w:sz="0" w:space="0" w:color="auto"/>
        <w:left w:val="none" w:sz="0" w:space="0" w:color="auto"/>
        <w:bottom w:val="none" w:sz="0" w:space="0" w:color="auto"/>
        <w:right w:val="none" w:sz="0" w:space="0" w:color="auto"/>
      </w:divBdr>
    </w:div>
    <w:div w:id="319695004">
      <w:bodyDiv w:val="1"/>
      <w:marLeft w:val="0"/>
      <w:marRight w:val="0"/>
      <w:marTop w:val="0"/>
      <w:marBottom w:val="0"/>
      <w:divBdr>
        <w:top w:val="none" w:sz="0" w:space="0" w:color="auto"/>
        <w:left w:val="none" w:sz="0" w:space="0" w:color="auto"/>
        <w:bottom w:val="none" w:sz="0" w:space="0" w:color="auto"/>
        <w:right w:val="none" w:sz="0" w:space="0" w:color="auto"/>
      </w:divBdr>
    </w:div>
    <w:div w:id="319698308">
      <w:bodyDiv w:val="1"/>
      <w:marLeft w:val="0"/>
      <w:marRight w:val="0"/>
      <w:marTop w:val="0"/>
      <w:marBottom w:val="0"/>
      <w:divBdr>
        <w:top w:val="none" w:sz="0" w:space="0" w:color="auto"/>
        <w:left w:val="none" w:sz="0" w:space="0" w:color="auto"/>
        <w:bottom w:val="none" w:sz="0" w:space="0" w:color="auto"/>
        <w:right w:val="none" w:sz="0" w:space="0" w:color="auto"/>
      </w:divBdr>
    </w:div>
    <w:div w:id="320352670">
      <w:bodyDiv w:val="1"/>
      <w:marLeft w:val="0"/>
      <w:marRight w:val="0"/>
      <w:marTop w:val="0"/>
      <w:marBottom w:val="0"/>
      <w:divBdr>
        <w:top w:val="none" w:sz="0" w:space="0" w:color="auto"/>
        <w:left w:val="none" w:sz="0" w:space="0" w:color="auto"/>
        <w:bottom w:val="none" w:sz="0" w:space="0" w:color="auto"/>
        <w:right w:val="none" w:sz="0" w:space="0" w:color="auto"/>
      </w:divBdr>
    </w:div>
    <w:div w:id="323168398">
      <w:bodyDiv w:val="1"/>
      <w:marLeft w:val="0"/>
      <w:marRight w:val="0"/>
      <w:marTop w:val="0"/>
      <w:marBottom w:val="0"/>
      <w:divBdr>
        <w:top w:val="none" w:sz="0" w:space="0" w:color="auto"/>
        <w:left w:val="none" w:sz="0" w:space="0" w:color="auto"/>
        <w:bottom w:val="none" w:sz="0" w:space="0" w:color="auto"/>
        <w:right w:val="none" w:sz="0" w:space="0" w:color="auto"/>
      </w:divBdr>
    </w:div>
    <w:div w:id="326326350">
      <w:bodyDiv w:val="1"/>
      <w:marLeft w:val="0"/>
      <w:marRight w:val="0"/>
      <w:marTop w:val="0"/>
      <w:marBottom w:val="0"/>
      <w:divBdr>
        <w:top w:val="none" w:sz="0" w:space="0" w:color="auto"/>
        <w:left w:val="none" w:sz="0" w:space="0" w:color="auto"/>
        <w:bottom w:val="none" w:sz="0" w:space="0" w:color="auto"/>
        <w:right w:val="none" w:sz="0" w:space="0" w:color="auto"/>
      </w:divBdr>
    </w:div>
    <w:div w:id="326976819">
      <w:bodyDiv w:val="1"/>
      <w:marLeft w:val="0"/>
      <w:marRight w:val="0"/>
      <w:marTop w:val="0"/>
      <w:marBottom w:val="0"/>
      <w:divBdr>
        <w:top w:val="none" w:sz="0" w:space="0" w:color="auto"/>
        <w:left w:val="none" w:sz="0" w:space="0" w:color="auto"/>
        <w:bottom w:val="none" w:sz="0" w:space="0" w:color="auto"/>
        <w:right w:val="none" w:sz="0" w:space="0" w:color="auto"/>
      </w:divBdr>
    </w:div>
    <w:div w:id="326979930">
      <w:bodyDiv w:val="1"/>
      <w:marLeft w:val="0"/>
      <w:marRight w:val="0"/>
      <w:marTop w:val="0"/>
      <w:marBottom w:val="0"/>
      <w:divBdr>
        <w:top w:val="none" w:sz="0" w:space="0" w:color="auto"/>
        <w:left w:val="none" w:sz="0" w:space="0" w:color="auto"/>
        <w:bottom w:val="none" w:sz="0" w:space="0" w:color="auto"/>
        <w:right w:val="none" w:sz="0" w:space="0" w:color="auto"/>
      </w:divBdr>
    </w:div>
    <w:div w:id="327368960">
      <w:bodyDiv w:val="1"/>
      <w:marLeft w:val="0"/>
      <w:marRight w:val="0"/>
      <w:marTop w:val="0"/>
      <w:marBottom w:val="0"/>
      <w:divBdr>
        <w:top w:val="none" w:sz="0" w:space="0" w:color="auto"/>
        <w:left w:val="none" w:sz="0" w:space="0" w:color="auto"/>
        <w:bottom w:val="none" w:sz="0" w:space="0" w:color="auto"/>
        <w:right w:val="none" w:sz="0" w:space="0" w:color="auto"/>
      </w:divBdr>
    </w:div>
    <w:div w:id="327371196">
      <w:bodyDiv w:val="1"/>
      <w:marLeft w:val="0"/>
      <w:marRight w:val="0"/>
      <w:marTop w:val="0"/>
      <w:marBottom w:val="0"/>
      <w:divBdr>
        <w:top w:val="none" w:sz="0" w:space="0" w:color="auto"/>
        <w:left w:val="none" w:sz="0" w:space="0" w:color="auto"/>
        <w:bottom w:val="none" w:sz="0" w:space="0" w:color="auto"/>
        <w:right w:val="none" w:sz="0" w:space="0" w:color="auto"/>
      </w:divBdr>
    </w:div>
    <w:div w:id="327488731">
      <w:bodyDiv w:val="1"/>
      <w:marLeft w:val="0"/>
      <w:marRight w:val="0"/>
      <w:marTop w:val="0"/>
      <w:marBottom w:val="0"/>
      <w:divBdr>
        <w:top w:val="none" w:sz="0" w:space="0" w:color="auto"/>
        <w:left w:val="none" w:sz="0" w:space="0" w:color="auto"/>
        <w:bottom w:val="none" w:sz="0" w:space="0" w:color="auto"/>
        <w:right w:val="none" w:sz="0" w:space="0" w:color="auto"/>
      </w:divBdr>
    </w:div>
    <w:div w:id="327908879">
      <w:bodyDiv w:val="1"/>
      <w:marLeft w:val="0"/>
      <w:marRight w:val="0"/>
      <w:marTop w:val="0"/>
      <w:marBottom w:val="0"/>
      <w:divBdr>
        <w:top w:val="none" w:sz="0" w:space="0" w:color="auto"/>
        <w:left w:val="none" w:sz="0" w:space="0" w:color="auto"/>
        <w:bottom w:val="none" w:sz="0" w:space="0" w:color="auto"/>
        <w:right w:val="none" w:sz="0" w:space="0" w:color="auto"/>
      </w:divBdr>
    </w:div>
    <w:div w:id="327950246">
      <w:bodyDiv w:val="1"/>
      <w:marLeft w:val="0"/>
      <w:marRight w:val="0"/>
      <w:marTop w:val="0"/>
      <w:marBottom w:val="0"/>
      <w:divBdr>
        <w:top w:val="none" w:sz="0" w:space="0" w:color="auto"/>
        <w:left w:val="none" w:sz="0" w:space="0" w:color="auto"/>
        <w:bottom w:val="none" w:sz="0" w:space="0" w:color="auto"/>
        <w:right w:val="none" w:sz="0" w:space="0" w:color="auto"/>
      </w:divBdr>
    </w:div>
    <w:div w:id="329601707">
      <w:bodyDiv w:val="1"/>
      <w:marLeft w:val="0"/>
      <w:marRight w:val="0"/>
      <w:marTop w:val="0"/>
      <w:marBottom w:val="0"/>
      <w:divBdr>
        <w:top w:val="none" w:sz="0" w:space="0" w:color="auto"/>
        <w:left w:val="none" w:sz="0" w:space="0" w:color="auto"/>
        <w:bottom w:val="none" w:sz="0" w:space="0" w:color="auto"/>
        <w:right w:val="none" w:sz="0" w:space="0" w:color="auto"/>
      </w:divBdr>
    </w:div>
    <w:div w:id="330835167">
      <w:bodyDiv w:val="1"/>
      <w:marLeft w:val="0"/>
      <w:marRight w:val="0"/>
      <w:marTop w:val="0"/>
      <w:marBottom w:val="0"/>
      <w:divBdr>
        <w:top w:val="none" w:sz="0" w:space="0" w:color="auto"/>
        <w:left w:val="none" w:sz="0" w:space="0" w:color="auto"/>
        <w:bottom w:val="none" w:sz="0" w:space="0" w:color="auto"/>
        <w:right w:val="none" w:sz="0" w:space="0" w:color="auto"/>
      </w:divBdr>
    </w:div>
    <w:div w:id="331420275">
      <w:bodyDiv w:val="1"/>
      <w:marLeft w:val="0"/>
      <w:marRight w:val="0"/>
      <w:marTop w:val="0"/>
      <w:marBottom w:val="0"/>
      <w:divBdr>
        <w:top w:val="none" w:sz="0" w:space="0" w:color="auto"/>
        <w:left w:val="none" w:sz="0" w:space="0" w:color="auto"/>
        <w:bottom w:val="none" w:sz="0" w:space="0" w:color="auto"/>
        <w:right w:val="none" w:sz="0" w:space="0" w:color="auto"/>
      </w:divBdr>
    </w:div>
    <w:div w:id="335694630">
      <w:bodyDiv w:val="1"/>
      <w:marLeft w:val="0"/>
      <w:marRight w:val="0"/>
      <w:marTop w:val="0"/>
      <w:marBottom w:val="0"/>
      <w:divBdr>
        <w:top w:val="none" w:sz="0" w:space="0" w:color="auto"/>
        <w:left w:val="none" w:sz="0" w:space="0" w:color="auto"/>
        <w:bottom w:val="none" w:sz="0" w:space="0" w:color="auto"/>
        <w:right w:val="none" w:sz="0" w:space="0" w:color="auto"/>
      </w:divBdr>
    </w:div>
    <w:div w:id="335964252">
      <w:bodyDiv w:val="1"/>
      <w:marLeft w:val="0"/>
      <w:marRight w:val="0"/>
      <w:marTop w:val="0"/>
      <w:marBottom w:val="0"/>
      <w:divBdr>
        <w:top w:val="none" w:sz="0" w:space="0" w:color="auto"/>
        <w:left w:val="none" w:sz="0" w:space="0" w:color="auto"/>
        <w:bottom w:val="none" w:sz="0" w:space="0" w:color="auto"/>
        <w:right w:val="none" w:sz="0" w:space="0" w:color="auto"/>
      </w:divBdr>
    </w:div>
    <w:div w:id="336157840">
      <w:bodyDiv w:val="1"/>
      <w:marLeft w:val="0"/>
      <w:marRight w:val="0"/>
      <w:marTop w:val="0"/>
      <w:marBottom w:val="0"/>
      <w:divBdr>
        <w:top w:val="none" w:sz="0" w:space="0" w:color="auto"/>
        <w:left w:val="none" w:sz="0" w:space="0" w:color="auto"/>
        <w:bottom w:val="none" w:sz="0" w:space="0" w:color="auto"/>
        <w:right w:val="none" w:sz="0" w:space="0" w:color="auto"/>
      </w:divBdr>
    </w:div>
    <w:div w:id="342823456">
      <w:bodyDiv w:val="1"/>
      <w:marLeft w:val="0"/>
      <w:marRight w:val="0"/>
      <w:marTop w:val="0"/>
      <w:marBottom w:val="0"/>
      <w:divBdr>
        <w:top w:val="none" w:sz="0" w:space="0" w:color="auto"/>
        <w:left w:val="none" w:sz="0" w:space="0" w:color="auto"/>
        <w:bottom w:val="none" w:sz="0" w:space="0" w:color="auto"/>
        <w:right w:val="none" w:sz="0" w:space="0" w:color="auto"/>
      </w:divBdr>
    </w:div>
    <w:div w:id="342980622">
      <w:bodyDiv w:val="1"/>
      <w:marLeft w:val="0"/>
      <w:marRight w:val="0"/>
      <w:marTop w:val="0"/>
      <w:marBottom w:val="0"/>
      <w:divBdr>
        <w:top w:val="none" w:sz="0" w:space="0" w:color="auto"/>
        <w:left w:val="none" w:sz="0" w:space="0" w:color="auto"/>
        <w:bottom w:val="none" w:sz="0" w:space="0" w:color="auto"/>
        <w:right w:val="none" w:sz="0" w:space="0" w:color="auto"/>
      </w:divBdr>
    </w:div>
    <w:div w:id="344216191">
      <w:bodyDiv w:val="1"/>
      <w:marLeft w:val="0"/>
      <w:marRight w:val="0"/>
      <w:marTop w:val="0"/>
      <w:marBottom w:val="0"/>
      <w:divBdr>
        <w:top w:val="none" w:sz="0" w:space="0" w:color="auto"/>
        <w:left w:val="none" w:sz="0" w:space="0" w:color="auto"/>
        <w:bottom w:val="none" w:sz="0" w:space="0" w:color="auto"/>
        <w:right w:val="none" w:sz="0" w:space="0" w:color="auto"/>
      </w:divBdr>
    </w:div>
    <w:div w:id="344864655">
      <w:bodyDiv w:val="1"/>
      <w:marLeft w:val="0"/>
      <w:marRight w:val="0"/>
      <w:marTop w:val="0"/>
      <w:marBottom w:val="0"/>
      <w:divBdr>
        <w:top w:val="none" w:sz="0" w:space="0" w:color="auto"/>
        <w:left w:val="none" w:sz="0" w:space="0" w:color="auto"/>
        <w:bottom w:val="none" w:sz="0" w:space="0" w:color="auto"/>
        <w:right w:val="none" w:sz="0" w:space="0" w:color="auto"/>
      </w:divBdr>
    </w:div>
    <w:div w:id="345060610">
      <w:bodyDiv w:val="1"/>
      <w:marLeft w:val="0"/>
      <w:marRight w:val="0"/>
      <w:marTop w:val="0"/>
      <w:marBottom w:val="0"/>
      <w:divBdr>
        <w:top w:val="none" w:sz="0" w:space="0" w:color="auto"/>
        <w:left w:val="none" w:sz="0" w:space="0" w:color="auto"/>
        <w:bottom w:val="none" w:sz="0" w:space="0" w:color="auto"/>
        <w:right w:val="none" w:sz="0" w:space="0" w:color="auto"/>
      </w:divBdr>
    </w:div>
    <w:div w:id="345251539">
      <w:bodyDiv w:val="1"/>
      <w:marLeft w:val="0"/>
      <w:marRight w:val="0"/>
      <w:marTop w:val="0"/>
      <w:marBottom w:val="0"/>
      <w:divBdr>
        <w:top w:val="none" w:sz="0" w:space="0" w:color="auto"/>
        <w:left w:val="none" w:sz="0" w:space="0" w:color="auto"/>
        <w:bottom w:val="none" w:sz="0" w:space="0" w:color="auto"/>
        <w:right w:val="none" w:sz="0" w:space="0" w:color="auto"/>
      </w:divBdr>
    </w:div>
    <w:div w:id="346563527">
      <w:bodyDiv w:val="1"/>
      <w:marLeft w:val="0"/>
      <w:marRight w:val="0"/>
      <w:marTop w:val="0"/>
      <w:marBottom w:val="0"/>
      <w:divBdr>
        <w:top w:val="none" w:sz="0" w:space="0" w:color="auto"/>
        <w:left w:val="none" w:sz="0" w:space="0" w:color="auto"/>
        <w:bottom w:val="none" w:sz="0" w:space="0" w:color="auto"/>
        <w:right w:val="none" w:sz="0" w:space="0" w:color="auto"/>
      </w:divBdr>
    </w:div>
    <w:div w:id="347029929">
      <w:bodyDiv w:val="1"/>
      <w:marLeft w:val="0"/>
      <w:marRight w:val="0"/>
      <w:marTop w:val="0"/>
      <w:marBottom w:val="0"/>
      <w:divBdr>
        <w:top w:val="none" w:sz="0" w:space="0" w:color="auto"/>
        <w:left w:val="none" w:sz="0" w:space="0" w:color="auto"/>
        <w:bottom w:val="none" w:sz="0" w:space="0" w:color="auto"/>
        <w:right w:val="none" w:sz="0" w:space="0" w:color="auto"/>
      </w:divBdr>
    </w:div>
    <w:div w:id="347176440">
      <w:bodyDiv w:val="1"/>
      <w:marLeft w:val="0"/>
      <w:marRight w:val="0"/>
      <w:marTop w:val="0"/>
      <w:marBottom w:val="0"/>
      <w:divBdr>
        <w:top w:val="none" w:sz="0" w:space="0" w:color="auto"/>
        <w:left w:val="none" w:sz="0" w:space="0" w:color="auto"/>
        <w:bottom w:val="none" w:sz="0" w:space="0" w:color="auto"/>
        <w:right w:val="none" w:sz="0" w:space="0" w:color="auto"/>
      </w:divBdr>
    </w:div>
    <w:div w:id="350109089">
      <w:bodyDiv w:val="1"/>
      <w:marLeft w:val="0"/>
      <w:marRight w:val="0"/>
      <w:marTop w:val="0"/>
      <w:marBottom w:val="0"/>
      <w:divBdr>
        <w:top w:val="none" w:sz="0" w:space="0" w:color="auto"/>
        <w:left w:val="none" w:sz="0" w:space="0" w:color="auto"/>
        <w:bottom w:val="none" w:sz="0" w:space="0" w:color="auto"/>
        <w:right w:val="none" w:sz="0" w:space="0" w:color="auto"/>
      </w:divBdr>
    </w:div>
    <w:div w:id="350765811">
      <w:bodyDiv w:val="1"/>
      <w:marLeft w:val="0"/>
      <w:marRight w:val="0"/>
      <w:marTop w:val="0"/>
      <w:marBottom w:val="0"/>
      <w:divBdr>
        <w:top w:val="none" w:sz="0" w:space="0" w:color="auto"/>
        <w:left w:val="none" w:sz="0" w:space="0" w:color="auto"/>
        <w:bottom w:val="none" w:sz="0" w:space="0" w:color="auto"/>
        <w:right w:val="none" w:sz="0" w:space="0" w:color="auto"/>
      </w:divBdr>
    </w:div>
    <w:div w:id="351347155">
      <w:bodyDiv w:val="1"/>
      <w:marLeft w:val="0"/>
      <w:marRight w:val="0"/>
      <w:marTop w:val="0"/>
      <w:marBottom w:val="0"/>
      <w:divBdr>
        <w:top w:val="none" w:sz="0" w:space="0" w:color="auto"/>
        <w:left w:val="none" w:sz="0" w:space="0" w:color="auto"/>
        <w:bottom w:val="none" w:sz="0" w:space="0" w:color="auto"/>
        <w:right w:val="none" w:sz="0" w:space="0" w:color="auto"/>
      </w:divBdr>
    </w:div>
    <w:div w:id="351611634">
      <w:bodyDiv w:val="1"/>
      <w:marLeft w:val="0"/>
      <w:marRight w:val="0"/>
      <w:marTop w:val="0"/>
      <w:marBottom w:val="0"/>
      <w:divBdr>
        <w:top w:val="none" w:sz="0" w:space="0" w:color="auto"/>
        <w:left w:val="none" w:sz="0" w:space="0" w:color="auto"/>
        <w:bottom w:val="none" w:sz="0" w:space="0" w:color="auto"/>
        <w:right w:val="none" w:sz="0" w:space="0" w:color="auto"/>
      </w:divBdr>
    </w:div>
    <w:div w:id="352609372">
      <w:bodyDiv w:val="1"/>
      <w:marLeft w:val="0"/>
      <w:marRight w:val="0"/>
      <w:marTop w:val="0"/>
      <w:marBottom w:val="0"/>
      <w:divBdr>
        <w:top w:val="none" w:sz="0" w:space="0" w:color="auto"/>
        <w:left w:val="none" w:sz="0" w:space="0" w:color="auto"/>
        <w:bottom w:val="none" w:sz="0" w:space="0" w:color="auto"/>
        <w:right w:val="none" w:sz="0" w:space="0" w:color="auto"/>
      </w:divBdr>
    </w:div>
    <w:div w:id="353463953">
      <w:bodyDiv w:val="1"/>
      <w:marLeft w:val="0"/>
      <w:marRight w:val="0"/>
      <w:marTop w:val="0"/>
      <w:marBottom w:val="0"/>
      <w:divBdr>
        <w:top w:val="none" w:sz="0" w:space="0" w:color="auto"/>
        <w:left w:val="none" w:sz="0" w:space="0" w:color="auto"/>
        <w:bottom w:val="none" w:sz="0" w:space="0" w:color="auto"/>
        <w:right w:val="none" w:sz="0" w:space="0" w:color="auto"/>
      </w:divBdr>
    </w:div>
    <w:div w:id="355230346">
      <w:bodyDiv w:val="1"/>
      <w:marLeft w:val="0"/>
      <w:marRight w:val="0"/>
      <w:marTop w:val="0"/>
      <w:marBottom w:val="0"/>
      <w:divBdr>
        <w:top w:val="none" w:sz="0" w:space="0" w:color="auto"/>
        <w:left w:val="none" w:sz="0" w:space="0" w:color="auto"/>
        <w:bottom w:val="none" w:sz="0" w:space="0" w:color="auto"/>
        <w:right w:val="none" w:sz="0" w:space="0" w:color="auto"/>
      </w:divBdr>
    </w:div>
    <w:div w:id="356855534">
      <w:bodyDiv w:val="1"/>
      <w:marLeft w:val="0"/>
      <w:marRight w:val="0"/>
      <w:marTop w:val="0"/>
      <w:marBottom w:val="0"/>
      <w:divBdr>
        <w:top w:val="none" w:sz="0" w:space="0" w:color="auto"/>
        <w:left w:val="none" w:sz="0" w:space="0" w:color="auto"/>
        <w:bottom w:val="none" w:sz="0" w:space="0" w:color="auto"/>
        <w:right w:val="none" w:sz="0" w:space="0" w:color="auto"/>
      </w:divBdr>
    </w:div>
    <w:div w:id="357006314">
      <w:bodyDiv w:val="1"/>
      <w:marLeft w:val="0"/>
      <w:marRight w:val="0"/>
      <w:marTop w:val="0"/>
      <w:marBottom w:val="0"/>
      <w:divBdr>
        <w:top w:val="none" w:sz="0" w:space="0" w:color="auto"/>
        <w:left w:val="none" w:sz="0" w:space="0" w:color="auto"/>
        <w:bottom w:val="none" w:sz="0" w:space="0" w:color="auto"/>
        <w:right w:val="none" w:sz="0" w:space="0" w:color="auto"/>
      </w:divBdr>
    </w:div>
    <w:div w:id="357119100">
      <w:bodyDiv w:val="1"/>
      <w:marLeft w:val="0"/>
      <w:marRight w:val="0"/>
      <w:marTop w:val="0"/>
      <w:marBottom w:val="0"/>
      <w:divBdr>
        <w:top w:val="none" w:sz="0" w:space="0" w:color="auto"/>
        <w:left w:val="none" w:sz="0" w:space="0" w:color="auto"/>
        <w:bottom w:val="none" w:sz="0" w:space="0" w:color="auto"/>
        <w:right w:val="none" w:sz="0" w:space="0" w:color="auto"/>
      </w:divBdr>
    </w:div>
    <w:div w:id="357246465">
      <w:bodyDiv w:val="1"/>
      <w:marLeft w:val="0"/>
      <w:marRight w:val="0"/>
      <w:marTop w:val="0"/>
      <w:marBottom w:val="0"/>
      <w:divBdr>
        <w:top w:val="none" w:sz="0" w:space="0" w:color="auto"/>
        <w:left w:val="none" w:sz="0" w:space="0" w:color="auto"/>
        <w:bottom w:val="none" w:sz="0" w:space="0" w:color="auto"/>
        <w:right w:val="none" w:sz="0" w:space="0" w:color="auto"/>
      </w:divBdr>
    </w:div>
    <w:div w:id="357312442">
      <w:bodyDiv w:val="1"/>
      <w:marLeft w:val="0"/>
      <w:marRight w:val="0"/>
      <w:marTop w:val="0"/>
      <w:marBottom w:val="0"/>
      <w:divBdr>
        <w:top w:val="none" w:sz="0" w:space="0" w:color="auto"/>
        <w:left w:val="none" w:sz="0" w:space="0" w:color="auto"/>
        <w:bottom w:val="none" w:sz="0" w:space="0" w:color="auto"/>
        <w:right w:val="none" w:sz="0" w:space="0" w:color="auto"/>
      </w:divBdr>
    </w:div>
    <w:div w:id="357317797">
      <w:bodyDiv w:val="1"/>
      <w:marLeft w:val="0"/>
      <w:marRight w:val="0"/>
      <w:marTop w:val="0"/>
      <w:marBottom w:val="0"/>
      <w:divBdr>
        <w:top w:val="none" w:sz="0" w:space="0" w:color="auto"/>
        <w:left w:val="none" w:sz="0" w:space="0" w:color="auto"/>
        <w:bottom w:val="none" w:sz="0" w:space="0" w:color="auto"/>
        <w:right w:val="none" w:sz="0" w:space="0" w:color="auto"/>
      </w:divBdr>
    </w:div>
    <w:div w:id="358706665">
      <w:bodyDiv w:val="1"/>
      <w:marLeft w:val="0"/>
      <w:marRight w:val="0"/>
      <w:marTop w:val="0"/>
      <w:marBottom w:val="0"/>
      <w:divBdr>
        <w:top w:val="none" w:sz="0" w:space="0" w:color="auto"/>
        <w:left w:val="none" w:sz="0" w:space="0" w:color="auto"/>
        <w:bottom w:val="none" w:sz="0" w:space="0" w:color="auto"/>
        <w:right w:val="none" w:sz="0" w:space="0" w:color="auto"/>
      </w:divBdr>
    </w:div>
    <w:div w:id="359287202">
      <w:bodyDiv w:val="1"/>
      <w:marLeft w:val="0"/>
      <w:marRight w:val="0"/>
      <w:marTop w:val="0"/>
      <w:marBottom w:val="0"/>
      <w:divBdr>
        <w:top w:val="none" w:sz="0" w:space="0" w:color="auto"/>
        <w:left w:val="none" w:sz="0" w:space="0" w:color="auto"/>
        <w:bottom w:val="none" w:sz="0" w:space="0" w:color="auto"/>
        <w:right w:val="none" w:sz="0" w:space="0" w:color="auto"/>
      </w:divBdr>
    </w:div>
    <w:div w:id="359401866">
      <w:bodyDiv w:val="1"/>
      <w:marLeft w:val="0"/>
      <w:marRight w:val="0"/>
      <w:marTop w:val="0"/>
      <w:marBottom w:val="0"/>
      <w:divBdr>
        <w:top w:val="none" w:sz="0" w:space="0" w:color="auto"/>
        <w:left w:val="none" w:sz="0" w:space="0" w:color="auto"/>
        <w:bottom w:val="none" w:sz="0" w:space="0" w:color="auto"/>
        <w:right w:val="none" w:sz="0" w:space="0" w:color="auto"/>
      </w:divBdr>
    </w:div>
    <w:div w:id="360083937">
      <w:bodyDiv w:val="1"/>
      <w:marLeft w:val="0"/>
      <w:marRight w:val="0"/>
      <w:marTop w:val="0"/>
      <w:marBottom w:val="0"/>
      <w:divBdr>
        <w:top w:val="none" w:sz="0" w:space="0" w:color="auto"/>
        <w:left w:val="none" w:sz="0" w:space="0" w:color="auto"/>
        <w:bottom w:val="none" w:sz="0" w:space="0" w:color="auto"/>
        <w:right w:val="none" w:sz="0" w:space="0" w:color="auto"/>
      </w:divBdr>
    </w:div>
    <w:div w:id="361370139">
      <w:bodyDiv w:val="1"/>
      <w:marLeft w:val="0"/>
      <w:marRight w:val="0"/>
      <w:marTop w:val="0"/>
      <w:marBottom w:val="0"/>
      <w:divBdr>
        <w:top w:val="none" w:sz="0" w:space="0" w:color="auto"/>
        <w:left w:val="none" w:sz="0" w:space="0" w:color="auto"/>
        <w:bottom w:val="none" w:sz="0" w:space="0" w:color="auto"/>
        <w:right w:val="none" w:sz="0" w:space="0" w:color="auto"/>
      </w:divBdr>
    </w:div>
    <w:div w:id="362244302">
      <w:bodyDiv w:val="1"/>
      <w:marLeft w:val="0"/>
      <w:marRight w:val="0"/>
      <w:marTop w:val="0"/>
      <w:marBottom w:val="0"/>
      <w:divBdr>
        <w:top w:val="none" w:sz="0" w:space="0" w:color="auto"/>
        <w:left w:val="none" w:sz="0" w:space="0" w:color="auto"/>
        <w:bottom w:val="none" w:sz="0" w:space="0" w:color="auto"/>
        <w:right w:val="none" w:sz="0" w:space="0" w:color="auto"/>
      </w:divBdr>
    </w:div>
    <w:div w:id="363600574">
      <w:bodyDiv w:val="1"/>
      <w:marLeft w:val="0"/>
      <w:marRight w:val="0"/>
      <w:marTop w:val="0"/>
      <w:marBottom w:val="0"/>
      <w:divBdr>
        <w:top w:val="none" w:sz="0" w:space="0" w:color="auto"/>
        <w:left w:val="none" w:sz="0" w:space="0" w:color="auto"/>
        <w:bottom w:val="none" w:sz="0" w:space="0" w:color="auto"/>
        <w:right w:val="none" w:sz="0" w:space="0" w:color="auto"/>
      </w:divBdr>
    </w:div>
    <w:div w:id="364135151">
      <w:bodyDiv w:val="1"/>
      <w:marLeft w:val="0"/>
      <w:marRight w:val="0"/>
      <w:marTop w:val="0"/>
      <w:marBottom w:val="0"/>
      <w:divBdr>
        <w:top w:val="none" w:sz="0" w:space="0" w:color="auto"/>
        <w:left w:val="none" w:sz="0" w:space="0" w:color="auto"/>
        <w:bottom w:val="none" w:sz="0" w:space="0" w:color="auto"/>
        <w:right w:val="none" w:sz="0" w:space="0" w:color="auto"/>
      </w:divBdr>
    </w:div>
    <w:div w:id="365181825">
      <w:bodyDiv w:val="1"/>
      <w:marLeft w:val="0"/>
      <w:marRight w:val="0"/>
      <w:marTop w:val="0"/>
      <w:marBottom w:val="0"/>
      <w:divBdr>
        <w:top w:val="none" w:sz="0" w:space="0" w:color="auto"/>
        <w:left w:val="none" w:sz="0" w:space="0" w:color="auto"/>
        <w:bottom w:val="none" w:sz="0" w:space="0" w:color="auto"/>
        <w:right w:val="none" w:sz="0" w:space="0" w:color="auto"/>
      </w:divBdr>
    </w:div>
    <w:div w:id="365760077">
      <w:bodyDiv w:val="1"/>
      <w:marLeft w:val="0"/>
      <w:marRight w:val="0"/>
      <w:marTop w:val="0"/>
      <w:marBottom w:val="0"/>
      <w:divBdr>
        <w:top w:val="none" w:sz="0" w:space="0" w:color="auto"/>
        <w:left w:val="none" w:sz="0" w:space="0" w:color="auto"/>
        <w:bottom w:val="none" w:sz="0" w:space="0" w:color="auto"/>
        <w:right w:val="none" w:sz="0" w:space="0" w:color="auto"/>
      </w:divBdr>
    </w:div>
    <w:div w:id="366805535">
      <w:bodyDiv w:val="1"/>
      <w:marLeft w:val="0"/>
      <w:marRight w:val="0"/>
      <w:marTop w:val="0"/>
      <w:marBottom w:val="0"/>
      <w:divBdr>
        <w:top w:val="none" w:sz="0" w:space="0" w:color="auto"/>
        <w:left w:val="none" w:sz="0" w:space="0" w:color="auto"/>
        <w:bottom w:val="none" w:sz="0" w:space="0" w:color="auto"/>
        <w:right w:val="none" w:sz="0" w:space="0" w:color="auto"/>
      </w:divBdr>
    </w:div>
    <w:div w:id="366837589">
      <w:bodyDiv w:val="1"/>
      <w:marLeft w:val="0"/>
      <w:marRight w:val="0"/>
      <w:marTop w:val="0"/>
      <w:marBottom w:val="0"/>
      <w:divBdr>
        <w:top w:val="none" w:sz="0" w:space="0" w:color="auto"/>
        <w:left w:val="none" w:sz="0" w:space="0" w:color="auto"/>
        <w:bottom w:val="none" w:sz="0" w:space="0" w:color="auto"/>
        <w:right w:val="none" w:sz="0" w:space="0" w:color="auto"/>
      </w:divBdr>
    </w:div>
    <w:div w:id="367679275">
      <w:bodyDiv w:val="1"/>
      <w:marLeft w:val="0"/>
      <w:marRight w:val="0"/>
      <w:marTop w:val="0"/>
      <w:marBottom w:val="0"/>
      <w:divBdr>
        <w:top w:val="none" w:sz="0" w:space="0" w:color="auto"/>
        <w:left w:val="none" w:sz="0" w:space="0" w:color="auto"/>
        <w:bottom w:val="none" w:sz="0" w:space="0" w:color="auto"/>
        <w:right w:val="none" w:sz="0" w:space="0" w:color="auto"/>
      </w:divBdr>
    </w:div>
    <w:div w:id="367724242">
      <w:bodyDiv w:val="1"/>
      <w:marLeft w:val="0"/>
      <w:marRight w:val="0"/>
      <w:marTop w:val="0"/>
      <w:marBottom w:val="0"/>
      <w:divBdr>
        <w:top w:val="none" w:sz="0" w:space="0" w:color="auto"/>
        <w:left w:val="none" w:sz="0" w:space="0" w:color="auto"/>
        <w:bottom w:val="none" w:sz="0" w:space="0" w:color="auto"/>
        <w:right w:val="none" w:sz="0" w:space="0" w:color="auto"/>
      </w:divBdr>
    </w:div>
    <w:div w:id="367874167">
      <w:bodyDiv w:val="1"/>
      <w:marLeft w:val="0"/>
      <w:marRight w:val="0"/>
      <w:marTop w:val="0"/>
      <w:marBottom w:val="0"/>
      <w:divBdr>
        <w:top w:val="none" w:sz="0" w:space="0" w:color="auto"/>
        <w:left w:val="none" w:sz="0" w:space="0" w:color="auto"/>
        <w:bottom w:val="none" w:sz="0" w:space="0" w:color="auto"/>
        <w:right w:val="none" w:sz="0" w:space="0" w:color="auto"/>
      </w:divBdr>
    </w:div>
    <w:div w:id="370303304">
      <w:bodyDiv w:val="1"/>
      <w:marLeft w:val="0"/>
      <w:marRight w:val="0"/>
      <w:marTop w:val="0"/>
      <w:marBottom w:val="0"/>
      <w:divBdr>
        <w:top w:val="none" w:sz="0" w:space="0" w:color="auto"/>
        <w:left w:val="none" w:sz="0" w:space="0" w:color="auto"/>
        <w:bottom w:val="none" w:sz="0" w:space="0" w:color="auto"/>
        <w:right w:val="none" w:sz="0" w:space="0" w:color="auto"/>
      </w:divBdr>
    </w:div>
    <w:div w:id="371341336">
      <w:bodyDiv w:val="1"/>
      <w:marLeft w:val="0"/>
      <w:marRight w:val="0"/>
      <w:marTop w:val="0"/>
      <w:marBottom w:val="0"/>
      <w:divBdr>
        <w:top w:val="none" w:sz="0" w:space="0" w:color="auto"/>
        <w:left w:val="none" w:sz="0" w:space="0" w:color="auto"/>
        <w:bottom w:val="none" w:sz="0" w:space="0" w:color="auto"/>
        <w:right w:val="none" w:sz="0" w:space="0" w:color="auto"/>
      </w:divBdr>
    </w:div>
    <w:div w:id="371347566">
      <w:bodyDiv w:val="1"/>
      <w:marLeft w:val="0"/>
      <w:marRight w:val="0"/>
      <w:marTop w:val="0"/>
      <w:marBottom w:val="0"/>
      <w:divBdr>
        <w:top w:val="none" w:sz="0" w:space="0" w:color="auto"/>
        <w:left w:val="none" w:sz="0" w:space="0" w:color="auto"/>
        <w:bottom w:val="none" w:sz="0" w:space="0" w:color="auto"/>
        <w:right w:val="none" w:sz="0" w:space="0" w:color="auto"/>
      </w:divBdr>
    </w:div>
    <w:div w:id="371613586">
      <w:bodyDiv w:val="1"/>
      <w:marLeft w:val="0"/>
      <w:marRight w:val="0"/>
      <w:marTop w:val="0"/>
      <w:marBottom w:val="0"/>
      <w:divBdr>
        <w:top w:val="none" w:sz="0" w:space="0" w:color="auto"/>
        <w:left w:val="none" w:sz="0" w:space="0" w:color="auto"/>
        <w:bottom w:val="none" w:sz="0" w:space="0" w:color="auto"/>
        <w:right w:val="none" w:sz="0" w:space="0" w:color="auto"/>
      </w:divBdr>
    </w:div>
    <w:div w:id="374547772">
      <w:bodyDiv w:val="1"/>
      <w:marLeft w:val="0"/>
      <w:marRight w:val="0"/>
      <w:marTop w:val="0"/>
      <w:marBottom w:val="0"/>
      <w:divBdr>
        <w:top w:val="none" w:sz="0" w:space="0" w:color="auto"/>
        <w:left w:val="none" w:sz="0" w:space="0" w:color="auto"/>
        <w:bottom w:val="none" w:sz="0" w:space="0" w:color="auto"/>
        <w:right w:val="none" w:sz="0" w:space="0" w:color="auto"/>
      </w:divBdr>
    </w:div>
    <w:div w:id="377365316">
      <w:bodyDiv w:val="1"/>
      <w:marLeft w:val="0"/>
      <w:marRight w:val="0"/>
      <w:marTop w:val="0"/>
      <w:marBottom w:val="0"/>
      <w:divBdr>
        <w:top w:val="none" w:sz="0" w:space="0" w:color="auto"/>
        <w:left w:val="none" w:sz="0" w:space="0" w:color="auto"/>
        <w:bottom w:val="none" w:sz="0" w:space="0" w:color="auto"/>
        <w:right w:val="none" w:sz="0" w:space="0" w:color="auto"/>
      </w:divBdr>
    </w:div>
    <w:div w:id="378094715">
      <w:bodyDiv w:val="1"/>
      <w:marLeft w:val="0"/>
      <w:marRight w:val="0"/>
      <w:marTop w:val="0"/>
      <w:marBottom w:val="0"/>
      <w:divBdr>
        <w:top w:val="none" w:sz="0" w:space="0" w:color="auto"/>
        <w:left w:val="none" w:sz="0" w:space="0" w:color="auto"/>
        <w:bottom w:val="none" w:sz="0" w:space="0" w:color="auto"/>
        <w:right w:val="none" w:sz="0" w:space="0" w:color="auto"/>
      </w:divBdr>
    </w:div>
    <w:div w:id="378626578">
      <w:bodyDiv w:val="1"/>
      <w:marLeft w:val="0"/>
      <w:marRight w:val="0"/>
      <w:marTop w:val="0"/>
      <w:marBottom w:val="0"/>
      <w:divBdr>
        <w:top w:val="none" w:sz="0" w:space="0" w:color="auto"/>
        <w:left w:val="none" w:sz="0" w:space="0" w:color="auto"/>
        <w:bottom w:val="none" w:sz="0" w:space="0" w:color="auto"/>
        <w:right w:val="none" w:sz="0" w:space="0" w:color="auto"/>
      </w:divBdr>
    </w:div>
    <w:div w:id="378669672">
      <w:bodyDiv w:val="1"/>
      <w:marLeft w:val="0"/>
      <w:marRight w:val="0"/>
      <w:marTop w:val="0"/>
      <w:marBottom w:val="0"/>
      <w:divBdr>
        <w:top w:val="none" w:sz="0" w:space="0" w:color="auto"/>
        <w:left w:val="none" w:sz="0" w:space="0" w:color="auto"/>
        <w:bottom w:val="none" w:sz="0" w:space="0" w:color="auto"/>
        <w:right w:val="none" w:sz="0" w:space="0" w:color="auto"/>
      </w:divBdr>
    </w:div>
    <w:div w:id="380520351">
      <w:bodyDiv w:val="1"/>
      <w:marLeft w:val="0"/>
      <w:marRight w:val="0"/>
      <w:marTop w:val="0"/>
      <w:marBottom w:val="0"/>
      <w:divBdr>
        <w:top w:val="none" w:sz="0" w:space="0" w:color="auto"/>
        <w:left w:val="none" w:sz="0" w:space="0" w:color="auto"/>
        <w:bottom w:val="none" w:sz="0" w:space="0" w:color="auto"/>
        <w:right w:val="none" w:sz="0" w:space="0" w:color="auto"/>
      </w:divBdr>
    </w:div>
    <w:div w:id="380977588">
      <w:bodyDiv w:val="1"/>
      <w:marLeft w:val="0"/>
      <w:marRight w:val="0"/>
      <w:marTop w:val="0"/>
      <w:marBottom w:val="0"/>
      <w:divBdr>
        <w:top w:val="none" w:sz="0" w:space="0" w:color="auto"/>
        <w:left w:val="none" w:sz="0" w:space="0" w:color="auto"/>
        <w:bottom w:val="none" w:sz="0" w:space="0" w:color="auto"/>
        <w:right w:val="none" w:sz="0" w:space="0" w:color="auto"/>
      </w:divBdr>
    </w:div>
    <w:div w:id="381562615">
      <w:bodyDiv w:val="1"/>
      <w:marLeft w:val="0"/>
      <w:marRight w:val="0"/>
      <w:marTop w:val="0"/>
      <w:marBottom w:val="0"/>
      <w:divBdr>
        <w:top w:val="none" w:sz="0" w:space="0" w:color="auto"/>
        <w:left w:val="none" w:sz="0" w:space="0" w:color="auto"/>
        <w:bottom w:val="none" w:sz="0" w:space="0" w:color="auto"/>
        <w:right w:val="none" w:sz="0" w:space="0" w:color="auto"/>
      </w:divBdr>
    </w:div>
    <w:div w:id="381710853">
      <w:bodyDiv w:val="1"/>
      <w:marLeft w:val="0"/>
      <w:marRight w:val="0"/>
      <w:marTop w:val="0"/>
      <w:marBottom w:val="0"/>
      <w:divBdr>
        <w:top w:val="none" w:sz="0" w:space="0" w:color="auto"/>
        <w:left w:val="none" w:sz="0" w:space="0" w:color="auto"/>
        <w:bottom w:val="none" w:sz="0" w:space="0" w:color="auto"/>
        <w:right w:val="none" w:sz="0" w:space="0" w:color="auto"/>
      </w:divBdr>
    </w:div>
    <w:div w:id="385298064">
      <w:bodyDiv w:val="1"/>
      <w:marLeft w:val="0"/>
      <w:marRight w:val="0"/>
      <w:marTop w:val="0"/>
      <w:marBottom w:val="0"/>
      <w:divBdr>
        <w:top w:val="none" w:sz="0" w:space="0" w:color="auto"/>
        <w:left w:val="none" w:sz="0" w:space="0" w:color="auto"/>
        <w:bottom w:val="none" w:sz="0" w:space="0" w:color="auto"/>
        <w:right w:val="none" w:sz="0" w:space="0" w:color="auto"/>
      </w:divBdr>
    </w:div>
    <w:div w:id="386344947">
      <w:bodyDiv w:val="1"/>
      <w:marLeft w:val="0"/>
      <w:marRight w:val="0"/>
      <w:marTop w:val="0"/>
      <w:marBottom w:val="0"/>
      <w:divBdr>
        <w:top w:val="none" w:sz="0" w:space="0" w:color="auto"/>
        <w:left w:val="none" w:sz="0" w:space="0" w:color="auto"/>
        <w:bottom w:val="none" w:sz="0" w:space="0" w:color="auto"/>
        <w:right w:val="none" w:sz="0" w:space="0" w:color="auto"/>
      </w:divBdr>
    </w:div>
    <w:div w:id="386926834">
      <w:bodyDiv w:val="1"/>
      <w:marLeft w:val="0"/>
      <w:marRight w:val="0"/>
      <w:marTop w:val="0"/>
      <w:marBottom w:val="0"/>
      <w:divBdr>
        <w:top w:val="none" w:sz="0" w:space="0" w:color="auto"/>
        <w:left w:val="none" w:sz="0" w:space="0" w:color="auto"/>
        <w:bottom w:val="none" w:sz="0" w:space="0" w:color="auto"/>
        <w:right w:val="none" w:sz="0" w:space="0" w:color="auto"/>
      </w:divBdr>
    </w:div>
    <w:div w:id="387727243">
      <w:bodyDiv w:val="1"/>
      <w:marLeft w:val="0"/>
      <w:marRight w:val="0"/>
      <w:marTop w:val="0"/>
      <w:marBottom w:val="0"/>
      <w:divBdr>
        <w:top w:val="none" w:sz="0" w:space="0" w:color="auto"/>
        <w:left w:val="none" w:sz="0" w:space="0" w:color="auto"/>
        <w:bottom w:val="none" w:sz="0" w:space="0" w:color="auto"/>
        <w:right w:val="none" w:sz="0" w:space="0" w:color="auto"/>
      </w:divBdr>
    </w:div>
    <w:div w:id="388192137">
      <w:bodyDiv w:val="1"/>
      <w:marLeft w:val="0"/>
      <w:marRight w:val="0"/>
      <w:marTop w:val="0"/>
      <w:marBottom w:val="0"/>
      <w:divBdr>
        <w:top w:val="none" w:sz="0" w:space="0" w:color="auto"/>
        <w:left w:val="none" w:sz="0" w:space="0" w:color="auto"/>
        <w:bottom w:val="none" w:sz="0" w:space="0" w:color="auto"/>
        <w:right w:val="none" w:sz="0" w:space="0" w:color="auto"/>
      </w:divBdr>
    </w:div>
    <w:div w:id="388726583">
      <w:bodyDiv w:val="1"/>
      <w:marLeft w:val="0"/>
      <w:marRight w:val="0"/>
      <w:marTop w:val="0"/>
      <w:marBottom w:val="0"/>
      <w:divBdr>
        <w:top w:val="none" w:sz="0" w:space="0" w:color="auto"/>
        <w:left w:val="none" w:sz="0" w:space="0" w:color="auto"/>
        <w:bottom w:val="none" w:sz="0" w:space="0" w:color="auto"/>
        <w:right w:val="none" w:sz="0" w:space="0" w:color="auto"/>
      </w:divBdr>
    </w:div>
    <w:div w:id="388843346">
      <w:bodyDiv w:val="1"/>
      <w:marLeft w:val="0"/>
      <w:marRight w:val="0"/>
      <w:marTop w:val="0"/>
      <w:marBottom w:val="0"/>
      <w:divBdr>
        <w:top w:val="none" w:sz="0" w:space="0" w:color="auto"/>
        <w:left w:val="none" w:sz="0" w:space="0" w:color="auto"/>
        <w:bottom w:val="none" w:sz="0" w:space="0" w:color="auto"/>
        <w:right w:val="none" w:sz="0" w:space="0" w:color="auto"/>
      </w:divBdr>
    </w:div>
    <w:div w:id="388845757">
      <w:bodyDiv w:val="1"/>
      <w:marLeft w:val="0"/>
      <w:marRight w:val="0"/>
      <w:marTop w:val="0"/>
      <w:marBottom w:val="0"/>
      <w:divBdr>
        <w:top w:val="none" w:sz="0" w:space="0" w:color="auto"/>
        <w:left w:val="none" w:sz="0" w:space="0" w:color="auto"/>
        <w:bottom w:val="none" w:sz="0" w:space="0" w:color="auto"/>
        <w:right w:val="none" w:sz="0" w:space="0" w:color="auto"/>
      </w:divBdr>
    </w:div>
    <w:div w:id="389420366">
      <w:bodyDiv w:val="1"/>
      <w:marLeft w:val="0"/>
      <w:marRight w:val="0"/>
      <w:marTop w:val="0"/>
      <w:marBottom w:val="0"/>
      <w:divBdr>
        <w:top w:val="none" w:sz="0" w:space="0" w:color="auto"/>
        <w:left w:val="none" w:sz="0" w:space="0" w:color="auto"/>
        <w:bottom w:val="none" w:sz="0" w:space="0" w:color="auto"/>
        <w:right w:val="none" w:sz="0" w:space="0" w:color="auto"/>
      </w:divBdr>
    </w:div>
    <w:div w:id="389421484">
      <w:bodyDiv w:val="1"/>
      <w:marLeft w:val="0"/>
      <w:marRight w:val="0"/>
      <w:marTop w:val="0"/>
      <w:marBottom w:val="0"/>
      <w:divBdr>
        <w:top w:val="none" w:sz="0" w:space="0" w:color="auto"/>
        <w:left w:val="none" w:sz="0" w:space="0" w:color="auto"/>
        <w:bottom w:val="none" w:sz="0" w:space="0" w:color="auto"/>
        <w:right w:val="none" w:sz="0" w:space="0" w:color="auto"/>
      </w:divBdr>
    </w:div>
    <w:div w:id="390351124">
      <w:bodyDiv w:val="1"/>
      <w:marLeft w:val="0"/>
      <w:marRight w:val="0"/>
      <w:marTop w:val="0"/>
      <w:marBottom w:val="0"/>
      <w:divBdr>
        <w:top w:val="none" w:sz="0" w:space="0" w:color="auto"/>
        <w:left w:val="none" w:sz="0" w:space="0" w:color="auto"/>
        <w:bottom w:val="none" w:sz="0" w:space="0" w:color="auto"/>
        <w:right w:val="none" w:sz="0" w:space="0" w:color="auto"/>
      </w:divBdr>
    </w:div>
    <w:div w:id="390468069">
      <w:bodyDiv w:val="1"/>
      <w:marLeft w:val="0"/>
      <w:marRight w:val="0"/>
      <w:marTop w:val="0"/>
      <w:marBottom w:val="0"/>
      <w:divBdr>
        <w:top w:val="none" w:sz="0" w:space="0" w:color="auto"/>
        <w:left w:val="none" w:sz="0" w:space="0" w:color="auto"/>
        <w:bottom w:val="none" w:sz="0" w:space="0" w:color="auto"/>
        <w:right w:val="none" w:sz="0" w:space="0" w:color="auto"/>
      </w:divBdr>
    </w:div>
    <w:div w:id="391462644">
      <w:bodyDiv w:val="1"/>
      <w:marLeft w:val="0"/>
      <w:marRight w:val="0"/>
      <w:marTop w:val="0"/>
      <w:marBottom w:val="0"/>
      <w:divBdr>
        <w:top w:val="none" w:sz="0" w:space="0" w:color="auto"/>
        <w:left w:val="none" w:sz="0" w:space="0" w:color="auto"/>
        <w:bottom w:val="none" w:sz="0" w:space="0" w:color="auto"/>
        <w:right w:val="none" w:sz="0" w:space="0" w:color="auto"/>
      </w:divBdr>
    </w:div>
    <w:div w:id="392001716">
      <w:bodyDiv w:val="1"/>
      <w:marLeft w:val="0"/>
      <w:marRight w:val="0"/>
      <w:marTop w:val="0"/>
      <w:marBottom w:val="0"/>
      <w:divBdr>
        <w:top w:val="none" w:sz="0" w:space="0" w:color="auto"/>
        <w:left w:val="none" w:sz="0" w:space="0" w:color="auto"/>
        <w:bottom w:val="none" w:sz="0" w:space="0" w:color="auto"/>
        <w:right w:val="none" w:sz="0" w:space="0" w:color="auto"/>
      </w:divBdr>
    </w:div>
    <w:div w:id="392823559">
      <w:bodyDiv w:val="1"/>
      <w:marLeft w:val="0"/>
      <w:marRight w:val="0"/>
      <w:marTop w:val="0"/>
      <w:marBottom w:val="0"/>
      <w:divBdr>
        <w:top w:val="none" w:sz="0" w:space="0" w:color="auto"/>
        <w:left w:val="none" w:sz="0" w:space="0" w:color="auto"/>
        <w:bottom w:val="none" w:sz="0" w:space="0" w:color="auto"/>
        <w:right w:val="none" w:sz="0" w:space="0" w:color="auto"/>
      </w:divBdr>
    </w:div>
    <w:div w:id="393701644">
      <w:bodyDiv w:val="1"/>
      <w:marLeft w:val="0"/>
      <w:marRight w:val="0"/>
      <w:marTop w:val="0"/>
      <w:marBottom w:val="0"/>
      <w:divBdr>
        <w:top w:val="none" w:sz="0" w:space="0" w:color="auto"/>
        <w:left w:val="none" w:sz="0" w:space="0" w:color="auto"/>
        <w:bottom w:val="none" w:sz="0" w:space="0" w:color="auto"/>
        <w:right w:val="none" w:sz="0" w:space="0" w:color="auto"/>
      </w:divBdr>
    </w:div>
    <w:div w:id="394668561">
      <w:bodyDiv w:val="1"/>
      <w:marLeft w:val="0"/>
      <w:marRight w:val="0"/>
      <w:marTop w:val="0"/>
      <w:marBottom w:val="0"/>
      <w:divBdr>
        <w:top w:val="none" w:sz="0" w:space="0" w:color="auto"/>
        <w:left w:val="none" w:sz="0" w:space="0" w:color="auto"/>
        <w:bottom w:val="none" w:sz="0" w:space="0" w:color="auto"/>
        <w:right w:val="none" w:sz="0" w:space="0" w:color="auto"/>
      </w:divBdr>
    </w:div>
    <w:div w:id="394745685">
      <w:bodyDiv w:val="1"/>
      <w:marLeft w:val="0"/>
      <w:marRight w:val="0"/>
      <w:marTop w:val="0"/>
      <w:marBottom w:val="0"/>
      <w:divBdr>
        <w:top w:val="none" w:sz="0" w:space="0" w:color="auto"/>
        <w:left w:val="none" w:sz="0" w:space="0" w:color="auto"/>
        <w:bottom w:val="none" w:sz="0" w:space="0" w:color="auto"/>
        <w:right w:val="none" w:sz="0" w:space="0" w:color="auto"/>
      </w:divBdr>
    </w:div>
    <w:div w:id="395275097">
      <w:bodyDiv w:val="1"/>
      <w:marLeft w:val="0"/>
      <w:marRight w:val="0"/>
      <w:marTop w:val="0"/>
      <w:marBottom w:val="0"/>
      <w:divBdr>
        <w:top w:val="none" w:sz="0" w:space="0" w:color="auto"/>
        <w:left w:val="none" w:sz="0" w:space="0" w:color="auto"/>
        <w:bottom w:val="none" w:sz="0" w:space="0" w:color="auto"/>
        <w:right w:val="none" w:sz="0" w:space="0" w:color="auto"/>
      </w:divBdr>
    </w:div>
    <w:div w:id="395857464">
      <w:bodyDiv w:val="1"/>
      <w:marLeft w:val="0"/>
      <w:marRight w:val="0"/>
      <w:marTop w:val="0"/>
      <w:marBottom w:val="0"/>
      <w:divBdr>
        <w:top w:val="none" w:sz="0" w:space="0" w:color="auto"/>
        <w:left w:val="none" w:sz="0" w:space="0" w:color="auto"/>
        <w:bottom w:val="none" w:sz="0" w:space="0" w:color="auto"/>
        <w:right w:val="none" w:sz="0" w:space="0" w:color="auto"/>
      </w:divBdr>
    </w:div>
    <w:div w:id="396393341">
      <w:bodyDiv w:val="1"/>
      <w:marLeft w:val="0"/>
      <w:marRight w:val="0"/>
      <w:marTop w:val="0"/>
      <w:marBottom w:val="0"/>
      <w:divBdr>
        <w:top w:val="none" w:sz="0" w:space="0" w:color="auto"/>
        <w:left w:val="none" w:sz="0" w:space="0" w:color="auto"/>
        <w:bottom w:val="none" w:sz="0" w:space="0" w:color="auto"/>
        <w:right w:val="none" w:sz="0" w:space="0" w:color="auto"/>
      </w:divBdr>
    </w:div>
    <w:div w:id="396628647">
      <w:bodyDiv w:val="1"/>
      <w:marLeft w:val="0"/>
      <w:marRight w:val="0"/>
      <w:marTop w:val="0"/>
      <w:marBottom w:val="0"/>
      <w:divBdr>
        <w:top w:val="none" w:sz="0" w:space="0" w:color="auto"/>
        <w:left w:val="none" w:sz="0" w:space="0" w:color="auto"/>
        <w:bottom w:val="none" w:sz="0" w:space="0" w:color="auto"/>
        <w:right w:val="none" w:sz="0" w:space="0" w:color="auto"/>
      </w:divBdr>
    </w:div>
    <w:div w:id="396787639">
      <w:bodyDiv w:val="1"/>
      <w:marLeft w:val="0"/>
      <w:marRight w:val="0"/>
      <w:marTop w:val="0"/>
      <w:marBottom w:val="0"/>
      <w:divBdr>
        <w:top w:val="none" w:sz="0" w:space="0" w:color="auto"/>
        <w:left w:val="none" w:sz="0" w:space="0" w:color="auto"/>
        <w:bottom w:val="none" w:sz="0" w:space="0" w:color="auto"/>
        <w:right w:val="none" w:sz="0" w:space="0" w:color="auto"/>
      </w:divBdr>
    </w:div>
    <w:div w:id="396825001">
      <w:bodyDiv w:val="1"/>
      <w:marLeft w:val="0"/>
      <w:marRight w:val="0"/>
      <w:marTop w:val="0"/>
      <w:marBottom w:val="0"/>
      <w:divBdr>
        <w:top w:val="none" w:sz="0" w:space="0" w:color="auto"/>
        <w:left w:val="none" w:sz="0" w:space="0" w:color="auto"/>
        <w:bottom w:val="none" w:sz="0" w:space="0" w:color="auto"/>
        <w:right w:val="none" w:sz="0" w:space="0" w:color="auto"/>
      </w:divBdr>
    </w:div>
    <w:div w:id="397096027">
      <w:bodyDiv w:val="1"/>
      <w:marLeft w:val="0"/>
      <w:marRight w:val="0"/>
      <w:marTop w:val="0"/>
      <w:marBottom w:val="0"/>
      <w:divBdr>
        <w:top w:val="none" w:sz="0" w:space="0" w:color="auto"/>
        <w:left w:val="none" w:sz="0" w:space="0" w:color="auto"/>
        <w:bottom w:val="none" w:sz="0" w:space="0" w:color="auto"/>
        <w:right w:val="none" w:sz="0" w:space="0" w:color="auto"/>
      </w:divBdr>
    </w:div>
    <w:div w:id="400366495">
      <w:bodyDiv w:val="1"/>
      <w:marLeft w:val="0"/>
      <w:marRight w:val="0"/>
      <w:marTop w:val="0"/>
      <w:marBottom w:val="0"/>
      <w:divBdr>
        <w:top w:val="none" w:sz="0" w:space="0" w:color="auto"/>
        <w:left w:val="none" w:sz="0" w:space="0" w:color="auto"/>
        <w:bottom w:val="none" w:sz="0" w:space="0" w:color="auto"/>
        <w:right w:val="none" w:sz="0" w:space="0" w:color="auto"/>
      </w:divBdr>
    </w:div>
    <w:div w:id="400560133">
      <w:bodyDiv w:val="1"/>
      <w:marLeft w:val="0"/>
      <w:marRight w:val="0"/>
      <w:marTop w:val="0"/>
      <w:marBottom w:val="0"/>
      <w:divBdr>
        <w:top w:val="none" w:sz="0" w:space="0" w:color="auto"/>
        <w:left w:val="none" w:sz="0" w:space="0" w:color="auto"/>
        <w:bottom w:val="none" w:sz="0" w:space="0" w:color="auto"/>
        <w:right w:val="none" w:sz="0" w:space="0" w:color="auto"/>
      </w:divBdr>
    </w:div>
    <w:div w:id="401298083">
      <w:bodyDiv w:val="1"/>
      <w:marLeft w:val="0"/>
      <w:marRight w:val="0"/>
      <w:marTop w:val="0"/>
      <w:marBottom w:val="0"/>
      <w:divBdr>
        <w:top w:val="none" w:sz="0" w:space="0" w:color="auto"/>
        <w:left w:val="none" w:sz="0" w:space="0" w:color="auto"/>
        <w:bottom w:val="none" w:sz="0" w:space="0" w:color="auto"/>
        <w:right w:val="none" w:sz="0" w:space="0" w:color="auto"/>
      </w:divBdr>
    </w:div>
    <w:div w:id="401677275">
      <w:bodyDiv w:val="1"/>
      <w:marLeft w:val="0"/>
      <w:marRight w:val="0"/>
      <w:marTop w:val="0"/>
      <w:marBottom w:val="0"/>
      <w:divBdr>
        <w:top w:val="none" w:sz="0" w:space="0" w:color="auto"/>
        <w:left w:val="none" w:sz="0" w:space="0" w:color="auto"/>
        <w:bottom w:val="none" w:sz="0" w:space="0" w:color="auto"/>
        <w:right w:val="none" w:sz="0" w:space="0" w:color="auto"/>
      </w:divBdr>
    </w:div>
    <w:div w:id="402029803">
      <w:bodyDiv w:val="1"/>
      <w:marLeft w:val="0"/>
      <w:marRight w:val="0"/>
      <w:marTop w:val="0"/>
      <w:marBottom w:val="0"/>
      <w:divBdr>
        <w:top w:val="none" w:sz="0" w:space="0" w:color="auto"/>
        <w:left w:val="none" w:sz="0" w:space="0" w:color="auto"/>
        <w:bottom w:val="none" w:sz="0" w:space="0" w:color="auto"/>
        <w:right w:val="none" w:sz="0" w:space="0" w:color="auto"/>
      </w:divBdr>
    </w:div>
    <w:div w:id="402728490">
      <w:bodyDiv w:val="1"/>
      <w:marLeft w:val="0"/>
      <w:marRight w:val="0"/>
      <w:marTop w:val="0"/>
      <w:marBottom w:val="0"/>
      <w:divBdr>
        <w:top w:val="none" w:sz="0" w:space="0" w:color="auto"/>
        <w:left w:val="none" w:sz="0" w:space="0" w:color="auto"/>
        <w:bottom w:val="none" w:sz="0" w:space="0" w:color="auto"/>
        <w:right w:val="none" w:sz="0" w:space="0" w:color="auto"/>
      </w:divBdr>
    </w:div>
    <w:div w:id="403530317">
      <w:bodyDiv w:val="1"/>
      <w:marLeft w:val="0"/>
      <w:marRight w:val="0"/>
      <w:marTop w:val="0"/>
      <w:marBottom w:val="0"/>
      <w:divBdr>
        <w:top w:val="none" w:sz="0" w:space="0" w:color="auto"/>
        <w:left w:val="none" w:sz="0" w:space="0" w:color="auto"/>
        <w:bottom w:val="none" w:sz="0" w:space="0" w:color="auto"/>
        <w:right w:val="none" w:sz="0" w:space="0" w:color="auto"/>
      </w:divBdr>
    </w:div>
    <w:div w:id="403797316">
      <w:bodyDiv w:val="1"/>
      <w:marLeft w:val="0"/>
      <w:marRight w:val="0"/>
      <w:marTop w:val="0"/>
      <w:marBottom w:val="0"/>
      <w:divBdr>
        <w:top w:val="none" w:sz="0" w:space="0" w:color="auto"/>
        <w:left w:val="none" w:sz="0" w:space="0" w:color="auto"/>
        <w:bottom w:val="none" w:sz="0" w:space="0" w:color="auto"/>
        <w:right w:val="none" w:sz="0" w:space="0" w:color="auto"/>
      </w:divBdr>
    </w:div>
    <w:div w:id="404687361">
      <w:bodyDiv w:val="1"/>
      <w:marLeft w:val="0"/>
      <w:marRight w:val="0"/>
      <w:marTop w:val="0"/>
      <w:marBottom w:val="0"/>
      <w:divBdr>
        <w:top w:val="none" w:sz="0" w:space="0" w:color="auto"/>
        <w:left w:val="none" w:sz="0" w:space="0" w:color="auto"/>
        <w:bottom w:val="none" w:sz="0" w:space="0" w:color="auto"/>
        <w:right w:val="none" w:sz="0" w:space="0" w:color="auto"/>
      </w:divBdr>
    </w:div>
    <w:div w:id="405152762">
      <w:bodyDiv w:val="1"/>
      <w:marLeft w:val="0"/>
      <w:marRight w:val="0"/>
      <w:marTop w:val="0"/>
      <w:marBottom w:val="0"/>
      <w:divBdr>
        <w:top w:val="none" w:sz="0" w:space="0" w:color="auto"/>
        <w:left w:val="none" w:sz="0" w:space="0" w:color="auto"/>
        <w:bottom w:val="none" w:sz="0" w:space="0" w:color="auto"/>
        <w:right w:val="none" w:sz="0" w:space="0" w:color="auto"/>
      </w:divBdr>
    </w:div>
    <w:div w:id="405880241">
      <w:bodyDiv w:val="1"/>
      <w:marLeft w:val="0"/>
      <w:marRight w:val="0"/>
      <w:marTop w:val="0"/>
      <w:marBottom w:val="0"/>
      <w:divBdr>
        <w:top w:val="none" w:sz="0" w:space="0" w:color="auto"/>
        <w:left w:val="none" w:sz="0" w:space="0" w:color="auto"/>
        <w:bottom w:val="none" w:sz="0" w:space="0" w:color="auto"/>
        <w:right w:val="none" w:sz="0" w:space="0" w:color="auto"/>
      </w:divBdr>
    </w:div>
    <w:div w:id="406273623">
      <w:bodyDiv w:val="1"/>
      <w:marLeft w:val="0"/>
      <w:marRight w:val="0"/>
      <w:marTop w:val="0"/>
      <w:marBottom w:val="0"/>
      <w:divBdr>
        <w:top w:val="none" w:sz="0" w:space="0" w:color="auto"/>
        <w:left w:val="none" w:sz="0" w:space="0" w:color="auto"/>
        <w:bottom w:val="none" w:sz="0" w:space="0" w:color="auto"/>
        <w:right w:val="none" w:sz="0" w:space="0" w:color="auto"/>
      </w:divBdr>
    </w:div>
    <w:div w:id="408113185">
      <w:bodyDiv w:val="1"/>
      <w:marLeft w:val="0"/>
      <w:marRight w:val="0"/>
      <w:marTop w:val="0"/>
      <w:marBottom w:val="0"/>
      <w:divBdr>
        <w:top w:val="none" w:sz="0" w:space="0" w:color="auto"/>
        <w:left w:val="none" w:sz="0" w:space="0" w:color="auto"/>
        <w:bottom w:val="none" w:sz="0" w:space="0" w:color="auto"/>
        <w:right w:val="none" w:sz="0" w:space="0" w:color="auto"/>
      </w:divBdr>
    </w:div>
    <w:div w:id="408311476">
      <w:bodyDiv w:val="1"/>
      <w:marLeft w:val="0"/>
      <w:marRight w:val="0"/>
      <w:marTop w:val="0"/>
      <w:marBottom w:val="0"/>
      <w:divBdr>
        <w:top w:val="none" w:sz="0" w:space="0" w:color="auto"/>
        <w:left w:val="none" w:sz="0" w:space="0" w:color="auto"/>
        <w:bottom w:val="none" w:sz="0" w:space="0" w:color="auto"/>
        <w:right w:val="none" w:sz="0" w:space="0" w:color="auto"/>
      </w:divBdr>
    </w:div>
    <w:div w:id="408432529">
      <w:bodyDiv w:val="1"/>
      <w:marLeft w:val="0"/>
      <w:marRight w:val="0"/>
      <w:marTop w:val="0"/>
      <w:marBottom w:val="0"/>
      <w:divBdr>
        <w:top w:val="none" w:sz="0" w:space="0" w:color="auto"/>
        <w:left w:val="none" w:sz="0" w:space="0" w:color="auto"/>
        <w:bottom w:val="none" w:sz="0" w:space="0" w:color="auto"/>
        <w:right w:val="none" w:sz="0" w:space="0" w:color="auto"/>
      </w:divBdr>
    </w:div>
    <w:div w:id="411313032">
      <w:bodyDiv w:val="1"/>
      <w:marLeft w:val="0"/>
      <w:marRight w:val="0"/>
      <w:marTop w:val="0"/>
      <w:marBottom w:val="0"/>
      <w:divBdr>
        <w:top w:val="none" w:sz="0" w:space="0" w:color="auto"/>
        <w:left w:val="none" w:sz="0" w:space="0" w:color="auto"/>
        <w:bottom w:val="none" w:sz="0" w:space="0" w:color="auto"/>
        <w:right w:val="none" w:sz="0" w:space="0" w:color="auto"/>
      </w:divBdr>
    </w:div>
    <w:div w:id="414934307">
      <w:bodyDiv w:val="1"/>
      <w:marLeft w:val="0"/>
      <w:marRight w:val="0"/>
      <w:marTop w:val="0"/>
      <w:marBottom w:val="0"/>
      <w:divBdr>
        <w:top w:val="none" w:sz="0" w:space="0" w:color="auto"/>
        <w:left w:val="none" w:sz="0" w:space="0" w:color="auto"/>
        <w:bottom w:val="none" w:sz="0" w:space="0" w:color="auto"/>
        <w:right w:val="none" w:sz="0" w:space="0" w:color="auto"/>
      </w:divBdr>
    </w:div>
    <w:div w:id="415396387">
      <w:bodyDiv w:val="1"/>
      <w:marLeft w:val="0"/>
      <w:marRight w:val="0"/>
      <w:marTop w:val="0"/>
      <w:marBottom w:val="0"/>
      <w:divBdr>
        <w:top w:val="none" w:sz="0" w:space="0" w:color="auto"/>
        <w:left w:val="none" w:sz="0" w:space="0" w:color="auto"/>
        <w:bottom w:val="none" w:sz="0" w:space="0" w:color="auto"/>
        <w:right w:val="none" w:sz="0" w:space="0" w:color="auto"/>
      </w:divBdr>
    </w:div>
    <w:div w:id="416751317">
      <w:bodyDiv w:val="1"/>
      <w:marLeft w:val="0"/>
      <w:marRight w:val="0"/>
      <w:marTop w:val="0"/>
      <w:marBottom w:val="0"/>
      <w:divBdr>
        <w:top w:val="none" w:sz="0" w:space="0" w:color="auto"/>
        <w:left w:val="none" w:sz="0" w:space="0" w:color="auto"/>
        <w:bottom w:val="none" w:sz="0" w:space="0" w:color="auto"/>
        <w:right w:val="none" w:sz="0" w:space="0" w:color="auto"/>
      </w:divBdr>
    </w:div>
    <w:div w:id="417409154">
      <w:bodyDiv w:val="1"/>
      <w:marLeft w:val="0"/>
      <w:marRight w:val="0"/>
      <w:marTop w:val="0"/>
      <w:marBottom w:val="0"/>
      <w:divBdr>
        <w:top w:val="none" w:sz="0" w:space="0" w:color="auto"/>
        <w:left w:val="none" w:sz="0" w:space="0" w:color="auto"/>
        <w:bottom w:val="none" w:sz="0" w:space="0" w:color="auto"/>
        <w:right w:val="none" w:sz="0" w:space="0" w:color="auto"/>
      </w:divBdr>
    </w:div>
    <w:div w:id="418216610">
      <w:bodyDiv w:val="1"/>
      <w:marLeft w:val="0"/>
      <w:marRight w:val="0"/>
      <w:marTop w:val="0"/>
      <w:marBottom w:val="0"/>
      <w:divBdr>
        <w:top w:val="none" w:sz="0" w:space="0" w:color="auto"/>
        <w:left w:val="none" w:sz="0" w:space="0" w:color="auto"/>
        <w:bottom w:val="none" w:sz="0" w:space="0" w:color="auto"/>
        <w:right w:val="none" w:sz="0" w:space="0" w:color="auto"/>
      </w:divBdr>
    </w:div>
    <w:div w:id="420221935">
      <w:bodyDiv w:val="1"/>
      <w:marLeft w:val="0"/>
      <w:marRight w:val="0"/>
      <w:marTop w:val="0"/>
      <w:marBottom w:val="0"/>
      <w:divBdr>
        <w:top w:val="none" w:sz="0" w:space="0" w:color="auto"/>
        <w:left w:val="none" w:sz="0" w:space="0" w:color="auto"/>
        <w:bottom w:val="none" w:sz="0" w:space="0" w:color="auto"/>
        <w:right w:val="none" w:sz="0" w:space="0" w:color="auto"/>
      </w:divBdr>
    </w:div>
    <w:div w:id="420226294">
      <w:bodyDiv w:val="1"/>
      <w:marLeft w:val="0"/>
      <w:marRight w:val="0"/>
      <w:marTop w:val="0"/>
      <w:marBottom w:val="0"/>
      <w:divBdr>
        <w:top w:val="none" w:sz="0" w:space="0" w:color="auto"/>
        <w:left w:val="none" w:sz="0" w:space="0" w:color="auto"/>
        <w:bottom w:val="none" w:sz="0" w:space="0" w:color="auto"/>
        <w:right w:val="none" w:sz="0" w:space="0" w:color="auto"/>
      </w:divBdr>
    </w:div>
    <w:div w:id="420297607">
      <w:bodyDiv w:val="1"/>
      <w:marLeft w:val="0"/>
      <w:marRight w:val="0"/>
      <w:marTop w:val="0"/>
      <w:marBottom w:val="0"/>
      <w:divBdr>
        <w:top w:val="none" w:sz="0" w:space="0" w:color="auto"/>
        <w:left w:val="none" w:sz="0" w:space="0" w:color="auto"/>
        <w:bottom w:val="none" w:sz="0" w:space="0" w:color="auto"/>
        <w:right w:val="none" w:sz="0" w:space="0" w:color="auto"/>
      </w:divBdr>
    </w:div>
    <w:div w:id="421952040">
      <w:bodyDiv w:val="1"/>
      <w:marLeft w:val="0"/>
      <w:marRight w:val="0"/>
      <w:marTop w:val="0"/>
      <w:marBottom w:val="0"/>
      <w:divBdr>
        <w:top w:val="none" w:sz="0" w:space="0" w:color="auto"/>
        <w:left w:val="none" w:sz="0" w:space="0" w:color="auto"/>
        <w:bottom w:val="none" w:sz="0" w:space="0" w:color="auto"/>
        <w:right w:val="none" w:sz="0" w:space="0" w:color="auto"/>
      </w:divBdr>
    </w:div>
    <w:div w:id="423040051">
      <w:bodyDiv w:val="1"/>
      <w:marLeft w:val="0"/>
      <w:marRight w:val="0"/>
      <w:marTop w:val="0"/>
      <w:marBottom w:val="0"/>
      <w:divBdr>
        <w:top w:val="none" w:sz="0" w:space="0" w:color="auto"/>
        <w:left w:val="none" w:sz="0" w:space="0" w:color="auto"/>
        <w:bottom w:val="none" w:sz="0" w:space="0" w:color="auto"/>
        <w:right w:val="none" w:sz="0" w:space="0" w:color="auto"/>
      </w:divBdr>
    </w:div>
    <w:div w:id="423692317">
      <w:bodyDiv w:val="1"/>
      <w:marLeft w:val="0"/>
      <w:marRight w:val="0"/>
      <w:marTop w:val="0"/>
      <w:marBottom w:val="0"/>
      <w:divBdr>
        <w:top w:val="none" w:sz="0" w:space="0" w:color="auto"/>
        <w:left w:val="none" w:sz="0" w:space="0" w:color="auto"/>
        <w:bottom w:val="none" w:sz="0" w:space="0" w:color="auto"/>
        <w:right w:val="none" w:sz="0" w:space="0" w:color="auto"/>
      </w:divBdr>
    </w:div>
    <w:div w:id="423771519">
      <w:bodyDiv w:val="1"/>
      <w:marLeft w:val="0"/>
      <w:marRight w:val="0"/>
      <w:marTop w:val="0"/>
      <w:marBottom w:val="0"/>
      <w:divBdr>
        <w:top w:val="none" w:sz="0" w:space="0" w:color="auto"/>
        <w:left w:val="none" w:sz="0" w:space="0" w:color="auto"/>
        <w:bottom w:val="none" w:sz="0" w:space="0" w:color="auto"/>
        <w:right w:val="none" w:sz="0" w:space="0" w:color="auto"/>
      </w:divBdr>
    </w:div>
    <w:div w:id="424031821">
      <w:bodyDiv w:val="1"/>
      <w:marLeft w:val="0"/>
      <w:marRight w:val="0"/>
      <w:marTop w:val="0"/>
      <w:marBottom w:val="0"/>
      <w:divBdr>
        <w:top w:val="none" w:sz="0" w:space="0" w:color="auto"/>
        <w:left w:val="none" w:sz="0" w:space="0" w:color="auto"/>
        <w:bottom w:val="none" w:sz="0" w:space="0" w:color="auto"/>
        <w:right w:val="none" w:sz="0" w:space="0" w:color="auto"/>
      </w:divBdr>
    </w:div>
    <w:div w:id="424155239">
      <w:bodyDiv w:val="1"/>
      <w:marLeft w:val="0"/>
      <w:marRight w:val="0"/>
      <w:marTop w:val="0"/>
      <w:marBottom w:val="0"/>
      <w:divBdr>
        <w:top w:val="none" w:sz="0" w:space="0" w:color="auto"/>
        <w:left w:val="none" w:sz="0" w:space="0" w:color="auto"/>
        <w:bottom w:val="none" w:sz="0" w:space="0" w:color="auto"/>
        <w:right w:val="none" w:sz="0" w:space="0" w:color="auto"/>
      </w:divBdr>
    </w:div>
    <w:div w:id="424498476">
      <w:bodyDiv w:val="1"/>
      <w:marLeft w:val="0"/>
      <w:marRight w:val="0"/>
      <w:marTop w:val="0"/>
      <w:marBottom w:val="0"/>
      <w:divBdr>
        <w:top w:val="none" w:sz="0" w:space="0" w:color="auto"/>
        <w:left w:val="none" w:sz="0" w:space="0" w:color="auto"/>
        <w:bottom w:val="none" w:sz="0" w:space="0" w:color="auto"/>
        <w:right w:val="none" w:sz="0" w:space="0" w:color="auto"/>
      </w:divBdr>
    </w:div>
    <w:div w:id="424958820">
      <w:bodyDiv w:val="1"/>
      <w:marLeft w:val="0"/>
      <w:marRight w:val="0"/>
      <w:marTop w:val="0"/>
      <w:marBottom w:val="0"/>
      <w:divBdr>
        <w:top w:val="none" w:sz="0" w:space="0" w:color="auto"/>
        <w:left w:val="none" w:sz="0" w:space="0" w:color="auto"/>
        <w:bottom w:val="none" w:sz="0" w:space="0" w:color="auto"/>
        <w:right w:val="none" w:sz="0" w:space="0" w:color="auto"/>
      </w:divBdr>
    </w:div>
    <w:div w:id="428742237">
      <w:bodyDiv w:val="1"/>
      <w:marLeft w:val="0"/>
      <w:marRight w:val="0"/>
      <w:marTop w:val="0"/>
      <w:marBottom w:val="0"/>
      <w:divBdr>
        <w:top w:val="none" w:sz="0" w:space="0" w:color="auto"/>
        <w:left w:val="none" w:sz="0" w:space="0" w:color="auto"/>
        <w:bottom w:val="none" w:sz="0" w:space="0" w:color="auto"/>
        <w:right w:val="none" w:sz="0" w:space="0" w:color="auto"/>
      </w:divBdr>
    </w:div>
    <w:div w:id="430899831">
      <w:bodyDiv w:val="1"/>
      <w:marLeft w:val="0"/>
      <w:marRight w:val="0"/>
      <w:marTop w:val="0"/>
      <w:marBottom w:val="0"/>
      <w:divBdr>
        <w:top w:val="none" w:sz="0" w:space="0" w:color="auto"/>
        <w:left w:val="none" w:sz="0" w:space="0" w:color="auto"/>
        <w:bottom w:val="none" w:sz="0" w:space="0" w:color="auto"/>
        <w:right w:val="none" w:sz="0" w:space="0" w:color="auto"/>
      </w:divBdr>
    </w:div>
    <w:div w:id="430931368">
      <w:bodyDiv w:val="1"/>
      <w:marLeft w:val="0"/>
      <w:marRight w:val="0"/>
      <w:marTop w:val="0"/>
      <w:marBottom w:val="0"/>
      <w:divBdr>
        <w:top w:val="none" w:sz="0" w:space="0" w:color="auto"/>
        <w:left w:val="none" w:sz="0" w:space="0" w:color="auto"/>
        <w:bottom w:val="none" w:sz="0" w:space="0" w:color="auto"/>
        <w:right w:val="none" w:sz="0" w:space="0" w:color="auto"/>
      </w:divBdr>
    </w:div>
    <w:div w:id="431704024">
      <w:bodyDiv w:val="1"/>
      <w:marLeft w:val="0"/>
      <w:marRight w:val="0"/>
      <w:marTop w:val="0"/>
      <w:marBottom w:val="0"/>
      <w:divBdr>
        <w:top w:val="none" w:sz="0" w:space="0" w:color="auto"/>
        <w:left w:val="none" w:sz="0" w:space="0" w:color="auto"/>
        <w:bottom w:val="none" w:sz="0" w:space="0" w:color="auto"/>
        <w:right w:val="none" w:sz="0" w:space="0" w:color="auto"/>
      </w:divBdr>
    </w:div>
    <w:div w:id="432091912">
      <w:bodyDiv w:val="1"/>
      <w:marLeft w:val="0"/>
      <w:marRight w:val="0"/>
      <w:marTop w:val="0"/>
      <w:marBottom w:val="0"/>
      <w:divBdr>
        <w:top w:val="none" w:sz="0" w:space="0" w:color="auto"/>
        <w:left w:val="none" w:sz="0" w:space="0" w:color="auto"/>
        <w:bottom w:val="none" w:sz="0" w:space="0" w:color="auto"/>
        <w:right w:val="none" w:sz="0" w:space="0" w:color="auto"/>
      </w:divBdr>
    </w:div>
    <w:div w:id="433018328">
      <w:bodyDiv w:val="1"/>
      <w:marLeft w:val="0"/>
      <w:marRight w:val="0"/>
      <w:marTop w:val="0"/>
      <w:marBottom w:val="0"/>
      <w:divBdr>
        <w:top w:val="none" w:sz="0" w:space="0" w:color="auto"/>
        <w:left w:val="none" w:sz="0" w:space="0" w:color="auto"/>
        <w:bottom w:val="none" w:sz="0" w:space="0" w:color="auto"/>
        <w:right w:val="none" w:sz="0" w:space="0" w:color="auto"/>
      </w:divBdr>
    </w:div>
    <w:div w:id="433283714">
      <w:bodyDiv w:val="1"/>
      <w:marLeft w:val="0"/>
      <w:marRight w:val="0"/>
      <w:marTop w:val="0"/>
      <w:marBottom w:val="0"/>
      <w:divBdr>
        <w:top w:val="none" w:sz="0" w:space="0" w:color="auto"/>
        <w:left w:val="none" w:sz="0" w:space="0" w:color="auto"/>
        <w:bottom w:val="none" w:sz="0" w:space="0" w:color="auto"/>
        <w:right w:val="none" w:sz="0" w:space="0" w:color="auto"/>
      </w:divBdr>
    </w:div>
    <w:div w:id="433744191">
      <w:bodyDiv w:val="1"/>
      <w:marLeft w:val="0"/>
      <w:marRight w:val="0"/>
      <w:marTop w:val="0"/>
      <w:marBottom w:val="0"/>
      <w:divBdr>
        <w:top w:val="none" w:sz="0" w:space="0" w:color="auto"/>
        <w:left w:val="none" w:sz="0" w:space="0" w:color="auto"/>
        <w:bottom w:val="none" w:sz="0" w:space="0" w:color="auto"/>
        <w:right w:val="none" w:sz="0" w:space="0" w:color="auto"/>
      </w:divBdr>
    </w:div>
    <w:div w:id="433794153">
      <w:bodyDiv w:val="1"/>
      <w:marLeft w:val="0"/>
      <w:marRight w:val="0"/>
      <w:marTop w:val="0"/>
      <w:marBottom w:val="0"/>
      <w:divBdr>
        <w:top w:val="none" w:sz="0" w:space="0" w:color="auto"/>
        <w:left w:val="none" w:sz="0" w:space="0" w:color="auto"/>
        <w:bottom w:val="none" w:sz="0" w:space="0" w:color="auto"/>
        <w:right w:val="none" w:sz="0" w:space="0" w:color="auto"/>
      </w:divBdr>
    </w:div>
    <w:div w:id="434322589">
      <w:bodyDiv w:val="1"/>
      <w:marLeft w:val="0"/>
      <w:marRight w:val="0"/>
      <w:marTop w:val="0"/>
      <w:marBottom w:val="0"/>
      <w:divBdr>
        <w:top w:val="none" w:sz="0" w:space="0" w:color="auto"/>
        <w:left w:val="none" w:sz="0" w:space="0" w:color="auto"/>
        <w:bottom w:val="none" w:sz="0" w:space="0" w:color="auto"/>
        <w:right w:val="none" w:sz="0" w:space="0" w:color="auto"/>
      </w:divBdr>
    </w:div>
    <w:div w:id="434643295">
      <w:bodyDiv w:val="1"/>
      <w:marLeft w:val="0"/>
      <w:marRight w:val="0"/>
      <w:marTop w:val="0"/>
      <w:marBottom w:val="0"/>
      <w:divBdr>
        <w:top w:val="none" w:sz="0" w:space="0" w:color="auto"/>
        <w:left w:val="none" w:sz="0" w:space="0" w:color="auto"/>
        <w:bottom w:val="none" w:sz="0" w:space="0" w:color="auto"/>
        <w:right w:val="none" w:sz="0" w:space="0" w:color="auto"/>
      </w:divBdr>
    </w:div>
    <w:div w:id="435904927">
      <w:bodyDiv w:val="1"/>
      <w:marLeft w:val="0"/>
      <w:marRight w:val="0"/>
      <w:marTop w:val="0"/>
      <w:marBottom w:val="0"/>
      <w:divBdr>
        <w:top w:val="none" w:sz="0" w:space="0" w:color="auto"/>
        <w:left w:val="none" w:sz="0" w:space="0" w:color="auto"/>
        <w:bottom w:val="none" w:sz="0" w:space="0" w:color="auto"/>
        <w:right w:val="none" w:sz="0" w:space="0" w:color="auto"/>
      </w:divBdr>
    </w:div>
    <w:div w:id="437137333">
      <w:bodyDiv w:val="1"/>
      <w:marLeft w:val="0"/>
      <w:marRight w:val="0"/>
      <w:marTop w:val="0"/>
      <w:marBottom w:val="0"/>
      <w:divBdr>
        <w:top w:val="none" w:sz="0" w:space="0" w:color="auto"/>
        <w:left w:val="none" w:sz="0" w:space="0" w:color="auto"/>
        <w:bottom w:val="none" w:sz="0" w:space="0" w:color="auto"/>
        <w:right w:val="none" w:sz="0" w:space="0" w:color="auto"/>
      </w:divBdr>
    </w:div>
    <w:div w:id="437142099">
      <w:bodyDiv w:val="1"/>
      <w:marLeft w:val="0"/>
      <w:marRight w:val="0"/>
      <w:marTop w:val="0"/>
      <w:marBottom w:val="0"/>
      <w:divBdr>
        <w:top w:val="none" w:sz="0" w:space="0" w:color="auto"/>
        <w:left w:val="none" w:sz="0" w:space="0" w:color="auto"/>
        <w:bottom w:val="none" w:sz="0" w:space="0" w:color="auto"/>
        <w:right w:val="none" w:sz="0" w:space="0" w:color="auto"/>
      </w:divBdr>
    </w:div>
    <w:div w:id="437407012">
      <w:bodyDiv w:val="1"/>
      <w:marLeft w:val="0"/>
      <w:marRight w:val="0"/>
      <w:marTop w:val="0"/>
      <w:marBottom w:val="0"/>
      <w:divBdr>
        <w:top w:val="none" w:sz="0" w:space="0" w:color="auto"/>
        <w:left w:val="none" w:sz="0" w:space="0" w:color="auto"/>
        <w:bottom w:val="none" w:sz="0" w:space="0" w:color="auto"/>
        <w:right w:val="none" w:sz="0" w:space="0" w:color="auto"/>
      </w:divBdr>
    </w:div>
    <w:div w:id="438069811">
      <w:bodyDiv w:val="1"/>
      <w:marLeft w:val="0"/>
      <w:marRight w:val="0"/>
      <w:marTop w:val="0"/>
      <w:marBottom w:val="0"/>
      <w:divBdr>
        <w:top w:val="none" w:sz="0" w:space="0" w:color="auto"/>
        <w:left w:val="none" w:sz="0" w:space="0" w:color="auto"/>
        <w:bottom w:val="none" w:sz="0" w:space="0" w:color="auto"/>
        <w:right w:val="none" w:sz="0" w:space="0" w:color="auto"/>
      </w:divBdr>
    </w:div>
    <w:div w:id="438305024">
      <w:bodyDiv w:val="1"/>
      <w:marLeft w:val="0"/>
      <w:marRight w:val="0"/>
      <w:marTop w:val="0"/>
      <w:marBottom w:val="0"/>
      <w:divBdr>
        <w:top w:val="none" w:sz="0" w:space="0" w:color="auto"/>
        <w:left w:val="none" w:sz="0" w:space="0" w:color="auto"/>
        <w:bottom w:val="none" w:sz="0" w:space="0" w:color="auto"/>
        <w:right w:val="none" w:sz="0" w:space="0" w:color="auto"/>
      </w:divBdr>
    </w:div>
    <w:div w:id="439684939">
      <w:bodyDiv w:val="1"/>
      <w:marLeft w:val="0"/>
      <w:marRight w:val="0"/>
      <w:marTop w:val="0"/>
      <w:marBottom w:val="0"/>
      <w:divBdr>
        <w:top w:val="none" w:sz="0" w:space="0" w:color="auto"/>
        <w:left w:val="none" w:sz="0" w:space="0" w:color="auto"/>
        <w:bottom w:val="none" w:sz="0" w:space="0" w:color="auto"/>
        <w:right w:val="none" w:sz="0" w:space="0" w:color="auto"/>
      </w:divBdr>
    </w:div>
    <w:div w:id="439684981">
      <w:bodyDiv w:val="1"/>
      <w:marLeft w:val="0"/>
      <w:marRight w:val="0"/>
      <w:marTop w:val="0"/>
      <w:marBottom w:val="0"/>
      <w:divBdr>
        <w:top w:val="none" w:sz="0" w:space="0" w:color="auto"/>
        <w:left w:val="none" w:sz="0" w:space="0" w:color="auto"/>
        <w:bottom w:val="none" w:sz="0" w:space="0" w:color="auto"/>
        <w:right w:val="none" w:sz="0" w:space="0" w:color="auto"/>
      </w:divBdr>
    </w:div>
    <w:div w:id="440809002">
      <w:bodyDiv w:val="1"/>
      <w:marLeft w:val="0"/>
      <w:marRight w:val="0"/>
      <w:marTop w:val="0"/>
      <w:marBottom w:val="0"/>
      <w:divBdr>
        <w:top w:val="none" w:sz="0" w:space="0" w:color="auto"/>
        <w:left w:val="none" w:sz="0" w:space="0" w:color="auto"/>
        <w:bottom w:val="none" w:sz="0" w:space="0" w:color="auto"/>
        <w:right w:val="none" w:sz="0" w:space="0" w:color="auto"/>
      </w:divBdr>
    </w:div>
    <w:div w:id="440952014">
      <w:bodyDiv w:val="1"/>
      <w:marLeft w:val="0"/>
      <w:marRight w:val="0"/>
      <w:marTop w:val="0"/>
      <w:marBottom w:val="0"/>
      <w:divBdr>
        <w:top w:val="none" w:sz="0" w:space="0" w:color="auto"/>
        <w:left w:val="none" w:sz="0" w:space="0" w:color="auto"/>
        <w:bottom w:val="none" w:sz="0" w:space="0" w:color="auto"/>
        <w:right w:val="none" w:sz="0" w:space="0" w:color="auto"/>
      </w:divBdr>
    </w:div>
    <w:div w:id="442186144">
      <w:bodyDiv w:val="1"/>
      <w:marLeft w:val="0"/>
      <w:marRight w:val="0"/>
      <w:marTop w:val="0"/>
      <w:marBottom w:val="0"/>
      <w:divBdr>
        <w:top w:val="none" w:sz="0" w:space="0" w:color="auto"/>
        <w:left w:val="none" w:sz="0" w:space="0" w:color="auto"/>
        <w:bottom w:val="none" w:sz="0" w:space="0" w:color="auto"/>
        <w:right w:val="none" w:sz="0" w:space="0" w:color="auto"/>
      </w:divBdr>
    </w:div>
    <w:div w:id="442655530">
      <w:bodyDiv w:val="1"/>
      <w:marLeft w:val="0"/>
      <w:marRight w:val="0"/>
      <w:marTop w:val="0"/>
      <w:marBottom w:val="0"/>
      <w:divBdr>
        <w:top w:val="none" w:sz="0" w:space="0" w:color="auto"/>
        <w:left w:val="none" w:sz="0" w:space="0" w:color="auto"/>
        <w:bottom w:val="none" w:sz="0" w:space="0" w:color="auto"/>
        <w:right w:val="none" w:sz="0" w:space="0" w:color="auto"/>
      </w:divBdr>
    </w:div>
    <w:div w:id="442657368">
      <w:bodyDiv w:val="1"/>
      <w:marLeft w:val="0"/>
      <w:marRight w:val="0"/>
      <w:marTop w:val="0"/>
      <w:marBottom w:val="0"/>
      <w:divBdr>
        <w:top w:val="none" w:sz="0" w:space="0" w:color="auto"/>
        <w:left w:val="none" w:sz="0" w:space="0" w:color="auto"/>
        <w:bottom w:val="none" w:sz="0" w:space="0" w:color="auto"/>
        <w:right w:val="none" w:sz="0" w:space="0" w:color="auto"/>
      </w:divBdr>
    </w:div>
    <w:div w:id="442770257">
      <w:bodyDiv w:val="1"/>
      <w:marLeft w:val="0"/>
      <w:marRight w:val="0"/>
      <w:marTop w:val="0"/>
      <w:marBottom w:val="0"/>
      <w:divBdr>
        <w:top w:val="none" w:sz="0" w:space="0" w:color="auto"/>
        <w:left w:val="none" w:sz="0" w:space="0" w:color="auto"/>
        <w:bottom w:val="none" w:sz="0" w:space="0" w:color="auto"/>
        <w:right w:val="none" w:sz="0" w:space="0" w:color="auto"/>
      </w:divBdr>
    </w:div>
    <w:div w:id="444345499">
      <w:bodyDiv w:val="1"/>
      <w:marLeft w:val="0"/>
      <w:marRight w:val="0"/>
      <w:marTop w:val="0"/>
      <w:marBottom w:val="0"/>
      <w:divBdr>
        <w:top w:val="none" w:sz="0" w:space="0" w:color="auto"/>
        <w:left w:val="none" w:sz="0" w:space="0" w:color="auto"/>
        <w:bottom w:val="none" w:sz="0" w:space="0" w:color="auto"/>
        <w:right w:val="none" w:sz="0" w:space="0" w:color="auto"/>
      </w:divBdr>
    </w:div>
    <w:div w:id="444539102">
      <w:bodyDiv w:val="1"/>
      <w:marLeft w:val="0"/>
      <w:marRight w:val="0"/>
      <w:marTop w:val="0"/>
      <w:marBottom w:val="0"/>
      <w:divBdr>
        <w:top w:val="none" w:sz="0" w:space="0" w:color="auto"/>
        <w:left w:val="none" w:sz="0" w:space="0" w:color="auto"/>
        <w:bottom w:val="none" w:sz="0" w:space="0" w:color="auto"/>
        <w:right w:val="none" w:sz="0" w:space="0" w:color="auto"/>
      </w:divBdr>
    </w:div>
    <w:div w:id="444807085">
      <w:bodyDiv w:val="1"/>
      <w:marLeft w:val="0"/>
      <w:marRight w:val="0"/>
      <w:marTop w:val="0"/>
      <w:marBottom w:val="0"/>
      <w:divBdr>
        <w:top w:val="none" w:sz="0" w:space="0" w:color="auto"/>
        <w:left w:val="none" w:sz="0" w:space="0" w:color="auto"/>
        <w:bottom w:val="none" w:sz="0" w:space="0" w:color="auto"/>
        <w:right w:val="none" w:sz="0" w:space="0" w:color="auto"/>
      </w:divBdr>
    </w:div>
    <w:div w:id="445469538">
      <w:bodyDiv w:val="1"/>
      <w:marLeft w:val="0"/>
      <w:marRight w:val="0"/>
      <w:marTop w:val="0"/>
      <w:marBottom w:val="0"/>
      <w:divBdr>
        <w:top w:val="none" w:sz="0" w:space="0" w:color="auto"/>
        <w:left w:val="none" w:sz="0" w:space="0" w:color="auto"/>
        <w:bottom w:val="none" w:sz="0" w:space="0" w:color="auto"/>
        <w:right w:val="none" w:sz="0" w:space="0" w:color="auto"/>
      </w:divBdr>
    </w:div>
    <w:div w:id="445665169">
      <w:bodyDiv w:val="1"/>
      <w:marLeft w:val="0"/>
      <w:marRight w:val="0"/>
      <w:marTop w:val="0"/>
      <w:marBottom w:val="0"/>
      <w:divBdr>
        <w:top w:val="none" w:sz="0" w:space="0" w:color="auto"/>
        <w:left w:val="none" w:sz="0" w:space="0" w:color="auto"/>
        <w:bottom w:val="none" w:sz="0" w:space="0" w:color="auto"/>
        <w:right w:val="none" w:sz="0" w:space="0" w:color="auto"/>
      </w:divBdr>
    </w:div>
    <w:div w:id="447742565">
      <w:bodyDiv w:val="1"/>
      <w:marLeft w:val="0"/>
      <w:marRight w:val="0"/>
      <w:marTop w:val="0"/>
      <w:marBottom w:val="0"/>
      <w:divBdr>
        <w:top w:val="none" w:sz="0" w:space="0" w:color="auto"/>
        <w:left w:val="none" w:sz="0" w:space="0" w:color="auto"/>
        <w:bottom w:val="none" w:sz="0" w:space="0" w:color="auto"/>
        <w:right w:val="none" w:sz="0" w:space="0" w:color="auto"/>
      </w:divBdr>
    </w:div>
    <w:div w:id="448091865">
      <w:bodyDiv w:val="1"/>
      <w:marLeft w:val="0"/>
      <w:marRight w:val="0"/>
      <w:marTop w:val="0"/>
      <w:marBottom w:val="0"/>
      <w:divBdr>
        <w:top w:val="none" w:sz="0" w:space="0" w:color="auto"/>
        <w:left w:val="none" w:sz="0" w:space="0" w:color="auto"/>
        <w:bottom w:val="none" w:sz="0" w:space="0" w:color="auto"/>
        <w:right w:val="none" w:sz="0" w:space="0" w:color="auto"/>
      </w:divBdr>
    </w:div>
    <w:div w:id="448935489">
      <w:bodyDiv w:val="1"/>
      <w:marLeft w:val="0"/>
      <w:marRight w:val="0"/>
      <w:marTop w:val="0"/>
      <w:marBottom w:val="0"/>
      <w:divBdr>
        <w:top w:val="none" w:sz="0" w:space="0" w:color="auto"/>
        <w:left w:val="none" w:sz="0" w:space="0" w:color="auto"/>
        <w:bottom w:val="none" w:sz="0" w:space="0" w:color="auto"/>
        <w:right w:val="none" w:sz="0" w:space="0" w:color="auto"/>
      </w:divBdr>
    </w:div>
    <w:div w:id="452672782">
      <w:bodyDiv w:val="1"/>
      <w:marLeft w:val="0"/>
      <w:marRight w:val="0"/>
      <w:marTop w:val="0"/>
      <w:marBottom w:val="0"/>
      <w:divBdr>
        <w:top w:val="none" w:sz="0" w:space="0" w:color="auto"/>
        <w:left w:val="none" w:sz="0" w:space="0" w:color="auto"/>
        <w:bottom w:val="none" w:sz="0" w:space="0" w:color="auto"/>
        <w:right w:val="none" w:sz="0" w:space="0" w:color="auto"/>
      </w:divBdr>
    </w:div>
    <w:div w:id="454450981">
      <w:bodyDiv w:val="1"/>
      <w:marLeft w:val="0"/>
      <w:marRight w:val="0"/>
      <w:marTop w:val="0"/>
      <w:marBottom w:val="0"/>
      <w:divBdr>
        <w:top w:val="none" w:sz="0" w:space="0" w:color="auto"/>
        <w:left w:val="none" w:sz="0" w:space="0" w:color="auto"/>
        <w:bottom w:val="none" w:sz="0" w:space="0" w:color="auto"/>
        <w:right w:val="none" w:sz="0" w:space="0" w:color="auto"/>
      </w:divBdr>
    </w:div>
    <w:div w:id="455296535">
      <w:bodyDiv w:val="1"/>
      <w:marLeft w:val="0"/>
      <w:marRight w:val="0"/>
      <w:marTop w:val="0"/>
      <w:marBottom w:val="0"/>
      <w:divBdr>
        <w:top w:val="none" w:sz="0" w:space="0" w:color="auto"/>
        <w:left w:val="none" w:sz="0" w:space="0" w:color="auto"/>
        <w:bottom w:val="none" w:sz="0" w:space="0" w:color="auto"/>
        <w:right w:val="none" w:sz="0" w:space="0" w:color="auto"/>
      </w:divBdr>
    </w:div>
    <w:div w:id="455874226">
      <w:bodyDiv w:val="1"/>
      <w:marLeft w:val="0"/>
      <w:marRight w:val="0"/>
      <w:marTop w:val="0"/>
      <w:marBottom w:val="0"/>
      <w:divBdr>
        <w:top w:val="none" w:sz="0" w:space="0" w:color="auto"/>
        <w:left w:val="none" w:sz="0" w:space="0" w:color="auto"/>
        <w:bottom w:val="none" w:sz="0" w:space="0" w:color="auto"/>
        <w:right w:val="none" w:sz="0" w:space="0" w:color="auto"/>
      </w:divBdr>
    </w:div>
    <w:div w:id="455953266">
      <w:bodyDiv w:val="1"/>
      <w:marLeft w:val="0"/>
      <w:marRight w:val="0"/>
      <w:marTop w:val="0"/>
      <w:marBottom w:val="0"/>
      <w:divBdr>
        <w:top w:val="none" w:sz="0" w:space="0" w:color="auto"/>
        <w:left w:val="none" w:sz="0" w:space="0" w:color="auto"/>
        <w:bottom w:val="none" w:sz="0" w:space="0" w:color="auto"/>
        <w:right w:val="none" w:sz="0" w:space="0" w:color="auto"/>
      </w:divBdr>
    </w:div>
    <w:div w:id="456215595">
      <w:bodyDiv w:val="1"/>
      <w:marLeft w:val="0"/>
      <w:marRight w:val="0"/>
      <w:marTop w:val="0"/>
      <w:marBottom w:val="0"/>
      <w:divBdr>
        <w:top w:val="none" w:sz="0" w:space="0" w:color="auto"/>
        <w:left w:val="none" w:sz="0" w:space="0" w:color="auto"/>
        <w:bottom w:val="none" w:sz="0" w:space="0" w:color="auto"/>
        <w:right w:val="none" w:sz="0" w:space="0" w:color="auto"/>
      </w:divBdr>
    </w:div>
    <w:div w:id="456752990">
      <w:bodyDiv w:val="1"/>
      <w:marLeft w:val="0"/>
      <w:marRight w:val="0"/>
      <w:marTop w:val="0"/>
      <w:marBottom w:val="0"/>
      <w:divBdr>
        <w:top w:val="none" w:sz="0" w:space="0" w:color="auto"/>
        <w:left w:val="none" w:sz="0" w:space="0" w:color="auto"/>
        <w:bottom w:val="none" w:sz="0" w:space="0" w:color="auto"/>
        <w:right w:val="none" w:sz="0" w:space="0" w:color="auto"/>
      </w:divBdr>
    </w:div>
    <w:div w:id="459111963">
      <w:bodyDiv w:val="1"/>
      <w:marLeft w:val="0"/>
      <w:marRight w:val="0"/>
      <w:marTop w:val="0"/>
      <w:marBottom w:val="0"/>
      <w:divBdr>
        <w:top w:val="none" w:sz="0" w:space="0" w:color="auto"/>
        <w:left w:val="none" w:sz="0" w:space="0" w:color="auto"/>
        <w:bottom w:val="none" w:sz="0" w:space="0" w:color="auto"/>
        <w:right w:val="none" w:sz="0" w:space="0" w:color="auto"/>
      </w:divBdr>
    </w:div>
    <w:div w:id="459149004">
      <w:bodyDiv w:val="1"/>
      <w:marLeft w:val="0"/>
      <w:marRight w:val="0"/>
      <w:marTop w:val="0"/>
      <w:marBottom w:val="0"/>
      <w:divBdr>
        <w:top w:val="none" w:sz="0" w:space="0" w:color="auto"/>
        <w:left w:val="none" w:sz="0" w:space="0" w:color="auto"/>
        <w:bottom w:val="none" w:sz="0" w:space="0" w:color="auto"/>
        <w:right w:val="none" w:sz="0" w:space="0" w:color="auto"/>
      </w:divBdr>
    </w:div>
    <w:div w:id="460152267">
      <w:bodyDiv w:val="1"/>
      <w:marLeft w:val="0"/>
      <w:marRight w:val="0"/>
      <w:marTop w:val="0"/>
      <w:marBottom w:val="0"/>
      <w:divBdr>
        <w:top w:val="none" w:sz="0" w:space="0" w:color="auto"/>
        <w:left w:val="none" w:sz="0" w:space="0" w:color="auto"/>
        <w:bottom w:val="none" w:sz="0" w:space="0" w:color="auto"/>
        <w:right w:val="none" w:sz="0" w:space="0" w:color="auto"/>
      </w:divBdr>
    </w:div>
    <w:div w:id="460154531">
      <w:bodyDiv w:val="1"/>
      <w:marLeft w:val="0"/>
      <w:marRight w:val="0"/>
      <w:marTop w:val="0"/>
      <w:marBottom w:val="0"/>
      <w:divBdr>
        <w:top w:val="none" w:sz="0" w:space="0" w:color="auto"/>
        <w:left w:val="none" w:sz="0" w:space="0" w:color="auto"/>
        <w:bottom w:val="none" w:sz="0" w:space="0" w:color="auto"/>
        <w:right w:val="none" w:sz="0" w:space="0" w:color="auto"/>
      </w:divBdr>
    </w:div>
    <w:div w:id="460274007">
      <w:bodyDiv w:val="1"/>
      <w:marLeft w:val="0"/>
      <w:marRight w:val="0"/>
      <w:marTop w:val="0"/>
      <w:marBottom w:val="0"/>
      <w:divBdr>
        <w:top w:val="none" w:sz="0" w:space="0" w:color="auto"/>
        <w:left w:val="none" w:sz="0" w:space="0" w:color="auto"/>
        <w:bottom w:val="none" w:sz="0" w:space="0" w:color="auto"/>
        <w:right w:val="none" w:sz="0" w:space="0" w:color="auto"/>
      </w:divBdr>
    </w:div>
    <w:div w:id="461727421">
      <w:bodyDiv w:val="1"/>
      <w:marLeft w:val="0"/>
      <w:marRight w:val="0"/>
      <w:marTop w:val="0"/>
      <w:marBottom w:val="0"/>
      <w:divBdr>
        <w:top w:val="none" w:sz="0" w:space="0" w:color="auto"/>
        <w:left w:val="none" w:sz="0" w:space="0" w:color="auto"/>
        <w:bottom w:val="none" w:sz="0" w:space="0" w:color="auto"/>
        <w:right w:val="none" w:sz="0" w:space="0" w:color="auto"/>
      </w:divBdr>
    </w:div>
    <w:div w:id="464277474">
      <w:bodyDiv w:val="1"/>
      <w:marLeft w:val="0"/>
      <w:marRight w:val="0"/>
      <w:marTop w:val="0"/>
      <w:marBottom w:val="0"/>
      <w:divBdr>
        <w:top w:val="none" w:sz="0" w:space="0" w:color="auto"/>
        <w:left w:val="none" w:sz="0" w:space="0" w:color="auto"/>
        <w:bottom w:val="none" w:sz="0" w:space="0" w:color="auto"/>
        <w:right w:val="none" w:sz="0" w:space="0" w:color="auto"/>
      </w:divBdr>
    </w:div>
    <w:div w:id="464592201">
      <w:bodyDiv w:val="1"/>
      <w:marLeft w:val="0"/>
      <w:marRight w:val="0"/>
      <w:marTop w:val="0"/>
      <w:marBottom w:val="0"/>
      <w:divBdr>
        <w:top w:val="none" w:sz="0" w:space="0" w:color="auto"/>
        <w:left w:val="none" w:sz="0" w:space="0" w:color="auto"/>
        <w:bottom w:val="none" w:sz="0" w:space="0" w:color="auto"/>
        <w:right w:val="none" w:sz="0" w:space="0" w:color="auto"/>
      </w:divBdr>
    </w:div>
    <w:div w:id="466707467">
      <w:bodyDiv w:val="1"/>
      <w:marLeft w:val="0"/>
      <w:marRight w:val="0"/>
      <w:marTop w:val="0"/>
      <w:marBottom w:val="0"/>
      <w:divBdr>
        <w:top w:val="none" w:sz="0" w:space="0" w:color="auto"/>
        <w:left w:val="none" w:sz="0" w:space="0" w:color="auto"/>
        <w:bottom w:val="none" w:sz="0" w:space="0" w:color="auto"/>
        <w:right w:val="none" w:sz="0" w:space="0" w:color="auto"/>
      </w:divBdr>
    </w:div>
    <w:div w:id="467822758">
      <w:bodyDiv w:val="1"/>
      <w:marLeft w:val="0"/>
      <w:marRight w:val="0"/>
      <w:marTop w:val="0"/>
      <w:marBottom w:val="0"/>
      <w:divBdr>
        <w:top w:val="none" w:sz="0" w:space="0" w:color="auto"/>
        <w:left w:val="none" w:sz="0" w:space="0" w:color="auto"/>
        <w:bottom w:val="none" w:sz="0" w:space="0" w:color="auto"/>
        <w:right w:val="none" w:sz="0" w:space="0" w:color="auto"/>
      </w:divBdr>
    </w:div>
    <w:div w:id="468475191">
      <w:bodyDiv w:val="1"/>
      <w:marLeft w:val="0"/>
      <w:marRight w:val="0"/>
      <w:marTop w:val="0"/>
      <w:marBottom w:val="0"/>
      <w:divBdr>
        <w:top w:val="none" w:sz="0" w:space="0" w:color="auto"/>
        <w:left w:val="none" w:sz="0" w:space="0" w:color="auto"/>
        <w:bottom w:val="none" w:sz="0" w:space="0" w:color="auto"/>
        <w:right w:val="none" w:sz="0" w:space="0" w:color="auto"/>
      </w:divBdr>
    </w:div>
    <w:div w:id="469597123">
      <w:bodyDiv w:val="1"/>
      <w:marLeft w:val="0"/>
      <w:marRight w:val="0"/>
      <w:marTop w:val="0"/>
      <w:marBottom w:val="0"/>
      <w:divBdr>
        <w:top w:val="none" w:sz="0" w:space="0" w:color="auto"/>
        <w:left w:val="none" w:sz="0" w:space="0" w:color="auto"/>
        <w:bottom w:val="none" w:sz="0" w:space="0" w:color="auto"/>
        <w:right w:val="none" w:sz="0" w:space="0" w:color="auto"/>
      </w:divBdr>
    </w:div>
    <w:div w:id="470632995">
      <w:bodyDiv w:val="1"/>
      <w:marLeft w:val="0"/>
      <w:marRight w:val="0"/>
      <w:marTop w:val="0"/>
      <w:marBottom w:val="0"/>
      <w:divBdr>
        <w:top w:val="none" w:sz="0" w:space="0" w:color="auto"/>
        <w:left w:val="none" w:sz="0" w:space="0" w:color="auto"/>
        <w:bottom w:val="none" w:sz="0" w:space="0" w:color="auto"/>
        <w:right w:val="none" w:sz="0" w:space="0" w:color="auto"/>
      </w:divBdr>
    </w:div>
    <w:div w:id="470906380">
      <w:bodyDiv w:val="1"/>
      <w:marLeft w:val="0"/>
      <w:marRight w:val="0"/>
      <w:marTop w:val="0"/>
      <w:marBottom w:val="0"/>
      <w:divBdr>
        <w:top w:val="none" w:sz="0" w:space="0" w:color="auto"/>
        <w:left w:val="none" w:sz="0" w:space="0" w:color="auto"/>
        <w:bottom w:val="none" w:sz="0" w:space="0" w:color="auto"/>
        <w:right w:val="none" w:sz="0" w:space="0" w:color="auto"/>
      </w:divBdr>
    </w:div>
    <w:div w:id="471338342">
      <w:bodyDiv w:val="1"/>
      <w:marLeft w:val="0"/>
      <w:marRight w:val="0"/>
      <w:marTop w:val="0"/>
      <w:marBottom w:val="0"/>
      <w:divBdr>
        <w:top w:val="none" w:sz="0" w:space="0" w:color="auto"/>
        <w:left w:val="none" w:sz="0" w:space="0" w:color="auto"/>
        <w:bottom w:val="none" w:sz="0" w:space="0" w:color="auto"/>
        <w:right w:val="none" w:sz="0" w:space="0" w:color="auto"/>
      </w:divBdr>
    </w:div>
    <w:div w:id="472219007">
      <w:bodyDiv w:val="1"/>
      <w:marLeft w:val="0"/>
      <w:marRight w:val="0"/>
      <w:marTop w:val="0"/>
      <w:marBottom w:val="0"/>
      <w:divBdr>
        <w:top w:val="none" w:sz="0" w:space="0" w:color="auto"/>
        <w:left w:val="none" w:sz="0" w:space="0" w:color="auto"/>
        <w:bottom w:val="none" w:sz="0" w:space="0" w:color="auto"/>
        <w:right w:val="none" w:sz="0" w:space="0" w:color="auto"/>
      </w:divBdr>
    </w:div>
    <w:div w:id="474297673">
      <w:bodyDiv w:val="1"/>
      <w:marLeft w:val="0"/>
      <w:marRight w:val="0"/>
      <w:marTop w:val="0"/>
      <w:marBottom w:val="0"/>
      <w:divBdr>
        <w:top w:val="none" w:sz="0" w:space="0" w:color="auto"/>
        <w:left w:val="none" w:sz="0" w:space="0" w:color="auto"/>
        <w:bottom w:val="none" w:sz="0" w:space="0" w:color="auto"/>
        <w:right w:val="none" w:sz="0" w:space="0" w:color="auto"/>
      </w:divBdr>
    </w:div>
    <w:div w:id="476845060">
      <w:bodyDiv w:val="1"/>
      <w:marLeft w:val="0"/>
      <w:marRight w:val="0"/>
      <w:marTop w:val="0"/>
      <w:marBottom w:val="0"/>
      <w:divBdr>
        <w:top w:val="none" w:sz="0" w:space="0" w:color="auto"/>
        <w:left w:val="none" w:sz="0" w:space="0" w:color="auto"/>
        <w:bottom w:val="none" w:sz="0" w:space="0" w:color="auto"/>
        <w:right w:val="none" w:sz="0" w:space="0" w:color="auto"/>
      </w:divBdr>
    </w:div>
    <w:div w:id="477693966">
      <w:bodyDiv w:val="1"/>
      <w:marLeft w:val="0"/>
      <w:marRight w:val="0"/>
      <w:marTop w:val="0"/>
      <w:marBottom w:val="0"/>
      <w:divBdr>
        <w:top w:val="none" w:sz="0" w:space="0" w:color="auto"/>
        <w:left w:val="none" w:sz="0" w:space="0" w:color="auto"/>
        <w:bottom w:val="none" w:sz="0" w:space="0" w:color="auto"/>
        <w:right w:val="none" w:sz="0" w:space="0" w:color="auto"/>
      </w:divBdr>
    </w:div>
    <w:div w:id="477839502">
      <w:bodyDiv w:val="1"/>
      <w:marLeft w:val="0"/>
      <w:marRight w:val="0"/>
      <w:marTop w:val="0"/>
      <w:marBottom w:val="0"/>
      <w:divBdr>
        <w:top w:val="none" w:sz="0" w:space="0" w:color="auto"/>
        <w:left w:val="none" w:sz="0" w:space="0" w:color="auto"/>
        <w:bottom w:val="none" w:sz="0" w:space="0" w:color="auto"/>
        <w:right w:val="none" w:sz="0" w:space="0" w:color="auto"/>
      </w:divBdr>
    </w:div>
    <w:div w:id="478109598">
      <w:bodyDiv w:val="1"/>
      <w:marLeft w:val="0"/>
      <w:marRight w:val="0"/>
      <w:marTop w:val="0"/>
      <w:marBottom w:val="0"/>
      <w:divBdr>
        <w:top w:val="none" w:sz="0" w:space="0" w:color="auto"/>
        <w:left w:val="none" w:sz="0" w:space="0" w:color="auto"/>
        <w:bottom w:val="none" w:sz="0" w:space="0" w:color="auto"/>
        <w:right w:val="none" w:sz="0" w:space="0" w:color="auto"/>
      </w:divBdr>
    </w:div>
    <w:div w:id="478613639">
      <w:bodyDiv w:val="1"/>
      <w:marLeft w:val="0"/>
      <w:marRight w:val="0"/>
      <w:marTop w:val="0"/>
      <w:marBottom w:val="0"/>
      <w:divBdr>
        <w:top w:val="none" w:sz="0" w:space="0" w:color="auto"/>
        <w:left w:val="none" w:sz="0" w:space="0" w:color="auto"/>
        <w:bottom w:val="none" w:sz="0" w:space="0" w:color="auto"/>
        <w:right w:val="none" w:sz="0" w:space="0" w:color="auto"/>
      </w:divBdr>
    </w:div>
    <w:div w:id="478808404">
      <w:bodyDiv w:val="1"/>
      <w:marLeft w:val="0"/>
      <w:marRight w:val="0"/>
      <w:marTop w:val="0"/>
      <w:marBottom w:val="0"/>
      <w:divBdr>
        <w:top w:val="none" w:sz="0" w:space="0" w:color="auto"/>
        <w:left w:val="none" w:sz="0" w:space="0" w:color="auto"/>
        <w:bottom w:val="none" w:sz="0" w:space="0" w:color="auto"/>
        <w:right w:val="none" w:sz="0" w:space="0" w:color="auto"/>
      </w:divBdr>
    </w:div>
    <w:div w:id="480005201">
      <w:bodyDiv w:val="1"/>
      <w:marLeft w:val="0"/>
      <w:marRight w:val="0"/>
      <w:marTop w:val="0"/>
      <w:marBottom w:val="0"/>
      <w:divBdr>
        <w:top w:val="none" w:sz="0" w:space="0" w:color="auto"/>
        <w:left w:val="none" w:sz="0" w:space="0" w:color="auto"/>
        <w:bottom w:val="none" w:sz="0" w:space="0" w:color="auto"/>
        <w:right w:val="none" w:sz="0" w:space="0" w:color="auto"/>
      </w:divBdr>
    </w:div>
    <w:div w:id="482086585">
      <w:bodyDiv w:val="1"/>
      <w:marLeft w:val="0"/>
      <w:marRight w:val="0"/>
      <w:marTop w:val="0"/>
      <w:marBottom w:val="0"/>
      <w:divBdr>
        <w:top w:val="none" w:sz="0" w:space="0" w:color="auto"/>
        <w:left w:val="none" w:sz="0" w:space="0" w:color="auto"/>
        <w:bottom w:val="none" w:sz="0" w:space="0" w:color="auto"/>
        <w:right w:val="none" w:sz="0" w:space="0" w:color="auto"/>
      </w:divBdr>
    </w:div>
    <w:div w:id="483088303">
      <w:bodyDiv w:val="1"/>
      <w:marLeft w:val="0"/>
      <w:marRight w:val="0"/>
      <w:marTop w:val="0"/>
      <w:marBottom w:val="0"/>
      <w:divBdr>
        <w:top w:val="none" w:sz="0" w:space="0" w:color="auto"/>
        <w:left w:val="none" w:sz="0" w:space="0" w:color="auto"/>
        <w:bottom w:val="none" w:sz="0" w:space="0" w:color="auto"/>
        <w:right w:val="none" w:sz="0" w:space="0" w:color="auto"/>
      </w:divBdr>
    </w:div>
    <w:div w:id="484277026">
      <w:bodyDiv w:val="1"/>
      <w:marLeft w:val="0"/>
      <w:marRight w:val="0"/>
      <w:marTop w:val="0"/>
      <w:marBottom w:val="0"/>
      <w:divBdr>
        <w:top w:val="none" w:sz="0" w:space="0" w:color="auto"/>
        <w:left w:val="none" w:sz="0" w:space="0" w:color="auto"/>
        <w:bottom w:val="none" w:sz="0" w:space="0" w:color="auto"/>
        <w:right w:val="none" w:sz="0" w:space="0" w:color="auto"/>
      </w:divBdr>
    </w:div>
    <w:div w:id="484861154">
      <w:bodyDiv w:val="1"/>
      <w:marLeft w:val="0"/>
      <w:marRight w:val="0"/>
      <w:marTop w:val="0"/>
      <w:marBottom w:val="0"/>
      <w:divBdr>
        <w:top w:val="none" w:sz="0" w:space="0" w:color="auto"/>
        <w:left w:val="none" w:sz="0" w:space="0" w:color="auto"/>
        <w:bottom w:val="none" w:sz="0" w:space="0" w:color="auto"/>
        <w:right w:val="none" w:sz="0" w:space="0" w:color="auto"/>
      </w:divBdr>
    </w:div>
    <w:div w:id="486558552">
      <w:bodyDiv w:val="1"/>
      <w:marLeft w:val="0"/>
      <w:marRight w:val="0"/>
      <w:marTop w:val="0"/>
      <w:marBottom w:val="0"/>
      <w:divBdr>
        <w:top w:val="none" w:sz="0" w:space="0" w:color="auto"/>
        <w:left w:val="none" w:sz="0" w:space="0" w:color="auto"/>
        <w:bottom w:val="none" w:sz="0" w:space="0" w:color="auto"/>
        <w:right w:val="none" w:sz="0" w:space="0" w:color="auto"/>
      </w:divBdr>
    </w:div>
    <w:div w:id="488055173">
      <w:bodyDiv w:val="1"/>
      <w:marLeft w:val="0"/>
      <w:marRight w:val="0"/>
      <w:marTop w:val="0"/>
      <w:marBottom w:val="0"/>
      <w:divBdr>
        <w:top w:val="none" w:sz="0" w:space="0" w:color="auto"/>
        <w:left w:val="none" w:sz="0" w:space="0" w:color="auto"/>
        <w:bottom w:val="none" w:sz="0" w:space="0" w:color="auto"/>
        <w:right w:val="none" w:sz="0" w:space="0" w:color="auto"/>
      </w:divBdr>
    </w:div>
    <w:div w:id="488250724">
      <w:bodyDiv w:val="1"/>
      <w:marLeft w:val="0"/>
      <w:marRight w:val="0"/>
      <w:marTop w:val="0"/>
      <w:marBottom w:val="0"/>
      <w:divBdr>
        <w:top w:val="none" w:sz="0" w:space="0" w:color="auto"/>
        <w:left w:val="none" w:sz="0" w:space="0" w:color="auto"/>
        <w:bottom w:val="none" w:sz="0" w:space="0" w:color="auto"/>
        <w:right w:val="none" w:sz="0" w:space="0" w:color="auto"/>
      </w:divBdr>
    </w:div>
    <w:div w:id="490609953">
      <w:bodyDiv w:val="1"/>
      <w:marLeft w:val="0"/>
      <w:marRight w:val="0"/>
      <w:marTop w:val="0"/>
      <w:marBottom w:val="0"/>
      <w:divBdr>
        <w:top w:val="none" w:sz="0" w:space="0" w:color="auto"/>
        <w:left w:val="none" w:sz="0" w:space="0" w:color="auto"/>
        <w:bottom w:val="none" w:sz="0" w:space="0" w:color="auto"/>
        <w:right w:val="none" w:sz="0" w:space="0" w:color="auto"/>
      </w:divBdr>
    </w:div>
    <w:div w:id="491876531">
      <w:bodyDiv w:val="1"/>
      <w:marLeft w:val="0"/>
      <w:marRight w:val="0"/>
      <w:marTop w:val="0"/>
      <w:marBottom w:val="0"/>
      <w:divBdr>
        <w:top w:val="none" w:sz="0" w:space="0" w:color="auto"/>
        <w:left w:val="none" w:sz="0" w:space="0" w:color="auto"/>
        <w:bottom w:val="none" w:sz="0" w:space="0" w:color="auto"/>
        <w:right w:val="none" w:sz="0" w:space="0" w:color="auto"/>
      </w:divBdr>
    </w:div>
    <w:div w:id="492646144">
      <w:bodyDiv w:val="1"/>
      <w:marLeft w:val="0"/>
      <w:marRight w:val="0"/>
      <w:marTop w:val="0"/>
      <w:marBottom w:val="0"/>
      <w:divBdr>
        <w:top w:val="none" w:sz="0" w:space="0" w:color="auto"/>
        <w:left w:val="none" w:sz="0" w:space="0" w:color="auto"/>
        <w:bottom w:val="none" w:sz="0" w:space="0" w:color="auto"/>
        <w:right w:val="none" w:sz="0" w:space="0" w:color="auto"/>
      </w:divBdr>
    </w:div>
    <w:div w:id="493572804">
      <w:bodyDiv w:val="1"/>
      <w:marLeft w:val="0"/>
      <w:marRight w:val="0"/>
      <w:marTop w:val="0"/>
      <w:marBottom w:val="0"/>
      <w:divBdr>
        <w:top w:val="none" w:sz="0" w:space="0" w:color="auto"/>
        <w:left w:val="none" w:sz="0" w:space="0" w:color="auto"/>
        <w:bottom w:val="none" w:sz="0" w:space="0" w:color="auto"/>
        <w:right w:val="none" w:sz="0" w:space="0" w:color="auto"/>
      </w:divBdr>
    </w:div>
    <w:div w:id="494616316">
      <w:bodyDiv w:val="1"/>
      <w:marLeft w:val="0"/>
      <w:marRight w:val="0"/>
      <w:marTop w:val="0"/>
      <w:marBottom w:val="0"/>
      <w:divBdr>
        <w:top w:val="none" w:sz="0" w:space="0" w:color="auto"/>
        <w:left w:val="none" w:sz="0" w:space="0" w:color="auto"/>
        <w:bottom w:val="none" w:sz="0" w:space="0" w:color="auto"/>
        <w:right w:val="none" w:sz="0" w:space="0" w:color="auto"/>
      </w:divBdr>
    </w:div>
    <w:div w:id="494763708">
      <w:bodyDiv w:val="1"/>
      <w:marLeft w:val="0"/>
      <w:marRight w:val="0"/>
      <w:marTop w:val="0"/>
      <w:marBottom w:val="0"/>
      <w:divBdr>
        <w:top w:val="none" w:sz="0" w:space="0" w:color="auto"/>
        <w:left w:val="none" w:sz="0" w:space="0" w:color="auto"/>
        <w:bottom w:val="none" w:sz="0" w:space="0" w:color="auto"/>
        <w:right w:val="none" w:sz="0" w:space="0" w:color="auto"/>
      </w:divBdr>
    </w:div>
    <w:div w:id="495339064">
      <w:bodyDiv w:val="1"/>
      <w:marLeft w:val="0"/>
      <w:marRight w:val="0"/>
      <w:marTop w:val="0"/>
      <w:marBottom w:val="0"/>
      <w:divBdr>
        <w:top w:val="none" w:sz="0" w:space="0" w:color="auto"/>
        <w:left w:val="none" w:sz="0" w:space="0" w:color="auto"/>
        <w:bottom w:val="none" w:sz="0" w:space="0" w:color="auto"/>
        <w:right w:val="none" w:sz="0" w:space="0" w:color="auto"/>
      </w:divBdr>
    </w:div>
    <w:div w:id="496656934">
      <w:bodyDiv w:val="1"/>
      <w:marLeft w:val="0"/>
      <w:marRight w:val="0"/>
      <w:marTop w:val="0"/>
      <w:marBottom w:val="0"/>
      <w:divBdr>
        <w:top w:val="none" w:sz="0" w:space="0" w:color="auto"/>
        <w:left w:val="none" w:sz="0" w:space="0" w:color="auto"/>
        <w:bottom w:val="none" w:sz="0" w:space="0" w:color="auto"/>
        <w:right w:val="none" w:sz="0" w:space="0" w:color="auto"/>
      </w:divBdr>
    </w:div>
    <w:div w:id="497307848">
      <w:bodyDiv w:val="1"/>
      <w:marLeft w:val="0"/>
      <w:marRight w:val="0"/>
      <w:marTop w:val="0"/>
      <w:marBottom w:val="0"/>
      <w:divBdr>
        <w:top w:val="none" w:sz="0" w:space="0" w:color="auto"/>
        <w:left w:val="none" w:sz="0" w:space="0" w:color="auto"/>
        <w:bottom w:val="none" w:sz="0" w:space="0" w:color="auto"/>
        <w:right w:val="none" w:sz="0" w:space="0" w:color="auto"/>
      </w:divBdr>
    </w:div>
    <w:div w:id="497430530">
      <w:bodyDiv w:val="1"/>
      <w:marLeft w:val="0"/>
      <w:marRight w:val="0"/>
      <w:marTop w:val="0"/>
      <w:marBottom w:val="0"/>
      <w:divBdr>
        <w:top w:val="none" w:sz="0" w:space="0" w:color="auto"/>
        <w:left w:val="none" w:sz="0" w:space="0" w:color="auto"/>
        <w:bottom w:val="none" w:sz="0" w:space="0" w:color="auto"/>
        <w:right w:val="none" w:sz="0" w:space="0" w:color="auto"/>
      </w:divBdr>
    </w:div>
    <w:div w:id="497816242">
      <w:bodyDiv w:val="1"/>
      <w:marLeft w:val="0"/>
      <w:marRight w:val="0"/>
      <w:marTop w:val="0"/>
      <w:marBottom w:val="0"/>
      <w:divBdr>
        <w:top w:val="none" w:sz="0" w:space="0" w:color="auto"/>
        <w:left w:val="none" w:sz="0" w:space="0" w:color="auto"/>
        <w:bottom w:val="none" w:sz="0" w:space="0" w:color="auto"/>
        <w:right w:val="none" w:sz="0" w:space="0" w:color="auto"/>
      </w:divBdr>
    </w:div>
    <w:div w:id="497888931">
      <w:bodyDiv w:val="1"/>
      <w:marLeft w:val="0"/>
      <w:marRight w:val="0"/>
      <w:marTop w:val="0"/>
      <w:marBottom w:val="0"/>
      <w:divBdr>
        <w:top w:val="none" w:sz="0" w:space="0" w:color="auto"/>
        <w:left w:val="none" w:sz="0" w:space="0" w:color="auto"/>
        <w:bottom w:val="none" w:sz="0" w:space="0" w:color="auto"/>
        <w:right w:val="none" w:sz="0" w:space="0" w:color="auto"/>
      </w:divBdr>
    </w:div>
    <w:div w:id="499547044">
      <w:bodyDiv w:val="1"/>
      <w:marLeft w:val="0"/>
      <w:marRight w:val="0"/>
      <w:marTop w:val="0"/>
      <w:marBottom w:val="0"/>
      <w:divBdr>
        <w:top w:val="none" w:sz="0" w:space="0" w:color="auto"/>
        <w:left w:val="none" w:sz="0" w:space="0" w:color="auto"/>
        <w:bottom w:val="none" w:sz="0" w:space="0" w:color="auto"/>
        <w:right w:val="none" w:sz="0" w:space="0" w:color="auto"/>
      </w:divBdr>
    </w:div>
    <w:div w:id="500312917">
      <w:bodyDiv w:val="1"/>
      <w:marLeft w:val="0"/>
      <w:marRight w:val="0"/>
      <w:marTop w:val="0"/>
      <w:marBottom w:val="0"/>
      <w:divBdr>
        <w:top w:val="none" w:sz="0" w:space="0" w:color="auto"/>
        <w:left w:val="none" w:sz="0" w:space="0" w:color="auto"/>
        <w:bottom w:val="none" w:sz="0" w:space="0" w:color="auto"/>
        <w:right w:val="none" w:sz="0" w:space="0" w:color="auto"/>
      </w:divBdr>
    </w:div>
    <w:div w:id="501166648">
      <w:bodyDiv w:val="1"/>
      <w:marLeft w:val="0"/>
      <w:marRight w:val="0"/>
      <w:marTop w:val="0"/>
      <w:marBottom w:val="0"/>
      <w:divBdr>
        <w:top w:val="none" w:sz="0" w:space="0" w:color="auto"/>
        <w:left w:val="none" w:sz="0" w:space="0" w:color="auto"/>
        <w:bottom w:val="none" w:sz="0" w:space="0" w:color="auto"/>
        <w:right w:val="none" w:sz="0" w:space="0" w:color="auto"/>
      </w:divBdr>
    </w:div>
    <w:div w:id="502745557">
      <w:bodyDiv w:val="1"/>
      <w:marLeft w:val="0"/>
      <w:marRight w:val="0"/>
      <w:marTop w:val="0"/>
      <w:marBottom w:val="0"/>
      <w:divBdr>
        <w:top w:val="none" w:sz="0" w:space="0" w:color="auto"/>
        <w:left w:val="none" w:sz="0" w:space="0" w:color="auto"/>
        <w:bottom w:val="none" w:sz="0" w:space="0" w:color="auto"/>
        <w:right w:val="none" w:sz="0" w:space="0" w:color="auto"/>
      </w:divBdr>
    </w:div>
    <w:div w:id="503055963">
      <w:bodyDiv w:val="1"/>
      <w:marLeft w:val="0"/>
      <w:marRight w:val="0"/>
      <w:marTop w:val="0"/>
      <w:marBottom w:val="0"/>
      <w:divBdr>
        <w:top w:val="none" w:sz="0" w:space="0" w:color="auto"/>
        <w:left w:val="none" w:sz="0" w:space="0" w:color="auto"/>
        <w:bottom w:val="none" w:sz="0" w:space="0" w:color="auto"/>
        <w:right w:val="none" w:sz="0" w:space="0" w:color="auto"/>
      </w:divBdr>
    </w:div>
    <w:div w:id="503056802">
      <w:bodyDiv w:val="1"/>
      <w:marLeft w:val="0"/>
      <w:marRight w:val="0"/>
      <w:marTop w:val="0"/>
      <w:marBottom w:val="0"/>
      <w:divBdr>
        <w:top w:val="none" w:sz="0" w:space="0" w:color="auto"/>
        <w:left w:val="none" w:sz="0" w:space="0" w:color="auto"/>
        <w:bottom w:val="none" w:sz="0" w:space="0" w:color="auto"/>
        <w:right w:val="none" w:sz="0" w:space="0" w:color="auto"/>
      </w:divBdr>
    </w:div>
    <w:div w:id="503279134">
      <w:bodyDiv w:val="1"/>
      <w:marLeft w:val="0"/>
      <w:marRight w:val="0"/>
      <w:marTop w:val="0"/>
      <w:marBottom w:val="0"/>
      <w:divBdr>
        <w:top w:val="none" w:sz="0" w:space="0" w:color="auto"/>
        <w:left w:val="none" w:sz="0" w:space="0" w:color="auto"/>
        <w:bottom w:val="none" w:sz="0" w:space="0" w:color="auto"/>
        <w:right w:val="none" w:sz="0" w:space="0" w:color="auto"/>
      </w:divBdr>
    </w:div>
    <w:div w:id="503978895">
      <w:bodyDiv w:val="1"/>
      <w:marLeft w:val="0"/>
      <w:marRight w:val="0"/>
      <w:marTop w:val="0"/>
      <w:marBottom w:val="0"/>
      <w:divBdr>
        <w:top w:val="none" w:sz="0" w:space="0" w:color="auto"/>
        <w:left w:val="none" w:sz="0" w:space="0" w:color="auto"/>
        <w:bottom w:val="none" w:sz="0" w:space="0" w:color="auto"/>
        <w:right w:val="none" w:sz="0" w:space="0" w:color="auto"/>
      </w:divBdr>
    </w:div>
    <w:div w:id="503979739">
      <w:bodyDiv w:val="1"/>
      <w:marLeft w:val="0"/>
      <w:marRight w:val="0"/>
      <w:marTop w:val="0"/>
      <w:marBottom w:val="0"/>
      <w:divBdr>
        <w:top w:val="none" w:sz="0" w:space="0" w:color="auto"/>
        <w:left w:val="none" w:sz="0" w:space="0" w:color="auto"/>
        <w:bottom w:val="none" w:sz="0" w:space="0" w:color="auto"/>
        <w:right w:val="none" w:sz="0" w:space="0" w:color="auto"/>
      </w:divBdr>
    </w:div>
    <w:div w:id="504133415">
      <w:bodyDiv w:val="1"/>
      <w:marLeft w:val="0"/>
      <w:marRight w:val="0"/>
      <w:marTop w:val="0"/>
      <w:marBottom w:val="0"/>
      <w:divBdr>
        <w:top w:val="none" w:sz="0" w:space="0" w:color="auto"/>
        <w:left w:val="none" w:sz="0" w:space="0" w:color="auto"/>
        <w:bottom w:val="none" w:sz="0" w:space="0" w:color="auto"/>
        <w:right w:val="none" w:sz="0" w:space="0" w:color="auto"/>
      </w:divBdr>
    </w:div>
    <w:div w:id="504831014">
      <w:bodyDiv w:val="1"/>
      <w:marLeft w:val="0"/>
      <w:marRight w:val="0"/>
      <w:marTop w:val="0"/>
      <w:marBottom w:val="0"/>
      <w:divBdr>
        <w:top w:val="none" w:sz="0" w:space="0" w:color="auto"/>
        <w:left w:val="none" w:sz="0" w:space="0" w:color="auto"/>
        <w:bottom w:val="none" w:sz="0" w:space="0" w:color="auto"/>
        <w:right w:val="none" w:sz="0" w:space="0" w:color="auto"/>
      </w:divBdr>
    </w:div>
    <w:div w:id="505242575">
      <w:bodyDiv w:val="1"/>
      <w:marLeft w:val="0"/>
      <w:marRight w:val="0"/>
      <w:marTop w:val="0"/>
      <w:marBottom w:val="0"/>
      <w:divBdr>
        <w:top w:val="none" w:sz="0" w:space="0" w:color="auto"/>
        <w:left w:val="none" w:sz="0" w:space="0" w:color="auto"/>
        <w:bottom w:val="none" w:sz="0" w:space="0" w:color="auto"/>
        <w:right w:val="none" w:sz="0" w:space="0" w:color="auto"/>
      </w:divBdr>
    </w:div>
    <w:div w:id="505632439">
      <w:bodyDiv w:val="1"/>
      <w:marLeft w:val="0"/>
      <w:marRight w:val="0"/>
      <w:marTop w:val="0"/>
      <w:marBottom w:val="0"/>
      <w:divBdr>
        <w:top w:val="none" w:sz="0" w:space="0" w:color="auto"/>
        <w:left w:val="none" w:sz="0" w:space="0" w:color="auto"/>
        <w:bottom w:val="none" w:sz="0" w:space="0" w:color="auto"/>
        <w:right w:val="none" w:sz="0" w:space="0" w:color="auto"/>
      </w:divBdr>
    </w:div>
    <w:div w:id="507066488">
      <w:bodyDiv w:val="1"/>
      <w:marLeft w:val="0"/>
      <w:marRight w:val="0"/>
      <w:marTop w:val="0"/>
      <w:marBottom w:val="0"/>
      <w:divBdr>
        <w:top w:val="none" w:sz="0" w:space="0" w:color="auto"/>
        <w:left w:val="none" w:sz="0" w:space="0" w:color="auto"/>
        <w:bottom w:val="none" w:sz="0" w:space="0" w:color="auto"/>
        <w:right w:val="none" w:sz="0" w:space="0" w:color="auto"/>
      </w:divBdr>
    </w:div>
    <w:div w:id="507983691">
      <w:bodyDiv w:val="1"/>
      <w:marLeft w:val="0"/>
      <w:marRight w:val="0"/>
      <w:marTop w:val="0"/>
      <w:marBottom w:val="0"/>
      <w:divBdr>
        <w:top w:val="none" w:sz="0" w:space="0" w:color="auto"/>
        <w:left w:val="none" w:sz="0" w:space="0" w:color="auto"/>
        <w:bottom w:val="none" w:sz="0" w:space="0" w:color="auto"/>
        <w:right w:val="none" w:sz="0" w:space="0" w:color="auto"/>
      </w:divBdr>
    </w:div>
    <w:div w:id="507989638">
      <w:bodyDiv w:val="1"/>
      <w:marLeft w:val="0"/>
      <w:marRight w:val="0"/>
      <w:marTop w:val="0"/>
      <w:marBottom w:val="0"/>
      <w:divBdr>
        <w:top w:val="none" w:sz="0" w:space="0" w:color="auto"/>
        <w:left w:val="none" w:sz="0" w:space="0" w:color="auto"/>
        <w:bottom w:val="none" w:sz="0" w:space="0" w:color="auto"/>
        <w:right w:val="none" w:sz="0" w:space="0" w:color="auto"/>
      </w:divBdr>
    </w:div>
    <w:div w:id="508981379">
      <w:bodyDiv w:val="1"/>
      <w:marLeft w:val="0"/>
      <w:marRight w:val="0"/>
      <w:marTop w:val="0"/>
      <w:marBottom w:val="0"/>
      <w:divBdr>
        <w:top w:val="none" w:sz="0" w:space="0" w:color="auto"/>
        <w:left w:val="none" w:sz="0" w:space="0" w:color="auto"/>
        <w:bottom w:val="none" w:sz="0" w:space="0" w:color="auto"/>
        <w:right w:val="none" w:sz="0" w:space="0" w:color="auto"/>
      </w:divBdr>
    </w:div>
    <w:div w:id="509174438">
      <w:bodyDiv w:val="1"/>
      <w:marLeft w:val="0"/>
      <w:marRight w:val="0"/>
      <w:marTop w:val="0"/>
      <w:marBottom w:val="0"/>
      <w:divBdr>
        <w:top w:val="none" w:sz="0" w:space="0" w:color="auto"/>
        <w:left w:val="none" w:sz="0" w:space="0" w:color="auto"/>
        <w:bottom w:val="none" w:sz="0" w:space="0" w:color="auto"/>
        <w:right w:val="none" w:sz="0" w:space="0" w:color="auto"/>
      </w:divBdr>
    </w:div>
    <w:div w:id="509758073">
      <w:bodyDiv w:val="1"/>
      <w:marLeft w:val="0"/>
      <w:marRight w:val="0"/>
      <w:marTop w:val="0"/>
      <w:marBottom w:val="0"/>
      <w:divBdr>
        <w:top w:val="none" w:sz="0" w:space="0" w:color="auto"/>
        <w:left w:val="none" w:sz="0" w:space="0" w:color="auto"/>
        <w:bottom w:val="none" w:sz="0" w:space="0" w:color="auto"/>
        <w:right w:val="none" w:sz="0" w:space="0" w:color="auto"/>
      </w:divBdr>
    </w:div>
    <w:div w:id="510072957">
      <w:bodyDiv w:val="1"/>
      <w:marLeft w:val="0"/>
      <w:marRight w:val="0"/>
      <w:marTop w:val="0"/>
      <w:marBottom w:val="0"/>
      <w:divBdr>
        <w:top w:val="none" w:sz="0" w:space="0" w:color="auto"/>
        <w:left w:val="none" w:sz="0" w:space="0" w:color="auto"/>
        <w:bottom w:val="none" w:sz="0" w:space="0" w:color="auto"/>
        <w:right w:val="none" w:sz="0" w:space="0" w:color="auto"/>
      </w:divBdr>
    </w:div>
    <w:div w:id="511996634">
      <w:bodyDiv w:val="1"/>
      <w:marLeft w:val="0"/>
      <w:marRight w:val="0"/>
      <w:marTop w:val="0"/>
      <w:marBottom w:val="0"/>
      <w:divBdr>
        <w:top w:val="none" w:sz="0" w:space="0" w:color="auto"/>
        <w:left w:val="none" w:sz="0" w:space="0" w:color="auto"/>
        <w:bottom w:val="none" w:sz="0" w:space="0" w:color="auto"/>
        <w:right w:val="none" w:sz="0" w:space="0" w:color="auto"/>
      </w:divBdr>
    </w:div>
    <w:div w:id="512762538">
      <w:bodyDiv w:val="1"/>
      <w:marLeft w:val="0"/>
      <w:marRight w:val="0"/>
      <w:marTop w:val="0"/>
      <w:marBottom w:val="0"/>
      <w:divBdr>
        <w:top w:val="none" w:sz="0" w:space="0" w:color="auto"/>
        <w:left w:val="none" w:sz="0" w:space="0" w:color="auto"/>
        <w:bottom w:val="none" w:sz="0" w:space="0" w:color="auto"/>
        <w:right w:val="none" w:sz="0" w:space="0" w:color="auto"/>
      </w:divBdr>
    </w:div>
    <w:div w:id="512957088">
      <w:bodyDiv w:val="1"/>
      <w:marLeft w:val="0"/>
      <w:marRight w:val="0"/>
      <w:marTop w:val="0"/>
      <w:marBottom w:val="0"/>
      <w:divBdr>
        <w:top w:val="none" w:sz="0" w:space="0" w:color="auto"/>
        <w:left w:val="none" w:sz="0" w:space="0" w:color="auto"/>
        <w:bottom w:val="none" w:sz="0" w:space="0" w:color="auto"/>
        <w:right w:val="none" w:sz="0" w:space="0" w:color="auto"/>
      </w:divBdr>
    </w:div>
    <w:div w:id="513807816">
      <w:bodyDiv w:val="1"/>
      <w:marLeft w:val="0"/>
      <w:marRight w:val="0"/>
      <w:marTop w:val="0"/>
      <w:marBottom w:val="0"/>
      <w:divBdr>
        <w:top w:val="none" w:sz="0" w:space="0" w:color="auto"/>
        <w:left w:val="none" w:sz="0" w:space="0" w:color="auto"/>
        <w:bottom w:val="none" w:sz="0" w:space="0" w:color="auto"/>
        <w:right w:val="none" w:sz="0" w:space="0" w:color="auto"/>
      </w:divBdr>
    </w:div>
    <w:div w:id="515584006">
      <w:bodyDiv w:val="1"/>
      <w:marLeft w:val="0"/>
      <w:marRight w:val="0"/>
      <w:marTop w:val="0"/>
      <w:marBottom w:val="0"/>
      <w:divBdr>
        <w:top w:val="none" w:sz="0" w:space="0" w:color="auto"/>
        <w:left w:val="none" w:sz="0" w:space="0" w:color="auto"/>
        <w:bottom w:val="none" w:sz="0" w:space="0" w:color="auto"/>
        <w:right w:val="none" w:sz="0" w:space="0" w:color="auto"/>
      </w:divBdr>
    </w:div>
    <w:div w:id="516044104">
      <w:bodyDiv w:val="1"/>
      <w:marLeft w:val="0"/>
      <w:marRight w:val="0"/>
      <w:marTop w:val="0"/>
      <w:marBottom w:val="0"/>
      <w:divBdr>
        <w:top w:val="none" w:sz="0" w:space="0" w:color="auto"/>
        <w:left w:val="none" w:sz="0" w:space="0" w:color="auto"/>
        <w:bottom w:val="none" w:sz="0" w:space="0" w:color="auto"/>
        <w:right w:val="none" w:sz="0" w:space="0" w:color="auto"/>
      </w:divBdr>
    </w:div>
    <w:div w:id="516114540">
      <w:bodyDiv w:val="1"/>
      <w:marLeft w:val="0"/>
      <w:marRight w:val="0"/>
      <w:marTop w:val="0"/>
      <w:marBottom w:val="0"/>
      <w:divBdr>
        <w:top w:val="none" w:sz="0" w:space="0" w:color="auto"/>
        <w:left w:val="none" w:sz="0" w:space="0" w:color="auto"/>
        <w:bottom w:val="none" w:sz="0" w:space="0" w:color="auto"/>
        <w:right w:val="none" w:sz="0" w:space="0" w:color="auto"/>
      </w:divBdr>
    </w:div>
    <w:div w:id="517888717">
      <w:bodyDiv w:val="1"/>
      <w:marLeft w:val="0"/>
      <w:marRight w:val="0"/>
      <w:marTop w:val="0"/>
      <w:marBottom w:val="0"/>
      <w:divBdr>
        <w:top w:val="none" w:sz="0" w:space="0" w:color="auto"/>
        <w:left w:val="none" w:sz="0" w:space="0" w:color="auto"/>
        <w:bottom w:val="none" w:sz="0" w:space="0" w:color="auto"/>
        <w:right w:val="none" w:sz="0" w:space="0" w:color="auto"/>
      </w:divBdr>
    </w:div>
    <w:div w:id="518086393">
      <w:bodyDiv w:val="1"/>
      <w:marLeft w:val="0"/>
      <w:marRight w:val="0"/>
      <w:marTop w:val="0"/>
      <w:marBottom w:val="0"/>
      <w:divBdr>
        <w:top w:val="none" w:sz="0" w:space="0" w:color="auto"/>
        <w:left w:val="none" w:sz="0" w:space="0" w:color="auto"/>
        <w:bottom w:val="none" w:sz="0" w:space="0" w:color="auto"/>
        <w:right w:val="none" w:sz="0" w:space="0" w:color="auto"/>
      </w:divBdr>
    </w:div>
    <w:div w:id="518399481">
      <w:bodyDiv w:val="1"/>
      <w:marLeft w:val="0"/>
      <w:marRight w:val="0"/>
      <w:marTop w:val="0"/>
      <w:marBottom w:val="0"/>
      <w:divBdr>
        <w:top w:val="none" w:sz="0" w:space="0" w:color="auto"/>
        <w:left w:val="none" w:sz="0" w:space="0" w:color="auto"/>
        <w:bottom w:val="none" w:sz="0" w:space="0" w:color="auto"/>
        <w:right w:val="none" w:sz="0" w:space="0" w:color="auto"/>
      </w:divBdr>
    </w:div>
    <w:div w:id="518543736">
      <w:bodyDiv w:val="1"/>
      <w:marLeft w:val="0"/>
      <w:marRight w:val="0"/>
      <w:marTop w:val="0"/>
      <w:marBottom w:val="0"/>
      <w:divBdr>
        <w:top w:val="none" w:sz="0" w:space="0" w:color="auto"/>
        <w:left w:val="none" w:sz="0" w:space="0" w:color="auto"/>
        <w:bottom w:val="none" w:sz="0" w:space="0" w:color="auto"/>
        <w:right w:val="none" w:sz="0" w:space="0" w:color="auto"/>
      </w:divBdr>
    </w:div>
    <w:div w:id="518852652">
      <w:bodyDiv w:val="1"/>
      <w:marLeft w:val="0"/>
      <w:marRight w:val="0"/>
      <w:marTop w:val="0"/>
      <w:marBottom w:val="0"/>
      <w:divBdr>
        <w:top w:val="none" w:sz="0" w:space="0" w:color="auto"/>
        <w:left w:val="none" w:sz="0" w:space="0" w:color="auto"/>
        <w:bottom w:val="none" w:sz="0" w:space="0" w:color="auto"/>
        <w:right w:val="none" w:sz="0" w:space="0" w:color="auto"/>
      </w:divBdr>
    </w:div>
    <w:div w:id="519702183">
      <w:bodyDiv w:val="1"/>
      <w:marLeft w:val="0"/>
      <w:marRight w:val="0"/>
      <w:marTop w:val="0"/>
      <w:marBottom w:val="0"/>
      <w:divBdr>
        <w:top w:val="none" w:sz="0" w:space="0" w:color="auto"/>
        <w:left w:val="none" w:sz="0" w:space="0" w:color="auto"/>
        <w:bottom w:val="none" w:sz="0" w:space="0" w:color="auto"/>
        <w:right w:val="none" w:sz="0" w:space="0" w:color="auto"/>
      </w:divBdr>
    </w:div>
    <w:div w:id="519856180">
      <w:bodyDiv w:val="1"/>
      <w:marLeft w:val="0"/>
      <w:marRight w:val="0"/>
      <w:marTop w:val="0"/>
      <w:marBottom w:val="0"/>
      <w:divBdr>
        <w:top w:val="none" w:sz="0" w:space="0" w:color="auto"/>
        <w:left w:val="none" w:sz="0" w:space="0" w:color="auto"/>
        <w:bottom w:val="none" w:sz="0" w:space="0" w:color="auto"/>
        <w:right w:val="none" w:sz="0" w:space="0" w:color="auto"/>
      </w:divBdr>
    </w:div>
    <w:div w:id="520897444">
      <w:bodyDiv w:val="1"/>
      <w:marLeft w:val="0"/>
      <w:marRight w:val="0"/>
      <w:marTop w:val="0"/>
      <w:marBottom w:val="0"/>
      <w:divBdr>
        <w:top w:val="none" w:sz="0" w:space="0" w:color="auto"/>
        <w:left w:val="none" w:sz="0" w:space="0" w:color="auto"/>
        <w:bottom w:val="none" w:sz="0" w:space="0" w:color="auto"/>
        <w:right w:val="none" w:sz="0" w:space="0" w:color="auto"/>
      </w:divBdr>
    </w:div>
    <w:div w:id="521285279">
      <w:bodyDiv w:val="1"/>
      <w:marLeft w:val="0"/>
      <w:marRight w:val="0"/>
      <w:marTop w:val="0"/>
      <w:marBottom w:val="0"/>
      <w:divBdr>
        <w:top w:val="none" w:sz="0" w:space="0" w:color="auto"/>
        <w:left w:val="none" w:sz="0" w:space="0" w:color="auto"/>
        <w:bottom w:val="none" w:sz="0" w:space="0" w:color="auto"/>
        <w:right w:val="none" w:sz="0" w:space="0" w:color="auto"/>
      </w:divBdr>
    </w:div>
    <w:div w:id="521479372">
      <w:bodyDiv w:val="1"/>
      <w:marLeft w:val="0"/>
      <w:marRight w:val="0"/>
      <w:marTop w:val="0"/>
      <w:marBottom w:val="0"/>
      <w:divBdr>
        <w:top w:val="none" w:sz="0" w:space="0" w:color="auto"/>
        <w:left w:val="none" w:sz="0" w:space="0" w:color="auto"/>
        <w:bottom w:val="none" w:sz="0" w:space="0" w:color="auto"/>
        <w:right w:val="none" w:sz="0" w:space="0" w:color="auto"/>
      </w:divBdr>
    </w:div>
    <w:div w:id="522480602">
      <w:bodyDiv w:val="1"/>
      <w:marLeft w:val="0"/>
      <w:marRight w:val="0"/>
      <w:marTop w:val="0"/>
      <w:marBottom w:val="0"/>
      <w:divBdr>
        <w:top w:val="none" w:sz="0" w:space="0" w:color="auto"/>
        <w:left w:val="none" w:sz="0" w:space="0" w:color="auto"/>
        <w:bottom w:val="none" w:sz="0" w:space="0" w:color="auto"/>
        <w:right w:val="none" w:sz="0" w:space="0" w:color="auto"/>
      </w:divBdr>
    </w:div>
    <w:div w:id="522671836">
      <w:bodyDiv w:val="1"/>
      <w:marLeft w:val="0"/>
      <w:marRight w:val="0"/>
      <w:marTop w:val="0"/>
      <w:marBottom w:val="0"/>
      <w:divBdr>
        <w:top w:val="none" w:sz="0" w:space="0" w:color="auto"/>
        <w:left w:val="none" w:sz="0" w:space="0" w:color="auto"/>
        <w:bottom w:val="none" w:sz="0" w:space="0" w:color="auto"/>
        <w:right w:val="none" w:sz="0" w:space="0" w:color="auto"/>
      </w:divBdr>
    </w:div>
    <w:div w:id="522715329">
      <w:bodyDiv w:val="1"/>
      <w:marLeft w:val="0"/>
      <w:marRight w:val="0"/>
      <w:marTop w:val="0"/>
      <w:marBottom w:val="0"/>
      <w:divBdr>
        <w:top w:val="none" w:sz="0" w:space="0" w:color="auto"/>
        <w:left w:val="none" w:sz="0" w:space="0" w:color="auto"/>
        <w:bottom w:val="none" w:sz="0" w:space="0" w:color="auto"/>
        <w:right w:val="none" w:sz="0" w:space="0" w:color="auto"/>
      </w:divBdr>
    </w:div>
    <w:div w:id="523789053">
      <w:bodyDiv w:val="1"/>
      <w:marLeft w:val="0"/>
      <w:marRight w:val="0"/>
      <w:marTop w:val="0"/>
      <w:marBottom w:val="0"/>
      <w:divBdr>
        <w:top w:val="none" w:sz="0" w:space="0" w:color="auto"/>
        <w:left w:val="none" w:sz="0" w:space="0" w:color="auto"/>
        <w:bottom w:val="none" w:sz="0" w:space="0" w:color="auto"/>
        <w:right w:val="none" w:sz="0" w:space="0" w:color="auto"/>
      </w:divBdr>
    </w:div>
    <w:div w:id="524055829">
      <w:bodyDiv w:val="1"/>
      <w:marLeft w:val="0"/>
      <w:marRight w:val="0"/>
      <w:marTop w:val="0"/>
      <w:marBottom w:val="0"/>
      <w:divBdr>
        <w:top w:val="none" w:sz="0" w:space="0" w:color="auto"/>
        <w:left w:val="none" w:sz="0" w:space="0" w:color="auto"/>
        <w:bottom w:val="none" w:sz="0" w:space="0" w:color="auto"/>
        <w:right w:val="none" w:sz="0" w:space="0" w:color="auto"/>
      </w:divBdr>
    </w:div>
    <w:div w:id="525025429">
      <w:bodyDiv w:val="1"/>
      <w:marLeft w:val="0"/>
      <w:marRight w:val="0"/>
      <w:marTop w:val="0"/>
      <w:marBottom w:val="0"/>
      <w:divBdr>
        <w:top w:val="none" w:sz="0" w:space="0" w:color="auto"/>
        <w:left w:val="none" w:sz="0" w:space="0" w:color="auto"/>
        <w:bottom w:val="none" w:sz="0" w:space="0" w:color="auto"/>
        <w:right w:val="none" w:sz="0" w:space="0" w:color="auto"/>
      </w:divBdr>
    </w:div>
    <w:div w:id="526866525">
      <w:bodyDiv w:val="1"/>
      <w:marLeft w:val="0"/>
      <w:marRight w:val="0"/>
      <w:marTop w:val="0"/>
      <w:marBottom w:val="0"/>
      <w:divBdr>
        <w:top w:val="none" w:sz="0" w:space="0" w:color="auto"/>
        <w:left w:val="none" w:sz="0" w:space="0" w:color="auto"/>
        <w:bottom w:val="none" w:sz="0" w:space="0" w:color="auto"/>
        <w:right w:val="none" w:sz="0" w:space="0" w:color="auto"/>
      </w:divBdr>
    </w:div>
    <w:div w:id="528226291">
      <w:bodyDiv w:val="1"/>
      <w:marLeft w:val="0"/>
      <w:marRight w:val="0"/>
      <w:marTop w:val="0"/>
      <w:marBottom w:val="0"/>
      <w:divBdr>
        <w:top w:val="none" w:sz="0" w:space="0" w:color="auto"/>
        <w:left w:val="none" w:sz="0" w:space="0" w:color="auto"/>
        <w:bottom w:val="none" w:sz="0" w:space="0" w:color="auto"/>
        <w:right w:val="none" w:sz="0" w:space="0" w:color="auto"/>
      </w:divBdr>
    </w:div>
    <w:div w:id="528227004">
      <w:bodyDiv w:val="1"/>
      <w:marLeft w:val="0"/>
      <w:marRight w:val="0"/>
      <w:marTop w:val="0"/>
      <w:marBottom w:val="0"/>
      <w:divBdr>
        <w:top w:val="none" w:sz="0" w:space="0" w:color="auto"/>
        <w:left w:val="none" w:sz="0" w:space="0" w:color="auto"/>
        <w:bottom w:val="none" w:sz="0" w:space="0" w:color="auto"/>
        <w:right w:val="none" w:sz="0" w:space="0" w:color="auto"/>
      </w:divBdr>
    </w:div>
    <w:div w:id="530344672">
      <w:bodyDiv w:val="1"/>
      <w:marLeft w:val="0"/>
      <w:marRight w:val="0"/>
      <w:marTop w:val="0"/>
      <w:marBottom w:val="0"/>
      <w:divBdr>
        <w:top w:val="none" w:sz="0" w:space="0" w:color="auto"/>
        <w:left w:val="none" w:sz="0" w:space="0" w:color="auto"/>
        <w:bottom w:val="none" w:sz="0" w:space="0" w:color="auto"/>
        <w:right w:val="none" w:sz="0" w:space="0" w:color="auto"/>
      </w:divBdr>
    </w:div>
    <w:div w:id="531194008">
      <w:bodyDiv w:val="1"/>
      <w:marLeft w:val="0"/>
      <w:marRight w:val="0"/>
      <w:marTop w:val="0"/>
      <w:marBottom w:val="0"/>
      <w:divBdr>
        <w:top w:val="none" w:sz="0" w:space="0" w:color="auto"/>
        <w:left w:val="none" w:sz="0" w:space="0" w:color="auto"/>
        <w:bottom w:val="none" w:sz="0" w:space="0" w:color="auto"/>
        <w:right w:val="none" w:sz="0" w:space="0" w:color="auto"/>
      </w:divBdr>
    </w:div>
    <w:div w:id="532159310">
      <w:bodyDiv w:val="1"/>
      <w:marLeft w:val="0"/>
      <w:marRight w:val="0"/>
      <w:marTop w:val="0"/>
      <w:marBottom w:val="0"/>
      <w:divBdr>
        <w:top w:val="none" w:sz="0" w:space="0" w:color="auto"/>
        <w:left w:val="none" w:sz="0" w:space="0" w:color="auto"/>
        <w:bottom w:val="none" w:sz="0" w:space="0" w:color="auto"/>
        <w:right w:val="none" w:sz="0" w:space="0" w:color="auto"/>
      </w:divBdr>
    </w:div>
    <w:div w:id="533082919">
      <w:bodyDiv w:val="1"/>
      <w:marLeft w:val="0"/>
      <w:marRight w:val="0"/>
      <w:marTop w:val="0"/>
      <w:marBottom w:val="0"/>
      <w:divBdr>
        <w:top w:val="none" w:sz="0" w:space="0" w:color="auto"/>
        <w:left w:val="none" w:sz="0" w:space="0" w:color="auto"/>
        <w:bottom w:val="none" w:sz="0" w:space="0" w:color="auto"/>
        <w:right w:val="none" w:sz="0" w:space="0" w:color="auto"/>
      </w:divBdr>
    </w:div>
    <w:div w:id="533999920">
      <w:bodyDiv w:val="1"/>
      <w:marLeft w:val="0"/>
      <w:marRight w:val="0"/>
      <w:marTop w:val="0"/>
      <w:marBottom w:val="0"/>
      <w:divBdr>
        <w:top w:val="none" w:sz="0" w:space="0" w:color="auto"/>
        <w:left w:val="none" w:sz="0" w:space="0" w:color="auto"/>
        <w:bottom w:val="none" w:sz="0" w:space="0" w:color="auto"/>
        <w:right w:val="none" w:sz="0" w:space="0" w:color="auto"/>
      </w:divBdr>
    </w:div>
    <w:div w:id="534779640">
      <w:bodyDiv w:val="1"/>
      <w:marLeft w:val="0"/>
      <w:marRight w:val="0"/>
      <w:marTop w:val="0"/>
      <w:marBottom w:val="0"/>
      <w:divBdr>
        <w:top w:val="none" w:sz="0" w:space="0" w:color="auto"/>
        <w:left w:val="none" w:sz="0" w:space="0" w:color="auto"/>
        <w:bottom w:val="none" w:sz="0" w:space="0" w:color="auto"/>
        <w:right w:val="none" w:sz="0" w:space="0" w:color="auto"/>
      </w:divBdr>
    </w:div>
    <w:div w:id="536241314">
      <w:bodyDiv w:val="1"/>
      <w:marLeft w:val="0"/>
      <w:marRight w:val="0"/>
      <w:marTop w:val="0"/>
      <w:marBottom w:val="0"/>
      <w:divBdr>
        <w:top w:val="none" w:sz="0" w:space="0" w:color="auto"/>
        <w:left w:val="none" w:sz="0" w:space="0" w:color="auto"/>
        <w:bottom w:val="none" w:sz="0" w:space="0" w:color="auto"/>
        <w:right w:val="none" w:sz="0" w:space="0" w:color="auto"/>
      </w:divBdr>
    </w:div>
    <w:div w:id="536743093">
      <w:bodyDiv w:val="1"/>
      <w:marLeft w:val="0"/>
      <w:marRight w:val="0"/>
      <w:marTop w:val="0"/>
      <w:marBottom w:val="0"/>
      <w:divBdr>
        <w:top w:val="none" w:sz="0" w:space="0" w:color="auto"/>
        <w:left w:val="none" w:sz="0" w:space="0" w:color="auto"/>
        <w:bottom w:val="none" w:sz="0" w:space="0" w:color="auto"/>
        <w:right w:val="none" w:sz="0" w:space="0" w:color="auto"/>
      </w:divBdr>
    </w:div>
    <w:div w:id="537742561">
      <w:bodyDiv w:val="1"/>
      <w:marLeft w:val="0"/>
      <w:marRight w:val="0"/>
      <w:marTop w:val="0"/>
      <w:marBottom w:val="0"/>
      <w:divBdr>
        <w:top w:val="none" w:sz="0" w:space="0" w:color="auto"/>
        <w:left w:val="none" w:sz="0" w:space="0" w:color="auto"/>
        <w:bottom w:val="none" w:sz="0" w:space="0" w:color="auto"/>
        <w:right w:val="none" w:sz="0" w:space="0" w:color="auto"/>
      </w:divBdr>
    </w:div>
    <w:div w:id="537743705">
      <w:bodyDiv w:val="1"/>
      <w:marLeft w:val="0"/>
      <w:marRight w:val="0"/>
      <w:marTop w:val="0"/>
      <w:marBottom w:val="0"/>
      <w:divBdr>
        <w:top w:val="none" w:sz="0" w:space="0" w:color="auto"/>
        <w:left w:val="none" w:sz="0" w:space="0" w:color="auto"/>
        <w:bottom w:val="none" w:sz="0" w:space="0" w:color="auto"/>
        <w:right w:val="none" w:sz="0" w:space="0" w:color="auto"/>
      </w:divBdr>
    </w:div>
    <w:div w:id="539127024">
      <w:bodyDiv w:val="1"/>
      <w:marLeft w:val="0"/>
      <w:marRight w:val="0"/>
      <w:marTop w:val="0"/>
      <w:marBottom w:val="0"/>
      <w:divBdr>
        <w:top w:val="none" w:sz="0" w:space="0" w:color="auto"/>
        <w:left w:val="none" w:sz="0" w:space="0" w:color="auto"/>
        <w:bottom w:val="none" w:sz="0" w:space="0" w:color="auto"/>
        <w:right w:val="none" w:sz="0" w:space="0" w:color="auto"/>
      </w:divBdr>
    </w:div>
    <w:div w:id="539392953">
      <w:bodyDiv w:val="1"/>
      <w:marLeft w:val="0"/>
      <w:marRight w:val="0"/>
      <w:marTop w:val="0"/>
      <w:marBottom w:val="0"/>
      <w:divBdr>
        <w:top w:val="none" w:sz="0" w:space="0" w:color="auto"/>
        <w:left w:val="none" w:sz="0" w:space="0" w:color="auto"/>
        <w:bottom w:val="none" w:sz="0" w:space="0" w:color="auto"/>
        <w:right w:val="none" w:sz="0" w:space="0" w:color="auto"/>
      </w:divBdr>
    </w:div>
    <w:div w:id="540555779">
      <w:bodyDiv w:val="1"/>
      <w:marLeft w:val="0"/>
      <w:marRight w:val="0"/>
      <w:marTop w:val="0"/>
      <w:marBottom w:val="0"/>
      <w:divBdr>
        <w:top w:val="none" w:sz="0" w:space="0" w:color="auto"/>
        <w:left w:val="none" w:sz="0" w:space="0" w:color="auto"/>
        <w:bottom w:val="none" w:sz="0" w:space="0" w:color="auto"/>
        <w:right w:val="none" w:sz="0" w:space="0" w:color="auto"/>
      </w:divBdr>
    </w:div>
    <w:div w:id="542837281">
      <w:bodyDiv w:val="1"/>
      <w:marLeft w:val="0"/>
      <w:marRight w:val="0"/>
      <w:marTop w:val="0"/>
      <w:marBottom w:val="0"/>
      <w:divBdr>
        <w:top w:val="none" w:sz="0" w:space="0" w:color="auto"/>
        <w:left w:val="none" w:sz="0" w:space="0" w:color="auto"/>
        <w:bottom w:val="none" w:sz="0" w:space="0" w:color="auto"/>
        <w:right w:val="none" w:sz="0" w:space="0" w:color="auto"/>
      </w:divBdr>
    </w:div>
    <w:div w:id="543177819">
      <w:bodyDiv w:val="1"/>
      <w:marLeft w:val="0"/>
      <w:marRight w:val="0"/>
      <w:marTop w:val="0"/>
      <w:marBottom w:val="0"/>
      <w:divBdr>
        <w:top w:val="none" w:sz="0" w:space="0" w:color="auto"/>
        <w:left w:val="none" w:sz="0" w:space="0" w:color="auto"/>
        <w:bottom w:val="none" w:sz="0" w:space="0" w:color="auto"/>
        <w:right w:val="none" w:sz="0" w:space="0" w:color="auto"/>
      </w:divBdr>
    </w:div>
    <w:div w:id="544175214">
      <w:bodyDiv w:val="1"/>
      <w:marLeft w:val="0"/>
      <w:marRight w:val="0"/>
      <w:marTop w:val="0"/>
      <w:marBottom w:val="0"/>
      <w:divBdr>
        <w:top w:val="none" w:sz="0" w:space="0" w:color="auto"/>
        <w:left w:val="none" w:sz="0" w:space="0" w:color="auto"/>
        <w:bottom w:val="none" w:sz="0" w:space="0" w:color="auto"/>
        <w:right w:val="none" w:sz="0" w:space="0" w:color="auto"/>
      </w:divBdr>
    </w:div>
    <w:div w:id="545068199">
      <w:bodyDiv w:val="1"/>
      <w:marLeft w:val="0"/>
      <w:marRight w:val="0"/>
      <w:marTop w:val="0"/>
      <w:marBottom w:val="0"/>
      <w:divBdr>
        <w:top w:val="none" w:sz="0" w:space="0" w:color="auto"/>
        <w:left w:val="none" w:sz="0" w:space="0" w:color="auto"/>
        <w:bottom w:val="none" w:sz="0" w:space="0" w:color="auto"/>
        <w:right w:val="none" w:sz="0" w:space="0" w:color="auto"/>
      </w:divBdr>
    </w:div>
    <w:div w:id="547448941">
      <w:bodyDiv w:val="1"/>
      <w:marLeft w:val="0"/>
      <w:marRight w:val="0"/>
      <w:marTop w:val="0"/>
      <w:marBottom w:val="0"/>
      <w:divBdr>
        <w:top w:val="none" w:sz="0" w:space="0" w:color="auto"/>
        <w:left w:val="none" w:sz="0" w:space="0" w:color="auto"/>
        <w:bottom w:val="none" w:sz="0" w:space="0" w:color="auto"/>
        <w:right w:val="none" w:sz="0" w:space="0" w:color="auto"/>
      </w:divBdr>
    </w:div>
    <w:div w:id="548801813">
      <w:bodyDiv w:val="1"/>
      <w:marLeft w:val="0"/>
      <w:marRight w:val="0"/>
      <w:marTop w:val="0"/>
      <w:marBottom w:val="0"/>
      <w:divBdr>
        <w:top w:val="none" w:sz="0" w:space="0" w:color="auto"/>
        <w:left w:val="none" w:sz="0" w:space="0" w:color="auto"/>
        <w:bottom w:val="none" w:sz="0" w:space="0" w:color="auto"/>
        <w:right w:val="none" w:sz="0" w:space="0" w:color="auto"/>
      </w:divBdr>
    </w:div>
    <w:div w:id="549151240">
      <w:bodyDiv w:val="1"/>
      <w:marLeft w:val="0"/>
      <w:marRight w:val="0"/>
      <w:marTop w:val="0"/>
      <w:marBottom w:val="0"/>
      <w:divBdr>
        <w:top w:val="none" w:sz="0" w:space="0" w:color="auto"/>
        <w:left w:val="none" w:sz="0" w:space="0" w:color="auto"/>
        <w:bottom w:val="none" w:sz="0" w:space="0" w:color="auto"/>
        <w:right w:val="none" w:sz="0" w:space="0" w:color="auto"/>
      </w:divBdr>
    </w:div>
    <w:div w:id="550924162">
      <w:bodyDiv w:val="1"/>
      <w:marLeft w:val="0"/>
      <w:marRight w:val="0"/>
      <w:marTop w:val="0"/>
      <w:marBottom w:val="0"/>
      <w:divBdr>
        <w:top w:val="none" w:sz="0" w:space="0" w:color="auto"/>
        <w:left w:val="none" w:sz="0" w:space="0" w:color="auto"/>
        <w:bottom w:val="none" w:sz="0" w:space="0" w:color="auto"/>
        <w:right w:val="none" w:sz="0" w:space="0" w:color="auto"/>
      </w:divBdr>
    </w:div>
    <w:div w:id="551116901">
      <w:bodyDiv w:val="1"/>
      <w:marLeft w:val="0"/>
      <w:marRight w:val="0"/>
      <w:marTop w:val="0"/>
      <w:marBottom w:val="0"/>
      <w:divBdr>
        <w:top w:val="none" w:sz="0" w:space="0" w:color="auto"/>
        <w:left w:val="none" w:sz="0" w:space="0" w:color="auto"/>
        <w:bottom w:val="none" w:sz="0" w:space="0" w:color="auto"/>
        <w:right w:val="none" w:sz="0" w:space="0" w:color="auto"/>
      </w:divBdr>
    </w:div>
    <w:div w:id="552036898">
      <w:bodyDiv w:val="1"/>
      <w:marLeft w:val="0"/>
      <w:marRight w:val="0"/>
      <w:marTop w:val="0"/>
      <w:marBottom w:val="0"/>
      <w:divBdr>
        <w:top w:val="none" w:sz="0" w:space="0" w:color="auto"/>
        <w:left w:val="none" w:sz="0" w:space="0" w:color="auto"/>
        <w:bottom w:val="none" w:sz="0" w:space="0" w:color="auto"/>
        <w:right w:val="none" w:sz="0" w:space="0" w:color="auto"/>
      </w:divBdr>
    </w:div>
    <w:div w:id="552934969">
      <w:bodyDiv w:val="1"/>
      <w:marLeft w:val="0"/>
      <w:marRight w:val="0"/>
      <w:marTop w:val="0"/>
      <w:marBottom w:val="0"/>
      <w:divBdr>
        <w:top w:val="none" w:sz="0" w:space="0" w:color="auto"/>
        <w:left w:val="none" w:sz="0" w:space="0" w:color="auto"/>
        <w:bottom w:val="none" w:sz="0" w:space="0" w:color="auto"/>
        <w:right w:val="none" w:sz="0" w:space="0" w:color="auto"/>
      </w:divBdr>
    </w:div>
    <w:div w:id="554313385">
      <w:bodyDiv w:val="1"/>
      <w:marLeft w:val="0"/>
      <w:marRight w:val="0"/>
      <w:marTop w:val="0"/>
      <w:marBottom w:val="0"/>
      <w:divBdr>
        <w:top w:val="none" w:sz="0" w:space="0" w:color="auto"/>
        <w:left w:val="none" w:sz="0" w:space="0" w:color="auto"/>
        <w:bottom w:val="none" w:sz="0" w:space="0" w:color="auto"/>
        <w:right w:val="none" w:sz="0" w:space="0" w:color="auto"/>
      </w:divBdr>
    </w:div>
    <w:div w:id="554387908">
      <w:bodyDiv w:val="1"/>
      <w:marLeft w:val="0"/>
      <w:marRight w:val="0"/>
      <w:marTop w:val="0"/>
      <w:marBottom w:val="0"/>
      <w:divBdr>
        <w:top w:val="none" w:sz="0" w:space="0" w:color="auto"/>
        <w:left w:val="none" w:sz="0" w:space="0" w:color="auto"/>
        <w:bottom w:val="none" w:sz="0" w:space="0" w:color="auto"/>
        <w:right w:val="none" w:sz="0" w:space="0" w:color="auto"/>
      </w:divBdr>
    </w:div>
    <w:div w:id="554971772">
      <w:bodyDiv w:val="1"/>
      <w:marLeft w:val="0"/>
      <w:marRight w:val="0"/>
      <w:marTop w:val="0"/>
      <w:marBottom w:val="0"/>
      <w:divBdr>
        <w:top w:val="none" w:sz="0" w:space="0" w:color="auto"/>
        <w:left w:val="none" w:sz="0" w:space="0" w:color="auto"/>
        <w:bottom w:val="none" w:sz="0" w:space="0" w:color="auto"/>
        <w:right w:val="none" w:sz="0" w:space="0" w:color="auto"/>
      </w:divBdr>
    </w:div>
    <w:div w:id="555507090">
      <w:bodyDiv w:val="1"/>
      <w:marLeft w:val="0"/>
      <w:marRight w:val="0"/>
      <w:marTop w:val="0"/>
      <w:marBottom w:val="0"/>
      <w:divBdr>
        <w:top w:val="none" w:sz="0" w:space="0" w:color="auto"/>
        <w:left w:val="none" w:sz="0" w:space="0" w:color="auto"/>
        <w:bottom w:val="none" w:sz="0" w:space="0" w:color="auto"/>
        <w:right w:val="none" w:sz="0" w:space="0" w:color="auto"/>
      </w:divBdr>
    </w:div>
    <w:div w:id="555777839">
      <w:bodyDiv w:val="1"/>
      <w:marLeft w:val="0"/>
      <w:marRight w:val="0"/>
      <w:marTop w:val="0"/>
      <w:marBottom w:val="0"/>
      <w:divBdr>
        <w:top w:val="none" w:sz="0" w:space="0" w:color="auto"/>
        <w:left w:val="none" w:sz="0" w:space="0" w:color="auto"/>
        <w:bottom w:val="none" w:sz="0" w:space="0" w:color="auto"/>
        <w:right w:val="none" w:sz="0" w:space="0" w:color="auto"/>
      </w:divBdr>
    </w:div>
    <w:div w:id="556866623">
      <w:bodyDiv w:val="1"/>
      <w:marLeft w:val="0"/>
      <w:marRight w:val="0"/>
      <w:marTop w:val="0"/>
      <w:marBottom w:val="0"/>
      <w:divBdr>
        <w:top w:val="none" w:sz="0" w:space="0" w:color="auto"/>
        <w:left w:val="none" w:sz="0" w:space="0" w:color="auto"/>
        <w:bottom w:val="none" w:sz="0" w:space="0" w:color="auto"/>
        <w:right w:val="none" w:sz="0" w:space="0" w:color="auto"/>
      </w:divBdr>
    </w:div>
    <w:div w:id="558713403">
      <w:bodyDiv w:val="1"/>
      <w:marLeft w:val="0"/>
      <w:marRight w:val="0"/>
      <w:marTop w:val="0"/>
      <w:marBottom w:val="0"/>
      <w:divBdr>
        <w:top w:val="none" w:sz="0" w:space="0" w:color="auto"/>
        <w:left w:val="none" w:sz="0" w:space="0" w:color="auto"/>
        <w:bottom w:val="none" w:sz="0" w:space="0" w:color="auto"/>
        <w:right w:val="none" w:sz="0" w:space="0" w:color="auto"/>
      </w:divBdr>
    </w:div>
    <w:div w:id="564494294">
      <w:bodyDiv w:val="1"/>
      <w:marLeft w:val="0"/>
      <w:marRight w:val="0"/>
      <w:marTop w:val="0"/>
      <w:marBottom w:val="0"/>
      <w:divBdr>
        <w:top w:val="none" w:sz="0" w:space="0" w:color="auto"/>
        <w:left w:val="none" w:sz="0" w:space="0" w:color="auto"/>
        <w:bottom w:val="none" w:sz="0" w:space="0" w:color="auto"/>
        <w:right w:val="none" w:sz="0" w:space="0" w:color="auto"/>
      </w:divBdr>
    </w:div>
    <w:div w:id="564996274">
      <w:bodyDiv w:val="1"/>
      <w:marLeft w:val="0"/>
      <w:marRight w:val="0"/>
      <w:marTop w:val="0"/>
      <w:marBottom w:val="0"/>
      <w:divBdr>
        <w:top w:val="none" w:sz="0" w:space="0" w:color="auto"/>
        <w:left w:val="none" w:sz="0" w:space="0" w:color="auto"/>
        <w:bottom w:val="none" w:sz="0" w:space="0" w:color="auto"/>
        <w:right w:val="none" w:sz="0" w:space="0" w:color="auto"/>
      </w:divBdr>
    </w:div>
    <w:div w:id="565380721">
      <w:bodyDiv w:val="1"/>
      <w:marLeft w:val="0"/>
      <w:marRight w:val="0"/>
      <w:marTop w:val="0"/>
      <w:marBottom w:val="0"/>
      <w:divBdr>
        <w:top w:val="none" w:sz="0" w:space="0" w:color="auto"/>
        <w:left w:val="none" w:sz="0" w:space="0" w:color="auto"/>
        <w:bottom w:val="none" w:sz="0" w:space="0" w:color="auto"/>
        <w:right w:val="none" w:sz="0" w:space="0" w:color="auto"/>
      </w:divBdr>
    </w:div>
    <w:div w:id="566110801">
      <w:bodyDiv w:val="1"/>
      <w:marLeft w:val="0"/>
      <w:marRight w:val="0"/>
      <w:marTop w:val="0"/>
      <w:marBottom w:val="0"/>
      <w:divBdr>
        <w:top w:val="none" w:sz="0" w:space="0" w:color="auto"/>
        <w:left w:val="none" w:sz="0" w:space="0" w:color="auto"/>
        <w:bottom w:val="none" w:sz="0" w:space="0" w:color="auto"/>
        <w:right w:val="none" w:sz="0" w:space="0" w:color="auto"/>
      </w:divBdr>
    </w:div>
    <w:div w:id="566189708">
      <w:bodyDiv w:val="1"/>
      <w:marLeft w:val="0"/>
      <w:marRight w:val="0"/>
      <w:marTop w:val="0"/>
      <w:marBottom w:val="0"/>
      <w:divBdr>
        <w:top w:val="none" w:sz="0" w:space="0" w:color="auto"/>
        <w:left w:val="none" w:sz="0" w:space="0" w:color="auto"/>
        <w:bottom w:val="none" w:sz="0" w:space="0" w:color="auto"/>
        <w:right w:val="none" w:sz="0" w:space="0" w:color="auto"/>
      </w:divBdr>
    </w:div>
    <w:div w:id="566574202">
      <w:bodyDiv w:val="1"/>
      <w:marLeft w:val="0"/>
      <w:marRight w:val="0"/>
      <w:marTop w:val="0"/>
      <w:marBottom w:val="0"/>
      <w:divBdr>
        <w:top w:val="none" w:sz="0" w:space="0" w:color="auto"/>
        <w:left w:val="none" w:sz="0" w:space="0" w:color="auto"/>
        <w:bottom w:val="none" w:sz="0" w:space="0" w:color="auto"/>
        <w:right w:val="none" w:sz="0" w:space="0" w:color="auto"/>
      </w:divBdr>
    </w:div>
    <w:div w:id="566646109">
      <w:bodyDiv w:val="1"/>
      <w:marLeft w:val="0"/>
      <w:marRight w:val="0"/>
      <w:marTop w:val="0"/>
      <w:marBottom w:val="0"/>
      <w:divBdr>
        <w:top w:val="none" w:sz="0" w:space="0" w:color="auto"/>
        <w:left w:val="none" w:sz="0" w:space="0" w:color="auto"/>
        <w:bottom w:val="none" w:sz="0" w:space="0" w:color="auto"/>
        <w:right w:val="none" w:sz="0" w:space="0" w:color="auto"/>
      </w:divBdr>
    </w:div>
    <w:div w:id="567157929">
      <w:bodyDiv w:val="1"/>
      <w:marLeft w:val="0"/>
      <w:marRight w:val="0"/>
      <w:marTop w:val="0"/>
      <w:marBottom w:val="0"/>
      <w:divBdr>
        <w:top w:val="none" w:sz="0" w:space="0" w:color="auto"/>
        <w:left w:val="none" w:sz="0" w:space="0" w:color="auto"/>
        <w:bottom w:val="none" w:sz="0" w:space="0" w:color="auto"/>
        <w:right w:val="none" w:sz="0" w:space="0" w:color="auto"/>
      </w:divBdr>
    </w:div>
    <w:div w:id="567304468">
      <w:bodyDiv w:val="1"/>
      <w:marLeft w:val="0"/>
      <w:marRight w:val="0"/>
      <w:marTop w:val="0"/>
      <w:marBottom w:val="0"/>
      <w:divBdr>
        <w:top w:val="none" w:sz="0" w:space="0" w:color="auto"/>
        <w:left w:val="none" w:sz="0" w:space="0" w:color="auto"/>
        <w:bottom w:val="none" w:sz="0" w:space="0" w:color="auto"/>
        <w:right w:val="none" w:sz="0" w:space="0" w:color="auto"/>
      </w:divBdr>
    </w:div>
    <w:div w:id="567425959">
      <w:bodyDiv w:val="1"/>
      <w:marLeft w:val="0"/>
      <w:marRight w:val="0"/>
      <w:marTop w:val="0"/>
      <w:marBottom w:val="0"/>
      <w:divBdr>
        <w:top w:val="none" w:sz="0" w:space="0" w:color="auto"/>
        <w:left w:val="none" w:sz="0" w:space="0" w:color="auto"/>
        <w:bottom w:val="none" w:sz="0" w:space="0" w:color="auto"/>
        <w:right w:val="none" w:sz="0" w:space="0" w:color="auto"/>
      </w:divBdr>
    </w:div>
    <w:div w:id="567543087">
      <w:bodyDiv w:val="1"/>
      <w:marLeft w:val="0"/>
      <w:marRight w:val="0"/>
      <w:marTop w:val="0"/>
      <w:marBottom w:val="0"/>
      <w:divBdr>
        <w:top w:val="none" w:sz="0" w:space="0" w:color="auto"/>
        <w:left w:val="none" w:sz="0" w:space="0" w:color="auto"/>
        <w:bottom w:val="none" w:sz="0" w:space="0" w:color="auto"/>
        <w:right w:val="none" w:sz="0" w:space="0" w:color="auto"/>
      </w:divBdr>
    </w:div>
    <w:div w:id="567611380">
      <w:bodyDiv w:val="1"/>
      <w:marLeft w:val="0"/>
      <w:marRight w:val="0"/>
      <w:marTop w:val="0"/>
      <w:marBottom w:val="0"/>
      <w:divBdr>
        <w:top w:val="none" w:sz="0" w:space="0" w:color="auto"/>
        <w:left w:val="none" w:sz="0" w:space="0" w:color="auto"/>
        <w:bottom w:val="none" w:sz="0" w:space="0" w:color="auto"/>
        <w:right w:val="none" w:sz="0" w:space="0" w:color="auto"/>
      </w:divBdr>
    </w:div>
    <w:div w:id="567808589">
      <w:bodyDiv w:val="1"/>
      <w:marLeft w:val="0"/>
      <w:marRight w:val="0"/>
      <w:marTop w:val="0"/>
      <w:marBottom w:val="0"/>
      <w:divBdr>
        <w:top w:val="none" w:sz="0" w:space="0" w:color="auto"/>
        <w:left w:val="none" w:sz="0" w:space="0" w:color="auto"/>
        <w:bottom w:val="none" w:sz="0" w:space="0" w:color="auto"/>
        <w:right w:val="none" w:sz="0" w:space="0" w:color="auto"/>
      </w:divBdr>
    </w:div>
    <w:div w:id="567961664">
      <w:bodyDiv w:val="1"/>
      <w:marLeft w:val="0"/>
      <w:marRight w:val="0"/>
      <w:marTop w:val="0"/>
      <w:marBottom w:val="0"/>
      <w:divBdr>
        <w:top w:val="none" w:sz="0" w:space="0" w:color="auto"/>
        <w:left w:val="none" w:sz="0" w:space="0" w:color="auto"/>
        <w:bottom w:val="none" w:sz="0" w:space="0" w:color="auto"/>
        <w:right w:val="none" w:sz="0" w:space="0" w:color="auto"/>
      </w:divBdr>
    </w:div>
    <w:div w:id="568659761">
      <w:bodyDiv w:val="1"/>
      <w:marLeft w:val="0"/>
      <w:marRight w:val="0"/>
      <w:marTop w:val="0"/>
      <w:marBottom w:val="0"/>
      <w:divBdr>
        <w:top w:val="none" w:sz="0" w:space="0" w:color="auto"/>
        <w:left w:val="none" w:sz="0" w:space="0" w:color="auto"/>
        <w:bottom w:val="none" w:sz="0" w:space="0" w:color="auto"/>
        <w:right w:val="none" w:sz="0" w:space="0" w:color="auto"/>
      </w:divBdr>
    </w:div>
    <w:div w:id="569389509">
      <w:bodyDiv w:val="1"/>
      <w:marLeft w:val="0"/>
      <w:marRight w:val="0"/>
      <w:marTop w:val="0"/>
      <w:marBottom w:val="0"/>
      <w:divBdr>
        <w:top w:val="none" w:sz="0" w:space="0" w:color="auto"/>
        <w:left w:val="none" w:sz="0" w:space="0" w:color="auto"/>
        <w:bottom w:val="none" w:sz="0" w:space="0" w:color="auto"/>
        <w:right w:val="none" w:sz="0" w:space="0" w:color="auto"/>
      </w:divBdr>
    </w:div>
    <w:div w:id="570510122">
      <w:bodyDiv w:val="1"/>
      <w:marLeft w:val="0"/>
      <w:marRight w:val="0"/>
      <w:marTop w:val="0"/>
      <w:marBottom w:val="0"/>
      <w:divBdr>
        <w:top w:val="none" w:sz="0" w:space="0" w:color="auto"/>
        <w:left w:val="none" w:sz="0" w:space="0" w:color="auto"/>
        <w:bottom w:val="none" w:sz="0" w:space="0" w:color="auto"/>
        <w:right w:val="none" w:sz="0" w:space="0" w:color="auto"/>
      </w:divBdr>
    </w:div>
    <w:div w:id="570652251">
      <w:bodyDiv w:val="1"/>
      <w:marLeft w:val="0"/>
      <w:marRight w:val="0"/>
      <w:marTop w:val="0"/>
      <w:marBottom w:val="0"/>
      <w:divBdr>
        <w:top w:val="none" w:sz="0" w:space="0" w:color="auto"/>
        <w:left w:val="none" w:sz="0" w:space="0" w:color="auto"/>
        <w:bottom w:val="none" w:sz="0" w:space="0" w:color="auto"/>
        <w:right w:val="none" w:sz="0" w:space="0" w:color="auto"/>
      </w:divBdr>
    </w:div>
    <w:div w:id="570698512">
      <w:bodyDiv w:val="1"/>
      <w:marLeft w:val="0"/>
      <w:marRight w:val="0"/>
      <w:marTop w:val="0"/>
      <w:marBottom w:val="0"/>
      <w:divBdr>
        <w:top w:val="none" w:sz="0" w:space="0" w:color="auto"/>
        <w:left w:val="none" w:sz="0" w:space="0" w:color="auto"/>
        <w:bottom w:val="none" w:sz="0" w:space="0" w:color="auto"/>
        <w:right w:val="none" w:sz="0" w:space="0" w:color="auto"/>
      </w:divBdr>
    </w:div>
    <w:div w:id="570699432">
      <w:bodyDiv w:val="1"/>
      <w:marLeft w:val="0"/>
      <w:marRight w:val="0"/>
      <w:marTop w:val="0"/>
      <w:marBottom w:val="0"/>
      <w:divBdr>
        <w:top w:val="none" w:sz="0" w:space="0" w:color="auto"/>
        <w:left w:val="none" w:sz="0" w:space="0" w:color="auto"/>
        <w:bottom w:val="none" w:sz="0" w:space="0" w:color="auto"/>
        <w:right w:val="none" w:sz="0" w:space="0" w:color="auto"/>
      </w:divBdr>
    </w:div>
    <w:div w:id="571701538">
      <w:bodyDiv w:val="1"/>
      <w:marLeft w:val="0"/>
      <w:marRight w:val="0"/>
      <w:marTop w:val="0"/>
      <w:marBottom w:val="0"/>
      <w:divBdr>
        <w:top w:val="none" w:sz="0" w:space="0" w:color="auto"/>
        <w:left w:val="none" w:sz="0" w:space="0" w:color="auto"/>
        <w:bottom w:val="none" w:sz="0" w:space="0" w:color="auto"/>
        <w:right w:val="none" w:sz="0" w:space="0" w:color="auto"/>
      </w:divBdr>
    </w:div>
    <w:div w:id="572741410">
      <w:bodyDiv w:val="1"/>
      <w:marLeft w:val="0"/>
      <w:marRight w:val="0"/>
      <w:marTop w:val="0"/>
      <w:marBottom w:val="0"/>
      <w:divBdr>
        <w:top w:val="none" w:sz="0" w:space="0" w:color="auto"/>
        <w:left w:val="none" w:sz="0" w:space="0" w:color="auto"/>
        <w:bottom w:val="none" w:sz="0" w:space="0" w:color="auto"/>
        <w:right w:val="none" w:sz="0" w:space="0" w:color="auto"/>
      </w:divBdr>
    </w:div>
    <w:div w:id="573857664">
      <w:bodyDiv w:val="1"/>
      <w:marLeft w:val="0"/>
      <w:marRight w:val="0"/>
      <w:marTop w:val="0"/>
      <w:marBottom w:val="0"/>
      <w:divBdr>
        <w:top w:val="none" w:sz="0" w:space="0" w:color="auto"/>
        <w:left w:val="none" w:sz="0" w:space="0" w:color="auto"/>
        <w:bottom w:val="none" w:sz="0" w:space="0" w:color="auto"/>
        <w:right w:val="none" w:sz="0" w:space="0" w:color="auto"/>
      </w:divBdr>
    </w:div>
    <w:div w:id="573902662">
      <w:bodyDiv w:val="1"/>
      <w:marLeft w:val="0"/>
      <w:marRight w:val="0"/>
      <w:marTop w:val="0"/>
      <w:marBottom w:val="0"/>
      <w:divBdr>
        <w:top w:val="none" w:sz="0" w:space="0" w:color="auto"/>
        <w:left w:val="none" w:sz="0" w:space="0" w:color="auto"/>
        <w:bottom w:val="none" w:sz="0" w:space="0" w:color="auto"/>
        <w:right w:val="none" w:sz="0" w:space="0" w:color="auto"/>
      </w:divBdr>
    </w:div>
    <w:div w:id="573975580">
      <w:bodyDiv w:val="1"/>
      <w:marLeft w:val="0"/>
      <w:marRight w:val="0"/>
      <w:marTop w:val="0"/>
      <w:marBottom w:val="0"/>
      <w:divBdr>
        <w:top w:val="none" w:sz="0" w:space="0" w:color="auto"/>
        <w:left w:val="none" w:sz="0" w:space="0" w:color="auto"/>
        <w:bottom w:val="none" w:sz="0" w:space="0" w:color="auto"/>
        <w:right w:val="none" w:sz="0" w:space="0" w:color="auto"/>
      </w:divBdr>
    </w:div>
    <w:div w:id="574050514">
      <w:bodyDiv w:val="1"/>
      <w:marLeft w:val="0"/>
      <w:marRight w:val="0"/>
      <w:marTop w:val="0"/>
      <w:marBottom w:val="0"/>
      <w:divBdr>
        <w:top w:val="none" w:sz="0" w:space="0" w:color="auto"/>
        <w:left w:val="none" w:sz="0" w:space="0" w:color="auto"/>
        <w:bottom w:val="none" w:sz="0" w:space="0" w:color="auto"/>
        <w:right w:val="none" w:sz="0" w:space="0" w:color="auto"/>
      </w:divBdr>
    </w:div>
    <w:div w:id="574362117">
      <w:bodyDiv w:val="1"/>
      <w:marLeft w:val="0"/>
      <w:marRight w:val="0"/>
      <w:marTop w:val="0"/>
      <w:marBottom w:val="0"/>
      <w:divBdr>
        <w:top w:val="none" w:sz="0" w:space="0" w:color="auto"/>
        <w:left w:val="none" w:sz="0" w:space="0" w:color="auto"/>
        <w:bottom w:val="none" w:sz="0" w:space="0" w:color="auto"/>
        <w:right w:val="none" w:sz="0" w:space="0" w:color="auto"/>
      </w:divBdr>
    </w:div>
    <w:div w:id="575437117">
      <w:bodyDiv w:val="1"/>
      <w:marLeft w:val="0"/>
      <w:marRight w:val="0"/>
      <w:marTop w:val="0"/>
      <w:marBottom w:val="0"/>
      <w:divBdr>
        <w:top w:val="none" w:sz="0" w:space="0" w:color="auto"/>
        <w:left w:val="none" w:sz="0" w:space="0" w:color="auto"/>
        <w:bottom w:val="none" w:sz="0" w:space="0" w:color="auto"/>
        <w:right w:val="none" w:sz="0" w:space="0" w:color="auto"/>
      </w:divBdr>
    </w:div>
    <w:div w:id="575942027">
      <w:bodyDiv w:val="1"/>
      <w:marLeft w:val="0"/>
      <w:marRight w:val="0"/>
      <w:marTop w:val="0"/>
      <w:marBottom w:val="0"/>
      <w:divBdr>
        <w:top w:val="none" w:sz="0" w:space="0" w:color="auto"/>
        <w:left w:val="none" w:sz="0" w:space="0" w:color="auto"/>
        <w:bottom w:val="none" w:sz="0" w:space="0" w:color="auto"/>
        <w:right w:val="none" w:sz="0" w:space="0" w:color="auto"/>
      </w:divBdr>
    </w:div>
    <w:div w:id="577598378">
      <w:bodyDiv w:val="1"/>
      <w:marLeft w:val="0"/>
      <w:marRight w:val="0"/>
      <w:marTop w:val="0"/>
      <w:marBottom w:val="0"/>
      <w:divBdr>
        <w:top w:val="none" w:sz="0" w:space="0" w:color="auto"/>
        <w:left w:val="none" w:sz="0" w:space="0" w:color="auto"/>
        <w:bottom w:val="none" w:sz="0" w:space="0" w:color="auto"/>
        <w:right w:val="none" w:sz="0" w:space="0" w:color="auto"/>
      </w:divBdr>
    </w:div>
    <w:div w:id="577709783">
      <w:bodyDiv w:val="1"/>
      <w:marLeft w:val="0"/>
      <w:marRight w:val="0"/>
      <w:marTop w:val="0"/>
      <w:marBottom w:val="0"/>
      <w:divBdr>
        <w:top w:val="none" w:sz="0" w:space="0" w:color="auto"/>
        <w:left w:val="none" w:sz="0" w:space="0" w:color="auto"/>
        <w:bottom w:val="none" w:sz="0" w:space="0" w:color="auto"/>
        <w:right w:val="none" w:sz="0" w:space="0" w:color="auto"/>
      </w:divBdr>
    </w:div>
    <w:div w:id="578640474">
      <w:bodyDiv w:val="1"/>
      <w:marLeft w:val="0"/>
      <w:marRight w:val="0"/>
      <w:marTop w:val="0"/>
      <w:marBottom w:val="0"/>
      <w:divBdr>
        <w:top w:val="none" w:sz="0" w:space="0" w:color="auto"/>
        <w:left w:val="none" w:sz="0" w:space="0" w:color="auto"/>
        <w:bottom w:val="none" w:sz="0" w:space="0" w:color="auto"/>
        <w:right w:val="none" w:sz="0" w:space="0" w:color="auto"/>
      </w:divBdr>
    </w:div>
    <w:div w:id="579097320">
      <w:bodyDiv w:val="1"/>
      <w:marLeft w:val="0"/>
      <w:marRight w:val="0"/>
      <w:marTop w:val="0"/>
      <w:marBottom w:val="0"/>
      <w:divBdr>
        <w:top w:val="none" w:sz="0" w:space="0" w:color="auto"/>
        <w:left w:val="none" w:sz="0" w:space="0" w:color="auto"/>
        <w:bottom w:val="none" w:sz="0" w:space="0" w:color="auto"/>
        <w:right w:val="none" w:sz="0" w:space="0" w:color="auto"/>
      </w:divBdr>
    </w:div>
    <w:div w:id="581720475">
      <w:bodyDiv w:val="1"/>
      <w:marLeft w:val="0"/>
      <w:marRight w:val="0"/>
      <w:marTop w:val="0"/>
      <w:marBottom w:val="0"/>
      <w:divBdr>
        <w:top w:val="none" w:sz="0" w:space="0" w:color="auto"/>
        <w:left w:val="none" w:sz="0" w:space="0" w:color="auto"/>
        <w:bottom w:val="none" w:sz="0" w:space="0" w:color="auto"/>
        <w:right w:val="none" w:sz="0" w:space="0" w:color="auto"/>
      </w:divBdr>
    </w:div>
    <w:div w:id="583030567">
      <w:bodyDiv w:val="1"/>
      <w:marLeft w:val="0"/>
      <w:marRight w:val="0"/>
      <w:marTop w:val="0"/>
      <w:marBottom w:val="0"/>
      <w:divBdr>
        <w:top w:val="none" w:sz="0" w:space="0" w:color="auto"/>
        <w:left w:val="none" w:sz="0" w:space="0" w:color="auto"/>
        <w:bottom w:val="none" w:sz="0" w:space="0" w:color="auto"/>
        <w:right w:val="none" w:sz="0" w:space="0" w:color="auto"/>
      </w:divBdr>
    </w:div>
    <w:div w:id="584337659">
      <w:bodyDiv w:val="1"/>
      <w:marLeft w:val="0"/>
      <w:marRight w:val="0"/>
      <w:marTop w:val="0"/>
      <w:marBottom w:val="0"/>
      <w:divBdr>
        <w:top w:val="none" w:sz="0" w:space="0" w:color="auto"/>
        <w:left w:val="none" w:sz="0" w:space="0" w:color="auto"/>
        <w:bottom w:val="none" w:sz="0" w:space="0" w:color="auto"/>
        <w:right w:val="none" w:sz="0" w:space="0" w:color="auto"/>
      </w:divBdr>
    </w:div>
    <w:div w:id="585726029">
      <w:bodyDiv w:val="1"/>
      <w:marLeft w:val="0"/>
      <w:marRight w:val="0"/>
      <w:marTop w:val="0"/>
      <w:marBottom w:val="0"/>
      <w:divBdr>
        <w:top w:val="none" w:sz="0" w:space="0" w:color="auto"/>
        <w:left w:val="none" w:sz="0" w:space="0" w:color="auto"/>
        <w:bottom w:val="none" w:sz="0" w:space="0" w:color="auto"/>
        <w:right w:val="none" w:sz="0" w:space="0" w:color="auto"/>
      </w:divBdr>
    </w:div>
    <w:div w:id="586500704">
      <w:bodyDiv w:val="1"/>
      <w:marLeft w:val="0"/>
      <w:marRight w:val="0"/>
      <w:marTop w:val="0"/>
      <w:marBottom w:val="0"/>
      <w:divBdr>
        <w:top w:val="none" w:sz="0" w:space="0" w:color="auto"/>
        <w:left w:val="none" w:sz="0" w:space="0" w:color="auto"/>
        <w:bottom w:val="none" w:sz="0" w:space="0" w:color="auto"/>
        <w:right w:val="none" w:sz="0" w:space="0" w:color="auto"/>
      </w:divBdr>
    </w:div>
    <w:div w:id="586768524">
      <w:bodyDiv w:val="1"/>
      <w:marLeft w:val="0"/>
      <w:marRight w:val="0"/>
      <w:marTop w:val="0"/>
      <w:marBottom w:val="0"/>
      <w:divBdr>
        <w:top w:val="none" w:sz="0" w:space="0" w:color="auto"/>
        <w:left w:val="none" w:sz="0" w:space="0" w:color="auto"/>
        <w:bottom w:val="none" w:sz="0" w:space="0" w:color="auto"/>
        <w:right w:val="none" w:sz="0" w:space="0" w:color="auto"/>
      </w:divBdr>
    </w:div>
    <w:div w:id="587078128">
      <w:bodyDiv w:val="1"/>
      <w:marLeft w:val="0"/>
      <w:marRight w:val="0"/>
      <w:marTop w:val="0"/>
      <w:marBottom w:val="0"/>
      <w:divBdr>
        <w:top w:val="none" w:sz="0" w:space="0" w:color="auto"/>
        <w:left w:val="none" w:sz="0" w:space="0" w:color="auto"/>
        <w:bottom w:val="none" w:sz="0" w:space="0" w:color="auto"/>
        <w:right w:val="none" w:sz="0" w:space="0" w:color="auto"/>
      </w:divBdr>
    </w:div>
    <w:div w:id="587932541">
      <w:bodyDiv w:val="1"/>
      <w:marLeft w:val="0"/>
      <w:marRight w:val="0"/>
      <w:marTop w:val="0"/>
      <w:marBottom w:val="0"/>
      <w:divBdr>
        <w:top w:val="none" w:sz="0" w:space="0" w:color="auto"/>
        <w:left w:val="none" w:sz="0" w:space="0" w:color="auto"/>
        <w:bottom w:val="none" w:sz="0" w:space="0" w:color="auto"/>
        <w:right w:val="none" w:sz="0" w:space="0" w:color="auto"/>
      </w:divBdr>
    </w:div>
    <w:div w:id="588545906">
      <w:bodyDiv w:val="1"/>
      <w:marLeft w:val="0"/>
      <w:marRight w:val="0"/>
      <w:marTop w:val="0"/>
      <w:marBottom w:val="0"/>
      <w:divBdr>
        <w:top w:val="none" w:sz="0" w:space="0" w:color="auto"/>
        <w:left w:val="none" w:sz="0" w:space="0" w:color="auto"/>
        <w:bottom w:val="none" w:sz="0" w:space="0" w:color="auto"/>
        <w:right w:val="none" w:sz="0" w:space="0" w:color="auto"/>
      </w:divBdr>
    </w:div>
    <w:div w:id="589316819">
      <w:bodyDiv w:val="1"/>
      <w:marLeft w:val="0"/>
      <w:marRight w:val="0"/>
      <w:marTop w:val="0"/>
      <w:marBottom w:val="0"/>
      <w:divBdr>
        <w:top w:val="none" w:sz="0" w:space="0" w:color="auto"/>
        <w:left w:val="none" w:sz="0" w:space="0" w:color="auto"/>
        <w:bottom w:val="none" w:sz="0" w:space="0" w:color="auto"/>
        <w:right w:val="none" w:sz="0" w:space="0" w:color="auto"/>
      </w:divBdr>
    </w:div>
    <w:div w:id="589893825">
      <w:bodyDiv w:val="1"/>
      <w:marLeft w:val="0"/>
      <w:marRight w:val="0"/>
      <w:marTop w:val="0"/>
      <w:marBottom w:val="0"/>
      <w:divBdr>
        <w:top w:val="none" w:sz="0" w:space="0" w:color="auto"/>
        <w:left w:val="none" w:sz="0" w:space="0" w:color="auto"/>
        <w:bottom w:val="none" w:sz="0" w:space="0" w:color="auto"/>
        <w:right w:val="none" w:sz="0" w:space="0" w:color="auto"/>
      </w:divBdr>
    </w:div>
    <w:div w:id="589894222">
      <w:bodyDiv w:val="1"/>
      <w:marLeft w:val="0"/>
      <w:marRight w:val="0"/>
      <w:marTop w:val="0"/>
      <w:marBottom w:val="0"/>
      <w:divBdr>
        <w:top w:val="none" w:sz="0" w:space="0" w:color="auto"/>
        <w:left w:val="none" w:sz="0" w:space="0" w:color="auto"/>
        <w:bottom w:val="none" w:sz="0" w:space="0" w:color="auto"/>
        <w:right w:val="none" w:sz="0" w:space="0" w:color="auto"/>
      </w:divBdr>
    </w:div>
    <w:div w:id="590237607">
      <w:bodyDiv w:val="1"/>
      <w:marLeft w:val="0"/>
      <w:marRight w:val="0"/>
      <w:marTop w:val="0"/>
      <w:marBottom w:val="0"/>
      <w:divBdr>
        <w:top w:val="none" w:sz="0" w:space="0" w:color="auto"/>
        <w:left w:val="none" w:sz="0" w:space="0" w:color="auto"/>
        <w:bottom w:val="none" w:sz="0" w:space="0" w:color="auto"/>
        <w:right w:val="none" w:sz="0" w:space="0" w:color="auto"/>
      </w:divBdr>
    </w:div>
    <w:div w:id="590505109">
      <w:bodyDiv w:val="1"/>
      <w:marLeft w:val="0"/>
      <w:marRight w:val="0"/>
      <w:marTop w:val="0"/>
      <w:marBottom w:val="0"/>
      <w:divBdr>
        <w:top w:val="none" w:sz="0" w:space="0" w:color="auto"/>
        <w:left w:val="none" w:sz="0" w:space="0" w:color="auto"/>
        <w:bottom w:val="none" w:sz="0" w:space="0" w:color="auto"/>
        <w:right w:val="none" w:sz="0" w:space="0" w:color="auto"/>
      </w:divBdr>
    </w:div>
    <w:div w:id="590741962">
      <w:bodyDiv w:val="1"/>
      <w:marLeft w:val="0"/>
      <w:marRight w:val="0"/>
      <w:marTop w:val="0"/>
      <w:marBottom w:val="0"/>
      <w:divBdr>
        <w:top w:val="none" w:sz="0" w:space="0" w:color="auto"/>
        <w:left w:val="none" w:sz="0" w:space="0" w:color="auto"/>
        <w:bottom w:val="none" w:sz="0" w:space="0" w:color="auto"/>
        <w:right w:val="none" w:sz="0" w:space="0" w:color="auto"/>
      </w:divBdr>
    </w:div>
    <w:div w:id="591166421">
      <w:bodyDiv w:val="1"/>
      <w:marLeft w:val="0"/>
      <w:marRight w:val="0"/>
      <w:marTop w:val="0"/>
      <w:marBottom w:val="0"/>
      <w:divBdr>
        <w:top w:val="none" w:sz="0" w:space="0" w:color="auto"/>
        <w:left w:val="none" w:sz="0" w:space="0" w:color="auto"/>
        <w:bottom w:val="none" w:sz="0" w:space="0" w:color="auto"/>
        <w:right w:val="none" w:sz="0" w:space="0" w:color="auto"/>
      </w:divBdr>
    </w:div>
    <w:div w:id="591478777">
      <w:bodyDiv w:val="1"/>
      <w:marLeft w:val="0"/>
      <w:marRight w:val="0"/>
      <w:marTop w:val="0"/>
      <w:marBottom w:val="0"/>
      <w:divBdr>
        <w:top w:val="none" w:sz="0" w:space="0" w:color="auto"/>
        <w:left w:val="none" w:sz="0" w:space="0" w:color="auto"/>
        <w:bottom w:val="none" w:sz="0" w:space="0" w:color="auto"/>
        <w:right w:val="none" w:sz="0" w:space="0" w:color="auto"/>
      </w:divBdr>
    </w:div>
    <w:div w:id="591666694">
      <w:bodyDiv w:val="1"/>
      <w:marLeft w:val="0"/>
      <w:marRight w:val="0"/>
      <w:marTop w:val="0"/>
      <w:marBottom w:val="0"/>
      <w:divBdr>
        <w:top w:val="none" w:sz="0" w:space="0" w:color="auto"/>
        <w:left w:val="none" w:sz="0" w:space="0" w:color="auto"/>
        <w:bottom w:val="none" w:sz="0" w:space="0" w:color="auto"/>
        <w:right w:val="none" w:sz="0" w:space="0" w:color="auto"/>
      </w:divBdr>
    </w:div>
    <w:div w:id="591816429">
      <w:bodyDiv w:val="1"/>
      <w:marLeft w:val="0"/>
      <w:marRight w:val="0"/>
      <w:marTop w:val="0"/>
      <w:marBottom w:val="0"/>
      <w:divBdr>
        <w:top w:val="none" w:sz="0" w:space="0" w:color="auto"/>
        <w:left w:val="none" w:sz="0" w:space="0" w:color="auto"/>
        <w:bottom w:val="none" w:sz="0" w:space="0" w:color="auto"/>
        <w:right w:val="none" w:sz="0" w:space="0" w:color="auto"/>
      </w:divBdr>
    </w:div>
    <w:div w:id="592589506">
      <w:bodyDiv w:val="1"/>
      <w:marLeft w:val="0"/>
      <w:marRight w:val="0"/>
      <w:marTop w:val="0"/>
      <w:marBottom w:val="0"/>
      <w:divBdr>
        <w:top w:val="none" w:sz="0" w:space="0" w:color="auto"/>
        <w:left w:val="none" w:sz="0" w:space="0" w:color="auto"/>
        <w:bottom w:val="none" w:sz="0" w:space="0" w:color="auto"/>
        <w:right w:val="none" w:sz="0" w:space="0" w:color="auto"/>
      </w:divBdr>
    </w:div>
    <w:div w:id="593131433">
      <w:bodyDiv w:val="1"/>
      <w:marLeft w:val="0"/>
      <w:marRight w:val="0"/>
      <w:marTop w:val="0"/>
      <w:marBottom w:val="0"/>
      <w:divBdr>
        <w:top w:val="none" w:sz="0" w:space="0" w:color="auto"/>
        <w:left w:val="none" w:sz="0" w:space="0" w:color="auto"/>
        <w:bottom w:val="none" w:sz="0" w:space="0" w:color="auto"/>
        <w:right w:val="none" w:sz="0" w:space="0" w:color="auto"/>
      </w:divBdr>
    </w:div>
    <w:div w:id="593395257">
      <w:bodyDiv w:val="1"/>
      <w:marLeft w:val="0"/>
      <w:marRight w:val="0"/>
      <w:marTop w:val="0"/>
      <w:marBottom w:val="0"/>
      <w:divBdr>
        <w:top w:val="none" w:sz="0" w:space="0" w:color="auto"/>
        <w:left w:val="none" w:sz="0" w:space="0" w:color="auto"/>
        <w:bottom w:val="none" w:sz="0" w:space="0" w:color="auto"/>
        <w:right w:val="none" w:sz="0" w:space="0" w:color="auto"/>
      </w:divBdr>
    </w:div>
    <w:div w:id="595527191">
      <w:bodyDiv w:val="1"/>
      <w:marLeft w:val="0"/>
      <w:marRight w:val="0"/>
      <w:marTop w:val="0"/>
      <w:marBottom w:val="0"/>
      <w:divBdr>
        <w:top w:val="none" w:sz="0" w:space="0" w:color="auto"/>
        <w:left w:val="none" w:sz="0" w:space="0" w:color="auto"/>
        <w:bottom w:val="none" w:sz="0" w:space="0" w:color="auto"/>
        <w:right w:val="none" w:sz="0" w:space="0" w:color="auto"/>
      </w:divBdr>
    </w:div>
    <w:div w:id="595945397">
      <w:bodyDiv w:val="1"/>
      <w:marLeft w:val="0"/>
      <w:marRight w:val="0"/>
      <w:marTop w:val="0"/>
      <w:marBottom w:val="0"/>
      <w:divBdr>
        <w:top w:val="none" w:sz="0" w:space="0" w:color="auto"/>
        <w:left w:val="none" w:sz="0" w:space="0" w:color="auto"/>
        <w:bottom w:val="none" w:sz="0" w:space="0" w:color="auto"/>
        <w:right w:val="none" w:sz="0" w:space="0" w:color="auto"/>
      </w:divBdr>
    </w:div>
    <w:div w:id="597326922">
      <w:bodyDiv w:val="1"/>
      <w:marLeft w:val="0"/>
      <w:marRight w:val="0"/>
      <w:marTop w:val="0"/>
      <w:marBottom w:val="0"/>
      <w:divBdr>
        <w:top w:val="none" w:sz="0" w:space="0" w:color="auto"/>
        <w:left w:val="none" w:sz="0" w:space="0" w:color="auto"/>
        <w:bottom w:val="none" w:sz="0" w:space="0" w:color="auto"/>
        <w:right w:val="none" w:sz="0" w:space="0" w:color="auto"/>
      </w:divBdr>
    </w:div>
    <w:div w:id="597374356">
      <w:bodyDiv w:val="1"/>
      <w:marLeft w:val="0"/>
      <w:marRight w:val="0"/>
      <w:marTop w:val="0"/>
      <w:marBottom w:val="0"/>
      <w:divBdr>
        <w:top w:val="none" w:sz="0" w:space="0" w:color="auto"/>
        <w:left w:val="none" w:sz="0" w:space="0" w:color="auto"/>
        <w:bottom w:val="none" w:sz="0" w:space="0" w:color="auto"/>
        <w:right w:val="none" w:sz="0" w:space="0" w:color="auto"/>
      </w:divBdr>
    </w:div>
    <w:div w:id="598105084">
      <w:bodyDiv w:val="1"/>
      <w:marLeft w:val="0"/>
      <w:marRight w:val="0"/>
      <w:marTop w:val="0"/>
      <w:marBottom w:val="0"/>
      <w:divBdr>
        <w:top w:val="none" w:sz="0" w:space="0" w:color="auto"/>
        <w:left w:val="none" w:sz="0" w:space="0" w:color="auto"/>
        <w:bottom w:val="none" w:sz="0" w:space="0" w:color="auto"/>
        <w:right w:val="none" w:sz="0" w:space="0" w:color="auto"/>
      </w:divBdr>
    </w:div>
    <w:div w:id="598952645">
      <w:bodyDiv w:val="1"/>
      <w:marLeft w:val="0"/>
      <w:marRight w:val="0"/>
      <w:marTop w:val="0"/>
      <w:marBottom w:val="0"/>
      <w:divBdr>
        <w:top w:val="none" w:sz="0" w:space="0" w:color="auto"/>
        <w:left w:val="none" w:sz="0" w:space="0" w:color="auto"/>
        <w:bottom w:val="none" w:sz="0" w:space="0" w:color="auto"/>
        <w:right w:val="none" w:sz="0" w:space="0" w:color="auto"/>
      </w:divBdr>
    </w:div>
    <w:div w:id="599025151">
      <w:bodyDiv w:val="1"/>
      <w:marLeft w:val="0"/>
      <w:marRight w:val="0"/>
      <w:marTop w:val="0"/>
      <w:marBottom w:val="0"/>
      <w:divBdr>
        <w:top w:val="none" w:sz="0" w:space="0" w:color="auto"/>
        <w:left w:val="none" w:sz="0" w:space="0" w:color="auto"/>
        <w:bottom w:val="none" w:sz="0" w:space="0" w:color="auto"/>
        <w:right w:val="none" w:sz="0" w:space="0" w:color="auto"/>
      </w:divBdr>
    </w:div>
    <w:div w:id="600844327">
      <w:bodyDiv w:val="1"/>
      <w:marLeft w:val="0"/>
      <w:marRight w:val="0"/>
      <w:marTop w:val="0"/>
      <w:marBottom w:val="0"/>
      <w:divBdr>
        <w:top w:val="none" w:sz="0" w:space="0" w:color="auto"/>
        <w:left w:val="none" w:sz="0" w:space="0" w:color="auto"/>
        <w:bottom w:val="none" w:sz="0" w:space="0" w:color="auto"/>
        <w:right w:val="none" w:sz="0" w:space="0" w:color="auto"/>
      </w:divBdr>
    </w:div>
    <w:div w:id="602148288">
      <w:bodyDiv w:val="1"/>
      <w:marLeft w:val="0"/>
      <w:marRight w:val="0"/>
      <w:marTop w:val="0"/>
      <w:marBottom w:val="0"/>
      <w:divBdr>
        <w:top w:val="none" w:sz="0" w:space="0" w:color="auto"/>
        <w:left w:val="none" w:sz="0" w:space="0" w:color="auto"/>
        <w:bottom w:val="none" w:sz="0" w:space="0" w:color="auto"/>
        <w:right w:val="none" w:sz="0" w:space="0" w:color="auto"/>
      </w:divBdr>
    </w:div>
    <w:div w:id="603151917">
      <w:bodyDiv w:val="1"/>
      <w:marLeft w:val="0"/>
      <w:marRight w:val="0"/>
      <w:marTop w:val="0"/>
      <w:marBottom w:val="0"/>
      <w:divBdr>
        <w:top w:val="none" w:sz="0" w:space="0" w:color="auto"/>
        <w:left w:val="none" w:sz="0" w:space="0" w:color="auto"/>
        <w:bottom w:val="none" w:sz="0" w:space="0" w:color="auto"/>
        <w:right w:val="none" w:sz="0" w:space="0" w:color="auto"/>
      </w:divBdr>
    </w:div>
    <w:div w:id="603537121">
      <w:bodyDiv w:val="1"/>
      <w:marLeft w:val="0"/>
      <w:marRight w:val="0"/>
      <w:marTop w:val="0"/>
      <w:marBottom w:val="0"/>
      <w:divBdr>
        <w:top w:val="none" w:sz="0" w:space="0" w:color="auto"/>
        <w:left w:val="none" w:sz="0" w:space="0" w:color="auto"/>
        <w:bottom w:val="none" w:sz="0" w:space="0" w:color="auto"/>
        <w:right w:val="none" w:sz="0" w:space="0" w:color="auto"/>
      </w:divBdr>
    </w:div>
    <w:div w:id="603654668">
      <w:bodyDiv w:val="1"/>
      <w:marLeft w:val="0"/>
      <w:marRight w:val="0"/>
      <w:marTop w:val="0"/>
      <w:marBottom w:val="0"/>
      <w:divBdr>
        <w:top w:val="none" w:sz="0" w:space="0" w:color="auto"/>
        <w:left w:val="none" w:sz="0" w:space="0" w:color="auto"/>
        <w:bottom w:val="none" w:sz="0" w:space="0" w:color="auto"/>
        <w:right w:val="none" w:sz="0" w:space="0" w:color="auto"/>
      </w:divBdr>
    </w:div>
    <w:div w:id="603801522">
      <w:bodyDiv w:val="1"/>
      <w:marLeft w:val="0"/>
      <w:marRight w:val="0"/>
      <w:marTop w:val="0"/>
      <w:marBottom w:val="0"/>
      <w:divBdr>
        <w:top w:val="none" w:sz="0" w:space="0" w:color="auto"/>
        <w:left w:val="none" w:sz="0" w:space="0" w:color="auto"/>
        <w:bottom w:val="none" w:sz="0" w:space="0" w:color="auto"/>
        <w:right w:val="none" w:sz="0" w:space="0" w:color="auto"/>
      </w:divBdr>
    </w:div>
    <w:div w:id="604189123">
      <w:bodyDiv w:val="1"/>
      <w:marLeft w:val="0"/>
      <w:marRight w:val="0"/>
      <w:marTop w:val="0"/>
      <w:marBottom w:val="0"/>
      <w:divBdr>
        <w:top w:val="none" w:sz="0" w:space="0" w:color="auto"/>
        <w:left w:val="none" w:sz="0" w:space="0" w:color="auto"/>
        <w:bottom w:val="none" w:sz="0" w:space="0" w:color="auto"/>
        <w:right w:val="none" w:sz="0" w:space="0" w:color="auto"/>
      </w:divBdr>
      <w:divsChild>
        <w:div w:id="1372457372">
          <w:marLeft w:val="360"/>
          <w:marRight w:val="0"/>
          <w:marTop w:val="200"/>
          <w:marBottom w:val="0"/>
          <w:divBdr>
            <w:top w:val="none" w:sz="0" w:space="0" w:color="auto"/>
            <w:left w:val="none" w:sz="0" w:space="0" w:color="auto"/>
            <w:bottom w:val="none" w:sz="0" w:space="0" w:color="auto"/>
            <w:right w:val="none" w:sz="0" w:space="0" w:color="auto"/>
          </w:divBdr>
        </w:div>
      </w:divsChild>
    </w:div>
    <w:div w:id="604315284">
      <w:bodyDiv w:val="1"/>
      <w:marLeft w:val="0"/>
      <w:marRight w:val="0"/>
      <w:marTop w:val="0"/>
      <w:marBottom w:val="0"/>
      <w:divBdr>
        <w:top w:val="none" w:sz="0" w:space="0" w:color="auto"/>
        <w:left w:val="none" w:sz="0" w:space="0" w:color="auto"/>
        <w:bottom w:val="none" w:sz="0" w:space="0" w:color="auto"/>
        <w:right w:val="none" w:sz="0" w:space="0" w:color="auto"/>
      </w:divBdr>
    </w:div>
    <w:div w:id="605380625">
      <w:bodyDiv w:val="1"/>
      <w:marLeft w:val="0"/>
      <w:marRight w:val="0"/>
      <w:marTop w:val="0"/>
      <w:marBottom w:val="0"/>
      <w:divBdr>
        <w:top w:val="none" w:sz="0" w:space="0" w:color="auto"/>
        <w:left w:val="none" w:sz="0" w:space="0" w:color="auto"/>
        <w:bottom w:val="none" w:sz="0" w:space="0" w:color="auto"/>
        <w:right w:val="none" w:sz="0" w:space="0" w:color="auto"/>
      </w:divBdr>
    </w:div>
    <w:div w:id="606347501">
      <w:bodyDiv w:val="1"/>
      <w:marLeft w:val="0"/>
      <w:marRight w:val="0"/>
      <w:marTop w:val="0"/>
      <w:marBottom w:val="0"/>
      <w:divBdr>
        <w:top w:val="none" w:sz="0" w:space="0" w:color="auto"/>
        <w:left w:val="none" w:sz="0" w:space="0" w:color="auto"/>
        <w:bottom w:val="none" w:sz="0" w:space="0" w:color="auto"/>
        <w:right w:val="none" w:sz="0" w:space="0" w:color="auto"/>
      </w:divBdr>
    </w:div>
    <w:div w:id="606617256">
      <w:bodyDiv w:val="1"/>
      <w:marLeft w:val="0"/>
      <w:marRight w:val="0"/>
      <w:marTop w:val="0"/>
      <w:marBottom w:val="0"/>
      <w:divBdr>
        <w:top w:val="none" w:sz="0" w:space="0" w:color="auto"/>
        <w:left w:val="none" w:sz="0" w:space="0" w:color="auto"/>
        <w:bottom w:val="none" w:sz="0" w:space="0" w:color="auto"/>
        <w:right w:val="none" w:sz="0" w:space="0" w:color="auto"/>
      </w:divBdr>
    </w:div>
    <w:div w:id="607735188">
      <w:bodyDiv w:val="1"/>
      <w:marLeft w:val="0"/>
      <w:marRight w:val="0"/>
      <w:marTop w:val="0"/>
      <w:marBottom w:val="0"/>
      <w:divBdr>
        <w:top w:val="none" w:sz="0" w:space="0" w:color="auto"/>
        <w:left w:val="none" w:sz="0" w:space="0" w:color="auto"/>
        <w:bottom w:val="none" w:sz="0" w:space="0" w:color="auto"/>
        <w:right w:val="none" w:sz="0" w:space="0" w:color="auto"/>
      </w:divBdr>
    </w:div>
    <w:div w:id="607782254">
      <w:bodyDiv w:val="1"/>
      <w:marLeft w:val="0"/>
      <w:marRight w:val="0"/>
      <w:marTop w:val="0"/>
      <w:marBottom w:val="0"/>
      <w:divBdr>
        <w:top w:val="none" w:sz="0" w:space="0" w:color="auto"/>
        <w:left w:val="none" w:sz="0" w:space="0" w:color="auto"/>
        <w:bottom w:val="none" w:sz="0" w:space="0" w:color="auto"/>
        <w:right w:val="none" w:sz="0" w:space="0" w:color="auto"/>
      </w:divBdr>
    </w:div>
    <w:div w:id="608659508">
      <w:bodyDiv w:val="1"/>
      <w:marLeft w:val="0"/>
      <w:marRight w:val="0"/>
      <w:marTop w:val="0"/>
      <w:marBottom w:val="0"/>
      <w:divBdr>
        <w:top w:val="none" w:sz="0" w:space="0" w:color="auto"/>
        <w:left w:val="none" w:sz="0" w:space="0" w:color="auto"/>
        <w:bottom w:val="none" w:sz="0" w:space="0" w:color="auto"/>
        <w:right w:val="none" w:sz="0" w:space="0" w:color="auto"/>
      </w:divBdr>
    </w:div>
    <w:div w:id="609164267">
      <w:bodyDiv w:val="1"/>
      <w:marLeft w:val="0"/>
      <w:marRight w:val="0"/>
      <w:marTop w:val="0"/>
      <w:marBottom w:val="0"/>
      <w:divBdr>
        <w:top w:val="none" w:sz="0" w:space="0" w:color="auto"/>
        <w:left w:val="none" w:sz="0" w:space="0" w:color="auto"/>
        <w:bottom w:val="none" w:sz="0" w:space="0" w:color="auto"/>
        <w:right w:val="none" w:sz="0" w:space="0" w:color="auto"/>
      </w:divBdr>
    </w:div>
    <w:div w:id="609552878">
      <w:bodyDiv w:val="1"/>
      <w:marLeft w:val="0"/>
      <w:marRight w:val="0"/>
      <w:marTop w:val="0"/>
      <w:marBottom w:val="0"/>
      <w:divBdr>
        <w:top w:val="none" w:sz="0" w:space="0" w:color="auto"/>
        <w:left w:val="none" w:sz="0" w:space="0" w:color="auto"/>
        <w:bottom w:val="none" w:sz="0" w:space="0" w:color="auto"/>
        <w:right w:val="none" w:sz="0" w:space="0" w:color="auto"/>
      </w:divBdr>
    </w:div>
    <w:div w:id="611281594">
      <w:bodyDiv w:val="1"/>
      <w:marLeft w:val="0"/>
      <w:marRight w:val="0"/>
      <w:marTop w:val="0"/>
      <w:marBottom w:val="0"/>
      <w:divBdr>
        <w:top w:val="none" w:sz="0" w:space="0" w:color="auto"/>
        <w:left w:val="none" w:sz="0" w:space="0" w:color="auto"/>
        <w:bottom w:val="none" w:sz="0" w:space="0" w:color="auto"/>
        <w:right w:val="none" w:sz="0" w:space="0" w:color="auto"/>
      </w:divBdr>
    </w:div>
    <w:div w:id="611321705">
      <w:bodyDiv w:val="1"/>
      <w:marLeft w:val="0"/>
      <w:marRight w:val="0"/>
      <w:marTop w:val="0"/>
      <w:marBottom w:val="0"/>
      <w:divBdr>
        <w:top w:val="none" w:sz="0" w:space="0" w:color="auto"/>
        <w:left w:val="none" w:sz="0" w:space="0" w:color="auto"/>
        <w:bottom w:val="none" w:sz="0" w:space="0" w:color="auto"/>
        <w:right w:val="none" w:sz="0" w:space="0" w:color="auto"/>
      </w:divBdr>
    </w:div>
    <w:div w:id="611405616">
      <w:bodyDiv w:val="1"/>
      <w:marLeft w:val="0"/>
      <w:marRight w:val="0"/>
      <w:marTop w:val="0"/>
      <w:marBottom w:val="0"/>
      <w:divBdr>
        <w:top w:val="none" w:sz="0" w:space="0" w:color="auto"/>
        <w:left w:val="none" w:sz="0" w:space="0" w:color="auto"/>
        <w:bottom w:val="none" w:sz="0" w:space="0" w:color="auto"/>
        <w:right w:val="none" w:sz="0" w:space="0" w:color="auto"/>
      </w:divBdr>
    </w:div>
    <w:div w:id="616177098">
      <w:bodyDiv w:val="1"/>
      <w:marLeft w:val="0"/>
      <w:marRight w:val="0"/>
      <w:marTop w:val="0"/>
      <w:marBottom w:val="0"/>
      <w:divBdr>
        <w:top w:val="none" w:sz="0" w:space="0" w:color="auto"/>
        <w:left w:val="none" w:sz="0" w:space="0" w:color="auto"/>
        <w:bottom w:val="none" w:sz="0" w:space="0" w:color="auto"/>
        <w:right w:val="none" w:sz="0" w:space="0" w:color="auto"/>
      </w:divBdr>
    </w:div>
    <w:div w:id="616180275">
      <w:bodyDiv w:val="1"/>
      <w:marLeft w:val="0"/>
      <w:marRight w:val="0"/>
      <w:marTop w:val="0"/>
      <w:marBottom w:val="0"/>
      <w:divBdr>
        <w:top w:val="none" w:sz="0" w:space="0" w:color="auto"/>
        <w:left w:val="none" w:sz="0" w:space="0" w:color="auto"/>
        <w:bottom w:val="none" w:sz="0" w:space="0" w:color="auto"/>
        <w:right w:val="none" w:sz="0" w:space="0" w:color="auto"/>
      </w:divBdr>
    </w:div>
    <w:div w:id="617376678">
      <w:bodyDiv w:val="1"/>
      <w:marLeft w:val="0"/>
      <w:marRight w:val="0"/>
      <w:marTop w:val="0"/>
      <w:marBottom w:val="0"/>
      <w:divBdr>
        <w:top w:val="none" w:sz="0" w:space="0" w:color="auto"/>
        <w:left w:val="none" w:sz="0" w:space="0" w:color="auto"/>
        <w:bottom w:val="none" w:sz="0" w:space="0" w:color="auto"/>
        <w:right w:val="none" w:sz="0" w:space="0" w:color="auto"/>
      </w:divBdr>
    </w:div>
    <w:div w:id="618032892">
      <w:bodyDiv w:val="1"/>
      <w:marLeft w:val="0"/>
      <w:marRight w:val="0"/>
      <w:marTop w:val="0"/>
      <w:marBottom w:val="0"/>
      <w:divBdr>
        <w:top w:val="none" w:sz="0" w:space="0" w:color="auto"/>
        <w:left w:val="none" w:sz="0" w:space="0" w:color="auto"/>
        <w:bottom w:val="none" w:sz="0" w:space="0" w:color="auto"/>
        <w:right w:val="none" w:sz="0" w:space="0" w:color="auto"/>
      </w:divBdr>
    </w:div>
    <w:div w:id="618876819">
      <w:bodyDiv w:val="1"/>
      <w:marLeft w:val="0"/>
      <w:marRight w:val="0"/>
      <w:marTop w:val="0"/>
      <w:marBottom w:val="0"/>
      <w:divBdr>
        <w:top w:val="none" w:sz="0" w:space="0" w:color="auto"/>
        <w:left w:val="none" w:sz="0" w:space="0" w:color="auto"/>
        <w:bottom w:val="none" w:sz="0" w:space="0" w:color="auto"/>
        <w:right w:val="none" w:sz="0" w:space="0" w:color="auto"/>
      </w:divBdr>
    </w:div>
    <w:div w:id="619334761">
      <w:bodyDiv w:val="1"/>
      <w:marLeft w:val="0"/>
      <w:marRight w:val="0"/>
      <w:marTop w:val="0"/>
      <w:marBottom w:val="0"/>
      <w:divBdr>
        <w:top w:val="none" w:sz="0" w:space="0" w:color="auto"/>
        <w:left w:val="none" w:sz="0" w:space="0" w:color="auto"/>
        <w:bottom w:val="none" w:sz="0" w:space="0" w:color="auto"/>
        <w:right w:val="none" w:sz="0" w:space="0" w:color="auto"/>
      </w:divBdr>
    </w:div>
    <w:div w:id="619459174">
      <w:bodyDiv w:val="1"/>
      <w:marLeft w:val="0"/>
      <w:marRight w:val="0"/>
      <w:marTop w:val="0"/>
      <w:marBottom w:val="0"/>
      <w:divBdr>
        <w:top w:val="none" w:sz="0" w:space="0" w:color="auto"/>
        <w:left w:val="none" w:sz="0" w:space="0" w:color="auto"/>
        <w:bottom w:val="none" w:sz="0" w:space="0" w:color="auto"/>
        <w:right w:val="none" w:sz="0" w:space="0" w:color="auto"/>
      </w:divBdr>
    </w:div>
    <w:div w:id="619840730">
      <w:bodyDiv w:val="1"/>
      <w:marLeft w:val="0"/>
      <w:marRight w:val="0"/>
      <w:marTop w:val="0"/>
      <w:marBottom w:val="0"/>
      <w:divBdr>
        <w:top w:val="none" w:sz="0" w:space="0" w:color="auto"/>
        <w:left w:val="none" w:sz="0" w:space="0" w:color="auto"/>
        <w:bottom w:val="none" w:sz="0" w:space="0" w:color="auto"/>
        <w:right w:val="none" w:sz="0" w:space="0" w:color="auto"/>
      </w:divBdr>
    </w:div>
    <w:div w:id="620262473">
      <w:bodyDiv w:val="1"/>
      <w:marLeft w:val="0"/>
      <w:marRight w:val="0"/>
      <w:marTop w:val="0"/>
      <w:marBottom w:val="0"/>
      <w:divBdr>
        <w:top w:val="none" w:sz="0" w:space="0" w:color="auto"/>
        <w:left w:val="none" w:sz="0" w:space="0" w:color="auto"/>
        <w:bottom w:val="none" w:sz="0" w:space="0" w:color="auto"/>
        <w:right w:val="none" w:sz="0" w:space="0" w:color="auto"/>
      </w:divBdr>
    </w:div>
    <w:div w:id="621039168">
      <w:bodyDiv w:val="1"/>
      <w:marLeft w:val="0"/>
      <w:marRight w:val="0"/>
      <w:marTop w:val="0"/>
      <w:marBottom w:val="0"/>
      <w:divBdr>
        <w:top w:val="none" w:sz="0" w:space="0" w:color="auto"/>
        <w:left w:val="none" w:sz="0" w:space="0" w:color="auto"/>
        <w:bottom w:val="none" w:sz="0" w:space="0" w:color="auto"/>
        <w:right w:val="none" w:sz="0" w:space="0" w:color="auto"/>
      </w:divBdr>
    </w:div>
    <w:div w:id="622541995">
      <w:bodyDiv w:val="1"/>
      <w:marLeft w:val="0"/>
      <w:marRight w:val="0"/>
      <w:marTop w:val="0"/>
      <w:marBottom w:val="0"/>
      <w:divBdr>
        <w:top w:val="none" w:sz="0" w:space="0" w:color="auto"/>
        <w:left w:val="none" w:sz="0" w:space="0" w:color="auto"/>
        <w:bottom w:val="none" w:sz="0" w:space="0" w:color="auto"/>
        <w:right w:val="none" w:sz="0" w:space="0" w:color="auto"/>
      </w:divBdr>
    </w:div>
    <w:div w:id="623848720">
      <w:bodyDiv w:val="1"/>
      <w:marLeft w:val="0"/>
      <w:marRight w:val="0"/>
      <w:marTop w:val="0"/>
      <w:marBottom w:val="0"/>
      <w:divBdr>
        <w:top w:val="none" w:sz="0" w:space="0" w:color="auto"/>
        <w:left w:val="none" w:sz="0" w:space="0" w:color="auto"/>
        <w:bottom w:val="none" w:sz="0" w:space="0" w:color="auto"/>
        <w:right w:val="none" w:sz="0" w:space="0" w:color="auto"/>
      </w:divBdr>
    </w:div>
    <w:div w:id="624964891">
      <w:bodyDiv w:val="1"/>
      <w:marLeft w:val="0"/>
      <w:marRight w:val="0"/>
      <w:marTop w:val="0"/>
      <w:marBottom w:val="0"/>
      <w:divBdr>
        <w:top w:val="none" w:sz="0" w:space="0" w:color="auto"/>
        <w:left w:val="none" w:sz="0" w:space="0" w:color="auto"/>
        <w:bottom w:val="none" w:sz="0" w:space="0" w:color="auto"/>
        <w:right w:val="none" w:sz="0" w:space="0" w:color="auto"/>
      </w:divBdr>
    </w:div>
    <w:div w:id="625545675">
      <w:bodyDiv w:val="1"/>
      <w:marLeft w:val="0"/>
      <w:marRight w:val="0"/>
      <w:marTop w:val="0"/>
      <w:marBottom w:val="0"/>
      <w:divBdr>
        <w:top w:val="none" w:sz="0" w:space="0" w:color="auto"/>
        <w:left w:val="none" w:sz="0" w:space="0" w:color="auto"/>
        <w:bottom w:val="none" w:sz="0" w:space="0" w:color="auto"/>
        <w:right w:val="none" w:sz="0" w:space="0" w:color="auto"/>
      </w:divBdr>
    </w:div>
    <w:div w:id="625743599">
      <w:bodyDiv w:val="1"/>
      <w:marLeft w:val="0"/>
      <w:marRight w:val="0"/>
      <w:marTop w:val="0"/>
      <w:marBottom w:val="0"/>
      <w:divBdr>
        <w:top w:val="none" w:sz="0" w:space="0" w:color="auto"/>
        <w:left w:val="none" w:sz="0" w:space="0" w:color="auto"/>
        <w:bottom w:val="none" w:sz="0" w:space="0" w:color="auto"/>
        <w:right w:val="none" w:sz="0" w:space="0" w:color="auto"/>
      </w:divBdr>
    </w:div>
    <w:div w:id="627128725">
      <w:bodyDiv w:val="1"/>
      <w:marLeft w:val="0"/>
      <w:marRight w:val="0"/>
      <w:marTop w:val="0"/>
      <w:marBottom w:val="0"/>
      <w:divBdr>
        <w:top w:val="none" w:sz="0" w:space="0" w:color="auto"/>
        <w:left w:val="none" w:sz="0" w:space="0" w:color="auto"/>
        <w:bottom w:val="none" w:sz="0" w:space="0" w:color="auto"/>
        <w:right w:val="none" w:sz="0" w:space="0" w:color="auto"/>
      </w:divBdr>
    </w:div>
    <w:div w:id="627593009">
      <w:bodyDiv w:val="1"/>
      <w:marLeft w:val="0"/>
      <w:marRight w:val="0"/>
      <w:marTop w:val="0"/>
      <w:marBottom w:val="0"/>
      <w:divBdr>
        <w:top w:val="none" w:sz="0" w:space="0" w:color="auto"/>
        <w:left w:val="none" w:sz="0" w:space="0" w:color="auto"/>
        <w:bottom w:val="none" w:sz="0" w:space="0" w:color="auto"/>
        <w:right w:val="none" w:sz="0" w:space="0" w:color="auto"/>
      </w:divBdr>
    </w:div>
    <w:div w:id="627903122">
      <w:bodyDiv w:val="1"/>
      <w:marLeft w:val="0"/>
      <w:marRight w:val="0"/>
      <w:marTop w:val="0"/>
      <w:marBottom w:val="0"/>
      <w:divBdr>
        <w:top w:val="none" w:sz="0" w:space="0" w:color="auto"/>
        <w:left w:val="none" w:sz="0" w:space="0" w:color="auto"/>
        <w:bottom w:val="none" w:sz="0" w:space="0" w:color="auto"/>
        <w:right w:val="none" w:sz="0" w:space="0" w:color="auto"/>
      </w:divBdr>
    </w:div>
    <w:div w:id="628362575">
      <w:bodyDiv w:val="1"/>
      <w:marLeft w:val="0"/>
      <w:marRight w:val="0"/>
      <w:marTop w:val="0"/>
      <w:marBottom w:val="0"/>
      <w:divBdr>
        <w:top w:val="none" w:sz="0" w:space="0" w:color="auto"/>
        <w:left w:val="none" w:sz="0" w:space="0" w:color="auto"/>
        <w:bottom w:val="none" w:sz="0" w:space="0" w:color="auto"/>
        <w:right w:val="none" w:sz="0" w:space="0" w:color="auto"/>
      </w:divBdr>
    </w:div>
    <w:div w:id="628709022">
      <w:bodyDiv w:val="1"/>
      <w:marLeft w:val="0"/>
      <w:marRight w:val="0"/>
      <w:marTop w:val="0"/>
      <w:marBottom w:val="0"/>
      <w:divBdr>
        <w:top w:val="none" w:sz="0" w:space="0" w:color="auto"/>
        <w:left w:val="none" w:sz="0" w:space="0" w:color="auto"/>
        <w:bottom w:val="none" w:sz="0" w:space="0" w:color="auto"/>
        <w:right w:val="none" w:sz="0" w:space="0" w:color="auto"/>
      </w:divBdr>
    </w:div>
    <w:div w:id="628827066">
      <w:bodyDiv w:val="1"/>
      <w:marLeft w:val="0"/>
      <w:marRight w:val="0"/>
      <w:marTop w:val="0"/>
      <w:marBottom w:val="0"/>
      <w:divBdr>
        <w:top w:val="none" w:sz="0" w:space="0" w:color="auto"/>
        <w:left w:val="none" w:sz="0" w:space="0" w:color="auto"/>
        <w:bottom w:val="none" w:sz="0" w:space="0" w:color="auto"/>
        <w:right w:val="none" w:sz="0" w:space="0" w:color="auto"/>
      </w:divBdr>
    </w:div>
    <w:div w:id="629213449">
      <w:bodyDiv w:val="1"/>
      <w:marLeft w:val="0"/>
      <w:marRight w:val="0"/>
      <w:marTop w:val="0"/>
      <w:marBottom w:val="0"/>
      <w:divBdr>
        <w:top w:val="none" w:sz="0" w:space="0" w:color="auto"/>
        <w:left w:val="none" w:sz="0" w:space="0" w:color="auto"/>
        <w:bottom w:val="none" w:sz="0" w:space="0" w:color="auto"/>
        <w:right w:val="none" w:sz="0" w:space="0" w:color="auto"/>
      </w:divBdr>
    </w:div>
    <w:div w:id="629701567">
      <w:bodyDiv w:val="1"/>
      <w:marLeft w:val="0"/>
      <w:marRight w:val="0"/>
      <w:marTop w:val="0"/>
      <w:marBottom w:val="0"/>
      <w:divBdr>
        <w:top w:val="none" w:sz="0" w:space="0" w:color="auto"/>
        <w:left w:val="none" w:sz="0" w:space="0" w:color="auto"/>
        <w:bottom w:val="none" w:sz="0" w:space="0" w:color="auto"/>
        <w:right w:val="none" w:sz="0" w:space="0" w:color="auto"/>
      </w:divBdr>
      <w:divsChild>
        <w:div w:id="859054637">
          <w:marLeft w:val="360"/>
          <w:marRight w:val="0"/>
          <w:marTop w:val="200"/>
          <w:marBottom w:val="0"/>
          <w:divBdr>
            <w:top w:val="none" w:sz="0" w:space="0" w:color="auto"/>
            <w:left w:val="none" w:sz="0" w:space="0" w:color="auto"/>
            <w:bottom w:val="none" w:sz="0" w:space="0" w:color="auto"/>
            <w:right w:val="none" w:sz="0" w:space="0" w:color="auto"/>
          </w:divBdr>
        </w:div>
        <w:div w:id="899708431">
          <w:marLeft w:val="360"/>
          <w:marRight w:val="0"/>
          <w:marTop w:val="200"/>
          <w:marBottom w:val="0"/>
          <w:divBdr>
            <w:top w:val="none" w:sz="0" w:space="0" w:color="auto"/>
            <w:left w:val="none" w:sz="0" w:space="0" w:color="auto"/>
            <w:bottom w:val="none" w:sz="0" w:space="0" w:color="auto"/>
            <w:right w:val="none" w:sz="0" w:space="0" w:color="auto"/>
          </w:divBdr>
        </w:div>
      </w:divsChild>
    </w:div>
    <w:div w:id="630013430">
      <w:bodyDiv w:val="1"/>
      <w:marLeft w:val="0"/>
      <w:marRight w:val="0"/>
      <w:marTop w:val="0"/>
      <w:marBottom w:val="0"/>
      <w:divBdr>
        <w:top w:val="none" w:sz="0" w:space="0" w:color="auto"/>
        <w:left w:val="none" w:sz="0" w:space="0" w:color="auto"/>
        <w:bottom w:val="none" w:sz="0" w:space="0" w:color="auto"/>
        <w:right w:val="none" w:sz="0" w:space="0" w:color="auto"/>
      </w:divBdr>
    </w:div>
    <w:div w:id="630596710">
      <w:bodyDiv w:val="1"/>
      <w:marLeft w:val="0"/>
      <w:marRight w:val="0"/>
      <w:marTop w:val="0"/>
      <w:marBottom w:val="0"/>
      <w:divBdr>
        <w:top w:val="none" w:sz="0" w:space="0" w:color="auto"/>
        <w:left w:val="none" w:sz="0" w:space="0" w:color="auto"/>
        <w:bottom w:val="none" w:sz="0" w:space="0" w:color="auto"/>
        <w:right w:val="none" w:sz="0" w:space="0" w:color="auto"/>
      </w:divBdr>
    </w:div>
    <w:div w:id="631060677">
      <w:bodyDiv w:val="1"/>
      <w:marLeft w:val="0"/>
      <w:marRight w:val="0"/>
      <w:marTop w:val="0"/>
      <w:marBottom w:val="0"/>
      <w:divBdr>
        <w:top w:val="none" w:sz="0" w:space="0" w:color="auto"/>
        <w:left w:val="none" w:sz="0" w:space="0" w:color="auto"/>
        <w:bottom w:val="none" w:sz="0" w:space="0" w:color="auto"/>
        <w:right w:val="none" w:sz="0" w:space="0" w:color="auto"/>
      </w:divBdr>
    </w:div>
    <w:div w:id="633291609">
      <w:bodyDiv w:val="1"/>
      <w:marLeft w:val="0"/>
      <w:marRight w:val="0"/>
      <w:marTop w:val="0"/>
      <w:marBottom w:val="0"/>
      <w:divBdr>
        <w:top w:val="none" w:sz="0" w:space="0" w:color="auto"/>
        <w:left w:val="none" w:sz="0" w:space="0" w:color="auto"/>
        <w:bottom w:val="none" w:sz="0" w:space="0" w:color="auto"/>
        <w:right w:val="none" w:sz="0" w:space="0" w:color="auto"/>
      </w:divBdr>
    </w:div>
    <w:div w:id="633679269">
      <w:bodyDiv w:val="1"/>
      <w:marLeft w:val="0"/>
      <w:marRight w:val="0"/>
      <w:marTop w:val="0"/>
      <w:marBottom w:val="0"/>
      <w:divBdr>
        <w:top w:val="none" w:sz="0" w:space="0" w:color="auto"/>
        <w:left w:val="none" w:sz="0" w:space="0" w:color="auto"/>
        <w:bottom w:val="none" w:sz="0" w:space="0" w:color="auto"/>
        <w:right w:val="none" w:sz="0" w:space="0" w:color="auto"/>
      </w:divBdr>
    </w:div>
    <w:div w:id="634288471">
      <w:bodyDiv w:val="1"/>
      <w:marLeft w:val="0"/>
      <w:marRight w:val="0"/>
      <w:marTop w:val="0"/>
      <w:marBottom w:val="0"/>
      <w:divBdr>
        <w:top w:val="none" w:sz="0" w:space="0" w:color="auto"/>
        <w:left w:val="none" w:sz="0" w:space="0" w:color="auto"/>
        <w:bottom w:val="none" w:sz="0" w:space="0" w:color="auto"/>
        <w:right w:val="none" w:sz="0" w:space="0" w:color="auto"/>
      </w:divBdr>
    </w:div>
    <w:div w:id="634412707">
      <w:bodyDiv w:val="1"/>
      <w:marLeft w:val="0"/>
      <w:marRight w:val="0"/>
      <w:marTop w:val="0"/>
      <w:marBottom w:val="0"/>
      <w:divBdr>
        <w:top w:val="none" w:sz="0" w:space="0" w:color="auto"/>
        <w:left w:val="none" w:sz="0" w:space="0" w:color="auto"/>
        <w:bottom w:val="none" w:sz="0" w:space="0" w:color="auto"/>
        <w:right w:val="none" w:sz="0" w:space="0" w:color="auto"/>
      </w:divBdr>
    </w:div>
    <w:div w:id="634914697">
      <w:bodyDiv w:val="1"/>
      <w:marLeft w:val="0"/>
      <w:marRight w:val="0"/>
      <w:marTop w:val="0"/>
      <w:marBottom w:val="0"/>
      <w:divBdr>
        <w:top w:val="none" w:sz="0" w:space="0" w:color="auto"/>
        <w:left w:val="none" w:sz="0" w:space="0" w:color="auto"/>
        <w:bottom w:val="none" w:sz="0" w:space="0" w:color="auto"/>
        <w:right w:val="none" w:sz="0" w:space="0" w:color="auto"/>
      </w:divBdr>
    </w:div>
    <w:div w:id="635334775">
      <w:bodyDiv w:val="1"/>
      <w:marLeft w:val="0"/>
      <w:marRight w:val="0"/>
      <w:marTop w:val="0"/>
      <w:marBottom w:val="0"/>
      <w:divBdr>
        <w:top w:val="none" w:sz="0" w:space="0" w:color="auto"/>
        <w:left w:val="none" w:sz="0" w:space="0" w:color="auto"/>
        <w:bottom w:val="none" w:sz="0" w:space="0" w:color="auto"/>
        <w:right w:val="none" w:sz="0" w:space="0" w:color="auto"/>
      </w:divBdr>
    </w:div>
    <w:div w:id="635913536">
      <w:bodyDiv w:val="1"/>
      <w:marLeft w:val="0"/>
      <w:marRight w:val="0"/>
      <w:marTop w:val="0"/>
      <w:marBottom w:val="0"/>
      <w:divBdr>
        <w:top w:val="none" w:sz="0" w:space="0" w:color="auto"/>
        <w:left w:val="none" w:sz="0" w:space="0" w:color="auto"/>
        <w:bottom w:val="none" w:sz="0" w:space="0" w:color="auto"/>
        <w:right w:val="none" w:sz="0" w:space="0" w:color="auto"/>
      </w:divBdr>
    </w:div>
    <w:div w:id="636112444">
      <w:bodyDiv w:val="1"/>
      <w:marLeft w:val="0"/>
      <w:marRight w:val="0"/>
      <w:marTop w:val="0"/>
      <w:marBottom w:val="0"/>
      <w:divBdr>
        <w:top w:val="none" w:sz="0" w:space="0" w:color="auto"/>
        <w:left w:val="none" w:sz="0" w:space="0" w:color="auto"/>
        <w:bottom w:val="none" w:sz="0" w:space="0" w:color="auto"/>
        <w:right w:val="none" w:sz="0" w:space="0" w:color="auto"/>
      </w:divBdr>
    </w:div>
    <w:div w:id="636573397">
      <w:bodyDiv w:val="1"/>
      <w:marLeft w:val="0"/>
      <w:marRight w:val="0"/>
      <w:marTop w:val="0"/>
      <w:marBottom w:val="0"/>
      <w:divBdr>
        <w:top w:val="none" w:sz="0" w:space="0" w:color="auto"/>
        <w:left w:val="none" w:sz="0" w:space="0" w:color="auto"/>
        <w:bottom w:val="none" w:sz="0" w:space="0" w:color="auto"/>
        <w:right w:val="none" w:sz="0" w:space="0" w:color="auto"/>
      </w:divBdr>
    </w:div>
    <w:div w:id="636758606">
      <w:bodyDiv w:val="1"/>
      <w:marLeft w:val="0"/>
      <w:marRight w:val="0"/>
      <w:marTop w:val="0"/>
      <w:marBottom w:val="0"/>
      <w:divBdr>
        <w:top w:val="none" w:sz="0" w:space="0" w:color="auto"/>
        <w:left w:val="none" w:sz="0" w:space="0" w:color="auto"/>
        <w:bottom w:val="none" w:sz="0" w:space="0" w:color="auto"/>
        <w:right w:val="none" w:sz="0" w:space="0" w:color="auto"/>
      </w:divBdr>
    </w:div>
    <w:div w:id="637803560">
      <w:bodyDiv w:val="1"/>
      <w:marLeft w:val="0"/>
      <w:marRight w:val="0"/>
      <w:marTop w:val="0"/>
      <w:marBottom w:val="0"/>
      <w:divBdr>
        <w:top w:val="none" w:sz="0" w:space="0" w:color="auto"/>
        <w:left w:val="none" w:sz="0" w:space="0" w:color="auto"/>
        <w:bottom w:val="none" w:sz="0" w:space="0" w:color="auto"/>
        <w:right w:val="none" w:sz="0" w:space="0" w:color="auto"/>
      </w:divBdr>
    </w:div>
    <w:div w:id="640504682">
      <w:bodyDiv w:val="1"/>
      <w:marLeft w:val="0"/>
      <w:marRight w:val="0"/>
      <w:marTop w:val="0"/>
      <w:marBottom w:val="0"/>
      <w:divBdr>
        <w:top w:val="none" w:sz="0" w:space="0" w:color="auto"/>
        <w:left w:val="none" w:sz="0" w:space="0" w:color="auto"/>
        <w:bottom w:val="none" w:sz="0" w:space="0" w:color="auto"/>
        <w:right w:val="none" w:sz="0" w:space="0" w:color="auto"/>
      </w:divBdr>
    </w:div>
    <w:div w:id="641421841">
      <w:bodyDiv w:val="1"/>
      <w:marLeft w:val="0"/>
      <w:marRight w:val="0"/>
      <w:marTop w:val="0"/>
      <w:marBottom w:val="0"/>
      <w:divBdr>
        <w:top w:val="none" w:sz="0" w:space="0" w:color="auto"/>
        <w:left w:val="none" w:sz="0" w:space="0" w:color="auto"/>
        <w:bottom w:val="none" w:sz="0" w:space="0" w:color="auto"/>
        <w:right w:val="none" w:sz="0" w:space="0" w:color="auto"/>
      </w:divBdr>
    </w:div>
    <w:div w:id="641735114">
      <w:bodyDiv w:val="1"/>
      <w:marLeft w:val="0"/>
      <w:marRight w:val="0"/>
      <w:marTop w:val="0"/>
      <w:marBottom w:val="0"/>
      <w:divBdr>
        <w:top w:val="none" w:sz="0" w:space="0" w:color="auto"/>
        <w:left w:val="none" w:sz="0" w:space="0" w:color="auto"/>
        <w:bottom w:val="none" w:sz="0" w:space="0" w:color="auto"/>
        <w:right w:val="none" w:sz="0" w:space="0" w:color="auto"/>
      </w:divBdr>
    </w:div>
    <w:div w:id="641740526">
      <w:bodyDiv w:val="1"/>
      <w:marLeft w:val="0"/>
      <w:marRight w:val="0"/>
      <w:marTop w:val="0"/>
      <w:marBottom w:val="0"/>
      <w:divBdr>
        <w:top w:val="none" w:sz="0" w:space="0" w:color="auto"/>
        <w:left w:val="none" w:sz="0" w:space="0" w:color="auto"/>
        <w:bottom w:val="none" w:sz="0" w:space="0" w:color="auto"/>
        <w:right w:val="none" w:sz="0" w:space="0" w:color="auto"/>
      </w:divBdr>
    </w:div>
    <w:div w:id="642850602">
      <w:bodyDiv w:val="1"/>
      <w:marLeft w:val="0"/>
      <w:marRight w:val="0"/>
      <w:marTop w:val="0"/>
      <w:marBottom w:val="0"/>
      <w:divBdr>
        <w:top w:val="none" w:sz="0" w:space="0" w:color="auto"/>
        <w:left w:val="none" w:sz="0" w:space="0" w:color="auto"/>
        <w:bottom w:val="none" w:sz="0" w:space="0" w:color="auto"/>
        <w:right w:val="none" w:sz="0" w:space="0" w:color="auto"/>
      </w:divBdr>
    </w:div>
    <w:div w:id="643589019">
      <w:bodyDiv w:val="1"/>
      <w:marLeft w:val="0"/>
      <w:marRight w:val="0"/>
      <w:marTop w:val="0"/>
      <w:marBottom w:val="0"/>
      <w:divBdr>
        <w:top w:val="none" w:sz="0" w:space="0" w:color="auto"/>
        <w:left w:val="none" w:sz="0" w:space="0" w:color="auto"/>
        <w:bottom w:val="none" w:sz="0" w:space="0" w:color="auto"/>
        <w:right w:val="none" w:sz="0" w:space="0" w:color="auto"/>
      </w:divBdr>
    </w:div>
    <w:div w:id="643849026">
      <w:bodyDiv w:val="1"/>
      <w:marLeft w:val="0"/>
      <w:marRight w:val="0"/>
      <w:marTop w:val="0"/>
      <w:marBottom w:val="0"/>
      <w:divBdr>
        <w:top w:val="none" w:sz="0" w:space="0" w:color="auto"/>
        <w:left w:val="none" w:sz="0" w:space="0" w:color="auto"/>
        <w:bottom w:val="none" w:sz="0" w:space="0" w:color="auto"/>
        <w:right w:val="none" w:sz="0" w:space="0" w:color="auto"/>
      </w:divBdr>
    </w:div>
    <w:div w:id="645550783">
      <w:bodyDiv w:val="1"/>
      <w:marLeft w:val="0"/>
      <w:marRight w:val="0"/>
      <w:marTop w:val="0"/>
      <w:marBottom w:val="0"/>
      <w:divBdr>
        <w:top w:val="none" w:sz="0" w:space="0" w:color="auto"/>
        <w:left w:val="none" w:sz="0" w:space="0" w:color="auto"/>
        <w:bottom w:val="none" w:sz="0" w:space="0" w:color="auto"/>
        <w:right w:val="none" w:sz="0" w:space="0" w:color="auto"/>
      </w:divBdr>
    </w:div>
    <w:div w:id="646054275">
      <w:bodyDiv w:val="1"/>
      <w:marLeft w:val="0"/>
      <w:marRight w:val="0"/>
      <w:marTop w:val="0"/>
      <w:marBottom w:val="0"/>
      <w:divBdr>
        <w:top w:val="none" w:sz="0" w:space="0" w:color="auto"/>
        <w:left w:val="none" w:sz="0" w:space="0" w:color="auto"/>
        <w:bottom w:val="none" w:sz="0" w:space="0" w:color="auto"/>
        <w:right w:val="none" w:sz="0" w:space="0" w:color="auto"/>
      </w:divBdr>
    </w:div>
    <w:div w:id="646740376">
      <w:bodyDiv w:val="1"/>
      <w:marLeft w:val="0"/>
      <w:marRight w:val="0"/>
      <w:marTop w:val="0"/>
      <w:marBottom w:val="0"/>
      <w:divBdr>
        <w:top w:val="none" w:sz="0" w:space="0" w:color="auto"/>
        <w:left w:val="none" w:sz="0" w:space="0" w:color="auto"/>
        <w:bottom w:val="none" w:sz="0" w:space="0" w:color="auto"/>
        <w:right w:val="none" w:sz="0" w:space="0" w:color="auto"/>
      </w:divBdr>
    </w:div>
    <w:div w:id="646784380">
      <w:bodyDiv w:val="1"/>
      <w:marLeft w:val="0"/>
      <w:marRight w:val="0"/>
      <w:marTop w:val="0"/>
      <w:marBottom w:val="0"/>
      <w:divBdr>
        <w:top w:val="none" w:sz="0" w:space="0" w:color="auto"/>
        <w:left w:val="none" w:sz="0" w:space="0" w:color="auto"/>
        <w:bottom w:val="none" w:sz="0" w:space="0" w:color="auto"/>
        <w:right w:val="none" w:sz="0" w:space="0" w:color="auto"/>
      </w:divBdr>
    </w:div>
    <w:div w:id="648097476">
      <w:bodyDiv w:val="1"/>
      <w:marLeft w:val="0"/>
      <w:marRight w:val="0"/>
      <w:marTop w:val="0"/>
      <w:marBottom w:val="0"/>
      <w:divBdr>
        <w:top w:val="none" w:sz="0" w:space="0" w:color="auto"/>
        <w:left w:val="none" w:sz="0" w:space="0" w:color="auto"/>
        <w:bottom w:val="none" w:sz="0" w:space="0" w:color="auto"/>
        <w:right w:val="none" w:sz="0" w:space="0" w:color="auto"/>
      </w:divBdr>
    </w:div>
    <w:div w:id="652561138">
      <w:bodyDiv w:val="1"/>
      <w:marLeft w:val="0"/>
      <w:marRight w:val="0"/>
      <w:marTop w:val="0"/>
      <w:marBottom w:val="0"/>
      <w:divBdr>
        <w:top w:val="none" w:sz="0" w:space="0" w:color="auto"/>
        <w:left w:val="none" w:sz="0" w:space="0" w:color="auto"/>
        <w:bottom w:val="none" w:sz="0" w:space="0" w:color="auto"/>
        <w:right w:val="none" w:sz="0" w:space="0" w:color="auto"/>
      </w:divBdr>
    </w:div>
    <w:div w:id="653072119">
      <w:bodyDiv w:val="1"/>
      <w:marLeft w:val="0"/>
      <w:marRight w:val="0"/>
      <w:marTop w:val="0"/>
      <w:marBottom w:val="0"/>
      <w:divBdr>
        <w:top w:val="none" w:sz="0" w:space="0" w:color="auto"/>
        <w:left w:val="none" w:sz="0" w:space="0" w:color="auto"/>
        <w:bottom w:val="none" w:sz="0" w:space="0" w:color="auto"/>
        <w:right w:val="none" w:sz="0" w:space="0" w:color="auto"/>
      </w:divBdr>
    </w:div>
    <w:div w:id="653724129">
      <w:bodyDiv w:val="1"/>
      <w:marLeft w:val="0"/>
      <w:marRight w:val="0"/>
      <w:marTop w:val="0"/>
      <w:marBottom w:val="0"/>
      <w:divBdr>
        <w:top w:val="none" w:sz="0" w:space="0" w:color="auto"/>
        <w:left w:val="none" w:sz="0" w:space="0" w:color="auto"/>
        <w:bottom w:val="none" w:sz="0" w:space="0" w:color="auto"/>
        <w:right w:val="none" w:sz="0" w:space="0" w:color="auto"/>
      </w:divBdr>
    </w:div>
    <w:div w:id="655108205">
      <w:bodyDiv w:val="1"/>
      <w:marLeft w:val="0"/>
      <w:marRight w:val="0"/>
      <w:marTop w:val="0"/>
      <w:marBottom w:val="0"/>
      <w:divBdr>
        <w:top w:val="none" w:sz="0" w:space="0" w:color="auto"/>
        <w:left w:val="none" w:sz="0" w:space="0" w:color="auto"/>
        <w:bottom w:val="none" w:sz="0" w:space="0" w:color="auto"/>
        <w:right w:val="none" w:sz="0" w:space="0" w:color="auto"/>
      </w:divBdr>
    </w:div>
    <w:div w:id="655886394">
      <w:bodyDiv w:val="1"/>
      <w:marLeft w:val="0"/>
      <w:marRight w:val="0"/>
      <w:marTop w:val="0"/>
      <w:marBottom w:val="0"/>
      <w:divBdr>
        <w:top w:val="none" w:sz="0" w:space="0" w:color="auto"/>
        <w:left w:val="none" w:sz="0" w:space="0" w:color="auto"/>
        <w:bottom w:val="none" w:sz="0" w:space="0" w:color="auto"/>
        <w:right w:val="none" w:sz="0" w:space="0" w:color="auto"/>
      </w:divBdr>
    </w:div>
    <w:div w:id="655912480">
      <w:bodyDiv w:val="1"/>
      <w:marLeft w:val="0"/>
      <w:marRight w:val="0"/>
      <w:marTop w:val="0"/>
      <w:marBottom w:val="0"/>
      <w:divBdr>
        <w:top w:val="none" w:sz="0" w:space="0" w:color="auto"/>
        <w:left w:val="none" w:sz="0" w:space="0" w:color="auto"/>
        <w:bottom w:val="none" w:sz="0" w:space="0" w:color="auto"/>
        <w:right w:val="none" w:sz="0" w:space="0" w:color="auto"/>
      </w:divBdr>
    </w:div>
    <w:div w:id="655958613">
      <w:bodyDiv w:val="1"/>
      <w:marLeft w:val="0"/>
      <w:marRight w:val="0"/>
      <w:marTop w:val="0"/>
      <w:marBottom w:val="0"/>
      <w:divBdr>
        <w:top w:val="none" w:sz="0" w:space="0" w:color="auto"/>
        <w:left w:val="none" w:sz="0" w:space="0" w:color="auto"/>
        <w:bottom w:val="none" w:sz="0" w:space="0" w:color="auto"/>
        <w:right w:val="none" w:sz="0" w:space="0" w:color="auto"/>
      </w:divBdr>
    </w:div>
    <w:div w:id="657078942">
      <w:bodyDiv w:val="1"/>
      <w:marLeft w:val="0"/>
      <w:marRight w:val="0"/>
      <w:marTop w:val="0"/>
      <w:marBottom w:val="0"/>
      <w:divBdr>
        <w:top w:val="none" w:sz="0" w:space="0" w:color="auto"/>
        <w:left w:val="none" w:sz="0" w:space="0" w:color="auto"/>
        <w:bottom w:val="none" w:sz="0" w:space="0" w:color="auto"/>
        <w:right w:val="none" w:sz="0" w:space="0" w:color="auto"/>
      </w:divBdr>
    </w:div>
    <w:div w:id="657199081">
      <w:bodyDiv w:val="1"/>
      <w:marLeft w:val="0"/>
      <w:marRight w:val="0"/>
      <w:marTop w:val="0"/>
      <w:marBottom w:val="0"/>
      <w:divBdr>
        <w:top w:val="none" w:sz="0" w:space="0" w:color="auto"/>
        <w:left w:val="none" w:sz="0" w:space="0" w:color="auto"/>
        <w:bottom w:val="none" w:sz="0" w:space="0" w:color="auto"/>
        <w:right w:val="none" w:sz="0" w:space="0" w:color="auto"/>
      </w:divBdr>
    </w:div>
    <w:div w:id="657655716">
      <w:bodyDiv w:val="1"/>
      <w:marLeft w:val="0"/>
      <w:marRight w:val="0"/>
      <w:marTop w:val="0"/>
      <w:marBottom w:val="0"/>
      <w:divBdr>
        <w:top w:val="none" w:sz="0" w:space="0" w:color="auto"/>
        <w:left w:val="none" w:sz="0" w:space="0" w:color="auto"/>
        <w:bottom w:val="none" w:sz="0" w:space="0" w:color="auto"/>
        <w:right w:val="none" w:sz="0" w:space="0" w:color="auto"/>
      </w:divBdr>
    </w:div>
    <w:div w:id="658113647">
      <w:bodyDiv w:val="1"/>
      <w:marLeft w:val="0"/>
      <w:marRight w:val="0"/>
      <w:marTop w:val="0"/>
      <w:marBottom w:val="0"/>
      <w:divBdr>
        <w:top w:val="none" w:sz="0" w:space="0" w:color="auto"/>
        <w:left w:val="none" w:sz="0" w:space="0" w:color="auto"/>
        <w:bottom w:val="none" w:sz="0" w:space="0" w:color="auto"/>
        <w:right w:val="none" w:sz="0" w:space="0" w:color="auto"/>
      </w:divBdr>
    </w:div>
    <w:div w:id="658533761">
      <w:bodyDiv w:val="1"/>
      <w:marLeft w:val="0"/>
      <w:marRight w:val="0"/>
      <w:marTop w:val="0"/>
      <w:marBottom w:val="0"/>
      <w:divBdr>
        <w:top w:val="none" w:sz="0" w:space="0" w:color="auto"/>
        <w:left w:val="none" w:sz="0" w:space="0" w:color="auto"/>
        <w:bottom w:val="none" w:sz="0" w:space="0" w:color="auto"/>
        <w:right w:val="none" w:sz="0" w:space="0" w:color="auto"/>
      </w:divBdr>
    </w:div>
    <w:div w:id="659388627">
      <w:bodyDiv w:val="1"/>
      <w:marLeft w:val="0"/>
      <w:marRight w:val="0"/>
      <w:marTop w:val="0"/>
      <w:marBottom w:val="0"/>
      <w:divBdr>
        <w:top w:val="none" w:sz="0" w:space="0" w:color="auto"/>
        <w:left w:val="none" w:sz="0" w:space="0" w:color="auto"/>
        <w:bottom w:val="none" w:sz="0" w:space="0" w:color="auto"/>
        <w:right w:val="none" w:sz="0" w:space="0" w:color="auto"/>
      </w:divBdr>
    </w:div>
    <w:div w:id="660625187">
      <w:bodyDiv w:val="1"/>
      <w:marLeft w:val="0"/>
      <w:marRight w:val="0"/>
      <w:marTop w:val="0"/>
      <w:marBottom w:val="0"/>
      <w:divBdr>
        <w:top w:val="none" w:sz="0" w:space="0" w:color="auto"/>
        <w:left w:val="none" w:sz="0" w:space="0" w:color="auto"/>
        <w:bottom w:val="none" w:sz="0" w:space="0" w:color="auto"/>
        <w:right w:val="none" w:sz="0" w:space="0" w:color="auto"/>
      </w:divBdr>
    </w:div>
    <w:div w:id="660886052">
      <w:bodyDiv w:val="1"/>
      <w:marLeft w:val="0"/>
      <w:marRight w:val="0"/>
      <w:marTop w:val="0"/>
      <w:marBottom w:val="0"/>
      <w:divBdr>
        <w:top w:val="none" w:sz="0" w:space="0" w:color="auto"/>
        <w:left w:val="none" w:sz="0" w:space="0" w:color="auto"/>
        <w:bottom w:val="none" w:sz="0" w:space="0" w:color="auto"/>
        <w:right w:val="none" w:sz="0" w:space="0" w:color="auto"/>
      </w:divBdr>
    </w:div>
    <w:div w:id="661006818">
      <w:bodyDiv w:val="1"/>
      <w:marLeft w:val="0"/>
      <w:marRight w:val="0"/>
      <w:marTop w:val="0"/>
      <w:marBottom w:val="0"/>
      <w:divBdr>
        <w:top w:val="none" w:sz="0" w:space="0" w:color="auto"/>
        <w:left w:val="none" w:sz="0" w:space="0" w:color="auto"/>
        <w:bottom w:val="none" w:sz="0" w:space="0" w:color="auto"/>
        <w:right w:val="none" w:sz="0" w:space="0" w:color="auto"/>
      </w:divBdr>
    </w:div>
    <w:div w:id="661666786">
      <w:bodyDiv w:val="1"/>
      <w:marLeft w:val="0"/>
      <w:marRight w:val="0"/>
      <w:marTop w:val="0"/>
      <w:marBottom w:val="0"/>
      <w:divBdr>
        <w:top w:val="none" w:sz="0" w:space="0" w:color="auto"/>
        <w:left w:val="none" w:sz="0" w:space="0" w:color="auto"/>
        <w:bottom w:val="none" w:sz="0" w:space="0" w:color="auto"/>
        <w:right w:val="none" w:sz="0" w:space="0" w:color="auto"/>
      </w:divBdr>
    </w:div>
    <w:div w:id="663313066">
      <w:bodyDiv w:val="1"/>
      <w:marLeft w:val="0"/>
      <w:marRight w:val="0"/>
      <w:marTop w:val="0"/>
      <w:marBottom w:val="0"/>
      <w:divBdr>
        <w:top w:val="none" w:sz="0" w:space="0" w:color="auto"/>
        <w:left w:val="none" w:sz="0" w:space="0" w:color="auto"/>
        <w:bottom w:val="none" w:sz="0" w:space="0" w:color="auto"/>
        <w:right w:val="none" w:sz="0" w:space="0" w:color="auto"/>
      </w:divBdr>
    </w:div>
    <w:div w:id="663781312">
      <w:bodyDiv w:val="1"/>
      <w:marLeft w:val="0"/>
      <w:marRight w:val="0"/>
      <w:marTop w:val="0"/>
      <w:marBottom w:val="0"/>
      <w:divBdr>
        <w:top w:val="none" w:sz="0" w:space="0" w:color="auto"/>
        <w:left w:val="none" w:sz="0" w:space="0" w:color="auto"/>
        <w:bottom w:val="none" w:sz="0" w:space="0" w:color="auto"/>
        <w:right w:val="none" w:sz="0" w:space="0" w:color="auto"/>
      </w:divBdr>
    </w:div>
    <w:div w:id="665280659">
      <w:bodyDiv w:val="1"/>
      <w:marLeft w:val="0"/>
      <w:marRight w:val="0"/>
      <w:marTop w:val="0"/>
      <w:marBottom w:val="0"/>
      <w:divBdr>
        <w:top w:val="none" w:sz="0" w:space="0" w:color="auto"/>
        <w:left w:val="none" w:sz="0" w:space="0" w:color="auto"/>
        <w:bottom w:val="none" w:sz="0" w:space="0" w:color="auto"/>
        <w:right w:val="none" w:sz="0" w:space="0" w:color="auto"/>
      </w:divBdr>
    </w:div>
    <w:div w:id="667250830">
      <w:bodyDiv w:val="1"/>
      <w:marLeft w:val="0"/>
      <w:marRight w:val="0"/>
      <w:marTop w:val="0"/>
      <w:marBottom w:val="0"/>
      <w:divBdr>
        <w:top w:val="none" w:sz="0" w:space="0" w:color="auto"/>
        <w:left w:val="none" w:sz="0" w:space="0" w:color="auto"/>
        <w:bottom w:val="none" w:sz="0" w:space="0" w:color="auto"/>
        <w:right w:val="none" w:sz="0" w:space="0" w:color="auto"/>
      </w:divBdr>
    </w:div>
    <w:div w:id="670060842">
      <w:bodyDiv w:val="1"/>
      <w:marLeft w:val="0"/>
      <w:marRight w:val="0"/>
      <w:marTop w:val="0"/>
      <w:marBottom w:val="0"/>
      <w:divBdr>
        <w:top w:val="none" w:sz="0" w:space="0" w:color="auto"/>
        <w:left w:val="none" w:sz="0" w:space="0" w:color="auto"/>
        <w:bottom w:val="none" w:sz="0" w:space="0" w:color="auto"/>
        <w:right w:val="none" w:sz="0" w:space="0" w:color="auto"/>
      </w:divBdr>
    </w:div>
    <w:div w:id="671448761">
      <w:bodyDiv w:val="1"/>
      <w:marLeft w:val="0"/>
      <w:marRight w:val="0"/>
      <w:marTop w:val="0"/>
      <w:marBottom w:val="0"/>
      <w:divBdr>
        <w:top w:val="none" w:sz="0" w:space="0" w:color="auto"/>
        <w:left w:val="none" w:sz="0" w:space="0" w:color="auto"/>
        <w:bottom w:val="none" w:sz="0" w:space="0" w:color="auto"/>
        <w:right w:val="none" w:sz="0" w:space="0" w:color="auto"/>
      </w:divBdr>
    </w:div>
    <w:div w:id="672420730">
      <w:bodyDiv w:val="1"/>
      <w:marLeft w:val="0"/>
      <w:marRight w:val="0"/>
      <w:marTop w:val="0"/>
      <w:marBottom w:val="0"/>
      <w:divBdr>
        <w:top w:val="none" w:sz="0" w:space="0" w:color="auto"/>
        <w:left w:val="none" w:sz="0" w:space="0" w:color="auto"/>
        <w:bottom w:val="none" w:sz="0" w:space="0" w:color="auto"/>
        <w:right w:val="none" w:sz="0" w:space="0" w:color="auto"/>
      </w:divBdr>
    </w:div>
    <w:div w:id="673457051">
      <w:bodyDiv w:val="1"/>
      <w:marLeft w:val="0"/>
      <w:marRight w:val="0"/>
      <w:marTop w:val="0"/>
      <w:marBottom w:val="0"/>
      <w:divBdr>
        <w:top w:val="none" w:sz="0" w:space="0" w:color="auto"/>
        <w:left w:val="none" w:sz="0" w:space="0" w:color="auto"/>
        <w:bottom w:val="none" w:sz="0" w:space="0" w:color="auto"/>
        <w:right w:val="none" w:sz="0" w:space="0" w:color="auto"/>
      </w:divBdr>
    </w:div>
    <w:div w:id="673990731">
      <w:bodyDiv w:val="1"/>
      <w:marLeft w:val="0"/>
      <w:marRight w:val="0"/>
      <w:marTop w:val="0"/>
      <w:marBottom w:val="0"/>
      <w:divBdr>
        <w:top w:val="none" w:sz="0" w:space="0" w:color="auto"/>
        <w:left w:val="none" w:sz="0" w:space="0" w:color="auto"/>
        <w:bottom w:val="none" w:sz="0" w:space="0" w:color="auto"/>
        <w:right w:val="none" w:sz="0" w:space="0" w:color="auto"/>
      </w:divBdr>
    </w:div>
    <w:div w:id="674695615">
      <w:bodyDiv w:val="1"/>
      <w:marLeft w:val="0"/>
      <w:marRight w:val="0"/>
      <w:marTop w:val="0"/>
      <w:marBottom w:val="0"/>
      <w:divBdr>
        <w:top w:val="none" w:sz="0" w:space="0" w:color="auto"/>
        <w:left w:val="none" w:sz="0" w:space="0" w:color="auto"/>
        <w:bottom w:val="none" w:sz="0" w:space="0" w:color="auto"/>
        <w:right w:val="none" w:sz="0" w:space="0" w:color="auto"/>
      </w:divBdr>
    </w:div>
    <w:div w:id="675809243">
      <w:bodyDiv w:val="1"/>
      <w:marLeft w:val="0"/>
      <w:marRight w:val="0"/>
      <w:marTop w:val="0"/>
      <w:marBottom w:val="0"/>
      <w:divBdr>
        <w:top w:val="none" w:sz="0" w:space="0" w:color="auto"/>
        <w:left w:val="none" w:sz="0" w:space="0" w:color="auto"/>
        <w:bottom w:val="none" w:sz="0" w:space="0" w:color="auto"/>
        <w:right w:val="none" w:sz="0" w:space="0" w:color="auto"/>
      </w:divBdr>
    </w:div>
    <w:div w:id="675888106">
      <w:bodyDiv w:val="1"/>
      <w:marLeft w:val="0"/>
      <w:marRight w:val="0"/>
      <w:marTop w:val="0"/>
      <w:marBottom w:val="0"/>
      <w:divBdr>
        <w:top w:val="none" w:sz="0" w:space="0" w:color="auto"/>
        <w:left w:val="none" w:sz="0" w:space="0" w:color="auto"/>
        <w:bottom w:val="none" w:sz="0" w:space="0" w:color="auto"/>
        <w:right w:val="none" w:sz="0" w:space="0" w:color="auto"/>
      </w:divBdr>
    </w:div>
    <w:div w:id="676230058">
      <w:bodyDiv w:val="1"/>
      <w:marLeft w:val="0"/>
      <w:marRight w:val="0"/>
      <w:marTop w:val="0"/>
      <w:marBottom w:val="0"/>
      <w:divBdr>
        <w:top w:val="none" w:sz="0" w:space="0" w:color="auto"/>
        <w:left w:val="none" w:sz="0" w:space="0" w:color="auto"/>
        <w:bottom w:val="none" w:sz="0" w:space="0" w:color="auto"/>
        <w:right w:val="none" w:sz="0" w:space="0" w:color="auto"/>
      </w:divBdr>
    </w:div>
    <w:div w:id="677390060">
      <w:bodyDiv w:val="1"/>
      <w:marLeft w:val="0"/>
      <w:marRight w:val="0"/>
      <w:marTop w:val="0"/>
      <w:marBottom w:val="0"/>
      <w:divBdr>
        <w:top w:val="none" w:sz="0" w:space="0" w:color="auto"/>
        <w:left w:val="none" w:sz="0" w:space="0" w:color="auto"/>
        <w:bottom w:val="none" w:sz="0" w:space="0" w:color="auto"/>
        <w:right w:val="none" w:sz="0" w:space="0" w:color="auto"/>
      </w:divBdr>
    </w:div>
    <w:div w:id="677998501">
      <w:bodyDiv w:val="1"/>
      <w:marLeft w:val="0"/>
      <w:marRight w:val="0"/>
      <w:marTop w:val="0"/>
      <w:marBottom w:val="0"/>
      <w:divBdr>
        <w:top w:val="none" w:sz="0" w:space="0" w:color="auto"/>
        <w:left w:val="none" w:sz="0" w:space="0" w:color="auto"/>
        <w:bottom w:val="none" w:sz="0" w:space="0" w:color="auto"/>
        <w:right w:val="none" w:sz="0" w:space="0" w:color="auto"/>
      </w:divBdr>
    </w:div>
    <w:div w:id="677998705">
      <w:bodyDiv w:val="1"/>
      <w:marLeft w:val="0"/>
      <w:marRight w:val="0"/>
      <w:marTop w:val="0"/>
      <w:marBottom w:val="0"/>
      <w:divBdr>
        <w:top w:val="none" w:sz="0" w:space="0" w:color="auto"/>
        <w:left w:val="none" w:sz="0" w:space="0" w:color="auto"/>
        <w:bottom w:val="none" w:sz="0" w:space="0" w:color="auto"/>
        <w:right w:val="none" w:sz="0" w:space="0" w:color="auto"/>
      </w:divBdr>
    </w:div>
    <w:div w:id="678001795">
      <w:bodyDiv w:val="1"/>
      <w:marLeft w:val="0"/>
      <w:marRight w:val="0"/>
      <w:marTop w:val="0"/>
      <w:marBottom w:val="0"/>
      <w:divBdr>
        <w:top w:val="none" w:sz="0" w:space="0" w:color="auto"/>
        <w:left w:val="none" w:sz="0" w:space="0" w:color="auto"/>
        <w:bottom w:val="none" w:sz="0" w:space="0" w:color="auto"/>
        <w:right w:val="none" w:sz="0" w:space="0" w:color="auto"/>
      </w:divBdr>
    </w:div>
    <w:div w:id="678775707">
      <w:bodyDiv w:val="1"/>
      <w:marLeft w:val="0"/>
      <w:marRight w:val="0"/>
      <w:marTop w:val="0"/>
      <w:marBottom w:val="0"/>
      <w:divBdr>
        <w:top w:val="none" w:sz="0" w:space="0" w:color="auto"/>
        <w:left w:val="none" w:sz="0" w:space="0" w:color="auto"/>
        <w:bottom w:val="none" w:sz="0" w:space="0" w:color="auto"/>
        <w:right w:val="none" w:sz="0" w:space="0" w:color="auto"/>
      </w:divBdr>
    </w:div>
    <w:div w:id="679041339">
      <w:bodyDiv w:val="1"/>
      <w:marLeft w:val="0"/>
      <w:marRight w:val="0"/>
      <w:marTop w:val="0"/>
      <w:marBottom w:val="0"/>
      <w:divBdr>
        <w:top w:val="none" w:sz="0" w:space="0" w:color="auto"/>
        <w:left w:val="none" w:sz="0" w:space="0" w:color="auto"/>
        <w:bottom w:val="none" w:sz="0" w:space="0" w:color="auto"/>
        <w:right w:val="none" w:sz="0" w:space="0" w:color="auto"/>
      </w:divBdr>
    </w:div>
    <w:div w:id="679241162">
      <w:bodyDiv w:val="1"/>
      <w:marLeft w:val="0"/>
      <w:marRight w:val="0"/>
      <w:marTop w:val="0"/>
      <w:marBottom w:val="0"/>
      <w:divBdr>
        <w:top w:val="none" w:sz="0" w:space="0" w:color="auto"/>
        <w:left w:val="none" w:sz="0" w:space="0" w:color="auto"/>
        <w:bottom w:val="none" w:sz="0" w:space="0" w:color="auto"/>
        <w:right w:val="none" w:sz="0" w:space="0" w:color="auto"/>
      </w:divBdr>
    </w:div>
    <w:div w:id="679309509">
      <w:bodyDiv w:val="1"/>
      <w:marLeft w:val="0"/>
      <w:marRight w:val="0"/>
      <w:marTop w:val="0"/>
      <w:marBottom w:val="0"/>
      <w:divBdr>
        <w:top w:val="none" w:sz="0" w:space="0" w:color="auto"/>
        <w:left w:val="none" w:sz="0" w:space="0" w:color="auto"/>
        <w:bottom w:val="none" w:sz="0" w:space="0" w:color="auto"/>
        <w:right w:val="none" w:sz="0" w:space="0" w:color="auto"/>
      </w:divBdr>
    </w:div>
    <w:div w:id="679550495">
      <w:bodyDiv w:val="1"/>
      <w:marLeft w:val="0"/>
      <w:marRight w:val="0"/>
      <w:marTop w:val="0"/>
      <w:marBottom w:val="0"/>
      <w:divBdr>
        <w:top w:val="none" w:sz="0" w:space="0" w:color="auto"/>
        <w:left w:val="none" w:sz="0" w:space="0" w:color="auto"/>
        <w:bottom w:val="none" w:sz="0" w:space="0" w:color="auto"/>
        <w:right w:val="none" w:sz="0" w:space="0" w:color="auto"/>
      </w:divBdr>
    </w:div>
    <w:div w:id="681081318">
      <w:bodyDiv w:val="1"/>
      <w:marLeft w:val="0"/>
      <w:marRight w:val="0"/>
      <w:marTop w:val="0"/>
      <w:marBottom w:val="0"/>
      <w:divBdr>
        <w:top w:val="none" w:sz="0" w:space="0" w:color="auto"/>
        <w:left w:val="none" w:sz="0" w:space="0" w:color="auto"/>
        <w:bottom w:val="none" w:sz="0" w:space="0" w:color="auto"/>
        <w:right w:val="none" w:sz="0" w:space="0" w:color="auto"/>
      </w:divBdr>
    </w:div>
    <w:div w:id="682517923">
      <w:bodyDiv w:val="1"/>
      <w:marLeft w:val="0"/>
      <w:marRight w:val="0"/>
      <w:marTop w:val="0"/>
      <w:marBottom w:val="0"/>
      <w:divBdr>
        <w:top w:val="none" w:sz="0" w:space="0" w:color="auto"/>
        <w:left w:val="none" w:sz="0" w:space="0" w:color="auto"/>
        <w:bottom w:val="none" w:sz="0" w:space="0" w:color="auto"/>
        <w:right w:val="none" w:sz="0" w:space="0" w:color="auto"/>
      </w:divBdr>
    </w:div>
    <w:div w:id="682777899">
      <w:bodyDiv w:val="1"/>
      <w:marLeft w:val="0"/>
      <w:marRight w:val="0"/>
      <w:marTop w:val="0"/>
      <w:marBottom w:val="0"/>
      <w:divBdr>
        <w:top w:val="none" w:sz="0" w:space="0" w:color="auto"/>
        <w:left w:val="none" w:sz="0" w:space="0" w:color="auto"/>
        <w:bottom w:val="none" w:sz="0" w:space="0" w:color="auto"/>
        <w:right w:val="none" w:sz="0" w:space="0" w:color="auto"/>
      </w:divBdr>
    </w:div>
    <w:div w:id="684677201">
      <w:bodyDiv w:val="1"/>
      <w:marLeft w:val="0"/>
      <w:marRight w:val="0"/>
      <w:marTop w:val="0"/>
      <w:marBottom w:val="0"/>
      <w:divBdr>
        <w:top w:val="none" w:sz="0" w:space="0" w:color="auto"/>
        <w:left w:val="none" w:sz="0" w:space="0" w:color="auto"/>
        <w:bottom w:val="none" w:sz="0" w:space="0" w:color="auto"/>
        <w:right w:val="none" w:sz="0" w:space="0" w:color="auto"/>
      </w:divBdr>
    </w:div>
    <w:div w:id="684789098">
      <w:bodyDiv w:val="1"/>
      <w:marLeft w:val="0"/>
      <w:marRight w:val="0"/>
      <w:marTop w:val="0"/>
      <w:marBottom w:val="0"/>
      <w:divBdr>
        <w:top w:val="none" w:sz="0" w:space="0" w:color="auto"/>
        <w:left w:val="none" w:sz="0" w:space="0" w:color="auto"/>
        <w:bottom w:val="none" w:sz="0" w:space="0" w:color="auto"/>
        <w:right w:val="none" w:sz="0" w:space="0" w:color="auto"/>
      </w:divBdr>
    </w:div>
    <w:div w:id="685209644">
      <w:bodyDiv w:val="1"/>
      <w:marLeft w:val="0"/>
      <w:marRight w:val="0"/>
      <w:marTop w:val="0"/>
      <w:marBottom w:val="0"/>
      <w:divBdr>
        <w:top w:val="none" w:sz="0" w:space="0" w:color="auto"/>
        <w:left w:val="none" w:sz="0" w:space="0" w:color="auto"/>
        <w:bottom w:val="none" w:sz="0" w:space="0" w:color="auto"/>
        <w:right w:val="none" w:sz="0" w:space="0" w:color="auto"/>
      </w:divBdr>
    </w:div>
    <w:div w:id="685253871">
      <w:bodyDiv w:val="1"/>
      <w:marLeft w:val="0"/>
      <w:marRight w:val="0"/>
      <w:marTop w:val="0"/>
      <w:marBottom w:val="0"/>
      <w:divBdr>
        <w:top w:val="none" w:sz="0" w:space="0" w:color="auto"/>
        <w:left w:val="none" w:sz="0" w:space="0" w:color="auto"/>
        <w:bottom w:val="none" w:sz="0" w:space="0" w:color="auto"/>
        <w:right w:val="none" w:sz="0" w:space="0" w:color="auto"/>
      </w:divBdr>
    </w:div>
    <w:div w:id="685792904">
      <w:bodyDiv w:val="1"/>
      <w:marLeft w:val="0"/>
      <w:marRight w:val="0"/>
      <w:marTop w:val="0"/>
      <w:marBottom w:val="0"/>
      <w:divBdr>
        <w:top w:val="none" w:sz="0" w:space="0" w:color="auto"/>
        <w:left w:val="none" w:sz="0" w:space="0" w:color="auto"/>
        <w:bottom w:val="none" w:sz="0" w:space="0" w:color="auto"/>
        <w:right w:val="none" w:sz="0" w:space="0" w:color="auto"/>
      </w:divBdr>
    </w:div>
    <w:div w:id="686835326">
      <w:bodyDiv w:val="1"/>
      <w:marLeft w:val="0"/>
      <w:marRight w:val="0"/>
      <w:marTop w:val="0"/>
      <w:marBottom w:val="0"/>
      <w:divBdr>
        <w:top w:val="none" w:sz="0" w:space="0" w:color="auto"/>
        <w:left w:val="none" w:sz="0" w:space="0" w:color="auto"/>
        <w:bottom w:val="none" w:sz="0" w:space="0" w:color="auto"/>
        <w:right w:val="none" w:sz="0" w:space="0" w:color="auto"/>
      </w:divBdr>
    </w:div>
    <w:div w:id="687562939">
      <w:bodyDiv w:val="1"/>
      <w:marLeft w:val="0"/>
      <w:marRight w:val="0"/>
      <w:marTop w:val="0"/>
      <w:marBottom w:val="0"/>
      <w:divBdr>
        <w:top w:val="none" w:sz="0" w:space="0" w:color="auto"/>
        <w:left w:val="none" w:sz="0" w:space="0" w:color="auto"/>
        <w:bottom w:val="none" w:sz="0" w:space="0" w:color="auto"/>
        <w:right w:val="none" w:sz="0" w:space="0" w:color="auto"/>
      </w:divBdr>
    </w:div>
    <w:div w:id="687878825">
      <w:bodyDiv w:val="1"/>
      <w:marLeft w:val="0"/>
      <w:marRight w:val="0"/>
      <w:marTop w:val="0"/>
      <w:marBottom w:val="0"/>
      <w:divBdr>
        <w:top w:val="none" w:sz="0" w:space="0" w:color="auto"/>
        <w:left w:val="none" w:sz="0" w:space="0" w:color="auto"/>
        <w:bottom w:val="none" w:sz="0" w:space="0" w:color="auto"/>
        <w:right w:val="none" w:sz="0" w:space="0" w:color="auto"/>
      </w:divBdr>
    </w:div>
    <w:div w:id="688530222">
      <w:bodyDiv w:val="1"/>
      <w:marLeft w:val="0"/>
      <w:marRight w:val="0"/>
      <w:marTop w:val="0"/>
      <w:marBottom w:val="0"/>
      <w:divBdr>
        <w:top w:val="none" w:sz="0" w:space="0" w:color="auto"/>
        <w:left w:val="none" w:sz="0" w:space="0" w:color="auto"/>
        <w:bottom w:val="none" w:sz="0" w:space="0" w:color="auto"/>
        <w:right w:val="none" w:sz="0" w:space="0" w:color="auto"/>
      </w:divBdr>
    </w:div>
    <w:div w:id="689143509">
      <w:bodyDiv w:val="1"/>
      <w:marLeft w:val="0"/>
      <w:marRight w:val="0"/>
      <w:marTop w:val="0"/>
      <w:marBottom w:val="0"/>
      <w:divBdr>
        <w:top w:val="none" w:sz="0" w:space="0" w:color="auto"/>
        <w:left w:val="none" w:sz="0" w:space="0" w:color="auto"/>
        <w:bottom w:val="none" w:sz="0" w:space="0" w:color="auto"/>
        <w:right w:val="none" w:sz="0" w:space="0" w:color="auto"/>
      </w:divBdr>
    </w:div>
    <w:div w:id="689993357">
      <w:bodyDiv w:val="1"/>
      <w:marLeft w:val="0"/>
      <w:marRight w:val="0"/>
      <w:marTop w:val="0"/>
      <w:marBottom w:val="0"/>
      <w:divBdr>
        <w:top w:val="none" w:sz="0" w:space="0" w:color="auto"/>
        <w:left w:val="none" w:sz="0" w:space="0" w:color="auto"/>
        <w:bottom w:val="none" w:sz="0" w:space="0" w:color="auto"/>
        <w:right w:val="none" w:sz="0" w:space="0" w:color="auto"/>
      </w:divBdr>
    </w:div>
    <w:div w:id="691150290">
      <w:bodyDiv w:val="1"/>
      <w:marLeft w:val="0"/>
      <w:marRight w:val="0"/>
      <w:marTop w:val="0"/>
      <w:marBottom w:val="0"/>
      <w:divBdr>
        <w:top w:val="none" w:sz="0" w:space="0" w:color="auto"/>
        <w:left w:val="none" w:sz="0" w:space="0" w:color="auto"/>
        <w:bottom w:val="none" w:sz="0" w:space="0" w:color="auto"/>
        <w:right w:val="none" w:sz="0" w:space="0" w:color="auto"/>
      </w:divBdr>
    </w:div>
    <w:div w:id="691493135">
      <w:bodyDiv w:val="1"/>
      <w:marLeft w:val="0"/>
      <w:marRight w:val="0"/>
      <w:marTop w:val="0"/>
      <w:marBottom w:val="0"/>
      <w:divBdr>
        <w:top w:val="none" w:sz="0" w:space="0" w:color="auto"/>
        <w:left w:val="none" w:sz="0" w:space="0" w:color="auto"/>
        <w:bottom w:val="none" w:sz="0" w:space="0" w:color="auto"/>
        <w:right w:val="none" w:sz="0" w:space="0" w:color="auto"/>
      </w:divBdr>
    </w:div>
    <w:div w:id="692726032">
      <w:bodyDiv w:val="1"/>
      <w:marLeft w:val="0"/>
      <w:marRight w:val="0"/>
      <w:marTop w:val="0"/>
      <w:marBottom w:val="0"/>
      <w:divBdr>
        <w:top w:val="none" w:sz="0" w:space="0" w:color="auto"/>
        <w:left w:val="none" w:sz="0" w:space="0" w:color="auto"/>
        <w:bottom w:val="none" w:sz="0" w:space="0" w:color="auto"/>
        <w:right w:val="none" w:sz="0" w:space="0" w:color="auto"/>
      </w:divBdr>
    </w:div>
    <w:div w:id="693845750">
      <w:bodyDiv w:val="1"/>
      <w:marLeft w:val="0"/>
      <w:marRight w:val="0"/>
      <w:marTop w:val="0"/>
      <w:marBottom w:val="0"/>
      <w:divBdr>
        <w:top w:val="none" w:sz="0" w:space="0" w:color="auto"/>
        <w:left w:val="none" w:sz="0" w:space="0" w:color="auto"/>
        <w:bottom w:val="none" w:sz="0" w:space="0" w:color="auto"/>
        <w:right w:val="none" w:sz="0" w:space="0" w:color="auto"/>
      </w:divBdr>
    </w:div>
    <w:div w:id="694885593">
      <w:bodyDiv w:val="1"/>
      <w:marLeft w:val="0"/>
      <w:marRight w:val="0"/>
      <w:marTop w:val="0"/>
      <w:marBottom w:val="0"/>
      <w:divBdr>
        <w:top w:val="none" w:sz="0" w:space="0" w:color="auto"/>
        <w:left w:val="none" w:sz="0" w:space="0" w:color="auto"/>
        <w:bottom w:val="none" w:sz="0" w:space="0" w:color="auto"/>
        <w:right w:val="none" w:sz="0" w:space="0" w:color="auto"/>
      </w:divBdr>
    </w:div>
    <w:div w:id="697387994">
      <w:bodyDiv w:val="1"/>
      <w:marLeft w:val="0"/>
      <w:marRight w:val="0"/>
      <w:marTop w:val="0"/>
      <w:marBottom w:val="0"/>
      <w:divBdr>
        <w:top w:val="none" w:sz="0" w:space="0" w:color="auto"/>
        <w:left w:val="none" w:sz="0" w:space="0" w:color="auto"/>
        <w:bottom w:val="none" w:sz="0" w:space="0" w:color="auto"/>
        <w:right w:val="none" w:sz="0" w:space="0" w:color="auto"/>
      </w:divBdr>
    </w:div>
    <w:div w:id="698311263">
      <w:bodyDiv w:val="1"/>
      <w:marLeft w:val="0"/>
      <w:marRight w:val="0"/>
      <w:marTop w:val="0"/>
      <w:marBottom w:val="0"/>
      <w:divBdr>
        <w:top w:val="none" w:sz="0" w:space="0" w:color="auto"/>
        <w:left w:val="none" w:sz="0" w:space="0" w:color="auto"/>
        <w:bottom w:val="none" w:sz="0" w:space="0" w:color="auto"/>
        <w:right w:val="none" w:sz="0" w:space="0" w:color="auto"/>
      </w:divBdr>
    </w:div>
    <w:div w:id="699741467">
      <w:bodyDiv w:val="1"/>
      <w:marLeft w:val="0"/>
      <w:marRight w:val="0"/>
      <w:marTop w:val="0"/>
      <w:marBottom w:val="0"/>
      <w:divBdr>
        <w:top w:val="none" w:sz="0" w:space="0" w:color="auto"/>
        <w:left w:val="none" w:sz="0" w:space="0" w:color="auto"/>
        <w:bottom w:val="none" w:sz="0" w:space="0" w:color="auto"/>
        <w:right w:val="none" w:sz="0" w:space="0" w:color="auto"/>
      </w:divBdr>
    </w:div>
    <w:div w:id="699744577">
      <w:bodyDiv w:val="1"/>
      <w:marLeft w:val="0"/>
      <w:marRight w:val="0"/>
      <w:marTop w:val="0"/>
      <w:marBottom w:val="0"/>
      <w:divBdr>
        <w:top w:val="none" w:sz="0" w:space="0" w:color="auto"/>
        <w:left w:val="none" w:sz="0" w:space="0" w:color="auto"/>
        <w:bottom w:val="none" w:sz="0" w:space="0" w:color="auto"/>
        <w:right w:val="none" w:sz="0" w:space="0" w:color="auto"/>
      </w:divBdr>
    </w:div>
    <w:div w:id="699933685">
      <w:bodyDiv w:val="1"/>
      <w:marLeft w:val="0"/>
      <w:marRight w:val="0"/>
      <w:marTop w:val="0"/>
      <w:marBottom w:val="0"/>
      <w:divBdr>
        <w:top w:val="none" w:sz="0" w:space="0" w:color="auto"/>
        <w:left w:val="none" w:sz="0" w:space="0" w:color="auto"/>
        <w:bottom w:val="none" w:sz="0" w:space="0" w:color="auto"/>
        <w:right w:val="none" w:sz="0" w:space="0" w:color="auto"/>
      </w:divBdr>
    </w:div>
    <w:div w:id="700520900">
      <w:bodyDiv w:val="1"/>
      <w:marLeft w:val="0"/>
      <w:marRight w:val="0"/>
      <w:marTop w:val="0"/>
      <w:marBottom w:val="0"/>
      <w:divBdr>
        <w:top w:val="none" w:sz="0" w:space="0" w:color="auto"/>
        <w:left w:val="none" w:sz="0" w:space="0" w:color="auto"/>
        <w:bottom w:val="none" w:sz="0" w:space="0" w:color="auto"/>
        <w:right w:val="none" w:sz="0" w:space="0" w:color="auto"/>
      </w:divBdr>
    </w:div>
    <w:div w:id="701250222">
      <w:bodyDiv w:val="1"/>
      <w:marLeft w:val="0"/>
      <w:marRight w:val="0"/>
      <w:marTop w:val="0"/>
      <w:marBottom w:val="0"/>
      <w:divBdr>
        <w:top w:val="none" w:sz="0" w:space="0" w:color="auto"/>
        <w:left w:val="none" w:sz="0" w:space="0" w:color="auto"/>
        <w:bottom w:val="none" w:sz="0" w:space="0" w:color="auto"/>
        <w:right w:val="none" w:sz="0" w:space="0" w:color="auto"/>
      </w:divBdr>
    </w:div>
    <w:div w:id="701907356">
      <w:bodyDiv w:val="1"/>
      <w:marLeft w:val="0"/>
      <w:marRight w:val="0"/>
      <w:marTop w:val="0"/>
      <w:marBottom w:val="0"/>
      <w:divBdr>
        <w:top w:val="none" w:sz="0" w:space="0" w:color="auto"/>
        <w:left w:val="none" w:sz="0" w:space="0" w:color="auto"/>
        <w:bottom w:val="none" w:sz="0" w:space="0" w:color="auto"/>
        <w:right w:val="none" w:sz="0" w:space="0" w:color="auto"/>
      </w:divBdr>
    </w:div>
    <w:div w:id="703482508">
      <w:bodyDiv w:val="1"/>
      <w:marLeft w:val="0"/>
      <w:marRight w:val="0"/>
      <w:marTop w:val="0"/>
      <w:marBottom w:val="0"/>
      <w:divBdr>
        <w:top w:val="none" w:sz="0" w:space="0" w:color="auto"/>
        <w:left w:val="none" w:sz="0" w:space="0" w:color="auto"/>
        <w:bottom w:val="none" w:sz="0" w:space="0" w:color="auto"/>
        <w:right w:val="none" w:sz="0" w:space="0" w:color="auto"/>
      </w:divBdr>
    </w:div>
    <w:div w:id="705451480">
      <w:bodyDiv w:val="1"/>
      <w:marLeft w:val="0"/>
      <w:marRight w:val="0"/>
      <w:marTop w:val="0"/>
      <w:marBottom w:val="0"/>
      <w:divBdr>
        <w:top w:val="none" w:sz="0" w:space="0" w:color="auto"/>
        <w:left w:val="none" w:sz="0" w:space="0" w:color="auto"/>
        <w:bottom w:val="none" w:sz="0" w:space="0" w:color="auto"/>
        <w:right w:val="none" w:sz="0" w:space="0" w:color="auto"/>
      </w:divBdr>
    </w:div>
    <w:div w:id="705561602">
      <w:bodyDiv w:val="1"/>
      <w:marLeft w:val="0"/>
      <w:marRight w:val="0"/>
      <w:marTop w:val="0"/>
      <w:marBottom w:val="0"/>
      <w:divBdr>
        <w:top w:val="none" w:sz="0" w:space="0" w:color="auto"/>
        <w:left w:val="none" w:sz="0" w:space="0" w:color="auto"/>
        <w:bottom w:val="none" w:sz="0" w:space="0" w:color="auto"/>
        <w:right w:val="none" w:sz="0" w:space="0" w:color="auto"/>
      </w:divBdr>
    </w:div>
    <w:div w:id="705645297">
      <w:bodyDiv w:val="1"/>
      <w:marLeft w:val="0"/>
      <w:marRight w:val="0"/>
      <w:marTop w:val="0"/>
      <w:marBottom w:val="0"/>
      <w:divBdr>
        <w:top w:val="none" w:sz="0" w:space="0" w:color="auto"/>
        <w:left w:val="none" w:sz="0" w:space="0" w:color="auto"/>
        <w:bottom w:val="none" w:sz="0" w:space="0" w:color="auto"/>
        <w:right w:val="none" w:sz="0" w:space="0" w:color="auto"/>
      </w:divBdr>
    </w:div>
    <w:div w:id="706880705">
      <w:bodyDiv w:val="1"/>
      <w:marLeft w:val="0"/>
      <w:marRight w:val="0"/>
      <w:marTop w:val="0"/>
      <w:marBottom w:val="0"/>
      <w:divBdr>
        <w:top w:val="none" w:sz="0" w:space="0" w:color="auto"/>
        <w:left w:val="none" w:sz="0" w:space="0" w:color="auto"/>
        <w:bottom w:val="none" w:sz="0" w:space="0" w:color="auto"/>
        <w:right w:val="none" w:sz="0" w:space="0" w:color="auto"/>
      </w:divBdr>
    </w:div>
    <w:div w:id="706947675">
      <w:bodyDiv w:val="1"/>
      <w:marLeft w:val="0"/>
      <w:marRight w:val="0"/>
      <w:marTop w:val="0"/>
      <w:marBottom w:val="0"/>
      <w:divBdr>
        <w:top w:val="none" w:sz="0" w:space="0" w:color="auto"/>
        <w:left w:val="none" w:sz="0" w:space="0" w:color="auto"/>
        <w:bottom w:val="none" w:sz="0" w:space="0" w:color="auto"/>
        <w:right w:val="none" w:sz="0" w:space="0" w:color="auto"/>
      </w:divBdr>
    </w:div>
    <w:div w:id="710764404">
      <w:bodyDiv w:val="1"/>
      <w:marLeft w:val="0"/>
      <w:marRight w:val="0"/>
      <w:marTop w:val="0"/>
      <w:marBottom w:val="0"/>
      <w:divBdr>
        <w:top w:val="none" w:sz="0" w:space="0" w:color="auto"/>
        <w:left w:val="none" w:sz="0" w:space="0" w:color="auto"/>
        <w:bottom w:val="none" w:sz="0" w:space="0" w:color="auto"/>
        <w:right w:val="none" w:sz="0" w:space="0" w:color="auto"/>
      </w:divBdr>
    </w:div>
    <w:div w:id="712771044">
      <w:bodyDiv w:val="1"/>
      <w:marLeft w:val="0"/>
      <w:marRight w:val="0"/>
      <w:marTop w:val="0"/>
      <w:marBottom w:val="0"/>
      <w:divBdr>
        <w:top w:val="none" w:sz="0" w:space="0" w:color="auto"/>
        <w:left w:val="none" w:sz="0" w:space="0" w:color="auto"/>
        <w:bottom w:val="none" w:sz="0" w:space="0" w:color="auto"/>
        <w:right w:val="none" w:sz="0" w:space="0" w:color="auto"/>
      </w:divBdr>
    </w:div>
    <w:div w:id="712920466">
      <w:bodyDiv w:val="1"/>
      <w:marLeft w:val="0"/>
      <w:marRight w:val="0"/>
      <w:marTop w:val="0"/>
      <w:marBottom w:val="0"/>
      <w:divBdr>
        <w:top w:val="none" w:sz="0" w:space="0" w:color="auto"/>
        <w:left w:val="none" w:sz="0" w:space="0" w:color="auto"/>
        <w:bottom w:val="none" w:sz="0" w:space="0" w:color="auto"/>
        <w:right w:val="none" w:sz="0" w:space="0" w:color="auto"/>
      </w:divBdr>
    </w:div>
    <w:div w:id="713235992">
      <w:bodyDiv w:val="1"/>
      <w:marLeft w:val="0"/>
      <w:marRight w:val="0"/>
      <w:marTop w:val="0"/>
      <w:marBottom w:val="0"/>
      <w:divBdr>
        <w:top w:val="none" w:sz="0" w:space="0" w:color="auto"/>
        <w:left w:val="none" w:sz="0" w:space="0" w:color="auto"/>
        <w:bottom w:val="none" w:sz="0" w:space="0" w:color="auto"/>
        <w:right w:val="none" w:sz="0" w:space="0" w:color="auto"/>
      </w:divBdr>
    </w:div>
    <w:div w:id="713386187">
      <w:bodyDiv w:val="1"/>
      <w:marLeft w:val="0"/>
      <w:marRight w:val="0"/>
      <w:marTop w:val="0"/>
      <w:marBottom w:val="0"/>
      <w:divBdr>
        <w:top w:val="none" w:sz="0" w:space="0" w:color="auto"/>
        <w:left w:val="none" w:sz="0" w:space="0" w:color="auto"/>
        <w:bottom w:val="none" w:sz="0" w:space="0" w:color="auto"/>
        <w:right w:val="none" w:sz="0" w:space="0" w:color="auto"/>
      </w:divBdr>
    </w:div>
    <w:div w:id="713503923">
      <w:bodyDiv w:val="1"/>
      <w:marLeft w:val="0"/>
      <w:marRight w:val="0"/>
      <w:marTop w:val="0"/>
      <w:marBottom w:val="0"/>
      <w:divBdr>
        <w:top w:val="none" w:sz="0" w:space="0" w:color="auto"/>
        <w:left w:val="none" w:sz="0" w:space="0" w:color="auto"/>
        <w:bottom w:val="none" w:sz="0" w:space="0" w:color="auto"/>
        <w:right w:val="none" w:sz="0" w:space="0" w:color="auto"/>
      </w:divBdr>
    </w:div>
    <w:div w:id="713506885">
      <w:bodyDiv w:val="1"/>
      <w:marLeft w:val="0"/>
      <w:marRight w:val="0"/>
      <w:marTop w:val="0"/>
      <w:marBottom w:val="0"/>
      <w:divBdr>
        <w:top w:val="none" w:sz="0" w:space="0" w:color="auto"/>
        <w:left w:val="none" w:sz="0" w:space="0" w:color="auto"/>
        <w:bottom w:val="none" w:sz="0" w:space="0" w:color="auto"/>
        <w:right w:val="none" w:sz="0" w:space="0" w:color="auto"/>
      </w:divBdr>
    </w:div>
    <w:div w:id="714820134">
      <w:bodyDiv w:val="1"/>
      <w:marLeft w:val="0"/>
      <w:marRight w:val="0"/>
      <w:marTop w:val="0"/>
      <w:marBottom w:val="0"/>
      <w:divBdr>
        <w:top w:val="none" w:sz="0" w:space="0" w:color="auto"/>
        <w:left w:val="none" w:sz="0" w:space="0" w:color="auto"/>
        <w:bottom w:val="none" w:sz="0" w:space="0" w:color="auto"/>
        <w:right w:val="none" w:sz="0" w:space="0" w:color="auto"/>
      </w:divBdr>
    </w:div>
    <w:div w:id="715008844">
      <w:bodyDiv w:val="1"/>
      <w:marLeft w:val="0"/>
      <w:marRight w:val="0"/>
      <w:marTop w:val="0"/>
      <w:marBottom w:val="0"/>
      <w:divBdr>
        <w:top w:val="none" w:sz="0" w:space="0" w:color="auto"/>
        <w:left w:val="none" w:sz="0" w:space="0" w:color="auto"/>
        <w:bottom w:val="none" w:sz="0" w:space="0" w:color="auto"/>
        <w:right w:val="none" w:sz="0" w:space="0" w:color="auto"/>
      </w:divBdr>
    </w:div>
    <w:div w:id="715588798">
      <w:bodyDiv w:val="1"/>
      <w:marLeft w:val="0"/>
      <w:marRight w:val="0"/>
      <w:marTop w:val="0"/>
      <w:marBottom w:val="0"/>
      <w:divBdr>
        <w:top w:val="none" w:sz="0" w:space="0" w:color="auto"/>
        <w:left w:val="none" w:sz="0" w:space="0" w:color="auto"/>
        <w:bottom w:val="none" w:sz="0" w:space="0" w:color="auto"/>
        <w:right w:val="none" w:sz="0" w:space="0" w:color="auto"/>
      </w:divBdr>
    </w:div>
    <w:div w:id="716703113">
      <w:bodyDiv w:val="1"/>
      <w:marLeft w:val="0"/>
      <w:marRight w:val="0"/>
      <w:marTop w:val="0"/>
      <w:marBottom w:val="0"/>
      <w:divBdr>
        <w:top w:val="none" w:sz="0" w:space="0" w:color="auto"/>
        <w:left w:val="none" w:sz="0" w:space="0" w:color="auto"/>
        <w:bottom w:val="none" w:sz="0" w:space="0" w:color="auto"/>
        <w:right w:val="none" w:sz="0" w:space="0" w:color="auto"/>
      </w:divBdr>
    </w:div>
    <w:div w:id="717318410">
      <w:bodyDiv w:val="1"/>
      <w:marLeft w:val="0"/>
      <w:marRight w:val="0"/>
      <w:marTop w:val="0"/>
      <w:marBottom w:val="0"/>
      <w:divBdr>
        <w:top w:val="none" w:sz="0" w:space="0" w:color="auto"/>
        <w:left w:val="none" w:sz="0" w:space="0" w:color="auto"/>
        <w:bottom w:val="none" w:sz="0" w:space="0" w:color="auto"/>
        <w:right w:val="none" w:sz="0" w:space="0" w:color="auto"/>
      </w:divBdr>
    </w:div>
    <w:div w:id="719019126">
      <w:bodyDiv w:val="1"/>
      <w:marLeft w:val="0"/>
      <w:marRight w:val="0"/>
      <w:marTop w:val="0"/>
      <w:marBottom w:val="0"/>
      <w:divBdr>
        <w:top w:val="none" w:sz="0" w:space="0" w:color="auto"/>
        <w:left w:val="none" w:sz="0" w:space="0" w:color="auto"/>
        <w:bottom w:val="none" w:sz="0" w:space="0" w:color="auto"/>
        <w:right w:val="none" w:sz="0" w:space="0" w:color="auto"/>
      </w:divBdr>
    </w:div>
    <w:div w:id="720321791">
      <w:bodyDiv w:val="1"/>
      <w:marLeft w:val="0"/>
      <w:marRight w:val="0"/>
      <w:marTop w:val="0"/>
      <w:marBottom w:val="0"/>
      <w:divBdr>
        <w:top w:val="none" w:sz="0" w:space="0" w:color="auto"/>
        <w:left w:val="none" w:sz="0" w:space="0" w:color="auto"/>
        <w:bottom w:val="none" w:sz="0" w:space="0" w:color="auto"/>
        <w:right w:val="none" w:sz="0" w:space="0" w:color="auto"/>
      </w:divBdr>
    </w:div>
    <w:div w:id="720665544">
      <w:bodyDiv w:val="1"/>
      <w:marLeft w:val="0"/>
      <w:marRight w:val="0"/>
      <w:marTop w:val="0"/>
      <w:marBottom w:val="0"/>
      <w:divBdr>
        <w:top w:val="none" w:sz="0" w:space="0" w:color="auto"/>
        <w:left w:val="none" w:sz="0" w:space="0" w:color="auto"/>
        <w:bottom w:val="none" w:sz="0" w:space="0" w:color="auto"/>
        <w:right w:val="none" w:sz="0" w:space="0" w:color="auto"/>
      </w:divBdr>
    </w:div>
    <w:div w:id="721638633">
      <w:bodyDiv w:val="1"/>
      <w:marLeft w:val="0"/>
      <w:marRight w:val="0"/>
      <w:marTop w:val="0"/>
      <w:marBottom w:val="0"/>
      <w:divBdr>
        <w:top w:val="none" w:sz="0" w:space="0" w:color="auto"/>
        <w:left w:val="none" w:sz="0" w:space="0" w:color="auto"/>
        <w:bottom w:val="none" w:sz="0" w:space="0" w:color="auto"/>
        <w:right w:val="none" w:sz="0" w:space="0" w:color="auto"/>
      </w:divBdr>
    </w:div>
    <w:div w:id="721758714">
      <w:bodyDiv w:val="1"/>
      <w:marLeft w:val="0"/>
      <w:marRight w:val="0"/>
      <w:marTop w:val="0"/>
      <w:marBottom w:val="0"/>
      <w:divBdr>
        <w:top w:val="none" w:sz="0" w:space="0" w:color="auto"/>
        <w:left w:val="none" w:sz="0" w:space="0" w:color="auto"/>
        <w:bottom w:val="none" w:sz="0" w:space="0" w:color="auto"/>
        <w:right w:val="none" w:sz="0" w:space="0" w:color="auto"/>
      </w:divBdr>
    </w:div>
    <w:div w:id="724333113">
      <w:bodyDiv w:val="1"/>
      <w:marLeft w:val="0"/>
      <w:marRight w:val="0"/>
      <w:marTop w:val="0"/>
      <w:marBottom w:val="0"/>
      <w:divBdr>
        <w:top w:val="none" w:sz="0" w:space="0" w:color="auto"/>
        <w:left w:val="none" w:sz="0" w:space="0" w:color="auto"/>
        <w:bottom w:val="none" w:sz="0" w:space="0" w:color="auto"/>
        <w:right w:val="none" w:sz="0" w:space="0" w:color="auto"/>
      </w:divBdr>
    </w:div>
    <w:div w:id="724449111">
      <w:bodyDiv w:val="1"/>
      <w:marLeft w:val="0"/>
      <w:marRight w:val="0"/>
      <w:marTop w:val="0"/>
      <w:marBottom w:val="0"/>
      <w:divBdr>
        <w:top w:val="none" w:sz="0" w:space="0" w:color="auto"/>
        <w:left w:val="none" w:sz="0" w:space="0" w:color="auto"/>
        <w:bottom w:val="none" w:sz="0" w:space="0" w:color="auto"/>
        <w:right w:val="none" w:sz="0" w:space="0" w:color="auto"/>
      </w:divBdr>
    </w:div>
    <w:div w:id="725026156">
      <w:bodyDiv w:val="1"/>
      <w:marLeft w:val="0"/>
      <w:marRight w:val="0"/>
      <w:marTop w:val="0"/>
      <w:marBottom w:val="0"/>
      <w:divBdr>
        <w:top w:val="none" w:sz="0" w:space="0" w:color="auto"/>
        <w:left w:val="none" w:sz="0" w:space="0" w:color="auto"/>
        <w:bottom w:val="none" w:sz="0" w:space="0" w:color="auto"/>
        <w:right w:val="none" w:sz="0" w:space="0" w:color="auto"/>
      </w:divBdr>
    </w:div>
    <w:div w:id="726758760">
      <w:bodyDiv w:val="1"/>
      <w:marLeft w:val="0"/>
      <w:marRight w:val="0"/>
      <w:marTop w:val="0"/>
      <w:marBottom w:val="0"/>
      <w:divBdr>
        <w:top w:val="none" w:sz="0" w:space="0" w:color="auto"/>
        <w:left w:val="none" w:sz="0" w:space="0" w:color="auto"/>
        <w:bottom w:val="none" w:sz="0" w:space="0" w:color="auto"/>
        <w:right w:val="none" w:sz="0" w:space="0" w:color="auto"/>
      </w:divBdr>
    </w:div>
    <w:div w:id="727461976">
      <w:bodyDiv w:val="1"/>
      <w:marLeft w:val="0"/>
      <w:marRight w:val="0"/>
      <w:marTop w:val="0"/>
      <w:marBottom w:val="0"/>
      <w:divBdr>
        <w:top w:val="none" w:sz="0" w:space="0" w:color="auto"/>
        <w:left w:val="none" w:sz="0" w:space="0" w:color="auto"/>
        <w:bottom w:val="none" w:sz="0" w:space="0" w:color="auto"/>
        <w:right w:val="none" w:sz="0" w:space="0" w:color="auto"/>
      </w:divBdr>
    </w:div>
    <w:div w:id="727608937">
      <w:bodyDiv w:val="1"/>
      <w:marLeft w:val="0"/>
      <w:marRight w:val="0"/>
      <w:marTop w:val="0"/>
      <w:marBottom w:val="0"/>
      <w:divBdr>
        <w:top w:val="none" w:sz="0" w:space="0" w:color="auto"/>
        <w:left w:val="none" w:sz="0" w:space="0" w:color="auto"/>
        <w:bottom w:val="none" w:sz="0" w:space="0" w:color="auto"/>
        <w:right w:val="none" w:sz="0" w:space="0" w:color="auto"/>
      </w:divBdr>
    </w:div>
    <w:div w:id="729882378">
      <w:bodyDiv w:val="1"/>
      <w:marLeft w:val="0"/>
      <w:marRight w:val="0"/>
      <w:marTop w:val="0"/>
      <w:marBottom w:val="0"/>
      <w:divBdr>
        <w:top w:val="none" w:sz="0" w:space="0" w:color="auto"/>
        <w:left w:val="none" w:sz="0" w:space="0" w:color="auto"/>
        <w:bottom w:val="none" w:sz="0" w:space="0" w:color="auto"/>
        <w:right w:val="none" w:sz="0" w:space="0" w:color="auto"/>
      </w:divBdr>
    </w:div>
    <w:div w:id="730273895">
      <w:bodyDiv w:val="1"/>
      <w:marLeft w:val="0"/>
      <w:marRight w:val="0"/>
      <w:marTop w:val="0"/>
      <w:marBottom w:val="0"/>
      <w:divBdr>
        <w:top w:val="none" w:sz="0" w:space="0" w:color="auto"/>
        <w:left w:val="none" w:sz="0" w:space="0" w:color="auto"/>
        <w:bottom w:val="none" w:sz="0" w:space="0" w:color="auto"/>
        <w:right w:val="none" w:sz="0" w:space="0" w:color="auto"/>
      </w:divBdr>
    </w:div>
    <w:div w:id="730884602">
      <w:bodyDiv w:val="1"/>
      <w:marLeft w:val="0"/>
      <w:marRight w:val="0"/>
      <w:marTop w:val="0"/>
      <w:marBottom w:val="0"/>
      <w:divBdr>
        <w:top w:val="none" w:sz="0" w:space="0" w:color="auto"/>
        <w:left w:val="none" w:sz="0" w:space="0" w:color="auto"/>
        <w:bottom w:val="none" w:sz="0" w:space="0" w:color="auto"/>
        <w:right w:val="none" w:sz="0" w:space="0" w:color="auto"/>
      </w:divBdr>
    </w:div>
    <w:div w:id="732040779">
      <w:bodyDiv w:val="1"/>
      <w:marLeft w:val="0"/>
      <w:marRight w:val="0"/>
      <w:marTop w:val="0"/>
      <w:marBottom w:val="0"/>
      <w:divBdr>
        <w:top w:val="none" w:sz="0" w:space="0" w:color="auto"/>
        <w:left w:val="none" w:sz="0" w:space="0" w:color="auto"/>
        <w:bottom w:val="none" w:sz="0" w:space="0" w:color="auto"/>
        <w:right w:val="none" w:sz="0" w:space="0" w:color="auto"/>
      </w:divBdr>
    </w:div>
    <w:div w:id="732312947">
      <w:bodyDiv w:val="1"/>
      <w:marLeft w:val="0"/>
      <w:marRight w:val="0"/>
      <w:marTop w:val="0"/>
      <w:marBottom w:val="0"/>
      <w:divBdr>
        <w:top w:val="none" w:sz="0" w:space="0" w:color="auto"/>
        <w:left w:val="none" w:sz="0" w:space="0" w:color="auto"/>
        <w:bottom w:val="none" w:sz="0" w:space="0" w:color="auto"/>
        <w:right w:val="none" w:sz="0" w:space="0" w:color="auto"/>
      </w:divBdr>
    </w:div>
    <w:div w:id="732854610">
      <w:bodyDiv w:val="1"/>
      <w:marLeft w:val="0"/>
      <w:marRight w:val="0"/>
      <w:marTop w:val="0"/>
      <w:marBottom w:val="0"/>
      <w:divBdr>
        <w:top w:val="none" w:sz="0" w:space="0" w:color="auto"/>
        <w:left w:val="none" w:sz="0" w:space="0" w:color="auto"/>
        <w:bottom w:val="none" w:sz="0" w:space="0" w:color="auto"/>
        <w:right w:val="none" w:sz="0" w:space="0" w:color="auto"/>
      </w:divBdr>
    </w:div>
    <w:div w:id="733741084">
      <w:bodyDiv w:val="1"/>
      <w:marLeft w:val="0"/>
      <w:marRight w:val="0"/>
      <w:marTop w:val="0"/>
      <w:marBottom w:val="0"/>
      <w:divBdr>
        <w:top w:val="none" w:sz="0" w:space="0" w:color="auto"/>
        <w:left w:val="none" w:sz="0" w:space="0" w:color="auto"/>
        <w:bottom w:val="none" w:sz="0" w:space="0" w:color="auto"/>
        <w:right w:val="none" w:sz="0" w:space="0" w:color="auto"/>
      </w:divBdr>
    </w:div>
    <w:div w:id="734822021">
      <w:bodyDiv w:val="1"/>
      <w:marLeft w:val="0"/>
      <w:marRight w:val="0"/>
      <w:marTop w:val="0"/>
      <w:marBottom w:val="0"/>
      <w:divBdr>
        <w:top w:val="none" w:sz="0" w:space="0" w:color="auto"/>
        <w:left w:val="none" w:sz="0" w:space="0" w:color="auto"/>
        <w:bottom w:val="none" w:sz="0" w:space="0" w:color="auto"/>
        <w:right w:val="none" w:sz="0" w:space="0" w:color="auto"/>
      </w:divBdr>
    </w:div>
    <w:div w:id="736515898">
      <w:bodyDiv w:val="1"/>
      <w:marLeft w:val="0"/>
      <w:marRight w:val="0"/>
      <w:marTop w:val="0"/>
      <w:marBottom w:val="0"/>
      <w:divBdr>
        <w:top w:val="none" w:sz="0" w:space="0" w:color="auto"/>
        <w:left w:val="none" w:sz="0" w:space="0" w:color="auto"/>
        <w:bottom w:val="none" w:sz="0" w:space="0" w:color="auto"/>
        <w:right w:val="none" w:sz="0" w:space="0" w:color="auto"/>
      </w:divBdr>
    </w:div>
    <w:div w:id="736822626">
      <w:bodyDiv w:val="1"/>
      <w:marLeft w:val="0"/>
      <w:marRight w:val="0"/>
      <w:marTop w:val="0"/>
      <w:marBottom w:val="0"/>
      <w:divBdr>
        <w:top w:val="none" w:sz="0" w:space="0" w:color="auto"/>
        <w:left w:val="none" w:sz="0" w:space="0" w:color="auto"/>
        <w:bottom w:val="none" w:sz="0" w:space="0" w:color="auto"/>
        <w:right w:val="none" w:sz="0" w:space="0" w:color="auto"/>
      </w:divBdr>
    </w:div>
    <w:div w:id="736822818">
      <w:bodyDiv w:val="1"/>
      <w:marLeft w:val="0"/>
      <w:marRight w:val="0"/>
      <w:marTop w:val="0"/>
      <w:marBottom w:val="0"/>
      <w:divBdr>
        <w:top w:val="none" w:sz="0" w:space="0" w:color="auto"/>
        <w:left w:val="none" w:sz="0" w:space="0" w:color="auto"/>
        <w:bottom w:val="none" w:sz="0" w:space="0" w:color="auto"/>
        <w:right w:val="none" w:sz="0" w:space="0" w:color="auto"/>
      </w:divBdr>
    </w:div>
    <w:div w:id="736980764">
      <w:bodyDiv w:val="1"/>
      <w:marLeft w:val="0"/>
      <w:marRight w:val="0"/>
      <w:marTop w:val="0"/>
      <w:marBottom w:val="0"/>
      <w:divBdr>
        <w:top w:val="none" w:sz="0" w:space="0" w:color="auto"/>
        <w:left w:val="none" w:sz="0" w:space="0" w:color="auto"/>
        <w:bottom w:val="none" w:sz="0" w:space="0" w:color="auto"/>
        <w:right w:val="none" w:sz="0" w:space="0" w:color="auto"/>
      </w:divBdr>
    </w:div>
    <w:div w:id="737485036">
      <w:bodyDiv w:val="1"/>
      <w:marLeft w:val="0"/>
      <w:marRight w:val="0"/>
      <w:marTop w:val="0"/>
      <w:marBottom w:val="0"/>
      <w:divBdr>
        <w:top w:val="none" w:sz="0" w:space="0" w:color="auto"/>
        <w:left w:val="none" w:sz="0" w:space="0" w:color="auto"/>
        <w:bottom w:val="none" w:sz="0" w:space="0" w:color="auto"/>
        <w:right w:val="none" w:sz="0" w:space="0" w:color="auto"/>
      </w:divBdr>
    </w:div>
    <w:div w:id="739987955">
      <w:bodyDiv w:val="1"/>
      <w:marLeft w:val="0"/>
      <w:marRight w:val="0"/>
      <w:marTop w:val="0"/>
      <w:marBottom w:val="0"/>
      <w:divBdr>
        <w:top w:val="none" w:sz="0" w:space="0" w:color="auto"/>
        <w:left w:val="none" w:sz="0" w:space="0" w:color="auto"/>
        <w:bottom w:val="none" w:sz="0" w:space="0" w:color="auto"/>
        <w:right w:val="none" w:sz="0" w:space="0" w:color="auto"/>
      </w:divBdr>
    </w:div>
    <w:div w:id="740257065">
      <w:bodyDiv w:val="1"/>
      <w:marLeft w:val="0"/>
      <w:marRight w:val="0"/>
      <w:marTop w:val="0"/>
      <w:marBottom w:val="0"/>
      <w:divBdr>
        <w:top w:val="none" w:sz="0" w:space="0" w:color="auto"/>
        <w:left w:val="none" w:sz="0" w:space="0" w:color="auto"/>
        <w:bottom w:val="none" w:sz="0" w:space="0" w:color="auto"/>
        <w:right w:val="none" w:sz="0" w:space="0" w:color="auto"/>
      </w:divBdr>
    </w:div>
    <w:div w:id="740903965">
      <w:bodyDiv w:val="1"/>
      <w:marLeft w:val="0"/>
      <w:marRight w:val="0"/>
      <w:marTop w:val="0"/>
      <w:marBottom w:val="0"/>
      <w:divBdr>
        <w:top w:val="none" w:sz="0" w:space="0" w:color="auto"/>
        <w:left w:val="none" w:sz="0" w:space="0" w:color="auto"/>
        <w:bottom w:val="none" w:sz="0" w:space="0" w:color="auto"/>
        <w:right w:val="none" w:sz="0" w:space="0" w:color="auto"/>
      </w:divBdr>
    </w:div>
    <w:div w:id="740906987">
      <w:bodyDiv w:val="1"/>
      <w:marLeft w:val="0"/>
      <w:marRight w:val="0"/>
      <w:marTop w:val="0"/>
      <w:marBottom w:val="0"/>
      <w:divBdr>
        <w:top w:val="none" w:sz="0" w:space="0" w:color="auto"/>
        <w:left w:val="none" w:sz="0" w:space="0" w:color="auto"/>
        <w:bottom w:val="none" w:sz="0" w:space="0" w:color="auto"/>
        <w:right w:val="none" w:sz="0" w:space="0" w:color="auto"/>
      </w:divBdr>
    </w:div>
    <w:div w:id="741104733">
      <w:bodyDiv w:val="1"/>
      <w:marLeft w:val="0"/>
      <w:marRight w:val="0"/>
      <w:marTop w:val="0"/>
      <w:marBottom w:val="0"/>
      <w:divBdr>
        <w:top w:val="none" w:sz="0" w:space="0" w:color="auto"/>
        <w:left w:val="none" w:sz="0" w:space="0" w:color="auto"/>
        <w:bottom w:val="none" w:sz="0" w:space="0" w:color="auto"/>
        <w:right w:val="none" w:sz="0" w:space="0" w:color="auto"/>
      </w:divBdr>
    </w:div>
    <w:div w:id="743602289">
      <w:bodyDiv w:val="1"/>
      <w:marLeft w:val="0"/>
      <w:marRight w:val="0"/>
      <w:marTop w:val="0"/>
      <w:marBottom w:val="0"/>
      <w:divBdr>
        <w:top w:val="none" w:sz="0" w:space="0" w:color="auto"/>
        <w:left w:val="none" w:sz="0" w:space="0" w:color="auto"/>
        <w:bottom w:val="none" w:sz="0" w:space="0" w:color="auto"/>
        <w:right w:val="none" w:sz="0" w:space="0" w:color="auto"/>
      </w:divBdr>
    </w:div>
    <w:div w:id="744496657">
      <w:bodyDiv w:val="1"/>
      <w:marLeft w:val="0"/>
      <w:marRight w:val="0"/>
      <w:marTop w:val="0"/>
      <w:marBottom w:val="0"/>
      <w:divBdr>
        <w:top w:val="none" w:sz="0" w:space="0" w:color="auto"/>
        <w:left w:val="none" w:sz="0" w:space="0" w:color="auto"/>
        <w:bottom w:val="none" w:sz="0" w:space="0" w:color="auto"/>
        <w:right w:val="none" w:sz="0" w:space="0" w:color="auto"/>
      </w:divBdr>
    </w:div>
    <w:div w:id="745493456">
      <w:bodyDiv w:val="1"/>
      <w:marLeft w:val="0"/>
      <w:marRight w:val="0"/>
      <w:marTop w:val="0"/>
      <w:marBottom w:val="0"/>
      <w:divBdr>
        <w:top w:val="none" w:sz="0" w:space="0" w:color="auto"/>
        <w:left w:val="none" w:sz="0" w:space="0" w:color="auto"/>
        <w:bottom w:val="none" w:sz="0" w:space="0" w:color="auto"/>
        <w:right w:val="none" w:sz="0" w:space="0" w:color="auto"/>
      </w:divBdr>
    </w:div>
    <w:div w:id="745886467">
      <w:bodyDiv w:val="1"/>
      <w:marLeft w:val="0"/>
      <w:marRight w:val="0"/>
      <w:marTop w:val="0"/>
      <w:marBottom w:val="0"/>
      <w:divBdr>
        <w:top w:val="none" w:sz="0" w:space="0" w:color="auto"/>
        <w:left w:val="none" w:sz="0" w:space="0" w:color="auto"/>
        <w:bottom w:val="none" w:sz="0" w:space="0" w:color="auto"/>
        <w:right w:val="none" w:sz="0" w:space="0" w:color="auto"/>
      </w:divBdr>
    </w:div>
    <w:div w:id="746421496">
      <w:bodyDiv w:val="1"/>
      <w:marLeft w:val="0"/>
      <w:marRight w:val="0"/>
      <w:marTop w:val="0"/>
      <w:marBottom w:val="0"/>
      <w:divBdr>
        <w:top w:val="none" w:sz="0" w:space="0" w:color="auto"/>
        <w:left w:val="none" w:sz="0" w:space="0" w:color="auto"/>
        <w:bottom w:val="none" w:sz="0" w:space="0" w:color="auto"/>
        <w:right w:val="none" w:sz="0" w:space="0" w:color="auto"/>
      </w:divBdr>
    </w:div>
    <w:div w:id="747578669">
      <w:bodyDiv w:val="1"/>
      <w:marLeft w:val="0"/>
      <w:marRight w:val="0"/>
      <w:marTop w:val="0"/>
      <w:marBottom w:val="0"/>
      <w:divBdr>
        <w:top w:val="none" w:sz="0" w:space="0" w:color="auto"/>
        <w:left w:val="none" w:sz="0" w:space="0" w:color="auto"/>
        <w:bottom w:val="none" w:sz="0" w:space="0" w:color="auto"/>
        <w:right w:val="none" w:sz="0" w:space="0" w:color="auto"/>
      </w:divBdr>
    </w:div>
    <w:div w:id="747656853">
      <w:bodyDiv w:val="1"/>
      <w:marLeft w:val="0"/>
      <w:marRight w:val="0"/>
      <w:marTop w:val="0"/>
      <w:marBottom w:val="0"/>
      <w:divBdr>
        <w:top w:val="none" w:sz="0" w:space="0" w:color="auto"/>
        <w:left w:val="none" w:sz="0" w:space="0" w:color="auto"/>
        <w:bottom w:val="none" w:sz="0" w:space="0" w:color="auto"/>
        <w:right w:val="none" w:sz="0" w:space="0" w:color="auto"/>
      </w:divBdr>
    </w:div>
    <w:div w:id="749423005">
      <w:bodyDiv w:val="1"/>
      <w:marLeft w:val="0"/>
      <w:marRight w:val="0"/>
      <w:marTop w:val="0"/>
      <w:marBottom w:val="0"/>
      <w:divBdr>
        <w:top w:val="none" w:sz="0" w:space="0" w:color="auto"/>
        <w:left w:val="none" w:sz="0" w:space="0" w:color="auto"/>
        <w:bottom w:val="none" w:sz="0" w:space="0" w:color="auto"/>
        <w:right w:val="none" w:sz="0" w:space="0" w:color="auto"/>
      </w:divBdr>
    </w:div>
    <w:div w:id="749733008">
      <w:bodyDiv w:val="1"/>
      <w:marLeft w:val="0"/>
      <w:marRight w:val="0"/>
      <w:marTop w:val="0"/>
      <w:marBottom w:val="0"/>
      <w:divBdr>
        <w:top w:val="none" w:sz="0" w:space="0" w:color="auto"/>
        <w:left w:val="none" w:sz="0" w:space="0" w:color="auto"/>
        <w:bottom w:val="none" w:sz="0" w:space="0" w:color="auto"/>
        <w:right w:val="none" w:sz="0" w:space="0" w:color="auto"/>
      </w:divBdr>
    </w:div>
    <w:div w:id="749809817">
      <w:bodyDiv w:val="1"/>
      <w:marLeft w:val="0"/>
      <w:marRight w:val="0"/>
      <w:marTop w:val="0"/>
      <w:marBottom w:val="0"/>
      <w:divBdr>
        <w:top w:val="none" w:sz="0" w:space="0" w:color="auto"/>
        <w:left w:val="none" w:sz="0" w:space="0" w:color="auto"/>
        <w:bottom w:val="none" w:sz="0" w:space="0" w:color="auto"/>
        <w:right w:val="none" w:sz="0" w:space="0" w:color="auto"/>
      </w:divBdr>
    </w:div>
    <w:div w:id="753936125">
      <w:bodyDiv w:val="1"/>
      <w:marLeft w:val="0"/>
      <w:marRight w:val="0"/>
      <w:marTop w:val="0"/>
      <w:marBottom w:val="0"/>
      <w:divBdr>
        <w:top w:val="none" w:sz="0" w:space="0" w:color="auto"/>
        <w:left w:val="none" w:sz="0" w:space="0" w:color="auto"/>
        <w:bottom w:val="none" w:sz="0" w:space="0" w:color="auto"/>
        <w:right w:val="none" w:sz="0" w:space="0" w:color="auto"/>
      </w:divBdr>
    </w:div>
    <w:div w:id="754739771">
      <w:bodyDiv w:val="1"/>
      <w:marLeft w:val="0"/>
      <w:marRight w:val="0"/>
      <w:marTop w:val="0"/>
      <w:marBottom w:val="0"/>
      <w:divBdr>
        <w:top w:val="none" w:sz="0" w:space="0" w:color="auto"/>
        <w:left w:val="none" w:sz="0" w:space="0" w:color="auto"/>
        <w:bottom w:val="none" w:sz="0" w:space="0" w:color="auto"/>
        <w:right w:val="none" w:sz="0" w:space="0" w:color="auto"/>
      </w:divBdr>
    </w:div>
    <w:div w:id="754857861">
      <w:bodyDiv w:val="1"/>
      <w:marLeft w:val="0"/>
      <w:marRight w:val="0"/>
      <w:marTop w:val="0"/>
      <w:marBottom w:val="0"/>
      <w:divBdr>
        <w:top w:val="none" w:sz="0" w:space="0" w:color="auto"/>
        <w:left w:val="none" w:sz="0" w:space="0" w:color="auto"/>
        <w:bottom w:val="none" w:sz="0" w:space="0" w:color="auto"/>
        <w:right w:val="none" w:sz="0" w:space="0" w:color="auto"/>
      </w:divBdr>
    </w:div>
    <w:div w:id="755059337">
      <w:bodyDiv w:val="1"/>
      <w:marLeft w:val="0"/>
      <w:marRight w:val="0"/>
      <w:marTop w:val="0"/>
      <w:marBottom w:val="0"/>
      <w:divBdr>
        <w:top w:val="none" w:sz="0" w:space="0" w:color="auto"/>
        <w:left w:val="none" w:sz="0" w:space="0" w:color="auto"/>
        <w:bottom w:val="none" w:sz="0" w:space="0" w:color="auto"/>
        <w:right w:val="none" w:sz="0" w:space="0" w:color="auto"/>
      </w:divBdr>
    </w:div>
    <w:div w:id="755632062">
      <w:bodyDiv w:val="1"/>
      <w:marLeft w:val="0"/>
      <w:marRight w:val="0"/>
      <w:marTop w:val="0"/>
      <w:marBottom w:val="0"/>
      <w:divBdr>
        <w:top w:val="none" w:sz="0" w:space="0" w:color="auto"/>
        <w:left w:val="none" w:sz="0" w:space="0" w:color="auto"/>
        <w:bottom w:val="none" w:sz="0" w:space="0" w:color="auto"/>
        <w:right w:val="none" w:sz="0" w:space="0" w:color="auto"/>
      </w:divBdr>
    </w:div>
    <w:div w:id="755709256">
      <w:bodyDiv w:val="1"/>
      <w:marLeft w:val="0"/>
      <w:marRight w:val="0"/>
      <w:marTop w:val="0"/>
      <w:marBottom w:val="0"/>
      <w:divBdr>
        <w:top w:val="none" w:sz="0" w:space="0" w:color="auto"/>
        <w:left w:val="none" w:sz="0" w:space="0" w:color="auto"/>
        <w:bottom w:val="none" w:sz="0" w:space="0" w:color="auto"/>
        <w:right w:val="none" w:sz="0" w:space="0" w:color="auto"/>
      </w:divBdr>
    </w:div>
    <w:div w:id="758067049">
      <w:bodyDiv w:val="1"/>
      <w:marLeft w:val="0"/>
      <w:marRight w:val="0"/>
      <w:marTop w:val="0"/>
      <w:marBottom w:val="0"/>
      <w:divBdr>
        <w:top w:val="none" w:sz="0" w:space="0" w:color="auto"/>
        <w:left w:val="none" w:sz="0" w:space="0" w:color="auto"/>
        <w:bottom w:val="none" w:sz="0" w:space="0" w:color="auto"/>
        <w:right w:val="none" w:sz="0" w:space="0" w:color="auto"/>
      </w:divBdr>
    </w:div>
    <w:div w:id="759057894">
      <w:bodyDiv w:val="1"/>
      <w:marLeft w:val="0"/>
      <w:marRight w:val="0"/>
      <w:marTop w:val="0"/>
      <w:marBottom w:val="0"/>
      <w:divBdr>
        <w:top w:val="none" w:sz="0" w:space="0" w:color="auto"/>
        <w:left w:val="none" w:sz="0" w:space="0" w:color="auto"/>
        <w:bottom w:val="none" w:sz="0" w:space="0" w:color="auto"/>
        <w:right w:val="none" w:sz="0" w:space="0" w:color="auto"/>
      </w:divBdr>
    </w:div>
    <w:div w:id="759183239">
      <w:bodyDiv w:val="1"/>
      <w:marLeft w:val="0"/>
      <w:marRight w:val="0"/>
      <w:marTop w:val="0"/>
      <w:marBottom w:val="0"/>
      <w:divBdr>
        <w:top w:val="none" w:sz="0" w:space="0" w:color="auto"/>
        <w:left w:val="none" w:sz="0" w:space="0" w:color="auto"/>
        <w:bottom w:val="none" w:sz="0" w:space="0" w:color="auto"/>
        <w:right w:val="none" w:sz="0" w:space="0" w:color="auto"/>
      </w:divBdr>
    </w:div>
    <w:div w:id="759834690">
      <w:bodyDiv w:val="1"/>
      <w:marLeft w:val="0"/>
      <w:marRight w:val="0"/>
      <w:marTop w:val="0"/>
      <w:marBottom w:val="0"/>
      <w:divBdr>
        <w:top w:val="none" w:sz="0" w:space="0" w:color="auto"/>
        <w:left w:val="none" w:sz="0" w:space="0" w:color="auto"/>
        <w:bottom w:val="none" w:sz="0" w:space="0" w:color="auto"/>
        <w:right w:val="none" w:sz="0" w:space="0" w:color="auto"/>
      </w:divBdr>
    </w:div>
    <w:div w:id="761532956">
      <w:bodyDiv w:val="1"/>
      <w:marLeft w:val="0"/>
      <w:marRight w:val="0"/>
      <w:marTop w:val="0"/>
      <w:marBottom w:val="0"/>
      <w:divBdr>
        <w:top w:val="none" w:sz="0" w:space="0" w:color="auto"/>
        <w:left w:val="none" w:sz="0" w:space="0" w:color="auto"/>
        <w:bottom w:val="none" w:sz="0" w:space="0" w:color="auto"/>
        <w:right w:val="none" w:sz="0" w:space="0" w:color="auto"/>
      </w:divBdr>
    </w:div>
    <w:div w:id="761797190">
      <w:bodyDiv w:val="1"/>
      <w:marLeft w:val="0"/>
      <w:marRight w:val="0"/>
      <w:marTop w:val="0"/>
      <w:marBottom w:val="0"/>
      <w:divBdr>
        <w:top w:val="none" w:sz="0" w:space="0" w:color="auto"/>
        <w:left w:val="none" w:sz="0" w:space="0" w:color="auto"/>
        <w:bottom w:val="none" w:sz="0" w:space="0" w:color="auto"/>
        <w:right w:val="none" w:sz="0" w:space="0" w:color="auto"/>
      </w:divBdr>
    </w:div>
    <w:div w:id="763458252">
      <w:bodyDiv w:val="1"/>
      <w:marLeft w:val="0"/>
      <w:marRight w:val="0"/>
      <w:marTop w:val="0"/>
      <w:marBottom w:val="0"/>
      <w:divBdr>
        <w:top w:val="none" w:sz="0" w:space="0" w:color="auto"/>
        <w:left w:val="none" w:sz="0" w:space="0" w:color="auto"/>
        <w:bottom w:val="none" w:sz="0" w:space="0" w:color="auto"/>
        <w:right w:val="none" w:sz="0" w:space="0" w:color="auto"/>
      </w:divBdr>
    </w:div>
    <w:div w:id="763961385">
      <w:bodyDiv w:val="1"/>
      <w:marLeft w:val="0"/>
      <w:marRight w:val="0"/>
      <w:marTop w:val="0"/>
      <w:marBottom w:val="0"/>
      <w:divBdr>
        <w:top w:val="none" w:sz="0" w:space="0" w:color="auto"/>
        <w:left w:val="none" w:sz="0" w:space="0" w:color="auto"/>
        <w:bottom w:val="none" w:sz="0" w:space="0" w:color="auto"/>
        <w:right w:val="none" w:sz="0" w:space="0" w:color="auto"/>
      </w:divBdr>
    </w:div>
    <w:div w:id="764809352">
      <w:bodyDiv w:val="1"/>
      <w:marLeft w:val="0"/>
      <w:marRight w:val="0"/>
      <w:marTop w:val="0"/>
      <w:marBottom w:val="0"/>
      <w:divBdr>
        <w:top w:val="none" w:sz="0" w:space="0" w:color="auto"/>
        <w:left w:val="none" w:sz="0" w:space="0" w:color="auto"/>
        <w:bottom w:val="none" w:sz="0" w:space="0" w:color="auto"/>
        <w:right w:val="none" w:sz="0" w:space="0" w:color="auto"/>
      </w:divBdr>
    </w:div>
    <w:div w:id="766315141">
      <w:bodyDiv w:val="1"/>
      <w:marLeft w:val="0"/>
      <w:marRight w:val="0"/>
      <w:marTop w:val="0"/>
      <w:marBottom w:val="0"/>
      <w:divBdr>
        <w:top w:val="none" w:sz="0" w:space="0" w:color="auto"/>
        <w:left w:val="none" w:sz="0" w:space="0" w:color="auto"/>
        <w:bottom w:val="none" w:sz="0" w:space="0" w:color="auto"/>
        <w:right w:val="none" w:sz="0" w:space="0" w:color="auto"/>
      </w:divBdr>
    </w:div>
    <w:div w:id="766387434">
      <w:bodyDiv w:val="1"/>
      <w:marLeft w:val="0"/>
      <w:marRight w:val="0"/>
      <w:marTop w:val="0"/>
      <w:marBottom w:val="0"/>
      <w:divBdr>
        <w:top w:val="none" w:sz="0" w:space="0" w:color="auto"/>
        <w:left w:val="none" w:sz="0" w:space="0" w:color="auto"/>
        <w:bottom w:val="none" w:sz="0" w:space="0" w:color="auto"/>
        <w:right w:val="none" w:sz="0" w:space="0" w:color="auto"/>
      </w:divBdr>
    </w:div>
    <w:div w:id="767233779">
      <w:bodyDiv w:val="1"/>
      <w:marLeft w:val="0"/>
      <w:marRight w:val="0"/>
      <w:marTop w:val="0"/>
      <w:marBottom w:val="0"/>
      <w:divBdr>
        <w:top w:val="none" w:sz="0" w:space="0" w:color="auto"/>
        <w:left w:val="none" w:sz="0" w:space="0" w:color="auto"/>
        <w:bottom w:val="none" w:sz="0" w:space="0" w:color="auto"/>
        <w:right w:val="none" w:sz="0" w:space="0" w:color="auto"/>
      </w:divBdr>
    </w:div>
    <w:div w:id="768501566">
      <w:bodyDiv w:val="1"/>
      <w:marLeft w:val="0"/>
      <w:marRight w:val="0"/>
      <w:marTop w:val="0"/>
      <w:marBottom w:val="0"/>
      <w:divBdr>
        <w:top w:val="none" w:sz="0" w:space="0" w:color="auto"/>
        <w:left w:val="none" w:sz="0" w:space="0" w:color="auto"/>
        <w:bottom w:val="none" w:sz="0" w:space="0" w:color="auto"/>
        <w:right w:val="none" w:sz="0" w:space="0" w:color="auto"/>
      </w:divBdr>
    </w:div>
    <w:div w:id="769081301">
      <w:bodyDiv w:val="1"/>
      <w:marLeft w:val="0"/>
      <w:marRight w:val="0"/>
      <w:marTop w:val="0"/>
      <w:marBottom w:val="0"/>
      <w:divBdr>
        <w:top w:val="none" w:sz="0" w:space="0" w:color="auto"/>
        <w:left w:val="none" w:sz="0" w:space="0" w:color="auto"/>
        <w:bottom w:val="none" w:sz="0" w:space="0" w:color="auto"/>
        <w:right w:val="none" w:sz="0" w:space="0" w:color="auto"/>
      </w:divBdr>
    </w:div>
    <w:div w:id="769203222">
      <w:bodyDiv w:val="1"/>
      <w:marLeft w:val="0"/>
      <w:marRight w:val="0"/>
      <w:marTop w:val="0"/>
      <w:marBottom w:val="0"/>
      <w:divBdr>
        <w:top w:val="none" w:sz="0" w:space="0" w:color="auto"/>
        <w:left w:val="none" w:sz="0" w:space="0" w:color="auto"/>
        <w:bottom w:val="none" w:sz="0" w:space="0" w:color="auto"/>
        <w:right w:val="none" w:sz="0" w:space="0" w:color="auto"/>
      </w:divBdr>
    </w:div>
    <w:div w:id="770248147">
      <w:bodyDiv w:val="1"/>
      <w:marLeft w:val="0"/>
      <w:marRight w:val="0"/>
      <w:marTop w:val="0"/>
      <w:marBottom w:val="0"/>
      <w:divBdr>
        <w:top w:val="none" w:sz="0" w:space="0" w:color="auto"/>
        <w:left w:val="none" w:sz="0" w:space="0" w:color="auto"/>
        <w:bottom w:val="none" w:sz="0" w:space="0" w:color="auto"/>
        <w:right w:val="none" w:sz="0" w:space="0" w:color="auto"/>
      </w:divBdr>
    </w:div>
    <w:div w:id="770707566">
      <w:bodyDiv w:val="1"/>
      <w:marLeft w:val="0"/>
      <w:marRight w:val="0"/>
      <w:marTop w:val="0"/>
      <w:marBottom w:val="0"/>
      <w:divBdr>
        <w:top w:val="none" w:sz="0" w:space="0" w:color="auto"/>
        <w:left w:val="none" w:sz="0" w:space="0" w:color="auto"/>
        <w:bottom w:val="none" w:sz="0" w:space="0" w:color="auto"/>
        <w:right w:val="none" w:sz="0" w:space="0" w:color="auto"/>
      </w:divBdr>
    </w:div>
    <w:div w:id="770780879">
      <w:bodyDiv w:val="1"/>
      <w:marLeft w:val="0"/>
      <w:marRight w:val="0"/>
      <w:marTop w:val="0"/>
      <w:marBottom w:val="0"/>
      <w:divBdr>
        <w:top w:val="none" w:sz="0" w:space="0" w:color="auto"/>
        <w:left w:val="none" w:sz="0" w:space="0" w:color="auto"/>
        <w:bottom w:val="none" w:sz="0" w:space="0" w:color="auto"/>
        <w:right w:val="none" w:sz="0" w:space="0" w:color="auto"/>
      </w:divBdr>
    </w:div>
    <w:div w:id="772819526">
      <w:bodyDiv w:val="1"/>
      <w:marLeft w:val="0"/>
      <w:marRight w:val="0"/>
      <w:marTop w:val="0"/>
      <w:marBottom w:val="0"/>
      <w:divBdr>
        <w:top w:val="none" w:sz="0" w:space="0" w:color="auto"/>
        <w:left w:val="none" w:sz="0" w:space="0" w:color="auto"/>
        <w:bottom w:val="none" w:sz="0" w:space="0" w:color="auto"/>
        <w:right w:val="none" w:sz="0" w:space="0" w:color="auto"/>
      </w:divBdr>
    </w:div>
    <w:div w:id="774056600">
      <w:bodyDiv w:val="1"/>
      <w:marLeft w:val="0"/>
      <w:marRight w:val="0"/>
      <w:marTop w:val="0"/>
      <w:marBottom w:val="0"/>
      <w:divBdr>
        <w:top w:val="none" w:sz="0" w:space="0" w:color="auto"/>
        <w:left w:val="none" w:sz="0" w:space="0" w:color="auto"/>
        <w:bottom w:val="none" w:sz="0" w:space="0" w:color="auto"/>
        <w:right w:val="none" w:sz="0" w:space="0" w:color="auto"/>
      </w:divBdr>
    </w:div>
    <w:div w:id="774518432">
      <w:bodyDiv w:val="1"/>
      <w:marLeft w:val="0"/>
      <w:marRight w:val="0"/>
      <w:marTop w:val="0"/>
      <w:marBottom w:val="0"/>
      <w:divBdr>
        <w:top w:val="none" w:sz="0" w:space="0" w:color="auto"/>
        <w:left w:val="none" w:sz="0" w:space="0" w:color="auto"/>
        <w:bottom w:val="none" w:sz="0" w:space="0" w:color="auto"/>
        <w:right w:val="none" w:sz="0" w:space="0" w:color="auto"/>
      </w:divBdr>
    </w:div>
    <w:div w:id="774985622">
      <w:bodyDiv w:val="1"/>
      <w:marLeft w:val="0"/>
      <w:marRight w:val="0"/>
      <w:marTop w:val="0"/>
      <w:marBottom w:val="0"/>
      <w:divBdr>
        <w:top w:val="none" w:sz="0" w:space="0" w:color="auto"/>
        <w:left w:val="none" w:sz="0" w:space="0" w:color="auto"/>
        <w:bottom w:val="none" w:sz="0" w:space="0" w:color="auto"/>
        <w:right w:val="none" w:sz="0" w:space="0" w:color="auto"/>
      </w:divBdr>
    </w:div>
    <w:div w:id="775253834">
      <w:bodyDiv w:val="1"/>
      <w:marLeft w:val="0"/>
      <w:marRight w:val="0"/>
      <w:marTop w:val="0"/>
      <w:marBottom w:val="0"/>
      <w:divBdr>
        <w:top w:val="none" w:sz="0" w:space="0" w:color="auto"/>
        <w:left w:val="none" w:sz="0" w:space="0" w:color="auto"/>
        <w:bottom w:val="none" w:sz="0" w:space="0" w:color="auto"/>
        <w:right w:val="none" w:sz="0" w:space="0" w:color="auto"/>
      </w:divBdr>
    </w:div>
    <w:div w:id="776371134">
      <w:bodyDiv w:val="1"/>
      <w:marLeft w:val="0"/>
      <w:marRight w:val="0"/>
      <w:marTop w:val="0"/>
      <w:marBottom w:val="0"/>
      <w:divBdr>
        <w:top w:val="none" w:sz="0" w:space="0" w:color="auto"/>
        <w:left w:val="none" w:sz="0" w:space="0" w:color="auto"/>
        <w:bottom w:val="none" w:sz="0" w:space="0" w:color="auto"/>
        <w:right w:val="none" w:sz="0" w:space="0" w:color="auto"/>
      </w:divBdr>
    </w:div>
    <w:div w:id="776875835">
      <w:bodyDiv w:val="1"/>
      <w:marLeft w:val="0"/>
      <w:marRight w:val="0"/>
      <w:marTop w:val="0"/>
      <w:marBottom w:val="0"/>
      <w:divBdr>
        <w:top w:val="none" w:sz="0" w:space="0" w:color="auto"/>
        <w:left w:val="none" w:sz="0" w:space="0" w:color="auto"/>
        <w:bottom w:val="none" w:sz="0" w:space="0" w:color="auto"/>
        <w:right w:val="none" w:sz="0" w:space="0" w:color="auto"/>
      </w:divBdr>
    </w:div>
    <w:div w:id="777022066">
      <w:bodyDiv w:val="1"/>
      <w:marLeft w:val="0"/>
      <w:marRight w:val="0"/>
      <w:marTop w:val="0"/>
      <w:marBottom w:val="0"/>
      <w:divBdr>
        <w:top w:val="none" w:sz="0" w:space="0" w:color="auto"/>
        <w:left w:val="none" w:sz="0" w:space="0" w:color="auto"/>
        <w:bottom w:val="none" w:sz="0" w:space="0" w:color="auto"/>
        <w:right w:val="none" w:sz="0" w:space="0" w:color="auto"/>
      </w:divBdr>
    </w:div>
    <w:div w:id="777145629">
      <w:bodyDiv w:val="1"/>
      <w:marLeft w:val="0"/>
      <w:marRight w:val="0"/>
      <w:marTop w:val="0"/>
      <w:marBottom w:val="0"/>
      <w:divBdr>
        <w:top w:val="none" w:sz="0" w:space="0" w:color="auto"/>
        <w:left w:val="none" w:sz="0" w:space="0" w:color="auto"/>
        <w:bottom w:val="none" w:sz="0" w:space="0" w:color="auto"/>
        <w:right w:val="none" w:sz="0" w:space="0" w:color="auto"/>
      </w:divBdr>
    </w:div>
    <w:div w:id="778063012">
      <w:bodyDiv w:val="1"/>
      <w:marLeft w:val="0"/>
      <w:marRight w:val="0"/>
      <w:marTop w:val="0"/>
      <w:marBottom w:val="0"/>
      <w:divBdr>
        <w:top w:val="none" w:sz="0" w:space="0" w:color="auto"/>
        <w:left w:val="none" w:sz="0" w:space="0" w:color="auto"/>
        <w:bottom w:val="none" w:sz="0" w:space="0" w:color="auto"/>
        <w:right w:val="none" w:sz="0" w:space="0" w:color="auto"/>
      </w:divBdr>
    </w:div>
    <w:div w:id="778524111">
      <w:bodyDiv w:val="1"/>
      <w:marLeft w:val="0"/>
      <w:marRight w:val="0"/>
      <w:marTop w:val="0"/>
      <w:marBottom w:val="0"/>
      <w:divBdr>
        <w:top w:val="none" w:sz="0" w:space="0" w:color="auto"/>
        <w:left w:val="none" w:sz="0" w:space="0" w:color="auto"/>
        <w:bottom w:val="none" w:sz="0" w:space="0" w:color="auto"/>
        <w:right w:val="none" w:sz="0" w:space="0" w:color="auto"/>
      </w:divBdr>
    </w:div>
    <w:div w:id="778647080">
      <w:bodyDiv w:val="1"/>
      <w:marLeft w:val="0"/>
      <w:marRight w:val="0"/>
      <w:marTop w:val="0"/>
      <w:marBottom w:val="0"/>
      <w:divBdr>
        <w:top w:val="none" w:sz="0" w:space="0" w:color="auto"/>
        <w:left w:val="none" w:sz="0" w:space="0" w:color="auto"/>
        <w:bottom w:val="none" w:sz="0" w:space="0" w:color="auto"/>
        <w:right w:val="none" w:sz="0" w:space="0" w:color="auto"/>
      </w:divBdr>
    </w:div>
    <w:div w:id="778917393">
      <w:bodyDiv w:val="1"/>
      <w:marLeft w:val="0"/>
      <w:marRight w:val="0"/>
      <w:marTop w:val="0"/>
      <w:marBottom w:val="0"/>
      <w:divBdr>
        <w:top w:val="none" w:sz="0" w:space="0" w:color="auto"/>
        <w:left w:val="none" w:sz="0" w:space="0" w:color="auto"/>
        <w:bottom w:val="none" w:sz="0" w:space="0" w:color="auto"/>
        <w:right w:val="none" w:sz="0" w:space="0" w:color="auto"/>
      </w:divBdr>
    </w:div>
    <w:div w:id="780224918">
      <w:bodyDiv w:val="1"/>
      <w:marLeft w:val="0"/>
      <w:marRight w:val="0"/>
      <w:marTop w:val="0"/>
      <w:marBottom w:val="0"/>
      <w:divBdr>
        <w:top w:val="none" w:sz="0" w:space="0" w:color="auto"/>
        <w:left w:val="none" w:sz="0" w:space="0" w:color="auto"/>
        <w:bottom w:val="none" w:sz="0" w:space="0" w:color="auto"/>
        <w:right w:val="none" w:sz="0" w:space="0" w:color="auto"/>
      </w:divBdr>
    </w:div>
    <w:div w:id="780955062">
      <w:bodyDiv w:val="1"/>
      <w:marLeft w:val="0"/>
      <w:marRight w:val="0"/>
      <w:marTop w:val="0"/>
      <w:marBottom w:val="0"/>
      <w:divBdr>
        <w:top w:val="none" w:sz="0" w:space="0" w:color="auto"/>
        <w:left w:val="none" w:sz="0" w:space="0" w:color="auto"/>
        <w:bottom w:val="none" w:sz="0" w:space="0" w:color="auto"/>
        <w:right w:val="none" w:sz="0" w:space="0" w:color="auto"/>
      </w:divBdr>
    </w:div>
    <w:div w:id="781455245">
      <w:bodyDiv w:val="1"/>
      <w:marLeft w:val="0"/>
      <w:marRight w:val="0"/>
      <w:marTop w:val="0"/>
      <w:marBottom w:val="0"/>
      <w:divBdr>
        <w:top w:val="none" w:sz="0" w:space="0" w:color="auto"/>
        <w:left w:val="none" w:sz="0" w:space="0" w:color="auto"/>
        <w:bottom w:val="none" w:sz="0" w:space="0" w:color="auto"/>
        <w:right w:val="none" w:sz="0" w:space="0" w:color="auto"/>
      </w:divBdr>
    </w:div>
    <w:div w:id="782578003">
      <w:bodyDiv w:val="1"/>
      <w:marLeft w:val="0"/>
      <w:marRight w:val="0"/>
      <w:marTop w:val="0"/>
      <w:marBottom w:val="0"/>
      <w:divBdr>
        <w:top w:val="none" w:sz="0" w:space="0" w:color="auto"/>
        <w:left w:val="none" w:sz="0" w:space="0" w:color="auto"/>
        <w:bottom w:val="none" w:sz="0" w:space="0" w:color="auto"/>
        <w:right w:val="none" w:sz="0" w:space="0" w:color="auto"/>
      </w:divBdr>
    </w:div>
    <w:div w:id="783503383">
      <w:bodyDiv w:val="1"/>
      <w:marLeft w:val="0"/>
      <w:marRight w:val="0"/>
      <w:marTop w:val="0"/>
      <w:marBottom w:val="0"/>
      <w:divBdr>
        <w:top w:val="none" w:sz="0" w:space="0" w:color="auto"/>
        <w:left w:val="none" w:sz="0" w:space="0" w:color="auto"/>
        <w:bottom w:val="none" w:sz="0" w:space="0" w:color="auto"/>
        <w:right w:val="none" w:sz="0" w:space="0" w:color="auto"/>
      </w:divBdr>
    </w:div>
    <w:div w:id="784353903">
      <w:bodyDiv w:val="1"/>
      <w:marLeft w:val="0"/>
      <w:marRight w:val="0"/>
      <w:marTop w:val="0"/>
      <w:marBottom w:val="0"/>
      <w:divBdr>
        <w:top w:val="none" w:sz="0" w:space="0" w:color="auto"/>
        <w:left w:val="none" w:sz="0" w:space="0" w:color="auto"/>
        <w:bottom w:val="none" w:sz="0" w:space="0" w:color="auto"/>
        <w:right w:val="none" w:sz="0" w:space="0" w:color="auto"/>
      </w:divBdr>
    </w:div>
    <w:div w:id="786391180">
      <w:bodyDiv w:val="1"/>
      <w:marLeft w:val="0"/>
      <w:marRight w:val="0"/>
      <w:marTop w:val="0"/>
      <w:marBottom w:val="0"/>
      <w:divBdr>
        <w:top w:val="none" w:sz="0" w:space="0" w:color="auto"/>
        <w:left w:val="none" w:sz="0" w:space="0" w:color="auto"/>
        <w:bottom w:val="none" w:sz="0" w:space="0" w:color="auto"/>
        <w:right w:val="none" w:sz="0" w:space="0" w:color="auto"/>
      </w:divBdr>
    </w:div>
    <w:div w:id="786655367">
      <w:bodyDiv w:val="1"/>
      <w:marLeft w:val="0"/>
      <w:marRight w:val="0"/>
      <w:marTop w:val="0"/>
      <w:marBottom w:val="0"/>
      <w:divBdr>
        <w:top w:val="none" w:sz="0" w:space="0" w:color="auto"/>
        <w:left w:val="none" w:sz="0" w:space="0" w:color="auto"/>
        <w:bottom w:val="none" w:sz="0" w:space="0" w:color="auto"/>
        <w:right w:val="none" w:sz="0" w:space="0" w:color="auto"/>
      </w:divBdr>
    </w:div>
    <w:div w:id="787042188">
      <w:bodyDiv w:val="1"/>
      <w:marLeft w:val="0"/>
      <w:marRight w:val="0"/>
      <w:marTop w:val="0"/>
      <w:marBottom w:val="0"/>
      <w:divBdr>
        <w:top w:val="none" w:sz="0" w:space="0" w:color="auto"/>
        <w:left w:val="none" w:sz="0" w:space="0" w:color="auto"/>
        <w:bottom w:val="none" w:sz="0" w:space="0" w:color="auto"/>
        <w:right w:val="none" w:sz="0" w:space="0" w:color="auto"/>
      </w:divBdr>
    </w:div>
    <w:div w:id="788164148">
      <w:bodyDiv w:val="1"/>
      <w:marLeft w:val="0"/>
      <w:marRight w:val="0"/>
      <w:marTop w:val="0"/>
      <w:marBottom w:val="0"/>
      <w:divBdr>
        <w:top w:val="none" w:sz="0" w:space="0" w:color="auto"/>
        <w:left w:val="none" w:sz="0" w:space="0" w:color="auto"/>
        <w:bottom w:val="none" w:sz="0" w:space="0" w:color="auto"/>
        <w:right w:val="none" w:sz="0" w:space="0" w:color="auto"/>
      </w:divBdr>
    </w:div>
    <w:div w:id="788859630">
      <w:bodyDiv w:val="1"/>
      <w:marLeft w:val="0"/>
      <w:marRight w:val="0"/>
      <w:marTop w:val="0"/>
      <w:marBottom w:val="0"/>
      <w:divBdr>
        <w:top w:val="none" w:sz="0" w:space="0" w:color="auto"/>
        <w:left w:val="none" w:sz="0" w:space="0" w:color="auto"/>
        <w:bottom w:val="none" w:sz="0" w:space="0" w:color="auto"/>
        <w:right w:val="none" w:sz="0" w:space="0" w:color="auto"/>
      </w:divBdr>
    </w:div>
    <w:div w:id="789203879">
      <w:bodyDiv w:val="1"/>
      <w:marLeft w:val="0"/>
      <w:marRight w:val="0"/>
      <w:marTop w:val="0"/>
      <w:marBottom w:val="0"/>
      <w:divBdr>
        <w:top w:val="none" w:sz="0" w:space="0" w:color="auto"/>
        <w:left w:val="none" w:sz="0" w:space="0" w:color="auto"/>
        <w:bottom w:val="none" w:sz="0" w:space="0" w:color="auto"/>
        <w:right w:val="none" w:sz="0" w:space="0" w:color="auto"/>
      </w:divBdr>
    </w:div>
    <w:div w:id="790126320">
      <w:bodyDiv w:val="1"/>
      <w:marLeft w:val="0"/>
      <w:marRight w:val="0"/>
      <w:marTop w:val="0"/>
      <w:marBottom w:val="0"/>
      <w:divBdr>
        <w:top w:val="none" w:sz="0" w:space="0" w:color="auto"/>
        <w:left w:val="none" w:sz="0" w:space="0" w:color="auto"/>
        <w:bottom w:val="none" w:sz="0" w:space="0" w:color="auto"/>
        <w:right w:val="none" w:sz="0" w:space="0" w:color="auto"/>
      </w:divBdr>
    </w:div>
    <w:div w:id="791289249">
      <w:bodyDiv w:val="1"/>
      <w:marLeft w:val="0"/>
      <w:marRight w:val="0"/>
      <w:marTop w:val="0"/>
      <w:marBottom w:val="0"/>
      <w:divBdr>
        <w:top w:val="none" w:sz="0" w:space="0" w:color="auto"/>
        <w:left w:val="none" w:sz="0" w:space="0" w:color="auto"/>
        <w:bottom w:val="none" w:sz="0" w:space="0" w:color="auto"/>
        <w:right w:val="none" w:sz="0" w:space="0" w:color="auto"/>
      </w:divBdr>
    </w:div>
    <w:div w:id="791902097">
      <w:bodyDiv w:val="1"/>
      <w:marLeft w:val="0"/>
      <w:marRight w:val="0"/>
      <w:marTop w:val="0"/>
      <w:marBottom w:val="0"/>
      <w:divBdr>
        <w:top w:val="none" w:sz="0" w:space="0" w:color="auto"/>
        <w:left w:val="none" w:sz="0" w:space="0" w:color="auto"/>
        <w:bottom w:val="none" w:sz="0" w:space="0" w:color="auto"/>
        <w:right w:val="none" w:sz="0" w:space="0" w:color="auto"/>
      </w:divBdr>
    </w:div>
    <w:div w:id="792938497">
      <w:bodyDiv w:val="1"/>
      <w:marLeft w:val="0"/>
      <w:marRight w:val="0"/>
      <w:marTop w:val="0"/>
      <w:marBottom w:val="0"/>
      <w:divBdr>
        <w:top w:val="none" w:sz="0" w:space="0" w:color="auto"/>
        <w:left w:val="none" w:sz="0" w:space="0" w:color="auto"/>
        <w:bottom w:val="none" w:sz="0" w:space="0" w:color="auto"/>
        <w:right w:val="none" w:sz="0" w:space="0" w:color="auto"/>
      </w:divBdr>
    </w:div>
    <w:div w:id="793325270">
      <w:bodyDiv w:val="1"/>
      <w:marLeft w:val="0"/>
      <w:marRight w:val="0"/>
      <w:marTop w:val="0"/>
      <w:marBottom w:val="0"/>
      <w:divBdr>
        <w:top w:val="none" w:sz="0" w:space="0" w:color="auto"/>
        <w:left w:val="none" w:sz="0" w:space="0" w:color="auto"/>
        <w:bottom w:val="none" w:sz="0" w:space="0" w:color="auto"/>
        <w:right w:val="none" w:sz="0" w:space="0" w:color="auto"/>
      </w:divBdr>
    </w:div>
    <w:div w:id="793527838">
      <w:bodyDiv w:val="1"/>
      <w:marLeft w:val="0"/>
      <w:marRight w:val="0"/>
      <w:marTop w:val="0"/>
      <w:marBottom w:val="0"/>
      <w:divBdr>
        <w:top w:val="none" w:sz="0" w:space="0" w:color="auto"/>
        <w:left w:val="none" w:sz="0" w:space="0" w:color="auto"/>
        <w:bottom w:val="none" w:sz="0" w:space="0" w:color="auto"/>
        <w:right w:val="none" w:sz="0" w:space="0" w:color="auto"/>
      </w:divBdr>
    </w:div>
    <w:div w:id="793909407">
      <w:bodyDiv w:val="1"/>
      <w:marLeft w:val="0"/>
      <w:marRight w:val="0"/>
      <w:marTop w:val="0"/>
      <w:marBottom w:val="0"/>
      <w:divBdr>
        <w:top w:val="none" w:sz="0" w:space="0" w:color="auto"/>
        <w:left w:val="none" w:sz="0" w:space="0" w:color="auto"/>
        <w:bottom w:val="none" w:sz="0" w:space="0" w:color="auto"/>
        <w:right w:val="none" w:sz="0" w:space="0" w:color="auto"/>
      </w:divBdr>
    </w:div>
    <w:div w:id="794252615">
      <w:bodyDiv w:val="1"/>
      <w:marLeft w:val="0"/>
      <w:marRight w:val="0"/>
      <w:marTop w:val="0"/>
      <w:marBottom w:val="0"/>
      <w:divBdr>
        <w:top w:val="none" w:sz="0" w:space="0" w:color="auto"/>
        <w:left w:val="none" w:sz="0" w:space="0" w:color="auto"/>
        <w:bottom w:val="none" w:sz="0" w:space="0" w:color="auto"/>
        <w:right w:val="none" w:sz="0" w:space="0" w:color="auto"/>
      </w:divBdr>
    </w:div>
    <w:div w:id="794638754">
      <w:bodyDiv w:val="1"/>
      <w:marLeft w:val="0"/>
      <w:marRight w:val="0"/>
      <w:marTop w:val="0"/>
      <w:marBottom w:val="0"/>
      <w:divBdr>
        <w:top w:val="none" w:sz="0" w:space="0" w:color="auto"/>
        <w:left w:val="none" w:sz="0" w:space="0" w:color="auto"/>
        <w:bottom w:val="none" w:sz="0" w:space="0" w:color="auto"/>
        <w:right w:val="none" w:sz="0" w:space="0" w:color="auto"/>
      </w:divBdr>
    </w:div>
    <w:div w:id="794955287">
      <w:bodyDiv w:val="1"/>
      <w:marLeft w:val="0"/>
      <w:marRight w:val="0"/>
      <w:marTop w:val="0"/>
      <w:marBottom w:val="0"/>
      <w:divBdr>
        <w:top w:val="none" w:sz="0" w:space="0" w:color="auto"/>
        <w:left w:val="none" w:sz="0" w:space="0" w:color="auto"/>
        <w:bottom w:val="none" w:sz="0" w:space="0" w:color="auto"/>
        <w:right w:val="none" w:sz="0" w:space="0" w:color="auto"/>
      </w:divBdr>
    </w:div>
    <w:div w:id="795754772">
      <w:bodyDiv w:val="1"/>
      <w:marLeft w:val="0"/>
      <w:marRight w:val="0"/>
      <w:marTop w:val="0"/>
      <w:marBottom w:val="0"/>
      <w:divBdr>
        <w:top w:val="none" w:sz="0" w:space="0" w:color="auto"/>
        <w:left w:val="none" w:sz="0" w:space="0" w:color="auto"/>
        <w:bottom w:val="none" w:sz="0" w:space="0" w:color="auto"/>
        <w:right w:val="none" w:sz="0" w:space="0" w:color="auto"/>
      </w:divBdr>
    </w:div>
    <w:div w:id="796678049">
      <w:bodyDiv w:val="1"/>
      <w:marLeft w:val="0"/>
      <w:marRight w:val="0"/>
      <w:marTop w:val="0"/>
      <w:marBottom w:val="0"/>
      <w:divBdr>
        <w:top w:val="none" w:sz="0" w:space="0" w:color="auto"/>
        <w:left w:val="none" w:sz="0" w:space="0" w:color="auto"/>
        <w:bottom w:val="none" w:sz="0" w:space="0" w:color="auto"/>
        <w:right w:val="none" w:sz="0" w:space="0" w:color="auto"/>
      </w:divBdr>
    </w:div>
    <w:div w:id="796723098">
      <w:bodyDiv w:val="1"/>
      <w:marLeft w:val="0"/>
      <w:marRight w:val="0"/>
      <w:marTop w:val="0"/>
      <w:marBottom w:val="0"/>
      <w:divBdr>
        <w:top w:val="none" w:sz="0" w:space="0" w:color="auto"/>
        <w:left w:val="none" w:sz="0" w:space="0" w:color="auto"/>
        <w:bottom w:val="none" w:sz="0" w:space="0" w:color="auto"/>
        <w:right w:val="none" w:sz="0" w:space="0" w:color="auto"/>
      </w:divBdr>
    </w:div>
    <w:div w:id="796993552">
      <w:bodyDiv w:val="1"/>
      <w:marLeft w:val="0"/>
      <w:marRight w:val="0"/>
      <w:marTop w:val="0"/>
      <w:marBottom w:val="0"/>
      <w:divBdr>
        <w:top w:val="none" w:sz="0" w:space="0" w:color="auto"/>
        <w:left w:val="none" w:sz="0" w:space="0" w:color="auto"/>
        <w:bottom w:val="none" w:sz="0" w:space="0" w:color="auto"/>
        <w:right w:val="none" w:sz="0" w:space="0" w:color="auto"/>
      </w:divBdr>
    </w:div>
    <w:div w:id="797258394">
      <w:bodyDiv w:val="1"/>
      <w:marLeft w:val="0"/>
      <w:marRight w:val="0"/>
      <w:marTop w:val="0"/>
      <w:marBottom w:val="0"/>
      <w:divBdr>
        <w:top w:val="none" w:sz="0" w:space="0" w:color="auto"/>
        <w:left w:val="none" w:sz="0" w:space="0" w:color="auto"/>
        <w:bottom w:val="none" w:sz="0" w:space="0" w:color="auto"/>
        <w:right w:val="none" w:sz="0" w:space="0" w:color="auto"/>
      </w:divBdr>
    </w:div>
    <w:div w:id="797454699">
      <w:bodyDiv w:val="1"/>
      <w:marLeft w:val="0"/>
      <w:marRight w:val="0"/>
      <w:marTop w:val="0"/>
      <w:marBottom w:val="0"/>
      <w:divBdr>
        <w:top w:val="none" w:sz="0" w:space="0" w:color="auto"/>
        <w:left w:val="none" w:sz="0" w:space="0" w:color="auto"/>
        <w:bottom w:val="none" w:sz="0" w:space="0" w:color="auto"/>
        <w:right w:val="none" w:sz="0" w:space="0" w:color="auto"/>
      </w:divBdr>
    </w:div>
    <w:div w:id="797718969">
      <w:bodyDiv w:val="1"/>
      <w:marLeft w:val="0"/>
      <w:marRight w:val="0"/>
      <w:marTop w:val="0"/>
      <w:marBottom w:val="0"/>
      <w:divBdr>
        <w:top w:val="none" w:sz="0" w:space="0" w:color="auto"/>
        <w:left w:val="none" w:sz="0" w:space="0" w:color="auto"/>
        <w:bottom w:val="none" w:sz="0" w:space="0" w:color="auto"/>
        <w:right w:val="none" w:sz="0" w:space="0" w:color="auto"/>
      </w:divBdr>
    </w:div>
    <w:div w:id="799497461">
      <w:bodyDiv w:val="1"/>
      <w:marLeft w:val="0"/>
      <w:marRight w:val="0"/>
      <w:marTop w:val="0"/>
      <w:marBottom w:val="0"/>
      <w:divBdr>
        <w:top w:val="none" w:sz="0" w:space="0" w:color="auto"/>
        <w:left w:val="none" w:sz="0" w:space="0" w:color="auto"/>
        <w:bottom w:val="none" w:sz="0" w:space="0" w:color="auto"/>
        <w:right w:val="none" w:sz="0" w:space="0" w:color="auto"/>
      </w:divBdr>
    </w:div>
    <w:div w:id="799881427">
      <w:bodyDiv w:val="1"/>
      <w:marLeft w:val="0"/>
      <w:marRight w:val="0"/>
      <w:marTop w:val="0"/>
      <w:marBottom w:val="0"/>
      <w:divBdr>
        <w:top w:val="none" w:sz="0" w:space="0" w:color="auto"/>
        <w:left w:val="none" w:sz="0" w:space="0" w:color="auto"/>
        <w:bottom w:val="none" w:sz="0" w:space="0" w:color="auto"/>
        <w:right w:val="none" w:sz="0" w:space="0" w:color="auto"/>
      </w:divBdr>
    </w:div>
    <w:div w:id="801464025">
      <w:bodyDiv w:val="1"/>
      <w:marLeft w:val="0"/>
      <w:marRight w:val="0"/>
      <w:marTop w:val="0"/>
      <w:marBottom w:val="0"/>
      <w:divBdr>
        <w:top w:val="none" w:sz="0" w:space="0" w:color="auto"/>
        <w:left w:val="none" w:sz="0" w:space="0" w:color="auto"/>
        <w:bottom w:val="none" w:sz="0" w:space="0" w:color="auto"/>
        <w:right w:val="none" w:sz="0" w:space="0" w:color="auto"/>
      </w:divBdr>
    </w:div>
    <w:div w:id="802503107">
      <w:bodyDiv w:val="1"/>
      <w:marLeft w:val="0"/>
      <w:marRight w:val="0"/>
      <w:marTop w:val="0"/>
      <w:marBottom w:val="0"/>
      <w:divBdr>
        <w:top w:val="none" w:sz="0" w:space="0" w:color="auto"/>
        <w:left w:val="none" w:sz="0" w:space="0" w:color="auto"/>
        <w:bottom w:val="none" w:sz="0" w:space="0" w:color="auto"/>
        <w:right w:val="none" w:sz="0" w:space="0" w:color="auto"/>
      </w:divBdr>
    </w:div>
    <w:div w:id="802844756">
      <w:bodyDiv w:val="1"/>
      <w:marLeft w:val="0"/>
      <w:marRight w:val="0"/>
      <w:marTop w:val="0"/>
      <w:marBottom w:val="0"/>
      <w:divBdr>
        <w:top w:val="none" w:sz="0" w:space="0" w:color="auto"/>
        <w:left w:val="none" w:sz="0" w:space="0" w:color="auto"/>
        <w:bottom w:val="none" w:sz="0" w:space="0" w:color="auto"/>
        <w:right w:val="none" w:sz="0" w:space="0" w:color="auto"/>
      </w:divBdr>
    </w:div>
    <w:div w:id="803930203">
      <w:bodyDiv w:val="1"/>
      <w:marLeft w:val="0"/>
      <w:marRight w:val="0"/>
      <w:marTop w:val="0"/>
      <w:marBottom w:val="0"/>
      <w:divBdr>
        <w:top w:val="none" w:sz="0" w:space="0" w:color="auto"/>
        <w:left w:val="none" w:sz="0" w:space="0" w:color="auto"/>
        <w:bottom w:val="none" w:sz="0" w:space="0" w:color="auto"/>
        <w:right w:val="none" w:sz="0" w:space="0" w:color="auto"/>
      </w:divBdr>
    </w:div>
    <w:div w:id="804272246">
      <w:bodyDiv w:val="1"/>
      <w:marLeft w:val="0"/>
      <w:marRight w:val="0"/>
      <w:marTop w:val="0"/>
      <w:marBottom w:val="0"/>
      <w:divBdr>
        <w:top w:val="none" w:sz="0" w:space="0" w:color="auto"/>
        <w:left w:val="none" w:sz="0" w:space="0" w:color="auto"/>
        <w:bottom w:val="none" w:sz="0" w:space="0" w:color="auto"/>
        <w:right w:val="none" w:sz="0" w:space="0" w:color="auto"/>
      </w:divBdr>
    </w:div>
    <w:div w:id="804277071">
      <w:bodyDiv w:val="1"/>
      <w:marLeft w:val="0"/>
      <w:marRight w:val="0"/>
      <w:marTop w:val="0"/>
      <w:marBottom w:val="0"/>
      <w:divBdr>
        <w:top w:val="none" w:sz="0" w:space="0" w:color="auto"/>
        <w:left w:val="none" w:sz="0" w:space="0" w:color="auto"/>
        <w:bottom w:val="none" w:sz="0" w:space="0" w:color="auto"/>
        <w:right w:val="none" w:sz="0" w:space="0" w:color="auto"/>
      </w:divBdr>
    </w:div>
    <w:div w:id="806699397">
      <w:bodyDiv w:val="1"/>
      <w:marLeft w:val="0"/>
      <w:marRight w:val="0"/>
      <w:marTop w:val="0"/>
      <w:marBottom w:val="0"/>
      <w:divBdr>
        <w:top w:val="none" w:sz="0" w:space="0" w:color="auto"/>
        <w:left w:val="none" w:sz="0" w:space="0" w:color="auto"/>
        <w:bottom w:val="none" w:sz="0" w:space="0" w:color="auto"/>
        <w:right w:val="none" w:sz="0" w:space="0" w:color="auto"/>
      </w:divBdr>
    </w:div>
    <w:div w:id="808592455">
      <w:bodyDiv w:val="1"/>
      <w:marLeft w:val="0"/>
      <w:marRight w:val="0"/>
      <w:marTop w:val="0"/>
      <w:marBottom w:val="0"/>
      <w:divBdr>
        <w:top w:val="none" w:sz="0" w:space="0" w:color="auto"/>
        <w:left w:val="none" w:sz="0" w:space="0" w:color="auto"/>
        <w:bottom w:val="none" w:sz="0" w:space="0" w:color="auto"/>
        <w:right w:val="none" w:sz="0" w:space="0" w:color="auto"/>
      </w:divBdr>
    </w:div>
    <w:div w:id="809135713">
      <w:bodyDiv w:val="1"/>
      <w:marLeft w:val="0"/>
      <w:marRight w:val="0"/>
      <w:marTop w:val="0"/>
      <w:marBottom w:val="0"/>
      <w:divBdr>
        <w:top w:val="none" w:sz="0" w:space="0" w:color="auto"/>
        <w:left w:val="none" w:sz="0" w:space="0" w:color="auto"/>
        <w:bottom w:val="none" w:sz="0" w:space="0" w:color="auto"/>
        <w:right w:val="none" w:sz="0" w:space="0" w:color="auto"/>
      </w:divBdr>
    </w:div>
    <w:div w:id="809401835">
      <w:bodyDiv w:val="1"/>
      <w:marLeft w:val="0"/>
      <w:marRight w:val="0"/>
      <w:marTop w:val="0"/>
      <w:marBottom w:val="0"/>
      <w:divBdr>
        <w:top w:val="none" w:sz="0" w:space="0" w:color="auto"/>
        <w:left w:val="none" w:sz="0" w:space="0" w:color="auto"/>
        <w:bottom w:val="none" w:sz="0" w:space="0" w:color="auto"/>
        <w:right w:val="none" w:sz="0" w:space="0" w:color="auto"/>
      </w:divBdr>
    </w:div>
    <w:div w:id="811101392">
      <w:bodyDiv w:val="1"/>
      <w:marLeft w:val="0"/>
      <w:marRight w:val="0"/>
      <w:marTop w:val="0"/>
      <w:marBottom w:val="0"/>
      <w:divBdr>
        <w:top w:val="none" w:sz="0" w:space="0" w:color="auto"/>
        <w:left w:val="none" w:sz="0" w:space="0" w:color="auto"/>
        <w:bottom w:val="none" w:sz="0" w:space="0" w:color="auto"/>
        <w:right w:val="none" w:sz="0" w:space="0" w:color="auto"/>
      </w:divBdr>
    </w:div>
    <w:div w:id="812143487">
      <w:bodyDiv w:val="1"/>
      <w:marLeft w:val="0"/>
      <w:marRight w:val="0"/>
      <w:marTop w:val="0"/>
      <w:marBottom w:val="0"/>
      <w:divBdr>
        <w:top w:val="none" w:sz="0" w:space="0" w:color="auto"/>
        <w:left w:val="none" w:sz="0" w:space="0" w:color="auto"/>
        <w:bottom w:val="none" w:sz="0" w:space="0" w:color="auto"/>
        <w:right w:val="none" w:sz="0" w:space="0" w:color="auto"/>
      </w:divBdr>
    </w:div>
    <w:div w:id="812717257">
      <w:bodyDiv w:val="1"/>
      <w:marLeft w:val="0"/>
      <w:marRight w:val="0"/>
      <w:marTop w:val="0"/>
      <w:marBottom w:val="0"/>
      <w:divBdr>
        <w:top w:val="none" w:sz="0" w:space="0" w:color="auto"/>
        <w:left w:val="none" w:sz="0" w:space="0" w:color="auto"/>
        <w:bottom w:val="none" w:sz="0" w:space="0" w:color="auto"/>
        <w:right w:val="none" w:sz="0" w:space="0" w:color="auto"/>
      </w:divBdr>
    </w:div>
    <w:div w:id="815682136">
      <w:bodyDiv w:val="1"/>
      <w:marLeft w:val="0"/>
      <w:marRight w:val="0"/>
      <w:marTop w:val="0"/>
      <w:marBottom w:val="0"/>
      <w:divBdr>
        <w:top w:val="none" w:sz="0" w:space="0" w:color="auto"/>
        <w:left w:val="none" w:sz="0" w:space="0" w:color="auto"/>
        <w:bottom w:val="none" w:sz="0" w:space="0" w:color="auto"/>
        <w:right w:val="none" w:sz="0" w:space="0" w:color="auto"/>
      </w:divBdr>
    </w:div>
    <w:div w:id="815953252">
      <w:bodyDiv w:val="1"/>
      <w:marLeft w:val="0"/>
      <w:marRight w:val="0"/>
      <w:marTop w:val="0"/>
      <w:marBottom w:val="0"/>
      <w:divBdr>
        <w:top w:val="none" w:sz="0" w:space="0" w:color="auto"/>
        <w:left w:val="none" w:sz="0" w:space="0" w:color="auto"/>
        <w:bottom w:val="none" w:sz="0" w:space="0" w:color="auto"/>
        <w:right w:val="none" w:sz="0" w:space="0" w:color="auto"/>
      </w:divBdr>
    </w:div>
    <w:div w:id="816460451">
      <w:bodyDiv w:val="1"/>
      <w:marLeft w:val="0"/>
      <w:marRight w:val="0"/>
      <w:marTop w:val="0"/>
      <w:marBottom w:val="0"/>
      <w:divBdr>
        <w:top w:val="none" w:sz="0" w:space="0" w:color="auto"/>
        <w:left w:val="none" w:sz="0" w:space="0" w:color="auto"/>
        <w:bottom w:val="none" w:sz="0" w:space="0" w:color="auto"/>
        <w:right w:val="none" w:sz="0" w:space="0" w:color="auto"/>
      </w:divBdr>
    </w:div>
    <w:div w:id="818886815">
      <w:bodyDiv w:val="1"/>
      <w:marLeft w:val="0"/>
      <w:marRight w:val="0"/>
      <w:marTop w:val="0"/>
      <w:marBottom w:val="0"/>
      <w:divBdr>
        <w:top w:val="none" w:sz="0" w:space="0" w:color="auto"/>
        <w:left w:val="none" w:sz="0" w:space="0" w:color="auto"/>
        <w:bottom w:val="none" w:sz="0" w:space="0" w:color="auto"/>
        <w:right w:val="none" w:sz="0" w:space="0" w:color="auto"/>
      </w:divBdr>
    </w:div>
    <w:div w:id="819076094">
      <w:bodyDiv w:val="1"/>
      <w:marLeft w:val="0"/>
      <w:marRight w:val="0"/>
      <w:marTop w:val="0"/>
      <w:marBottom w:val="0"/>
      <w:divBdr>
        <w:top w:val="none" w:sz="0" w:space="0" w:color="auto"/>
        <w:left w:val="none" w:sz="0" w:space="0" w:color="auto"/>
        <w:bottom w:val="none" w:sz="0" w:space="0" w:color="auto"/>
        <w:right w:val="none" w:sz="0" w:space="0" w:color="auto"/>
      </w:divBdr>
    </w:div>
    <w:div w:id="819230460">
      <w:bodyDiv w:val="1"/>
      <w:marLeft w:val="0"/>
      <w:marRight w:val="0"/>
      <w:marTop w:val="0"/>
      <w:marBottom w:val="0"/>
      <w:divBdr>
        <w:top w:val="none" w:sz="0" w:space="0" w:color="auto"/>
        <w:left w:val="none" w:sz="0" w:space="0" w:color="auto"/>
        <w:bottom w:val="none" w:sz="0" w:space="0" w:color="auto"/>
        <w:right w:val="none" w:sz="0" w:space="0" w:color="auto"/>
      </w:divBdr>
    </w:div>
    <w:div w:id="823086706">
      <w:bodyDiv w:val="1"/>
      <w:marLeft w:val="0"/>
      <w:marRight w:val="0"/>
      <w:marTop w:val="0"/>
      <w:marBottom w:val="0"/>
      <w:divBdr>
        <w:top w:val="none" w:sz="0" w:space="0" w:color="auto"/>
        <w:left w:val="none" w:sz="0" w:space="0" w:color="auto"/>
        <w:bottom w:val="none" w:sz="0" w:space="0" w:color="auto"/>
        <w:right w:val="none" w:sz="0" w:space="0" w:color="auto"/>
      </w:divBdr>
    </w:div>
    <w:div w:id="824856712">
      <w:bodyDiv w:val="1"/>
      <w:marLeft w:val="0"/>
      <w:marRight w:val="0"/>
      <w:marTop w:val="0"/>
      <w:marBottom w:val="0"/>
      <w:divBdr>
        <w:top w:val="none" w:sz="0" w:space="0" w:color="auto"/>
        <w:left w:val="none" w:sz="0" w:space="0" w:color="auto"/>
        <w:bottom w:val="none" w:sz="0" w:space="0" w:color="auto"/>
        <w:right w:val="none" w:sz="0" w:space="0" w:color="auto"/>
      </w:divBdr>
    </w:div>
    <w:div w:id="825708093">
      <w:bodyDiv w:val="1"/>
      <w:marLeft w:val="0"/>
      <w:marRight w:val="0"/>
      <w:marTop w:val="0"/>
      <w:marBottom w:val="0"/>
      <w:divBdr>
        <w:top w:val="none" w:sz="0" w:space="0" w:color="auto"/>
        <w:left w:val="none" w:sz="0" w:space="0" w:color="auto"/>
        <w:bottom w:val="none" w:sz="0" w:space="0" w:color="auto"/>
        <w:right w:val="none" w:sz="0" w:space="0" w:color="auto"/>
      </w:divBdr>
    </w:div>
    <w:div w:id="826436057">
      <w:bodyDiv w:val="1"/>
      <w:marLeft w:val="0"/>
      <w:marRight w:val="0"/>
      <w:marTop w:val="0"/>
      <w:marBottom w:val="0"/>
      <w:divBdr>
        <w:top w:val="none" w:sz="0" w:space="0" w:color="auto"/>
        <w:left w:val="none" w:sz="0" w:space="0" w:color="auto"/>
        <w:bottom w:val="none" w:sz="0" w:space="0" w:color="auto"/>
        <w:right w:val="none" w:sz="0" w:space="0" w:color="auto"/>
      </w:divBdr>
    </w:div>
    <w:div w:id="827476118">
      <w:bodyDiv w:val="1"/>
      <w:marLeft w:val="0"/>
      <w:marRight w:val="0"/>
      <w:marTop w:val="0"/>
      <w:marBottom w:val="0"/>
      <w:divBdr>
        <w:top w:val="none" w:sz="0" w:space="0" w:color="auto"/>
        <w:left w:val="none" w:sz="0" w:space="0" w:color="auto"/>
        <w:bottom w:val="none" w:sz="0" w:space="0" w:color="auto"/>
        <w:right w:val="none" w:sz="0" w:space="0" w:color="auto"/>
      </w:divBdr>
    </w:div>
    <w:div w:id="828398179">
      <w:bodyDiv w:val="1"/>
      <w:marLeft w:val="0"/>
      <w:marRight w:val="0"/>
      <w:marTop w:val="0"/>
      <w:marBottom w:val="0"/>
      <w:divBdr>
        <w:top w:val="none" w:sz="0" w:space="0" w:color="auto"/>
        <w:left w:val="none" w:sz="0" w:space="0" w:color="auto"/>
        <w:bottom w:val="none" w:sz="0" w:space="0" w:color="auto"/>
        <w:right w:val="none" w:sz="0" w:space="0" w:color="auto"/>
      </w:divBdr>
    </w:div>
    <w:div w:id="828403918">
      <w:bodyDiv w:val="1"/>
      <w:marLeft w:val="0"/>
      <w:marRight w:val="0"/>
      <w:marTop w:val="0"/>
      <w:marBottom w:val="0"/>
      <w:divBdr>
        <w:top w:val="none" w:sz="0" w:space="0" w:color="auto"/>
        <w:left w:val="none" w:sz="0" w:space="0" w:color="auto"/>
        <w:bottom w:val="none" w:sz="0" w:space="0" w:color="auto"/>
        <w:right w:val="none" w:sz="0" w:space="0" w:color="auto"/>
      </w:divBdr>
    </w:div>
    <w:div w:id="829445731">
      <w:bodyDiv w:val="1"/>
      <w:marLeft w:val="0"/>
      <w:marRight w:val="0"/>
      <w:marTop w:val="0"/>
      <w:marBottom w:val="0"/>
      <w:divBdr>
        <w:top w:val="none" w:sz="0" w:space="0" w:color="auto"/>
        <w:left w:val="none" w:sz="0" w:space="0" w:color="auto"/>
        <w:bottom w:val="none" w:sz="0" w:space="0" w:color="auto"/>
        <w:right w:val="none" w:sz="0" w:space="0" w:color="auto"/>
      </w:divBdr>
    </w:div>
    <w:div w:id="829751899">
      <w:bodyDiv w:val="1"/>
      <w:marLeft w:val="0"/>
      <w:marRight w:val="0"/>
      <w:marTop w:val="0"/>
      <w:marBottom w:val="0"/>
      <w:divBdr>
        <w:top w:val="none" w:sz="0" w:space="0" w:color="auto"/>
        <w:left w:val="none" w:sz="0" w:space="0" w:color="auto"/>
        <w:bottom w:val="none" w:sz="0" w:space="0" w:color="auto"/>
        <w:right w:val="none" w:sz="0" w:space="0" w:color="auto"/>
      </w:divBdr>
    </w:div>
    <w:div w:id="830098201">
      <w:bodyDiv w:val="1"/>
      <w:marLeft w:val="0"/>
      <w:marRight w:val="0"/>
      <w:marTop w:val="0"/>
      <w:marBottom w:val="0"/>
      <w:divBdr>
        <w:top w:val="none" w:sz="0" w:space="0" w:color="auto"/>
        <w:left w:val="none" w:sz="0" w:space="0" w:color="auto"/>
        <w:bottom w:val="none" w:sz="0" w:space="0" w:color="auto"/>
        <w:right w:val="none" w:sz="0" w:space="0" w:color="auto"/>
      </w:divBdr>
    </w:div>
    <w:div w:id="831024988">
      <w:bodyDiv w:val="1"/>
      <w:marLeft w:val="0"/>
      <w:marRight w:val="0"/>
      <w:marTop w:val="0"/>
      <w:marBottom w:val="0"/>
      <w:divBdr>
        <w:top w:val="none" w:sz="0" w:space="0" w:color="auto"/>
        <w:left w:val="none" w:sz="0" w:space="0" w:color="auto"/>
        <w:bottom w:val="none" w:sz="0" w:space="0" w:color="auto"/>
        <w:right w:val="none" w:sz="0" w:space="0" w:color="auto"/>
      </w:divBdr>
    </w:div>
    <w:div w:id="831288568">
      <w:bodyDiv w:val="1"/>
      <w:marLeft w:val="0"/>
      <w:marRight w:val="0"/>
      <w:marTop w:val="0"/>
      <w:marBottom w:val="0"/>
      <w:divBdr>
        <w:top w:val="none" w:sz="0" w:space="0" w:color="auto"/>
        <w:left w:val="none" w:sz="0" w:space="0" w:color="auto"/>
        <w:bottom w:val="none" w:sz="0" w:space="0" w:color="auto"/>
        <w:right w:val="none" w:sz="0" w:space="0" w:color="auto"/>
      </w:divBdr>
    </w:div>
    <w:div w:id="832254434">
      <w:bodyDiv w:val="1"/>
      <w:marLeft w:val="0"/>
      <w:marRight w:val="0"/>
      <w:marTop w:val="0"/>
      <w:marBottom w:val="0"/>
      <w:divBdr>
        <w:top w:val="none" w:sz="0" w:space="0" w:color="auto"/>
        <w:left w:val="none" w:sz="0" w:space="0" w:color="auto"/>
        <w:bottom w:val="none" w:sz="0" w:space="0" w:color="auto"/>
        <w:right w:val="none" w:sz="0" w:space="0" w:color="auto"/>
      </w:divBdr>
    </w:div>
    <w:div w:id="832918467">
      <w:bodyDiv w:val="1"/>
      <w:marLeft w:val="0"/>
      <w:marRight w:val="0"/>
      <w:marTop w:val="0"/>
      <w:marBottom w:val="0"/>
      <w:divBdr>
        <w:top w:val="none" w:sz="0" w:space="0" w:color="auto"/>
        <w:left w:val="none" w:sz="0" w:space="0" w:color="auto"/>
        <w:bottom w:val="none" w:sz="0" w:space="0" w:color="auto"/>
        <w:right w:val="none" w:sz="0" w:space="0" w:color="auto"/>
      </w:divBdr>
    </w:div>
    <w:div w:id="832992069">
      <w:bodyDiv w:val="1"/>
      <w:marLeft w:val="0"/>
      <w:marRight w:val="0"/>
      <w:marTop w:val="0"/>
      <w:marBottom w:val="0"/>
      <w:divBdr>
        <w:top w:val="none" w:sz="0" w:space="0" w:color="auto"/>
        <w:left w:val="none" w:sz="0" w:space="0" w:color="auto"/>
        <w:bottom w:val="none" w:sz="0" w:space="0" w:color="auto"/>
        <w:right w:val="none" w:sz="0" w:space="0" w:color="auto"/>
      </w:divBdr>
    </w:div>
    <w:div w:id="833762930">
      <w:bodyDiv w:val="1"/>
      <w:marLeft w:val="0"/>
      <w:marRight w:val="0"/>
      <w:marTop w:val="0"/>
      <w:marBottom w:val="0"/>
      <w:divBdr>
        <w:top w:val="none" w:sz="0" w:space="0" w:color="auto"/>
        <w:left w:val="none" w:sz="0" w:space="0" w:color="auto"/>
        <w:bottom w:val="none" w:sz="0" w:space="0" w:color="auto"/>
        <w:right w:val="none" w:sz="0" w:space="0" w:color="auto"/>
      </w:divBdr>
    </w:div>
    <w:div w:id="834952824">
      <w:bodyDiv w:val="1"/>
      <w:marLeft w:val="0"/>
      <w:marRight w:val="0"/>
      <w:marTop w:val="0"/>
      <w:marBottom w:val="0"/>
      <w:divBdr>
        <w:top w:val="none" w:sz="0" w:space="0" w:color="auto"/>
        <w:left w:val="none" w:sz="0" w:space="0" w:color="auto"/>
        <w:bottom w:val="none" w:sz="0" w:space="0" w:color="auto"/>
        <w:right w:val="none" w:sz="0" w:space="0" w:color="auto"/>
      </w:divBdr>
    </w:div>
    <w:div w:id="835729530">
      <w:bodyDiv w:val="1"/>
      <w:marLeft w:val="0"/>
      <w:marRight w:val="0"/>
      <w:marTop w:val="0"/>
      <w:marBottom w:val="0"/>
      <w:divBdr>
        <w:top w:val="none" w:sz="0" w:space="0" w:color="auto"/>
        <w:left w:val="none" w:sz="0" w:space="0" w:color="auto"/>
        <w:bottom w:val="none" w:sz="0" w:space="0" w:color="auto"/>
        <w:right w:val="none" w:sz="0" w:space="0" w:color="auto"/>
      </w:divBdr>
    </w:div>
    <w:div w:id="835878013">
      <w:bodyDiv w:val="1"/>
      <w:marLeft w:val="0"/>
      <w:marRight w:val="0"/>
      <w:marTop w:val="0"/>
      <w:marBottom w:val="0"/>
      <w:divBdr>
        <w:top w:val="none" w:sz="0" w:space="0" w:color="auto"/>
        <w:left w:val="none" w:sz="0" w:space="0" w:color="auto"/>
        <w:bottom w:val="none" w:sz="0" w:space="0" w:color="auto"/>
        <w:right w:val="none" w:sz="0" w:space="0" w:color="auto"/>
      </w:divBdr>
    </w:div>
    <w:div w:id="836506174">
      <w:bodyDiv w:val="1"/>
      <w:marLeft w:val="0"/>
      <w:marRight w:val="0"/>
      <w:marTop w:val="0"/>
      <w:marBottom w:val="0"/>
      <w:divBdr>
        <w:top w:val="none" w:sz="0" w:space="0" w:color="auto"/>
        <w:left w:val="none" w:sz="0" w:space="0" w:color="auto"/>
        <w:bottom w:val="none" w:sz="0" w:space="0" w:color="auto"/>
        <w:right w:val="none" w:sz="0" w:space="0" w:color="auto"/>
      </w:divBdr>
    </w:div>
    <w:div w:id="837109946">
      <w:bodyDiv w:val="1"/>
      <w:marLeft w:val="0"/>
      <w:marRight w:val="0"/>
      <w:marTop w:val="0"/>
      <w:marBottom w:val="0"/>
      <w:divBdr>
        <w:top w:val="none" w:sz="0" w:space="0" w:color="auto"/>
        <w:left w:val="none" w:sz="0" w:space="0" w:color="auto"/>
        <w:bottom w:val="none" w:sz="0" w:space="0" w:color="auto"/>
        <w:right w:val="none" w:sz="0" w:space="0" w:color="auto"/>
      </w:divBdr>
    </w:div>
    <w:div w:id="837231716">
      <w:bodyDiv w:val="1"/>
      <w:marLeft w:val="0"/>
      <w:marRight w:val="0"/>
      <w:marTop w:val="0"/>
      <w:marBottom w:val="0"/>
      <w:divBdr>
        <w:top w:val="none" w:sz="0" w:space="0" w:color="auto"/>
        <w:left w:val="none" w:sz="0" w:space="0" w:color="auto"/>
        <w:bottom w:val="none" w:sz="0" w:space="0" w:color="auto"/>
        <w:right w:val="none" w:sz="0" w:space="0" w:color="auto"/>
      </w:divBdr>
    </w:div>
    <w:div w:id="837430736">
      <w:bodyDiv w:val="1"/>
      <w:marLeft w:val="0"/>
      <w:marRight w:val="0"/>
      <w:marTop w:val="0"/>
      <w:marBottom w:val="0"/>
      <w:divBdr>
        <w:top w:val="none" w:sz="0" w:space="0" w:color="auto"/>
        <w:left w:val="none" w:sz="0" w:space="0" w:color="auto"/>
        <w:bottom w:val="none" w:sz="0" w:space="0" w:color="auto"/>
        <w:right w:val="none" w:sz="0" w:space="0" w:color="auto"/>
      </w:divBdr>
    </w:div>
    <w:div w:id="838814877">
      <w:bodyDiv w:val="1"/>
      <w:marLeft w:val="0"/>
      <w:marRight w:val="0"/>
      <w:marTop w:val="0"/>
      <w:marBottom w:val="0"/>
      <w:divBdr>
        <w:top w:val="none" w:sz="0" w:space="0" w:color="auto"/>
        <w:left w:val="none" w:sz="0" w:space="0" w:color="auto"/>
        <w:bottom w:val="none" w:sz="0" w:space="0" w:color="auto"/>
        <w:right w:val="none" w:sz="0" w:space="0" w:color="auto"/>
      </w:divBdr>
    </w:div>
    <w:div w:id="840662350">
      <w:bodyDiv w:val="1"/>
      <w:marLeft w:val="0"/>
      <w:marRight w:val="0"/>
      <w:marTop w:val="0"/>
      <w:marBottom w:val="0"/>
      <w:divBdr>
        <w:top w:val="none" w:sz="0" w:space="0" w:color="auto"/>
        <w:left w:val="none" w:sz="0" w:space="0" w:color="auto"/>
        <w:bottom w:val="none" w:sz="0" w:space="0" w:color="auto"/>
        <w:right w:val="none" w:sz="0" w:space="0" w:color="auto"/>
      </w:divBdr>
    </w:div>
    <w:div w:id="840897352">
      <w:bodyDiv w:val="1"/>
      <w:marLeft w:val="0"/>
      <w:marRight w:val="0"/>
      <w:marTop w:val="0"/>
      <w:marBottom w:val="0"/>
      <w:divBdr>
        <w:top w:val="none" w:sz="0" w:space="0" w:color="auto"/>
        <w:left w:val="none" w:sz="0" w:space="0" w:color="auto"/>
        <w:bottom w:val="none" w:sz="0" w:space="0" w:color="auto"/>
        <w:right w:val="none" w:sz="0" w:space="0" w:color="auto"/>
      </w:divBdr>
    </w:div>
    <w:div w:id="840923829">
      <w:bodyDiv w:val="1"/>
      <w:marLeft w:val="0"/>
      <w:marRight w:val="0"/>
      <w:marTop w:val="0"/>
      <w:marBottom w:val="0"/>
      <w:divBdr>
        <w:top w:val="none" w:sz="0" w:space="0" w:color="auto"/>
        <w:left w:val="none" w:sz="0" w:space="0" w:color="auto"/>
        <w:bottom w:val="none" w:sz="0" w:space="0" w:color="auto"/>
        <w:right w:val="none" w:sz="0" w:space="0" w:color="auto"/>
      </w:divBdr>
    </w:div>
    <w:div w:id="841048570">
      <w:bodyDiv w:val="1"/>
      <w:marLeft w:val="0"/>
      <w:marRight w:val="0"/>
      <w:marTop w:val="0"/>
      <w:marBottom w:val="0"/>
      <w:divBdr>
        <w:top w:val="none" w:sz="0" w:space="0" w:color="auto"/>
        <w:left w:val="none" w:sz="0" w:space="0" w:color="auto"/>
        <w:bottom w:val="none" w:sz="0" w:space="0" w:color="auto"/>
        <w:right w:val="none" w:sz="0" w:space="0" w:color="auto"/>
      </w:divBdr>
    </w:div>
    <w:div w:id="842596888">
      <w:bodyDiv w:val="1"/>
      <w:marLeft w:val="0"/>
      <w:marRight w:val="0"/>
      <w:marTop w:val="0"/>
      <w:marBottom w:val="0"/>
      <w:divBdr>
        <w:top w:val="none" w:sz="0" w:space="0" w:color="auto"/>
        <w:left w:val="none" w:sz="0" w:space="0" w:color="auto"/>
        <w:bottom w:val="none" w:sz="0" w:space="0" w:color="auto"/>
        <w:right w:val="none" w:sz="0" w:space="0" w:color="auto"/>
      </w:divBdr>
    </w:div>
    <w:div w:id="845285128">
      <w:bodyDiv w:val="1"/>
      <w:marLeft w:val="0"/>
      <w:marRight w:val="0"/>
      <w:marTop w:val="0"/>
      <w:marBottom w:val="0"/>
      <w:divBdr>
        <w:top w:val="none" w:sz="0" w:space="0" w:color="auto"/>
        <w:left w:val="none" w:sz="0" w:space="0" w:color="auto"/>
        <w:bottom w:val="none" w:sz="0" w:space="0" w:color="auto"/>
        <w:right w:val="none" w:sz="0" w:space="0" w:color="auto"/>
      </w:divBdr>
    </w:div>
    <w:div w:id="845554929">
      <w:bodyDiv w:val="1"/>
      <w:marLeft w:val="0"/>
      <w:marRight w:val="0"/>
      <w:marTop w:val="0"/>
      <w:marBottom w:val="0"/>
      <w:divBdr>
        <w:top w:val="none" w:sz="0" w:space="0" w:color="auto"/>
        <w:left w:val="none" w:sz="0" w:space="0" w:color="auto"/>
        <w:bottom w:val="none" w:sz="0" w:space="0" w:color="auto"/>
        <w:right w:val="none" w:sz="0" w:space="0" w:color="auto"/>
      </w:divBdr>
    </w:div>
    <w:div w:id="845634424">
      <w:bodyDiv w:val="1"/>
      <w:marLeft w:val="0"/>
      <w:marRight w:val="0"/>
      <w:marTop w:val="0"/>
      <w:marBottom w:val="0"/>
      <w:divBdr>
        <w:top w:val="none" w:sz="0" w:space="0" w:color="auto"/>
        <w:left w:val="none" w:sz="0" w:space="0" w:color="auto"/>
        <w:bottom w:val="none" w:sz="0" w:space="0" w:color="auto"/>
        <w:right w:val="none" w:sz="0" w:space="0" w:color="auto"/>
      </w:divBdr>
    </w:div>
    <w:div w:id="845635627">
      <w:bodyDiv w:val="1"/>
      <w:marLeft w:val="0"/>
      <w:marRight w:val="0"/>
      <w:marTop w:val="0"/>
      <w:marBottom w:val="0"/>
      <w:divBdr>
        <w:top w:val="none" w:sz="0" w:space="0" w:color="auto"/>
        <w:left w:val="none" w:sz="0" w:space="0" w:color="auto"/>
        <w:bottom w:val="none" w:sz="0" w:space="0" w:color="auto"/>
        <w:right w:val="none" w:sz="0" w:space="0" w:color="auto"/>
      </w:divBdr>
    </w:div>
    <w:div w:id="845822944">
      <w:bodyDiv w:val="1"/>
      <w:marLeft w:val="0"/>
      <w:marRight w:val="0"/>
      <w:marTop w:val="0"/>
      <w:marBottom w:val="0"/>
      <w:divBdr>
        <w:top w:val="none" w:sz="0" w:space="0" w:color="auto"/>
        <w:left w:val="none" w:sz="0" w:space="0" w:color="auto"/>
        <w:bottom w:val="none" w:sz="0" w:space="0" w:color="auto"/>
        <w:right w:val="none" w:sz="0" w:space="0" w:color="auto"/>
      </w:divBdr>
    </w:div>
    <w:div w:id="846095356">
      <w:bodyDiv w:val="1"/>
      <w:marLeft w:val="0"/>
      <w:marRight w:val="0"/>
      <w:marTop w:val="0"/>
      <w:marBottom w:val="0"/>
      <w:divBdr>
        <w:top w:val="none" w:sz="0" w:space="0" w:color="auto"/>
        <w:left w:val="none" w:sz="0" w:space="0" w:color="auto"/>
        <w:bottom w:val="none" w:sz="0" w:space="0" w:color="auto"/>
        <w:right w:val="none" w:sz="0" w:space="0" w:color="auto"/>
      </w:divBdr>
    </w:div>
    <w:div w:id="846359613">
      <w:bodyDiv w:val="1"/>
      <w:marLeft w:val="0"/>
      <w:marRight w:val="0"/>
      <w:marTop w:val="0"/>
      <w:marBottom w:val="0"/>
      <w:divBdr>
        <w:top w:val="none" w:sz="0" w:space="0" w:color="auto"/>
        <w:left w:val="none" w:sz="0" w:space="0" w:color="auto"/>
        <w:bottom w:val="none" w:sz="0" w:space="0" w:color="auto"/>
        <w:right w:val="none" w:sz="0" w:space="0" w:color="auto"/>
      </w:divBdr>
    </w:div>
    <w:div w:id="847255910">
      <w:bodyDiv w:val="1"/>
      <w:marLeft w:val="0"/>
      <w:marRight w:val="0"/>
      <w:marTop w:val="0"/>
      <w:marBottom w:val="0"/>
      <w:divBdr>
        <w:top w:val="none" w:sz="0" w:space="0" w:color="auto"/>
        <w:left w:val="none" w:sz="0" w:space="0" w:color="auto"/>
        <w:bottom w:val="none" w:sz="0" w:space="0" w:color="auto"/>
        <w:right w:val="none" w:sz="0" w:space="0" w:color="auto"/>
      </w:divBdr>
    </w:div>
    <w:div w:id="847408750">
      <w:bodyDiv w:val="1"/>
      <w:marLeft w:val="0"/>
      <w:marRight w:val="0"/>
      <w:marTop w:val="0"/>
      <w:marBottom w:val="0"/>
      <w:divBdr>
        <w:top w:val="none" w:sz="0" w:space="0" w:color="auto"/>
        <w:left w:val="none" w:sz="0" w:space="0" w:color="auto"/>
        <w:bottom w:val="none" w:sz="0" w:space="0" w:color="auto"/>
        <w:right w:val="none" w:sz="0" w:space="0" w:color="auto"/>
      </w:divBdr>
    </w:div>
    <w:div w:id="847863621">
      <w:bodyDiv w:val="1"/>
      <w:marLeft w:val="0"/>
      <w:marRight w:val="0"/>
      <w:marTop w:val="0"/>
      <w:marBottom w:val="0"/>
      <w:divBdr>
        <w:top w:val="none" w:sz="0" w:space="0" w:color="auto"/>
        <w:left w:val="none" w:sz="0" w:space="0" w:color="auto"/>
        <w:bottom w:val="none" w:sz="0" w:space="0" w:color="auto"/>
        <w:right w:val="none" w:sz="0" w:space="0" w:color="auto"/>
      </w:divBdr>
    </w:div>
    <w:div w:id="848836168">
      <w:bodyDiv w:val="1"/>
      <w:marLeft w:val="0"/>
      <w:marRight w:val="0"/>
      <w:marTop w:val="0"/>
      <w:marBottom w:val="0"/>
      <w:divBdr>
        <w:top w:val="none" w:sz="0" w:space="0" w:color="auto"/>
        <w:left w:val="none" w:sz="0" w:space="0" w:color="auto"/>
        <w:bottom w:val="none" w:sz="0" w:space="0" w:color="auto"/>
        <w:right w:val="none" w:sz="0" w:space="0" w:color="auto"/>
      </w:divBdr>
    </w:div>
    <w:div w:id="849103905">
      <w:bodyDiv w:val="1"/>
      <w:marLeft w:val="0"/>
      <w:marRight w:val="0"/>
      <w:marTop w:val="0"/>
      <w:marBottom w:val="0"/>
      <w:divBdr>
        <w:top w:val="none" w:sz="0" w:space="0" w:color="auto"/>
        <w:left w:val="none" w:sz="0" w:space="0" w:color="auto"/>
        <w:bottom w:val="none" w:sz="0" w:space="0" w:color="auto"/>
        <w:right w:val="none" w:sz="0" w:space="0" w:color="auto"/>
      </w:divBdr>
    </w:div>
    <w:div w:id="850800647">
      <w:bodyDiv w:val="1"/>
      <w:marLeft w:val="0"/>
      <w:marRight w:val="0"/>
      <w:marTop w:val="0"/>
      <w:marBottom w:val="0"/>
      <w:divBdr>
        <w:top w:val="none" w:sz="0" w:space="0" w:color="auto"/>
        <w:left w:val="none" w:sz="0" w:space="0" w:color="auto"/>
        <w:bottom w:val="none" w:sz="0" w:space="0" w:color="auto"/>
        <w:right w:val="none" w:sz="0" w:space="0" w:color="auto"/>
      </w:divBdr>
    </w:div>
    <w:div w:id="851065197">
      <w:bodyDiv w:val="1"/>
      <w:marLeft w:val="0"/>
      <w:marRight w:val="0"/>
      <w:marTop w:val="0"/>
      <w:marBottom w:val="0"/>
      <w:divBdr>
        <w:top w:val="none" w:sz="0" w:space="0" w:color="auto"/>
        <w:left w:val="none" w:sz="0" w:space="0" w:color="auto"/>
        <w:bottom w:val="none" w:sz="0" w:space="0" w:color="auto"/>
        <w:right w:val="none" w:sz="0" w:space="0" w:color="auto"/>
      </w:divBdr>
    </w:div>
    <w:div w:id="851378570">
      <w:bodyDiv w:val="1"/>
      <w:marLeft w:val="0"/>
      <w:marRight w:val="0"/>
      <w:marTop w:val="0"/>
      <w:marBottom w:val="0"/>
      <w:divBdr>
        <w:top w:val="none" w:sz="0" w:space="0" w:color="auto"/>
        <w:left w:val="none" w:sz="0" w:space="0" w:color="auto"/>
        <w:bottom w:val="none" w:sz="0" w:space="0" w:color="auto"/>
        <w:right w:val="none" w:sz="0" w:space="0" w:color="auto"/>
      </w:divBdr>
    </w:div>
    <w:div w:id="852109737">
      <w:bodyDiv w:val="1"/>
      <w:marLeft w:val="0"/>
      <w:marRight w:val="0"/>
      <w:marTop w:val="0"/>
      <w:marBottom w:val="0"/>
      <w:divBdr>
        <w:top w:val="none" w:sz="0" w:space="0" w:color="auto"/>
        <w:left w:val="none" w:sz="0" w:space="0" w:color="auto"/>
        <w:bottom w:val="none" w:sz="0" w:space="0" w:color="auto"/>
        <w:right w:val="none" w:sz="0" w:space="0" w:color="auto"/>
      </w:divBdr>
    </w:div>
    <w:div w:id="852110063">
      <w:bodyDiv w:val="1"/>
      <w:marLeft w:val="0"/>
      <w:marRight w:val="0"/>
      <w:marTop w:val="0"/>
      <w:marBottom w:val="0"/>
      <w:divBdr>
        <w:top w:val="none" w:sz="0" w:space="0" w:color="auto"/>
        <w:left w:val="none" w:sz="0" w:space="0" w:color="auto"/>
        <w:bottom w:val="none" w:sz="0" w:space="0" w:color="auto"/>
        <w:right w:val="none" w:sz="0" w:space="0" w:color="auto"/>
      </w:divBdr>
    </w:div>
    <w:div w:id="852693723">
      <w:bodyDiv w:val="1"/>
      <w:marLeft w:val="0"/>
      <w:marRight w:val="0"/>
      <w:marTop w:val="0"/>
      <w:marBottom w:val="0"/>
      <w:divBdr>
        <w:top w:val="none" w:sz="0" w:space="0" w:color="auto"/>
        <w:left w:val="none" w:sz="0" w:space="0" w:color="auto"/>
        <w:bottom w:val="none" w:sz="0" w:space="0" w:color="auto"/>
        <w:right w:val="none" w:sz="0" w:space="0" w:color="auto"/>
      </w:divBdr>
    </w:div>
    <w:div w:id="852839915">
      <w:bodyDiv w:val="1"/>
      <w:marLeft w:val="0"/>
      <w:marRight w:val="0"/>
      <w:marTop w:val="0"/>
      <w:marBottom w:val="0"/>
      <w:divBdr>
        <w:top w:val="none" w:sz="0" w:space="0" w:color="auto"/>
        <w:left w:val="none" w:sz="0" w:space="0" w:color="auto"/>
        <w:bottom w:val="none" w:sz="0" w:space="0" w:color="auto"/>
        <w:right w:val="none" w:sz="0" w:space="0" w:color="auto"/>
      </w:divBdr>
    </w:div>
    <w:div w:id="852844828">
      <w:bodyDiv w:val="1"/>
      <w:marLeft w:val="0"/>
      <w:marRight w:val="0"/>
      <w:marTop w:val="0"/>
      <w:marBottom w:val="0"/>
      <w:divBdr>
        <w:top w:val="none" w:sz="0" w:space="0" w:color="auto"/>
        <w:left w:val="none" w:sz="0" w:space="0" w:color="auto"/>
        <w:bottom w:val="none" w:sz="0" w:space="0" w:color="auto"/>
        <w:right w:val="none" w:sz="0" w:space="0" w:color="auto"/>
      </w:divBdr>
    </w:div>
    <w:div w:id="852954691">
      <w:bodyDiv w:val="1"/>
      <w:marLeft w:val="0"/>
      <w:marRight w:val="0"/>
      <w:marTop w:val="0"/>
      <w:marBottom w:val="0"/>
      <w:divBdr>
        <w:top w:val="none" w:sz="0" w:space="0" w:color="auto"/>
        <w:left w:val="none" w:sz="0" w:space="0" w:color="auto"/>
        <w:bottom w:val="none" w:sz="0" w:space="0" w:color="auto"/>
        <w:right w:val="none" w:sz="0" w:space="0" w:color="auto"/>
      </w:divBdr>
    </w:div>
    <w:div w:id="853499424">
      <w:bodyDiv w:val="1"/>
      <w:marLeft w:val="0"/>
      <w:marRight w:val="0"/>
      <w:marTop w:val="0"/>
      <w:marBottom w:val="0"/>
      <w:divBdr>
        <w:top w:val="none" w:sz="0" w:space="0" w:color="auto"/>
        <w:left w:val="none" w:sz="0" w:space="0" w:color="auto"/>
        <w:bottom w:val="none" w:sz="0" w:space="0" w:color="auto"/>
        <w:right w:val="none" w:sz="0" w:space="0" w:color="auto"/>
      </w:divBdr>
    </w:div>
    <w:div w:id="854267132">
      <w:bodyDiv w:val="1"/>
      <w:marLeft w:val="0"/>
      <w:marRight w:val="0"/>
      <w:marTop w:val="0"/>
      <w:marBottom w:val="0"/>
      <w:divBdr>
        <w:top w:val="none" w:sz="0" w:space="0" w:color="auto"/>
        <w:left w:val="none" w:sz="0" w:space="0" w:color="auto"/>
        <w:bottom w:val="none" w:sz="0" w:space="0" w:color="auto"/>
        <w:right w:val="none" w:sz="0" w:space="0" w:color="auto"/>
      </w:divBdr>
    </w:div>
    <w:div w:id="855194728">
      <w:bodyDiv w:val="1"/>
      <w:marLeft w:val="0"/>
      <w:marRight w:val="0"/>
      <w:marTop w:val="0"/>
      <w:marBottom w:val="0"/>
      <w:divBdr>
        <w:top w:val="none" w:sz="0" w:space="0" w:color="auto"/>
        <w:left w:val="none" w:sz="0" w:space="0" w:color="auto"/>
        <w:bottom w:val="none" w:sz="0" w:space="0" w:color="auto"/>
        <w:right w:val="none" w:sz="0" w:space="0" w:color="auto"/>
      </w:divBdr>
    </w:div>
    <w:div w:id="858198042">
      <w:bodyDiv w:val="1"/>
      <w:marLeft w:val="0"/>
      <w:marRight w:val="0"/>
      <w:marTop w:val="0"/>
      <w:marBottom w:val="0"/>
      <w:divBdr>
        <w:top w:val="none" w:sz="0" w:space="0" w:color="auto"/>
        <w:left w:val="none" w:sz="0" w:space="0" w:color="auto"/>
        <w:bottom w:val="none" w:sz="0" w:space="0" w:color="auto"/>
        <w:right w:val="none" w:sz="0" w:space="0" w:color="auto"/>
      </w:divBdr>
    </w:div>
    <w:div w:id="858544783">
      <w:bodyDiv w:val="1"/>
      <w:marLeft w:val="0"/>
      <w:marRight w:val="0"/>
      <w:marTop w:val="0"/>
      <w:marBottom w:val="0"/>
      <w:divBdr>
        <w:top w:val="none" w:sz="0" w:space="0" w:color="auto"/>
        <w:left w:val="none" w:sz="0" w:space="0" w:color="auto"/>
        <w:bottom w:val="none" w:sz="0" w:space="0" w:color="auto"/>
        <w:right w:val="none" w:sz="0" w:space="0" w:color="auto"/>
      </w:divBdr>
    </w:div>
    <w:div w:id="858666322">
      <w:bodyDiv w:val="1"/>
      <w:marLeft w:val="0"/>
      <w:marRight w:val="0"/>
      <w:marTop w:val="0"/>
      <w:marBottom w:val="0"/>
      <w:divBdr>
        <w:top w:val="none" w:sz="0" w:space="0" w:color="auto"/>
        <w:left w:val="none" w:sz="0" w:space="0" w:color="auto"/>
        <w:bottom w:val="none" w:sz="0" w:space="0" w:color="auto"/>
        <w:right w:val="none" w:sz="0" w:space="0" w:color="auto"/>
      </w:divBdr>
    </w:div>
    <w:div w:id="858859831">
      <w:bodyDiv w:val="1"/>
      <w:marLeft w:val="0"/>
      <w:marRight w:val="0"/>
      <w:marTop w:val="0"/>
      <w:marBottom w:val="0"/>
      <w:divBdr>
        <w:top w:val="none" w:sz="0" w:space="0" w:color="auto"/>
        <w:left w:val="none" w:sz="0" w:space="0" w:color="auto"/>
        <w:bottom w:val="none" w:sz="0" w:space="0" w:color="auto"/>
        <w:right w:val="none" w:sz="0" w:space="0" w:color="auto"/>
      </w:divBdr>
    </w:div>
    <w:div w:id="859011323">
      <w:bodyDiv w:val="1"/>
      <w:marLeft w:val="0"/>
      <w:marRight w:val="0"/>
      <w:marTop w:val="0"/>
      <w:marBottom w:val="0"/>
      <w:divBdr>
        <w:top w:val="none" w:sz="0" w:space="0" w:color="auto"/>
        <w:left w:val="none" w:sz="0" w:space="0" w:color="auto"/>
        <w:bottom w:val="none" w:sz="0" w:space="0" w:color="auto"/>
        <w:right w:val="none" w:sz="0" w:space="0" w:color="auto"/>
      </w:divBdr>
    </w:div>
    <w:div w:id="859464554">
      <w:bodyDiv w:val="1"/>
      <w:marLeft w:val="0"/>
      <w:marRight w:val="0"/>
      <w:marTop w:val="0"/>
      <w:marBottom w:val="0"/>
      <w:divBdr>
        <w:top w:val="none" w:sz="0" w:space="0" w:color="auto"/>
        <w:left w:val="none" w:sz="0" w:space="0" w:color="auto"/>
        <w:bottom w:val="none" w:sz="0" w:space="0" w:color="auto"/>
        <w:right w:val="none" w:sz="0" w:space="0" w:color="auto"/>
      </w:divBdr>
    </w:div>
    <w:div w:id="859705098">
      <w:bodyDiv w:val="1"/>
      <w:marLeft w:val="0"/>
      <w:marRight w:val="0"/>
      <w:marTop w:val="0"/>
      <w:marBottom w:val="0"/>
      <w:divBdr>
        <w:top w:val="none" w:sz="0" w:space="0" w:color="auto"/>
        <w:left w:val="none" w:sz="0" w:space="0" w:color="auto"/>
        <w:bottom w:val="none" w:sz="0" w:space="0" w:color="auto"/>
        <w:right w:val="none" w:sz="0" w:space="0" w:color="auto"/>
      </w:divBdr>
    </w:div>
    <w:div w:id="862287391">
      <w:bodyDiv w:val="1"/>
      <w:marLeft w:val="0"/>
      <w:marRight w:val="0"/>
      <w:marTop w:val="0"/>
      <w:marBottom w:val="0"/>
      <w:divBdr>
        <w:top w:val="none" w:sz="0" w:space="0" w:color="auto"/>
        <w:left w:val="none" w:sz="0" w:space="0" w:color="auto"/>
        <w:bottom w:val="none" w:sz="0" w:space="0" w:color="auto"/>
        <w:right w:val="none" w:sz="0" w:space="0" w:color="auto"/>
      </w:divBdr>
    </w:div>
    <w:div w:id="863447897">
      <w:bodyDiv w:val="1"/>
      <w:marLeft w:val="0"/>
      <w:marRight w:val="0"/>
      <w:marTop w:val="0"/>
      <w:marBottom w:val="0"/>
      <w:divBdr>
        <w:top w:val="none" w:sz="0" w:space="0" w:color="auto"/>
        <w:left w:val="none" w:sz="0" w:space="0" w:color="auto"/>
        <w:bottom w:val="none" w:sz="0" w:space="0" w:color="auto"/>
        <w:right w:val="none" w:sz="0" w:space="0" w:color="auto"/>
      </w:divBdr>
    </w:div>
    <w:div w:id="864828040">
      <w:bodyDiv w:val="1"/>
      <w:marLeft w:val="0"/>
      <w:marRight w:val="0"/>
      <w:marTop w:val="0"/>
      <w:marBottom w:val="0"/>
      <w:divBdr>
        <w:top w:val="none" w:sz="0" w:space="0" w:color="auto"/>
        <w:left w:val="none" w:sz="0" w:space="0" w:color="auto"/>
        <w:bottom w:val="none" w:sz="0" w:space="0" w:color="auto"/>
        <w:right w:val="none" w:sz="0" w:space="0" w:color="auto"/>
      </w:divBdr>
    </w:div>
    <w:div w:id="866333357">
      <w:bodyDiv w:val="1"/>
      <w:marLeft w:val="0"/>
      <w:marRight w:val="0"/>
      <w:marTop w:val="0"/>
      <w:marBottom w:val="0"/>
      <w:divBdr>
        <w:top w:val="none" w:sz="0" w:space="0" w:color="auto"/>
        <w:left w:val="none" w:sz="0" w:space="0" w:color="auto"/>
        <w:bottom w:val="none" w:sz="0" w:space="0" w:color="auto"/>
        <w:right w:val="none" w:sz="0" w:space="0" w:color="auto"/>
      </w:divBdr>
    </w:div>
    <w:div w:id="867451231">
      <w:bodyDiv w:val="1"/>
      <w:marLeft w:val="0"/>
      <w:marRight w:val="0"/>
      <w:marTop w:val="0"/>
      <w:marBottom w:val="0"/>
      <w:divBdr>
        <w:top w:val="none" w:sz="0" w:space="0" w:color="auto"/>
        <w:left w:val="none" w:sz="0" w:space="0" w:color="auto"/>
        <w:bottom w:val="none" w:sz="0" w:space="0" w:color="auto"/>
        <w:right w:val="none" w:sz="0" w:space="0" w:color="auto"/>
      </w:divBdr>
    </w:div>
    <w:div w:id="867527782">
      <w:bodyDiv w:val="1"/>
      <w:marLeft w:val="0"/>
      <w:marRight w:val="0"/>
      <w:marTop w:val="0"/>
      <w:marBottom w:val="0"/>
      <w:divBdr>
        <w:top w:val="none" w:sz="0" w:space="0" w:color="auto"/>
        <w:left w:val="none" w:sz="0" w:space="0" w:color="auto"/>
        <w:bottom w:val="none" w:sz="0" w:space="0" w:color="auto"/>
        <w:right w:val="none" w:sz="0" w:space="0" w:color="auto"/>
      </w:divBdr>
    </w:div>
    <w:div w:id="867643027">
      <w:bodyDiv w:val="1"/>
      <w:marLeft w:val="0"/>
      <w:marRight w:val="0"/>
      <w:marTop w:val="0"/>
      <w:marBottom w:val="0"/>
      <w:divBdr>
        <w:top w:val="none" w:sz="0" w:space="0" w:color="auto"/>
        <w:left w:val="none" w:sz="0" w:space="0" w:color="auto"/>
        <w:bottom w:val="none" w:sz="0" w:space="0" w:color="auto"/>
        <w:right w:val="none" w:sz="0" w:space="0" w:color="auto"/>
      </w:divBdr>
    </w:div>
    <w:div w:id="867646756">
      <w:bodyDiv w:val="1"/>
      <w:marLeft w:val="0"/>
      <w:marRight w:val="0"/>
      <w:marTop w:val="0"/>
      <w:marBottom w:val="0"/>
      <w:divBdr>
        <w:top w:val="none" w:sz="0" w:space="0" w:color="auto"/>
        <w:left w:val="none" w:sz="0" w:space="0" w:color="auto"/>
        <w:bottom w:val="none" w:sz="0" w:space="0" w:color="auto"/>
        <w:right w:val="none" w:sz="0" w:space="0" w:color="auto"/>
      </w:divBdr>
    </w:div>
    <w:div w:id="867907843">
      <w:bodyDiv w:val="1"/>
      <w:marLeft w:val="0"/>
      <w:marRight w:val="0"/>
      <w:marTop w:val="0"/>
      <w:marBottom w:val="0"/>
      <w:divBdr>
        <w:top w:val="none" w:sz="0" w:space="0" w:color="auto"/>
        <w:left w:val="none" w:sz="0" w:space="0" w:color="auto"/>
        <w:bottom w:val="none" w:sz="0" w:space="0" w:color="auto"/>
        <w:right w:val="none" w:sz="0" w:space="0" w:color="auto"/>
      </w:divBdr>
    </w:div>
    <w:div w:id="869150841">
      <w:bodyDiv w:val="1"/>
      <w:marLeft w:val="0"/>
      <w:marRight w:val="0"/>
      <w:marTop w:val="0"/>
      <w:marBottom w:val="0"/>
      <w:divBdr>
        <w:top w:val="none" w:sz="0" w:space="0" w:color="auto"/>
        <w:left w:val="none" w:sz="0" w:space="0" w:color="auto"/>
        <w:bottom w:val="none" w:sz="0" w:space="0" w:color="auto"/>
        <w:right w:val="none" w:sz="0" w:space="0" w:color="auto"/>
      </w:divBdr>
    </w:div>
    <w:div w:id="870071247">
      <w:bodyDiv w:val="1"/>
      <w:marLeft w:val="0"/>
      <w:marRight w:val="0"/>
      <w:marTop w:val="0"/>
      <w:marBottom w:val="0"/>
      <w:divBdr>
        <w:top w:val="none" w:sz="0" w:space="0" w:color="auto"/>
        <w:left w:val="none" w:sz="0" w:space="0" w:color="auto"/>
        <w:bottom w:val="none" w:sz="0" w:space="0" w:color="auto"/>
        <w:right w:val="none" w:sz="0" w:space="0" w:color="auto"/>
      </w:divBdr>
    </w:div>
    <w:div w:id="870996149">
      <w:bodyDiv w:val="1"/>
      <w:marLeft w:val="0"/>
      <w:marRight w:val="0"/>
      <w:marTop w:val="0"/>
      <w:marBottom w:val="0"/>
      <w:divBdr>
        <w:top w:val="none" w:sz="0" w:space="0" w:color="auto"/>
        <w:left w:val="none" w:sz="0" w:space="0" w:color="auto"/>
        <w:bottom w:val="none" w:sz="0" w:space="0" w:color="auto"/>
        <w:right w:val="none" w:sz="0" w:space="0" w:color="auto"/>
      </w:divBdr>
    </w:div>
    <w:div w:id="874928968">
      <w:bodyDiv w:val="1"/>
      <w:marLeft w:val="0"/>
      <w:marRight w:val="0"/>
      <w:marTop w:val="0"/>
      <w:marBottom w:val="0"/>
      <w:divBdr>
        <w:top w:val="none" w:sz="0" w:space="0" w:color="auto"/>
        <w:left w:val="none" w:sz="0" w:space="0" w:color="auto"/>
        <w:bottom w:val="none" w:sz="0" w:space="0" w:color="auto"/>
        <w:right w:val="none" w:sz="0" w:space="0" w:color="auto"/>
      </w:divBdr>
    </w:div>
    <w:div w:id="878276832">
      <w:bodyDiv w:val="1"/>
      <w:marLeft w:val="0"/>
      <w:marRight w:val="0"/>
      <w:marTop w:val="0"/>
      <w:marBottom w:val="0"/>
      <w:divBdr>
        <w:top w:val="none" w:sz="0" w:space="0" w:color="auto"/>
        <w:left w:val="none" w:sz="0" w:space="0" w:color="auto"/>
        <w:bottom w:val="none" w:sz="0" w:space="0" w:color="auto"/>
        <w:right w:val="none" w:sz="0" w:space="0" w:color="auto"/>
      </w:divBdr>
    </w:div>
    <w:div w:id="878663648">
      <w:bodyDiv w:val="1"/>
      <w:marLeft w:val="0"/>
      <w:marRight w:val="0"/>
      <w:marTop w:val="0"/>
      <w:marBottom w:val="0"/>
      <w:divBdr>
        <w:top w:val="none" w:sz="0" w:space="0" w:color="auto"/>
        <w:left w:val="none" w:sz="0" w:space="0" w:color="auto"/>
        <w:bottom w:val="none" w:sz="0" w:space="0" w:color="auto"/>
        <w:right w:val="none" w:sz="0" w:space="0" w:color="auto"/>
      </w:divBdr>
    </w:div>
    <w:div w:id="879321126">
      <w:bodyDiv w:val="1"/>
      <w:marLeft w:val="0"/>
      <w:marRight w:val="0"/>
      <w:marTop w:val="0"/>
      <w:marBottom w:val="0"/>
      <w:divBdr>
        <w:top w:val="none" w:sz="0" w:space="0" w:color="auto"/>
        <w:left w:val="none" w:sz="0" w:space="0" w:color="auto"/>
        <w:bottom w:val="none" w:sz="0" w:space="0" w:color="auto"/>
        <w:right w:val="none" w:sz="0" w:space="0" w:color="auto"/>
      </w:divBdr>
    </w:div>
    <w:div w:id="879824433">
      <w:bodyDiv w:val="1"/>
      <w:marLeft w:val="0"/>
      <w:marRight w:val="0"/>
      <w:marTop w:val="0"/>
      <w:marBottom w:val="0"/>
      <w:divBdr>
        <w:top w:val="none" w:sz="0" w:space="0" w:color="auto"/>
        <w:left w:val="none" w:sz="0" w:space="0" w:color="auto"/>
        <w:bottom w:val="none" w:sz="0" w:space="0" w:color="auto"/>
        <w:right w:val="none" w:sz="0" w:space="0" w:color="auto"/>
      </w:divBdr>
    </w:div>
    <w:div w:id="880017797">
      <w:bodyDiv w:val="1"/>
      <w:marLeft w:val="0"/>
      <w:marRight w:val="0"/>
      <w:marTop w:val="0"/>
      <w:marBottom w:val="0"/>
      <w:divBdr>
        <w:top w:val="none" w:sz="0" w:space="0" w:color="auto"/>
        <w:left w:val="none" w:sz="0" w:space="0" w:color="auto"/>
        <w:bottom w:val="none" w:sz="0" w:space="0" w:color="auto"/>
        <w:right w:val="none" w:sz="0" w:space="0" w:color="auto"/>
      </w:divBdr>
    </w:div>
    <w:div w:id="880822142">
      <w:bodyDiv w:val="1"/>
      <w:marLeft w:val="0"/>
      <w:marRight w:val="0"/>
      <w:marTop w:val="0"/>
      <w:marBottom w:val="0"/>
      <w:divBdr>
        <w:top w:val="none" w:sz="0" w:space="0" w:color="auto"/>
        <w:left w:val="none" w:sz="0" w:space="0" w:color="auto"/>
        <w:bottom w:val="none" w:sz="0" w:space="0" w:color="auto"/>
        <w:right w:val="none" w:sz="0" w:space="0" w:color="auto"/>
      </w:divBdr>
    </w:div>
    <w:div w:id="881675034">
      <w:bodyDiv w:val="1"/>
      <w:marLeft w:val="0"/>
      <w:marRight w:val="0"/>
      <w:marTop w:val="0"/>
      <w:marBottom w:val="0"/>
      <w:divBdr>
        <w:top w:val="none" w:sz="0" w:space="0" w:color="auto"/>
        <w:left w:val="none" w:sz="0" w:space="0" w:color="auto"/>
        <w:bottom w:val="none" w:sz="0" w:space="0" w:color="auto"/>
        <w:right w:val="none" w:sz="0" w:space="0" w:color="auto"/>
      </w:divBdr>
    </w:div>
    <w:div w:id="881744868">
      <w:bodyDiv w:val="1"/>
      <w:marLeft w:val="0"/>
      <w:marRight w:val="0"/>
      <w:marTop w:val="0"/>
      <w:marBottom w:val="0"/>
      <w:divBdr>
        <w:top w:val="none" w:sz="0" w:space="0" w:color="auto"/>
        <w:left w:val="none" w:sz="0" w:space="0" w:color="auto"/>
        <w:bottom w:val="none" w:sz="0" w:space="0" w:color="auto"/>
        <w:right w:val="none" w:sz="0" w:space="0" w:color="auto"/>
      </w:divBdr>
    </w:div>
    <w:div w:id="883181389">
      <w:bodyDiv w:val="1"/>
      <w:marLeft w:val="0"/>
      <w:marRight w:val="0"/>
      <w:marTop w:val="0"/>
      <w:marBottom w:val="0"/>
      <w:divBdr>
        <w:top w:val="none" w:sz="0" w:space="0" w:color="auto"/>
        <w:left w:val="none" w:sz="0" w:space="0" w:color="auto"/>
        <w:bottom w:val="none" w:sz="0" w:space="0" w:color="auto"/>
        <w:right w:val="none" w:sz="0" w:space="0" w:color="auto"/>
      </w:divBdr>
    </w:div>
    <w:div w:id="883953228">
      <w:bodyDiv w:val="1"/>
      <w:marLeft w:val="0"/>
      <w:marRight w:val="0"/>
      <w:marTop w:val="0"/>
      <w:marBottom w:val="0"/>
      <w:divBdr>
        <w:top w:val="none" w:sz="0" w:space="0" w:color="auto"/>
        <w:left w:val="none" w:sz="0" w:space="0" w:color="auto"/>
        <w:bottom w:val="none" w:sz="0" w:space="0" w:color="auto"/>
        <w:right w:val="none" w:sz="0" w:space="0" w:color="auto"/>
      </w:divBdr>
    </w:div>
    <w:div w:id="884950739">
      <w:bodyDiv w:val="1"/>
      <w:marLeft w:val="0"/>
      <w:marRight w:val="0"/>
      <w:marTop w:val="0"/>
      <w:marBottom w:val="0"/>
      <w:divBdr>
        <w:top w:val="none" w:sz="0" w:space="0" w:color="auto"/>
        <w:left w:val="none" w:sz="0" w:space="0" w:color="auto"/>
        <w:bottom w:val="none" w:sz="0" w:space="0" w:color="auto"/>
        <w:right w:val="none" w:sz="0" w:space="0" w:color="auto"/>
      </w:divBdr>
    </w:div>
    <w:div w:id="884953005">
      <w:bodyDiv w:val="1"/>
      <w:marLeft w:val="0"/>
      <w:marRight w:val="0"/>
      <w:marTop w:val="0"/>
      <w:marBottom w:val="0"/>
      <w:divBdr>
        <w:top w:val="none" w:sz="0" w:space="0" w:color="auto"/>
        <w:left w:val="none" w:sz="0" w:space="0" w:color="auto"/>
        <w:bottom w:val="none" w:sz="0" w:space="0" w:color="auto"/>
        <w:right w:val="none" w:sz="0" w:space="0" w:color="auto"/>
      </w:divBdr>
    </w:div>
    <w:div w:id="885065247">
      <w:bodyDiv w:val="1"/>
      <w:marLeft w:val="0"/>
      <w:marRight w:val="0"/>
      <w:marTop w:val="0"/>
      <w:marBottom w:val="0"/>
      <w:divBdr>
        <w:top w:val="none" w:sz="0" w:space="0" w:color="auto"/>
        <w:left w:val="none" w:sz="0" w:space="0" w:color="auto"/>
        <w:bottom w:val="none" w:sz="0" w:space="0" w:color="auto"/>
        <w:right w:val="none" w:sz="0" w:space="0" w:color="auto"/>
      </w:divBdr>
    </w:div>
    <w:div w:id="885260778">
      <w:bodyDiv w:val="1"/>
      <w:marLeft w:val="0"/>
      <w:marRight w:val="0"/>
      <w:marTop w:val="0"/>
      <w:marBottom w:val="0"/>
      <w:divBdr>
        <w:top w:val="none" w:sz="0" w:space="0" w:color="auto"/>
        <w:left w:val="none" w:sz="0" w:space="0" w:color="auto"/>
        <w:bottom w:val="none" w:sz="0" w:space="0" w:color="auto"/>
        <w:right w:val="none" w:sz="0" w:space="0" w:color="auto"/>
      </w:divBdr>
    </w:div>
    <w:div w:id="886917814">
      <w:bodyDiv w:val="1"/>
      <w:marLeft w:val="0"/>
      <w:marRight w:val="0"/>
      <w:marTop w:val="0"/>
      <w:marBottom w:val="0"/>
      <w:divBdr>
        <w:top w:val="none" w:sz="0" w:space="0" w:color="auto"/>
        <w:left w:val="none" w:sz="0" w:space="0" w:color="auto"/>
        <w:bottom w:val="none" w:sz="0" w:space="0" w:color="auto"/>
        <w:right w:val="none" w:sz="0" w:space="0" w:color="auto"/>
      </w:divBdr>
    </w:div>
    <w:div w:id="887297272">
      <w:bodyDiv w:val="1"/>
      <w:marLeft w:val="0"/>
      <w:marRight w:val="0"/>
      <w:marTop w:val="0"/>
      <w:marBottom w:val="0"/>
      <w:divBdr>
        <w:top w:val="none" w:sz="0" w:space="0" w:color="auto"/>
        <w:left w:val="none" w:sz="0" w:space="0" w:color="auto"/>
        <w:bottom w:val="none" w:sz="0" w:space="0" w:color="auto"/>
        <w:right w:val="none" w:sz="0" w:space="0" w:color="auto"/>
      </w:divBdr>
    </w:div>
    <w:div w:id="887450878">
      <w:bodyDiv w:val="1"/>
      <w:marLeft w:val="0"/>
      <w:marRight w:val="0"/>
      <w:marTop w:val="0"/>
      <w:marBottom w:val="0"/>
      <w:divBdr>
        <w:top w:val="none" w:sz="0" w:space="0" w:color="auto"/>
        <w:left w:val="none" w:sz="0" w:space="0" w:color="auto"/>
        <w:bottom w:val="none" w:sz="0" w:space="0" w:color="auto"/>
        <w:right w:val="none" w:sz="0" w:space="0" w:color="auto"/>
      </w:divBdr>
    </w:div>
    <w:div w:id="887452609">
      <w:bodyDiv w:val="1"/>
      <w:marLeft w:val="0"/>
      <w:marRight w:val="0"/>
      <w:marTop w:val="0"/>
      <w:marBottom w:val="0"/>
      <w:divBdr>
        <w:top w:val="none" w:sz="0" w:space="0" w:color="auto"/>
        <w:left w:val="none" w:sz="0" w:space="0" w:color="auto"/>
        <w:bottom w:val="none" w:sz="0" w:space="0" w:color="auto"/>
        <w:right w:val="none" w:sz="0" w:space="0" w:color="auto"/>
      </w:divBdr>
    </w:div>
    <w:div w:id="887837728">
      <w:bodyDiv w:val="1"/>
      <w:marLeft w:val="0"/>
      <w:marRight w:val="0"/>
      <w:marTop w:val="0"/>
      <w:marBottom w:val="0"/>
      <w:divBdr>
        <w:top w:val="none" w:sz="0" w:space="0" w:color="auto"/>
        <w:left w:val="none" w:sz="0" w:space="0" w:color="auto"/>
        <w:bottom w:val="none" w:sz="0" w:space="0" w:color="auto"/>
        <w:right w:val="none" w:sz="0" w:space="0" w:color="auto"/>
      </w:divBdr>
    </w:div>
    <w:div w:id="887952942">
      <w:bodyDiv w:val="1"/>
      <w:marLeft w:val="0"/>
      <w:marRight w:val="0"/>
      <w:marTop w:val="0"/>
      <w:marBottom w:val="0"/>
      <w:divBdr>
        <w:top w:val="none" w:sz="0" w:space="0" w:color="auto"/>
        <w:left w:val="none" w:sz="0" w:space="0" w:color="auto"/>
        <w:bottom w:val="none" w:sz="0" w:space="0" w:color="auto"/>
        <w:right w:val="none" w:sz="0" w:space="0" w:color="auto"/>
      </w:divBdr>
    </w:div>
    <w:div w:id="888107461">
      <w:bodyDiv w:val="1"/>
      <w:marLeft w:val="0"/>
      <w:marRight w:val="0"/>
      <w:marTop w:val="0"/>
      <w:marBottom w:val="0"/>
      <w:divBdr>
        <w:top w:val="none" w:sz="0" w:space="0" w:color="auto"/>
        <w:left w:val="none" w:sz="0" w:space="0" w:color="auto"/>
        <w:bottom w:val="none" w:sz="0" w:space="0" w:color="auto"/>
        <w:right w:val="none" w:sz="0" w:space="0" w:color="auto"/>
      </w:divBdr>
    </w:div>
    <w:div w:id="890262338">
      <w:bodyDiv w:val="1"/>
      <w:marLeft w:val="0"/>
      <w:marRight w:val="0"/>
      <w:marTop w:val="0"/>
      <w:marBottom w:val="0"/>
      <w:divBdr>
        <w:top w:val="none" w:sz="0" w:space="0" w:color="auto"/>
        <w:left w:val="none" w:sz="0" w:space="0" w:color="auto"/>
        <w:bottom w:val="none" w:sz="0" w:space="0" w:color="auto"/>
        <w:right w:val="none" w:sz="0" w:space="0" w:color="auto"/>
      </w:divBdr>
    </w:div>
    <w:div w:id="891424281">
      <w:bodyDiv w:val="1"/>
      <w:marLeft w:val="0"/>
      <w:marRight w:val="0"/>
      <w:marTop w:val="0"/>
      <w:marBottom w:val="0"/>
      <w:divBdr>
        <w:top w:val="none" w:sz="0" w:space="0" w:color="auto"/>
        <w:left w:val="none" w:sz="0" w:space="0" w:color="auto"/>
        <w:bottom w:val="none" w:sz="0" w:space="0" w:color="auto"/>
        <w:right w:val="none" w:sz="0" w:space="0" w:color="auto"/>
      </w:divBdr>
    </w:div>
    <w:div w:id="891844236">
      <w:bodyDiv w:val="1"/>
      <w:marLeft w:val="0"/>
      <w:marRight w:val="0"/>
      <w:marTop w:val="0"/>
      <w:marBottom w:val="0"/>
      <w:divBdr>
        <w:top w:val="none" w:sz="0" w:space="0" w:color="auto"/>
        <w:left w:val="none" w:sz="0" w:space="0" w:color="auto"/>
        <w:bottom w:val="none" w:sz="0" w:space="0" w:color="auto"/>
        <w:right w:val="none" w:sz="0" w:space="0" w:color="auto"/>
      </w:divBdr>
    </w:div>
    <w:div w:id="893615377">
      <w:bodyDiv w:val="1"/>
      <w:marLeft w:val="0"/>
      <w:marRight w:val="0"/>
      <w:marTop w:val="0"/>
      <w:marBottom w:val="0"/>
      <w:divBdr>
        <w:top w:val="none" w:sz="0" w:space="0" w:color="auto"/>
        <w:left w:val="none" w:sz="0" w:space="0" w:color="auto"/>
        <w:bottom w:val="none" w:sz="0" w:space="0" w:color="auto"/>
        <w:right w:val="none" w:sz="0" w:space="0" w:color="auto"/>
      </w:divBdr>
    </w:div>
    <w:div w:id="894774634">
      <w:bodyDiv w:val="1"/>
      <w:marLeft w:val="0"/>
      <w:marRight w:val="0"/>
      <w:marTop w:val="0"/>
      <w:marBottom w:val="0"/>
      <w:divBdr>
        <w:top w:val="none" w:sz="0" w:space="0" w:color="auto"/>
        <w:left w:val="none" w:sz="0" w:space="0" w:color="auto"/>
        <w:bottom w:val="none" w:sz="0" w:space="0" w:color="auto"/>
        <w:right w:val="none" w:sz="0" w:space="0" w:color="auto"/>
      </w:divBdr>
    </w:div>
    <w:div w:id="894969005">
      <w:bodyDiv w:val="1"/>
      <w:marLeft w:val="0"/>
      <w:marRight w:val="0"/>
      <w:marTop w:val="0"/>
      <w:marBottom w:val="0"/>
      <w:divBdr>
        <w:top w:val="none" w:sz="0" w:space="0" w:color="auto"/>
        <w:left w:val="none" w:sz="0" w:space="0" w:color="auto"/>
        <w:bottom w:val="none" w:sz="0" w:space="0" w:color="auto"/>
        <w:right w:val="none" w:sz="0" w:space="0" w:color="auto"/>
      </w:divBdr>
    </w:div>
    <w:div w:id="895121738">
      <w:bodyDiv w:val="1"/>
      <w:marLeft w:val="0"/>
      <w:marRight w:val="0"/>
      <w:marTop w:val="0"/>
      <w:marBottom w:val="0"/>
      <w:divBdr>
        <w:top w:val="none" w:sz="0" w:space="0" w:color="auto"/>
        <w:left w:val="none" w:sz="0" w:space="0" w:color="auto"/>
        <w:bottom w:val="none" w:sz="0" w:space="0" w:color="auto"/>
        <w:right w:val="none" w:sz="0" w:space="0" w:color="auto"/>
      </w:divBdr>
    </w:div>
    <w:div w:id="895891192">
      <w:bodyDiv w:val="1"/>
      <w:marLeft w:val="0"/>
      <w:marRight w:val="0"/>
      <w:marTop w:val="0"/>
      <w:marBottom w:val="0"/>
      <w:divBdr>
        <w:top w:val="none" w:sz="0" w:space="0" w:color="auto"/>
        <w:left w:val="none" w:sz="0" w:space="0" w:color="auto"/>
        <w:bottom w:val="none" w:sz="0" w:space="0" w:color="auto"/>
        <w:right w:val="none" w:sz="0" w:space="0" w:color="auto"/>
      </w:divBdr>
    </w:div>
    <w:div w:id="898631680">
      <w:bodyDiv w:val="1"/>
      <w:marLeft w:val="0"/>
      <w:marRight w:val="0"/>
      <w:marTop w:val="0"/>
      <w:marBottom w:val="0"/>
      <w:divBdr>
        <w:top w:val="none" w:sz="0" w:space="0" w:color="auto"/>
        <w:left w:val="none" w:sz="0" w:space="0" w:color="auto"/>
        <w:bottom w:val="none" w:sz="0" w:space="0" w:color="auto"/>
        <w:right w:val="none" w:sz="0" w:space="0" w:color="auto"/>
      </w:divBdr>
    </w:div>
    <w:div w:id="899093760">
      <w:bodyDiv w:val="1"/>
      <w:marLeft w:val="0"/>
      <w:marRight w:val="0"/>
      <w:marTop w:val="0"/>
      <w:marBottom w:val="0"/>
      <w:divBdr>
        <w:top w:val="none" w:sz="0" w:space="0" w:color="auto"/>
        <w:left w:val="none" w:sz="0" w:space="0" w:color="auto"/>
        <w:bottom w:val="none" w:sz="0" w:space="0" w:color="auto"/>
        <w:right w:val="none" w:sz="0" w:space="0" w:color="auto"/>
      </w:divBdr>
    </w:div>
    <w:div w:id="899632701">
      <w:bodyDiv w:val="1"/>
      <w:marLeft w:val="0"/>
      <w:marRight w:val="0"/>
      <w:marTop w:val="0"/>
      <w:marBottom w:val="0"/>
      <w:divBdr>
        <w:top w:val="none" w:sz="0" w:space="0" w:color="auto"/>
        <w:left w:val="none" w:sz="0" w:space="0" w:color="auto"/>
        <w:bottom w:val="none" w:sz="0" w:space="0" w:color="auto"/>
        <w:right w:val="none" w:sz="0" w:space="0" w:color="auto"/>
      </w:divBdr>
    </w:div>
    <w:div w:id="899753929">
      <w:bodyDiv w:val="1"/>
      <w:marLeft w:val="0"/>
      <w:marRight w:val="0"/>
      <w:marTop w:val="0"/>
      <w:marBottom w:val="0"/>
      <w:divBdr>
        <w:top w:val="none" w:sz="0" w:space="0" w:color="auto"/>
        <w:left w:val="none" w:sz="0" w:space="0" w:color="auto"/>
        <w:bottom w:val="none" w:sz="0" w:space="0" w:color="auto"/>
        <w:right w:val="none" w:sz="0" w:space="0" w:color="auto"/>
      </w:divBdr>
    </w:div>
    <w:div w:id="899826798">
      <w:bodyDiv w:val="1"/>
      <w:marLeft w:val="0"/>
      <w:marRight w:val="0"/>
      <w:marTop w:val="0"/>
      <w:marBottom w:val="0"/>
      <w:divBdr>
        <w:top w:val="none" w:sz="0" w:space="0" w:color="auto"/>
        <w:left w:val="none" w:sz="0" w:space="0" w:color="auto"/>
        <w:bottom w:val="none" w:sz="0" w:space="0" w:color="auto"/>
        <w:right w:val="none" w:sz="0" w:space="0" w:color="auto"/>
      </w:divBdr>
    </w:div>
    <w:div w:id="900292075">
      <w:bodyDiv w:val="1"/>
      <w:marLeft w:val="0"/>
      <w:marRight w:val="0"/>
      <w:marTop w:val="0"/>
      <w:marBottom w:val="0"/>
      <w:divBdr>
        <w:top w:val="none" w:sz="0" w:space="0" w:color="auto"/>
        <w:left w:val="none" w:sz="0" w:space="0" w:color="auto"/>
        <w:bottom w:val="none" w:sz="0" w:space="0" w:color="auto"/>
        <w:right w:val="none" w:sz="0" w:space="0" w:color="auto"/>
      </w:divBdr>
    </w:div>
    <w:div w:id="902259040">
      <w:bodyDiv w:val="1"/>
      <w:marLeft w:val="0"/>
      <w:marRight w:val="0"/>
      <w:marTop w:val="0"/>
      <w:marBottom w:val="0"/>
      <w:divBdr>
        <w:top w:val="none" w:sz="0" w:space="0" w:color="auto"/>
        <w:left w:val="none" w:sz="0" w:space="0" w:color="auto"/>
        <w:bottom w:val="none" w:sz="0" w:space="0" w:color="auto"/>
        <w:right w:val="none" w:sz="0" w:space="0" w:color="auto"/>
      </w:divBdr>
    </w:div>
    <w:div w:id="902638168">
      <w:bodyDiv w:val="1"/>
      <w:marLeft w:val="0"/>
      <w:marRight w:val="0"/>
      <w:marTop w:val="0"/>
      <w:marBottom w:val="0"/>
      <w:divBdr>
        <w:top w:val="none" w:sz="0" w:space="0" w:color="auto"/>
        <w:left w:val="none" w:sz="0" w:space="0" w:color="auto"/>
        <w:bottom w:val="none" w:sz="0" w:space="0" w:color="auto"/>
        <w:right w:val="none" w:sz="0" w:space="0" w:color="auto"/>
      </w:divBdr>
    </w:div>
    <w:div w:id="903101444">
      <w:bodyDiv w:val="1"/>
      <w:marLeft w:val="0"/>
      <w:marRight w:val="0"/>
      <w:marTop w:val="0"/>
      <w:marBottom w:val="0"/>
      <w:divBdr>
        <w:top w:val="none" w:sz="0" w:space="0" w:color="auto"/>
        <w:left w:val="none" w:sz="0" w:space="0" w:color="auto"/>
        <w:bottom w:val="none" w:sz="0" w:space="0" w:color="auto"/>
        <w:right w:val="none" w:sz="0" w:space="0" w:color="auto"/>
      </w:divBdr>
    </w:div>
    <w:div w:id="904336807">
      <w:bodyDiv w:val="1"/>
      <w:marLeft w:val="0"/>
      <w:marRight w:val="0"/>
      <w:marTop w:val="0"/>
      <w:marBottom w:val="0"/>
      <w:divBdr>
        <w:top w:val="none" w:sz="0" w:space="0" w:color="auto"/>
        <w:left w:val="none" w:sz="0" w:space="0" w:color="auto"/>
        <w:bottom w:val="none" w:sz="0" w:space="0" w:color="auto"/>
        <w:right w:val="none" w:sz="0" w:space="0" w:color="auto"/>
      </w:divBdr>
    </w:div>
    <w:div w:id="904492879">
      <w:bodyDiv w:val="1"/>
      <w:marLeft w:val="0"/>
      <w:marRight w:val="0"/>
      <w:marTop w:val="0"/>
      <w:marBottom w:val="0"/>
      <w:divBdr>
        <w:top w:val="none" w:sz="0" w:space="0" w:color="auto"/>
        <w:left w:val="none" w:sz="0" w:space="0" w:color="auto"/>
        <w:bottom w:val="none" w:sz="0" w:space="0" w:color="auto"/>
        <w:right w:val="none" w:sz="0" w:space="0" w:color="auto"/>
      </w:divBdr>
    </w:div>
    <w:div w:id="905535123">
      <w:bodyDiv w:val="1"/>
      <w:marLeft w:val="0"/>
      <w:marRight w:val="0"/>
      <w:marTop w:val="0"/>
      <w:marBottom w:val="0"/>
      <w:divBdr>
        <w:top w:val="none" w:sz="0" w:space="0" w:color="auto"/>
        <w:left w:val="none" w:sz="0" w:space="0" w:color="auto"/>
        <w:bottom w:val="none" w:sz="0" w:space="0" w:color="auto"/>
        <w:right w:val="none" w:sz="0" w:space="0" w:color="auto"/>
      </w:divBdr>
    </w:div>
    <w:div w:id="905603469">
      <w:bodyDiv w:val="1"/>
      <w:marLeft w:val="0"/>
      <w:marRight w:val="0"/>
      <w:marTop w:val="0"/>
      <w:marBottom w:val="0"/>
      <w:divBdr>
        <w:top w:val="none" w:sz="0" w:space="0" w:color="auto"/>
        <w:left w:val="none" w:sz="0" w:space="0" w:color="auto"/>
        <w:bottom w:val="none" w:sz="0" w:space="0" w:color="auto"/>
        <w:right w:val="none" w:sz="0" w:space="0" w:color="auto"/>
      </w:divBdr>
    </w:div>
    <w:div w:id="906184878">
      <w:bodyDiv w:val="1"/>
      <w:marLeft w:val="0"/>
      <w:marRight w:val="0"/>
      <w:marTop w:val="0"/>
      <w:marBottom w:val="0"/>
      <w:divBdr>
        <w:top w:val="none" w:sz="0" w:space="0" w:color="auto"/>
        <w:left w:val="none" w:sz="0" w:space="0" w:color="auto"/>
        <w:bottom w:val="none" w:sz="0" w:space="0" w:color="auto"/>
        <w:right w:val="none" w:sz="0" w:space="0" w:color="auto"/>
      </w:divBdr>
    </w:div>
    <w:div w:id="906649201">
      <w:bodyDiv w:val="1"/>
      <w:marLeft w:val="0"/>
      <w:marRight w:val="0"/>
      <w:marTop w:val="0"/>
      <w:marBottom w:val="0"/>
      <w:divBdr>
        <w:top w:val="none" w:sz="0" w:space="0" w:color="auto"/>
        <w:left w:val="none" w:sz="0" w:space="0" w:color="auto"/>
        <w:bottom w:val="none" w:sz="0" w:space="0" w:color="auto"/>
        <w:right w:val="none" w:sz="0" w:space="0" w:color="auto"/>
      </w:divBdr>
    </w:div>
    <w:div w:id="908806231">
      <w:bodyDiv w:val="1"/>
      <w:marLeft w:val="0"/>
      <w:marRight w:val="0"/>
      <w:marTop w:val="0"/>
      <w:marBottom w:val="0"/>
      <w:divBdr>
        <w:top w:val="none" w:sz="0" w:space="0" w:color="auto"/>
        <w:left w:val="none" w:sz="0" w:space="0" w:color="auto"/>
        <w:bottom w:val="none" w:sz="0" w:space="0" w:color="auto"/>
        <w:right w:val="none" w:sz="0" w:space="0" w:color="auto"/>
      </w:divBdr>
    </w:div>
    <w:div w:id="912158499">
      <w:bodyDiv w:val="1"/>
      <w:marLeft w:val="0"/>
      <w:marRight w:val="0"/>
      <w:marTop w:val="0"/>
      <w:marBottom w:val="0"/>
      <w:divBdr>
        <w:top w:val="none" w:sz="0" w:space="0" w:color="auto"/>
        <w:left w:val="none" w:sz="0" w:space="0" w:color="auto"/>
        <w:bottom w:val="none" w:sz="0" w:space="0" w:color="auto"/>
        <w:right w:val="none" w:sz="0" w:space="0" w:color="auto"/>
      </w:divBdr>
    </w:div>
    <w:div w:id="912471947">
      <w:bodyDiv w:val="1"/>
      <w:marLeft w:val="0"/>
      <w:marRight w:val="0"/>
      <w:marTop w:val="0"/>
      <w:marBottom w:val="0"/>
      <w:divBdr>
        <w:top w:val="none" w:sz="0" w:space="0" w:color="auto"/>
        <w:left w:val="none" w:sz="0" w:space="0" w:color="auto"/>
        <w:bottom w:val="none" w:sz="0" w:space="0" w:color="auto"/>
        <w:right w:val="none" w:sz="0" w:space="0" w:color="auto"/>
      </w:divBdr>
    </w:div>
    <w:div w:id="914583527">
      <w:bodyDiv w:val="1"/>
      <w:marLeft w:val="0"/>
      <w:marRight w:val="0"/>
      <w:marTop w:val="0"/>
      <w:marBottom w:val="0"/>
      <w:divBdr>
        <w:top w:val="none" w:sz="0" w:space="0" w:color="auto"/>
        <w:left w:val="none" w:sz="0" w:space="0" w:color="auto"/>
        <w:bottom w:val="none" w:sz="0" w:space="0" w:color="auto"/>
        <w:right w:val="none" w:sz="0" w:space="0" w:color="auto"/>
      </w:divBdr>
    </w:div>
    <w:div w:id="915015368">
      <w:bodyDiv w:val="1"/>
      <w:marLeft w:val="0"/>
      <w:marRight w:val="0"/>
      <w:marTop w:val="0"/>
      <w:marBottom w:val="0"/>
      <w:divBdr>
        <w:top w:val="none" w:sz="0" w:space="0" w:color="auto"/>
        <w:left w:val="none" w:sz="0" w:space="0" w:color="auto"/>
        <w:bottom w:val="none" w:sz="0" w:space="0" w:color="auto"/>
        <w:right w:val="none" w:sz="0" w:space="0" w:color="auto"/>
      </w:divBdr>
    </w:div>
    <w:div w:id="917253063">
      <w:bodyDiv w:val="1"/>
      <w:marLeft w:val="0"/>
      <w:marRight w:val="0"/>
      <w:marTop w:val="0"/>
      <w:marBottom w:val="0"/>
      <w:divBdr>
        <w:top w:val="none" w:sz="0" w:space="0" w:color="auto"/>
        <w:left w:val="none" w:sz="0" w:space="0" w:color="auto"/>
        <w:bottom w:val="none" w:sz="0" w:space="0" w:color="auto"/>
        <w:right w:val="none" w:sz="0" w:space="0" w:color="auto"/>
      </w:divBdr>
    </w:div>
    <w:div w:id="917448266">
      <w:bodyDiv w:val="1"/>
      <w:marLeft w:val="0"/>
      <w:marRight w:val="0"/>
      <w:marTop w:val="0"/>
      <w:marBottom w:val="0"/>
      <w:divBdr>
        <w:top w:val="none" w:sz="0" w:space="0" w:color="auto"/>
        <w:left w:val="none" w:sz="0" w:space="0" w:color="auto"/>
        <w:bottom w:val="none" w:sz="0" w:space="0" w:color="auto"/>
        <w:right w:val="none" w:sz="0" w:space="0" w:color="auto"/>
      </w:divBdr>
    </w:div>
    <w:div w:id="918296944">
      <w:bodyDiv w:val="1"/>
      <w:marLeft w:val="0"/>
      <w:marRight w:val="0"/>
      <w:marTop w:val="0"/>
      <w:marBottom w:val="0"/>
      <w:divBdr>
        <w:top w:val="none" w:sz="0" w:space="0" w:color="auto"/>
        <w:left w:val="none" w:sz="0" w:space="0" w:color="auto"/>
        <w:bottom w:val="none" w:sz="0" w:space="0" w:color="auto"/>
        <w:right w:val="none" w:sz="0" w:space="0" w:color="auto"/>
      </w:divBdr>
    </w:div>
    <w:div w:id="918442552">
      <w:bodyDiv w:val="1"/>
      <w:marLeft w:val="0"/>
      <w:marRight w:val="0"/>
      <w:marTop w:val="0"/>
      <w:marBottom w:val="0"/>
      <w:divBdr>
        <w:top w:val="none" w:sz="0" w:space="0" w:color="auto"/>
        <w:left w:val="none" w:sz="0" w:space="0" w:color="auto"/>
        <w:bottom w:val="none" w:sz="0" w:space="0" w:color="auto"/>
        <w:right w:val="none" w:sz="0" w:space="0" w:color="auto"/>
      </w:divBdr>
    </w:div>
    <w:div w:id="920023497">
      <w:bodyDiv w:val="1"/>
      <w:marLeft w:val="0"/>
      <w:marRight w:val="0"/>
      <w:marTop w:val="0"/>
      <w:marBottom w:val="0"/>
      <w:divBdr>
        <w:top w:val="none" w:sz="0" w:space="0" w:color="auto"/>
        <w:left w:val="none" w:sz="0" w:space="0" w:color="auto"/>
        <w:bottom w:val="none" w:sz="0" w:space="0" w:color="auto"/>
        <w:right w:val="none" w:sz="0" w:space="0" w:color="auto"/>
      </w:divBdr>
    </w:div>
    <w:div w:id="921060551">
      <w:bodyDiv w:val="1"/>
      <w:marLeft w:val="0"/>
      <w:marRight w:val="0"/>
      <w:marTop w:val="0"/>
      <w:marBottom w:val="0"/>
      <w:divBdr>
        <w:top w:val="none" w:sz="0" w:space="0" w:color="auto"/>
        <w:left w:val="none" w:sz="0" w:space="0" w:color="auto"/>
        <w:bottom w:val="none" w:sz="0" w:space="0" w:color="auto"/>
        <w:right w:val="none" w:sz="0" w:space="0" w:color="auto"/>
      </w:divBdr>
    </w:div>
    <w:div w:id="922682651">
      <w:bodyDiv w:val="1"/>
      <w:marLeft w:val="0"/>
      <w:marRight w:val="0"/>
      <w:marTop w:val="0"/>
      <w:marBottom w:val="0"/>
      <w:divBdr>
        <w:top w:val="none" w:sz="0" w:space="0" w:color="auto"/>
        <w:left w:val="none" w:sz="0" w:space="0" w:color="auto"/>
        <w:bottom w:val="none" w:sz="0" w:space="0" w:color="auto"/>
        <w:right w:val="none" w:sz="0" w:space="0" w:color="auto"/>
      </w:divBdr>
    </w:div>
    <w:div w:id="924531890">
      <w:bodyDiv w:val="1"/>
      <w:marLeft w:val="0"/>
      <w:marRight w:val="0"/>
      <w:marTop w:val="0"/>
      <w:marBottom w:val="0"/>
      <w:divBdr>
        <w:top w:val="none" w:sz="0" w:space="0" w:color="auto"/>
        <w:left w:val="none" w:sz="0" w:space="0" w:color="auto"/>
        <w:bottom w:val="none" w:sz="0" w:space="0" w:color="auto"/>
        <w:right w:val="none" w:sz="0" w:space="0" w:color="auto"/>
      </w:divBdr>
    </w:div>
    <w:div w:id="924612793">
      <w:bodyDiv w:val="1"/>
      <w:marLeft w:val="0"/>
      <w:marRight w:val="0"/>
      <w:marTop w:val="0"/>
      <w:marBottom w:val="0"/>
      <w:divBdr>
        <w:top w:val="none" w:sz="0" w:space="0" w:color="auto"/>
        <w:left w:val="none" w:sz="0" w:space="0" w:color="auto"/>
        <w:bottom w:val="none" w:sz="0" w:space="0" w:color="auto"/>
        <w:right w:val="none" w:sz="0" w:space="0" w:color="auto"/>
      </w:divBdr>
    </w:div>
    <w:div w:id="925460646">
      <w:bodyDiv w:val="1"/>
      <w:marLeft w:val="0"/>
      <w:marRight w:val="0"/>
      <w:marTop w:val="0"/>
      <w:marBottom w:val="0"/>
      <w:divBdr>
        <w:top w:val="none" w:sz="0" w:space="0" w:color="auto"/>
        <w:left w:val="none" w:sz="0" w:space="0" w:color="auto"/>
        <w:bottom w:val="none" w:sz="0" w:space="0" w:color="auto"/>
        <w:right w:val="none" w:sz="0" w:space="0" w:color="auto"/>
      </w:divBdr>
    </w:div>
    <w:div w:id="925530300">
      <w:bodyDiv w:val="1"/>
      <w:marLeft w:val="0"/>
      <w:marRight w:val="0"/>
      <w:marTop w:val="0"/>
      <w:marBottom w:val="0"/>
      <w:divBdr>
        <w:top w:val="none" w:sz="0" w:space="0" w:color="auto"/>
        <w:left w:val="none" w:sz="0" w:space="0" w:color="auto"/>
        <w:bottom w:val="none" w:sz="0" w:space="0" w:color="auto"/>
        <w:right w:val="none" w:sz="0" w:space="0" w:color="auto"/>
      </w:divBdr>
    </w:div>
    <w:div w:id="926113187">
      <w:bodyDiv w:val="1"/>
      <w:marLeft w:val="0"/>
      <w:marRight w:val="0"/>
      <w:marTop w:val="0"/>
      <w:marBottom w:val="0"/>
      <w:divBdr>
        <w:top w:val="none" w:sz="0" w:space="0" w:color="auto"/>
        <w:left w:val="none" w:sz="0" w:space="0" w:color="auto"/>
        <w:bottom w:val="none" w:sz="0" w:space="0" w:color="auto"/>
        <w:right w:val="none" w:sz="0" w:space="0" w:color="auto"/>
      </w:divBdr>
    </w:div>
    <w:div w:id="926428375">
      <w:bodyDiv w:val="1"/>
      <w:marLeft w:val="0"/>
      <w:marRight w:val="0"/>
      <w:marTop w:val="0"/>
      <w:marBottom w:val="0"/>
      <w:divBdr>
        <w:top w:val="none" w:sz="0" w:space="0" w:color="auto"/>
        <w:left w:val="none" w:sz="0" w:space="0" w:color="auto"/>
        <w:bottom w:val="none" w:sz="0" w:space="0" w:color="auto"/>
        <w:right w:val="none" w:sz="0" w:space="0" w:color="auto"/>
      </w:divBdr>
    </w:div>
    <w:div w:id="927428348">
      <w:bodyDiv w:val="1"/>
      <w:marLeft w:val="0"/>
      <w:marRight w:val="0"/>
      <w:marTop w:val="0"/>
      <w:marBottom w:val="0"/>
      <w:divBdr>
        <w:top w:val="none" w:sz="0" w:space="0" w:color="auto"/>
        <w:left w:val="none" w:sz="0" w:space="0" w:color="auto"/>
        <w:bottom w:val="none" w:sz="0" w:space="0" w:color="auto"/>
        <w:right w:val="none" w:sz="0" w:space="0" w:color="auto"/>
      </w:divBdr>
    </w:div>
    <w:div w:id="927616739">
      <w:bodyDiv w:val="1"/>
      <w:marLeft w:val="0"/>
      <w:marRight w:val="0"/>
      <w:marTop w:val="0"/>
      <w:marBottom w:val="0"/>
      <w:divBdr>
        <w:top w:val="none" w:sz="0" w:space="0" w:color="auto"/>
        <w:left w:val="none" w:sz="0" w:space="0" w:color="auto"/>
        <w:bottom w:val="none" w:sz="0" w:space="0" w:color="auto"/>
        <w:right w:val="none" w:sz="0" w:space="0" w:color="auto"/>
      </w:divBdr>
    </w:div>
    <w:div w:id="927924361">
      <w:bodyDiv w:val="1"/>
      <w:marLeft w:val="0"/>
      <w:marRight w:val="0"/>
      <w:marTop w:val="0"/>
      <w:marBottom w:val="0"/>
      <w:divBdr>
        <w:top w:val="none" w:sz="0" w:space="0" w:color="auto"/>
        <w:left w:val="none" w:sz="0" w:space="0" w:color="auto"/>
        <w:bottom w:val="none" w:sz="0" w:space="0" w:color="auto"/>
        <w:right w:val="none" w:sz="0" w:space="0" w:color="auto"/>
      </w:divBdr>
    </w:div>
    <w:div w:id="929389644">
      <w:bodyDiv w:val="1"/>
      <w:marLeft w:val="0"/>
      <w:marRight w:val="0"/>
      <w:marTop w:val="0"/>
      <w:marBottom w:val="0"/>
      <w:divBdr>
        <w:top w:val="none" w:sz="0" w:space="0" w:color="auto"/>
        <w:left w:val="none" w:sz="0" w:space="0" w:color="auto"/>
        <w:bottom w:val="none" w:sz="0" w:space="0" w:color="auto"/>
        <w:right w:val="none" w:sz="0" w:space="0" w:color="auto"/>
      </w:divBdr>
    </w:div>
    <w:div w:id="929780302">
      <w:bodyDiv w:val="1"/>
      <w:marLeft w:val="0"/>
      <w:marRight w:val="0"/>
      <w:marTop w:val="0"/>
      <w:marBottom w:val="0"/>
      <w:divBdr>
        <w:top w:val="none" w:sz="0" w:space="0" w:color="auto"/>
        <w:left w:val="none" w:sz="0" w:space="0" w:color="auto"/>
        <w:bottom w:val="none" w:sz="0" w:space="0" w:color="auto"/>
        <w:right w:val="none" w:sz="0" w:space="0" w:color="auto"/>
      </w:divBdr>
    </w:div>
    <w:div w:id="930507945">
      <w:bodyDiv w:val="1"/>
      <w:marLeft w:val="0"/>
      <w:marRight w:val="0"/>
      <w:marTop w:val="0"/>
      <w:marBottom w:val="0"/>
      <w:divBdr>
        <w:top w:val="none" w:sz="0" w:space="0" w:color="auto"/>
        <w:left w:val="none" w:sz="0" w:space="0" w:color="auto"/>
        <w:bottom w:val="none" w:sz="0" w:space="0" w:color="auto"/>
        <w:right w:val="none" w:sz="0" w:space="0" w:color="auto"/>
      </w:divBdr>
    </w:div>
    <w:div w:id="932933072">
      <w:bodyDiv w:val="1"/>
      <w:marLeft w:val="0"/>
      <w:marRight w:val="0"/>
      <w:marTop w:val="0"/>
      <w:marBottom w:val="0"/>
      <w:divBdr>
        <w:top w:val="none" w:sz="0" w:space="0" w:color="auto"/>
        <w:left w:val="none" w:sz="0" w:space="0" w:color="auto"/>
        <w:bottom w:val="none" w:sz="0" w:space="0" w:color="auto"/>
        <w:right w:val="none" w:sz="0" w:space="0" w:color="auto"/>
      </w:divBdr>
    </w:div>
    <w:div w:id="933173052">
      <w:bodyDiv w:val="1"/>
      <w:marLeft w:val="0"/>
      <w:marRight w:val="0"/>
      <w:marTop w:val="0"/>
      <w:marBottom w:val="0"/>
      <w:divBdr>
        <w:top w:val="none" w:sz="0" w:space="0" w:color="auto"/>
        <w:left w:val="none" w:sz="0" w:space="0" w:color="auto"/>
        <w:bottom w:val="none" w:sz="0" w:space="0" w:color="auto"/>
        <w:right w:val="none" w:sz="0" w:space="0" w:color="auto"/>
      </w:divBdr>
    </w:div>
    <w:div w:id="933586358">
      <w:bodyDiv w:val="1"/>
      <w:marLeft w:val="0"/>
      <w:marRight w:val="0"/>
      <w:marTop w:val="0"/>
      <w:marBottom w:val="0"/>
      <w:divBdr>
        <w:top w:val="none" w:sz="0" w:space="0" w:color="auto"/>
        <w:left w:val="none" w:sz="0" w:space="0" w:color="auto"/>
        <w:bottom w:val="none" w:sz="0" w:space="0" w:color="auto"/>
        <w:right w:val="none" w:sz="0" w:space="0" w:color="auto"/>
      </w:divBdr>
    </w:div>
    <w:div w:id="933629101">
      <w:bodyDiv w:val="1"/>
      <w:marLeft w:val="0"/>
      <w:marRight w:val="0"/>
      <w:marTop w:val="0"/>
      <w:marBottom w:val="0"/>
      <w:divBdr>
        <w:top w:val="none" w:sz="0" w:space="0" w:color="auto"/>
        <w:left w:val="none" w:sz="0" w:space="0" w:color="auto"/>
        <w:bottom w:val="none" w:sz="0" w:space="0" w:color="auto"/>
        <w:right w:val="none" w:sz="0" w:space="0" w:color="auto"/>
      </w:divBdr>
    </w:div>
    <w:div w:id="934477826">
      <w:bodyDiv w:val="1"/>
      <w:marLeft w:val="0"/>
      <w:marRight w:val="0"/>
      <w:marTop w:val="0"/>
      <w:marBottom w:val="0"/>
      <w:divBdr>
        <w:top w:val="none" w:sz="0" w:space="0" w:color="auto"/>
        <w:left w:val="none" w:sz="0" w:space="0" w:color="auto"/>
        <w:bottom w:val="none" w:sz="0" w:space="0" w:color="auto"/>
        <w:right w:val="none" w:sz="0" w:space="0" w:color="auto"/>
      </w:divBdr>
    </w:div>
    <w:div w:id="934555856">
      <w:bodyDiv w:val="1"/>
      <w:marLeft w:val="0"/>
      <w:marRight w:val="0"/>
      <w:marTop w:val="0"/>
      <w:marBottom w:val="0"/>
      <w:divBdr>
        <w:top w:val="none" w:sz="0" w:space="0" w:color="auto"/>
        <w:left w:val="none" w:sz="0" w:space="0" w:color="auto"/>
        <w:bottom w:val="none" w:sz="0" w:space="0" w:color="auto"/>
        <w:right w:val="none" w:sz="0" w:space="0" w:color="auto"/>
      </w:divBdr>
    </w:div>
    <w:div w:id="935790178">
      <w:bodyDiv w:val="1"/>
      <w:marLeft w:val="0"/>
      <w:marRight w:val="0"/>
      <w:marTop w:val="0"/>
      <w:marBottom w:val="0"/>
      <w:divBdr>
        <w:top w:val="none" w:sz="0" w:space="0" w:color="auto"/>
        <w:left w:val="none" w:sz="0" w:space="0" w:color="auto"/>
        <w:bottom w:val="none" w:sz="0" w:space="0" w:color="auto"/>
        <w:right w:val="none" w:sz="0" w:space="0" w:color="auto"/>
      </w:divBdr>
    </w:div>
    <w:div w:id="936210149">
      <w:bodyDiv w:val="1"/>
      <w:marLeft w:val="0"/>
      <w:marRight w:val="0"/>
      <w:marTop w:val="0"/>
      <w:marBottom w:val="0"/>
      <w:divBdr>
        <w:top w:val="none" w:sz="0" w:space="0" w:color="auto"/>
        <w:left w:val="none" w:sz="0" w:space="0" w:color="auto"/>
        <w:bottom w:val="none" w:sz="0" w:space="0" w:color="auto"/>
        <w:right w:val="none" w:sz="0" w:space="0" w:color="auto"/>
      </w:divBdr>
    </w:div>
    <w:div w:id="936906013">
      <w:bodyDiv w:val="1"/>
      <w:marLeft w:val="0"/>
      <w:marRight w:val="0"/>
      <w:marTop w:val="0"/>
      <w:marBottom w:val="0"/>
      <w:divBdr>
        <w:top w:val="none" w:sz="0" w:space="0" w:color="auto"/>
        <w:left w:val="none" w:sz="0" w:space="0" w:color="auto"/>
        <w:bottom w:val="none" w:sz="0" w:space="0" w:color="auto"/>
        <w:right w:val="none" w:sz="0" w:space="0" w:color="auto"/>
      </w:divBdr>
    </w:div>
    <w:div w:id="938099459">
      <w:bodyDiv w:val="1"/>
      <w:marLeft w:val="0"/>
      <w:marRight w:val="0"/>
      <w:marTop w:val="0"/>
      <w:marBottom w:val="0"/>
      <w:divBdr>
        <w:top w:val="none" w:sz="0" w:space="0" w:color="auto"/>
        <w:left w:val="none" w:sz="0" w:space="0" w:color="auto"/>
        <w:bottom w:val="none" w:sz="0" w:space="0" w:color="auto"/>
        <w:right w:val="none" w:sz="0" w:space="0" w:color="auto"/>
      </w:divBdr>
    </w:div>
    <w:div w:id="938948084">
      <w:bodyDiv w:val="1"/>
      <w:marLeft w:val="0"/>
      <w:marRight w:val="0"/>
      <w:marTop w:val="0"/>
      <w:marBottom w:val="0"/>
      <w:divBdr>
        <w:top w:val="none" w:sz="0" w:space="0" w:color="auto"/>
        <w:left w:val="none" w:sz="0" w:space="0" w:color="auto"/>
        <w:bottom w:val="none" w:sz="0" w:space="0" w:color="auto"/>
        <w:right w:val="none" w:sz="0" w:space="0" w:color="auto"/>
      </w:divBdr>
    </w:div>
    <w:div w:id="939144171">
      <w:bodyDiv w:val="1"/>
      <w:marLeft w:val="0"/>
      <w:marRight w:val="0"/>
      <w:marTop w:val="0"/>
      <w:marBottom w:val="0"/>
      <w:divBdr>
        <w:top w:val="none" w:sz="0" w:space="0" w:color="auto"/>
        <w:left w:val="none" w:sz="0" w:space="0" w:color="auto"/>
        <w:bottom w:val="none" w:sz="0" w:space="0" w:color="auto"/>
        <w:right w:val="none" w:sz="0" w:space="0" w:color="auto"/>
      </w:divBdr>
    </w:div>
    <w:div w:id="939215272">
      <w:bodyDiv w:val="1"/>
      <w:marLeft w:val="0"/>
      <w:marRight w:val="0"/>
      <w:marTop w:val="0"/>
      <w:marBottom w:val="0"/>
      <w:divBdr>
        <w:top w:val="none" w:sz="0" w:space="0" w:color="auto"/>
        <w:left w:val="none" w:sz="0" w:space="0" w:color="auto"/>
        <w:bottom w:val="none" w:sz="0" w:space="0" w:color="auto"/>
        <w:right w:val="none" w:sz="0" w:space="0" w:color="auto"/>
      </w:divBdr>
    </w:div>
    <w:div w:id="939525241">
      <w:bodyDiv w:val="1"/>
      <w:marLeft w:val="0"/>
      <w:marRight w:val="0"/>
      <w:marTop w:val="0"/>
      <w:marBottom w:val="0"/>
      <w:divBdr>
        <w:top w:val="none" w:sz="0" w:space="0" w:color="auto"/>
        <w:left w:val="none" w:sz="0" w:space="0" w:color="auto"/>
        <w:bottom w:val="none" w:sz="0" w:space="0" w:color="auto"/>
        <w:right w:val="none" w:sz="0" w:space="0" w:color="auto"/>
      </w:divBdr>
    </w:div>
    <w:div w:id="940139566">
      <w:bodyDiv w:val="1"/>
      <w:marLeft w:val="0"/>
      <w:marRight w:val="0"/>
      <w:marTop w:val="0"/>
      <w:marBottom w:val="0"/>
      <w:divBdr>
        <w:top w:val="none" w:sz="0" w:space="0" w:color="auto"/>
        <w:left w:val="none" w:sz="0" w:space="0" w:color="auto"/>
        <w:bottom w:val="none" w:sz="0" w:space="0" w:color="auto"/>
        <w:right w:val="none" w:sz="0" w:space="0" w:color="auto"/>
      </w:divBdr>
    </w:div>
    <w:div w:id="940840037">
      <w:bodyDiv w:val="1"/>
      <w:marLeft w:val="0"/>
      <w:marRight w:val="0"/>
      <w:marTop w:val="0"/>
      <w:marBottom w:val="0"/>
      <w:divBdr>
        <w:top w:val="none" w:sz="0" w:space="0" w:color="auto"/>
        <w:left w:val="none" w:sz="0" w:space="0" w:color="auto"/>
        <w:bottom w:val="none" w:sz="0" w:space="0" w:color="auto"/>
        <w:right w:val="none" w:sz="0" w:space="0" w:color="auto"/>
      </w:divBdr>
    </w:div>
    <w:div w:id="941259192">
      <w:bodyDiv w:val="1"/>
      <w:marLeft w:val="0"/>
      <w:marRight w:val="0"/>
      <w:marTop w:val="0"/>
      <w:marBottom w:val="0"/>
      <w:divBdr>
        <w:top w:val="none" w:sz="0" w:space="0" w:color="auto"/>
        <w:left w:val="none" w:sz="0" w:space="0" w:color="auto"/>
        <w:bottom w:val="none" w:sz="0" w:space="0" w:color="auto"/>
        <w:right w:val="none" w:sz="0" w:space="0" w:color="auto"/>
      </w:divBdr>
    </w:div>
    <w:div w:id="942105629">
      <w:bodyDiv w:val="1"/>
      <w:marLeft w:val="0"/>
      <w:marRight w:val="0"/>
      <w:marTop w:val="0"/>
      <w:marBottom w:val="0"/>
      <w:divBdr>
        <w:top w:val="none" w:sz="0" w:space="0" w:color="auto"/>
        <w:left w:val="none" w:sz="0" w:space="0" w:color="auto"/>
        <w:bottom w:val="none" w:sz="0" w:space="0" w:color="auto"/>
        <w:right w:val="none" w:sz="0" w:space="0" w:color="auto"/>
      </w:divBdr>
    </w:div>
    <w:div w:id="942767725">
      <w:bodyDiv w:val="1"/>
      <w:marLeft w:val="0"/>
      <w:marRight w:val="0"/>
      <w:marTop w:val="0"/>
      <w:marBottom w:val="0"/>
      <w:divBdr>
        <w:top w:val="none" w:sz="0" w:space="0" w:color="auto"/>
        <w:left w:val="none" w:sz="0" w:space="0" w:color="auto"/>
        <w:bottom w:val="none" w:sz="0" w:space="0" w:color="auto"/>
        <w:right w:val="none" w:sz="0" w:space="0" w:color="auto"/>
      </w:divBdr>
    </w:div>
    <w:div w:id="943345146">
      <w:bodyDiv w:val="1"/>
      <w:marLeft w:val="0"/>
      <w:marRight w:val="0"/>
      <w:marTop w:val="0"/>
      <w:marBottom w:val="0"/>
      <w:divBdr>
        <w:top w:val="none" w:sz="0" w:space="0" w:color="auto"/>
        <w:left w:val="none" w:sz="0" w:space="0" w:color="auto"/>
        <w:bottom w:val="none" w:sz="0" w:space="0" w:color="auto"/>
        <w:right w:val="none" w:sz="0" w:space="0" w:color="auto"/>
      </w:divBdr>
    </w:div>
    <w:div w:id="943537803">
      <w:bodyDiv w:val="1"/>
      <w:marLeft w:val="0"/>
      <w:marRight w:val="0"/>
      <w:marTop w:val="0"/>
      <w:marBottom w:val="0"/>
      <w:divBdr>
        <w:top w:val="none" w:sz="0" w:space="0" w:color="auto"/>
        <w:left w:val="none" w:sz="0" w:space="0" w:color="auto"/>
        <w:bottom w:val="none" w:sz="0" w:space="0" w:color="auto"/>
        <w:right w:val="none" w:sz="0" w:space="0" w:color="auto"/>
      </w:divBdr>
    </w:div>
    <w:div w:id="945162112">
      <w:bodyDiv w:val="1"/>
      <w:marLeft w:val="0"/>
      <w:marRight w:val="0"/>
      <w:marTop w:val="0"/>
      <w:marBottom w:val="0"/>
      <w:divBdr>
        <w:top w:val="none" w:sz="0" w:space="0" w:color="auto"/>
        <w:left w:val="none" w:sz="0" w:space="0" w:color="auto"/>
        <w:bottom w:val="none" w:sz="0" w:space="0" w:color="auto"/>
        <w:right w:val="none" w:sz="0" w:space="0" w:color="auto"/>
      </w:divBdr>
    </w:div>
    <w:div w:id="945423535">
      <w:bodyDiv w:val="1"/>
      <w:marLeft w:val="0"/>
      <w:marRight w:val="0"/>
      <w:marTop w:val="0"/>
      <w:marBottom w:val="0"/>
      <w:divBdr>
        <w:top w:val="none" w:sz="0" w:space="0" w:color="auto"/>
        <w:left w:val="none" w:sz="0" w:space="0" w:color="auto"/>
        <w:bottom w:val="none" w:sz="0" w:space="0" w:color="auto"/>
        <w:right w:val="none" w:sz="0" w:space="0" w:color="auto"/>
      </w:divBdr>
    </w:div>
    <w:div w:id="947468787">
      <w:bodyDiv w:val="1"/>
      <w:marLeft w:val="0"/>
      <w:marRight w:val="0"/>
      <w:marTop w:val="0"/>
      <w:marBottom w:val="0"/>
      <w:divBdr>
        <w:top w:val="none" w:sz="0" w:space="0" w:color="auto"/>
        <w:left w:val="none" w:sz="0" w:space="0" w:color="auto"/>
        <w:bottom w:val="none" w:sz="0" w:space="0" w:color="auto"/>
        <w:right w:val="none" w:sz="0" w:space="0" w:color="auto"/>
      </w:divBdr>
    </w:div>
    <w:div w:id="947660281">
      <w:bodyDiv w:val="1"/>
      <w:marLeft w:val="0"/>
      <w:marRight w:val="0"/>
      <w:marTop w:val="0"/>
      <w:marBottom w:val="0"/>
      <w:divBdr>
        <w:top w:val="none" w:sz="0" w:space="0" w:color="auto"/>
        <w:left w:val="none" w:sz="0" w:space="0" w:color="auto"/>
        <w:bottom w:val="none" w:sz="0" w:space="0" w:color="auto"/>
        <w:right w:val="none" w:sz="0" w:space="0" w:color="auto"/>
      </w:divBdr>
    </w:div>
    <w:div w:id="948007865">
      <w:bodyDiv w:val="1"/>
      <w:marLeft w:val="0"/>
      <w:marRight w:val="0"/>
      <w:marTop w:val="0"/>
      <w:marBottom w:val="0"/>
      <w:divBdr>
        <w:top w:val="none" w:sz="0" w:space="0" w:color="auto"/>
        <w:left w:val="none" w:sz="0" w:space="0" w:color="auto"/>
        <w:bottom w:val="none" w:sz="0" w:space="0" w:color="auto"/>
        <w:right w:val="none" w:sz="0" w:space="0" w:color="auto"/>
      </w:divBdr>
    </w:div>
    <w:div w:id="948049800">
      <w:bodyDiv w:val="1"/>
      <w:marLeft w:val="0"/>
      <w:marRight w:val="0"/>
      <w:marTop w:val="0"/>
      <w:marBottom w:val="0"/>
      <w:divBdr>
        <w:top w:val="none" w:sz="0" w:space="0" w:color="auto"/>
        <w:left w:val="none" w:sz="0" w:space="0" w:color="auto"/>
        <w:bottom w:val="none" w:sz="0" w:space="0" w:color="auto"/>
        <w:right w:val="none" w:sz="0" w:space="0" w:color="auto"/>
      </w:divBdr>
    </w:div>
    <w:div w:id="949160843">
      <w:bodyDiv w:val="1"/>
      <w:marLeft w:val="0"/>
      <w:marRight w:val="0"/>
      <w:marTop w:val="0"/>
      <w:marBottom w:val="0"/>
      <w:divBdr>
        <w:top w:val="none" w:sz="0" w:space="0" w:color="auto"/>
        <w:left w:val="none" w:sz="0" w:space="0" w:color="auto"/>
        <w:bottom w:val="none" w:sz="0" w:space="0" w:color="auto"/>
        <w:right w:val="none" w:sz="0" w:space="0" w:color="auto"/>
      </w:divBdr>
    </w:div>
    <w:div w:id="950473529">
      <w:bodyDiv w:val="1"/>
      <w:marLeft w:val="0"/>
      <w:marRight w:val="0"/>
      <w:marTop w:val="0"/>
      <w:marBottom w:val="0"/>
      <w:divBdr>
        <w:top w:val="none" w:sz="0" w:space="0" w:color="auto"/>
        <w:left w:val="none" w:sz="0" w:space="0" w:color="auto"/>
        <w:bottom w:val="none" w:sz="0" w:space="0" w:color="auto"/>
        <w:right w:val="none" w:sz="0" w:space="0" w:color="auto"/>
      </w:divBdr>
    </w:div>
    <w:div w:id="950625542">
      <w:bodyDiv w:val="1"/>
      <w:marLeft w:val="0"/>
      <w:marRight w:val="0"/>
      <w:marTop w:val="0"/>
      <w:marBottom w:val="0"/>
      <w:divBdr>
        <w:top w:val="none" w:sz="0" w:space="0" w:color="auto"/>
        <w:left w:val="none" w:sz="0" w:space="0" w:color="auto"/>
        <w:bottom w:val="none" w:sz="0" w:space="0" w:color="auto"/>
        <w:right w:val="none" w:sz="0" w:space="0" w:color="auto"/>
      </w:divBdr>
    </w:div>
    <w:div w:id="950667115">
      <w:bodyDiv w:val="1"/>
      <w:marLeft w:val="0"/>
      <w:marRight w:val="0"/>
      <w:marTop w:val="0"/>
      <w:marBottom w:val="0"/>
      <w:divBdr>
        <w:top w:val="none" w:sz="0" w:space="0" w:color="auto"/>
        <w:left w:val="none" w:sz="0" w:space="0" w:color="auto"/>
        <w:bottom w:val="none" w:sz="0" w:space="0" w:color="auto"/>
        <w:right w:val="none" w:sz="0" w:space="0" w:color="auto"/>
      </w:divBdr>
    </w:div>
    <w:div w:id="950864579">
      <w:bodyDiv w:val="1"/>
      <w:marLeft w:val="0"/>
      <w:marRight w:val="0"/>
      <w:marTop w:val="0"/>
      <w:marBottom w:val="0"/>
      <w:divBdr>
        <w:top w:val="none" w:sz="0" w:space="0" w:color="auto"/>
        <w:left w:val="none" w:sz="0" w:space="0" w:color="auto"/>
        <w:bottom w:val="none" w:sz="0" w:space="0" w:color="auto"/>
        <w:right w:val="none" w:sz="0" w:space="0" w:color="auto"/>
      </w:divBdr>
    </w:div>
    <w:div w:id="951008816">
      <w:bodyDiv w:val="1"/>
      <w:marLeft w:val="0"/>
      <w:marRight w:val="0"/>
      <w:marTop w:val="0"/>
      <w:marBottom w:val="0"/>
      <w:divBdr>
        <w:top w:val="none" w:sz="0" w:space="0" w:color="auto"/>
        <w:left w:val="none" w:sz="0" w:space="0" w:color="auto"/>
        <w:bottom w:val="none" w:sz="0" w:space="0" w:color="auto"/>
        <w:right w:val="none" w:sz="0" w:space="0" w:color="auto"/>
      </w:divBdr>
    </w:div>
    <w:div w:id="951282224">
      <w:bodyDiv w:val="1"/>
      <w:marLeft w:val="0"/>
      <w:marRight w:val="0"/>
      <w:marTop w:val="0"/>
      <w:marBottom w:val="0"/>
      <w:divBdr>
        <w:top w:val="none" w:sz="0" w:space="0" w:color="auto"/>
        <w:left w:val="none" w:sz="0" w:space="0" w:color="auto"/>
        <w:bottom w:val="none" w:sz="0" w:space="0" w:color="auto"/>
        <w:right w:val="none" w:sz="0" w:space="0" w:color="auto"/>
      </w:divBdr>
    </w:div>
    <w:div w:id="952856906">
      <w:bodyDiv w:val="1"/>
      <w:marLeft w:val="0"/>
      <w:marRight w:val="0"/>
      <w:marTop w:val="0"/>
      <w:marBottom w:val="0"/>
      <w:divBdr>
        <w:top w:val="none" w:sz="0" w:space="0" w:color="auto"/>
        <w:left w:val="none" w:sz="0" w:space="0" w:color="auto"/>
        <w:bottom w:val="none" w:sz="0" w:space="0" w:color="auto"/>
        <w:right w:val="none" w:sz="0" w:space="0" w:color="auto"/>
      </w:divBdr>
    </w:div>
    <w:div w:id="953174719">
      <w:bodyDiv w:val="1"/>
      <w:marLeft w:val="0"/>
      <w:marRight w:val="0"/>
      <w:marTop w:val="0"/>
      <w:marBottom w:val="0"/>
      <w:divBdr>
        <w:top w:val="none" w:sz="0" w:space="0" w:color="auto"/>
        <w:left w:val="none" w:sz="0" w:space="0" w:color="auto"/>
        <w:bottom w:val="none" w:sz="0" w:space="0" w:color="auto"/>
        <w:right w:val="none" w:sz="0" w:space="0" w:color="auto"/>
      </w:divBdr>
    </w:div>
    <w:div w:id="953709953">
      <w:bodyDiv w:val="1"/>
      <w:marLeft w:val="0"/>
      <w:marRight w:val="0"/>
      <w:marTop w:val="0"/>
      <w:marBottom w:val="0"/>
      <w:divBdr>
        <w:top w:val="none" w:sz="0" w:space="0" w:color="auto"/>
        <w:left w:val="none" w:sz="0" w:space="0" w:color="auto"/>
        <w:bottom w:val="none" w:sz="0" w:space="0" w:color="auto"/>
        <w:right w:val="none" w:sz="0" w:space="0" w:color="auto"/>
      </w:divBdr>
    </w:div>
    <w:div w:id="954294510">
      <w:bodyDiv w:val="1"/>
      <w:marLeft w:val="0"/>
      <w:marRight w:val="0"/>
      <w:marTop w:val="0"/>
      <w:marBottom w:val="0"/>
      <w:divBdr>
        <w:top w:val="none" w:sz="0" w:space="0" w:color="auto"/>
        <w:left w:val="none" w:sz="0" w:space="0" w:color="auto"/>
        <w:bottom w:val="none" w:sz="0" w:space="0" w:color="auto"/>
        <w:right w:val="none" w:sz="0" w:space="0" w:color="auto"/>
      </w:divBdr>
    </w:div>
    <w:div w:id="954487029">
      <w:bodyDiv w:val="1"/>
      <w:marLeft w:val="0"/>
      <w:marRight w:val="0"/>
      <w:marTop w:val="0"/>
      <w:marBottom w:val="0"/>
      <w:divBdr>
        <w:top w:val="none" w:sz="0" w:space="0" w:color="auto"/>
        <w:left w:val="none" w:sz="0" w:space="0" w:color="auto"/>
        <w:bottom w:val="none" w:sz="0" w:space="0" w:color="auto"/>
        <w:right w:val="none" w:sz="0" w:space="0" w:color="auto"/>
      </w:divBdr>
    </w:div>
    <w:div w:id="957834591">
      <w:bodyDiv w:val="1"/>
      <w:marLeft w:val="0"/>
      <w:marRight w:val="0"/>
      <w:marTop w:val="0"/>
      <w:marBottom w:val="0"/>
      <w:divBdr>
        <w:top w:val="none" w:sz="0" w:space="0" w:color="auto"/>
        <w:left w:val="none" w:sz="0" w:space="0" w:color="auto"/>
        <w:bottom w:val="none" w:sz="0" w:space="0" w:color="auto"/>
        <w:right w:val="none" w:sz="0" w:space="0" w:color="auto"/>
      </w:divBdr>
    </w:div>
    <w:div w:id="957874865">
      <w:bodyDiv w:val="1"/>
      <w:marLeft w:val="0"/>
      <w:marRight w:val="0"/>
      <w:marTop w:val="0"/>
      <w:marBottom w:val="0"/>
      <w:divBdr>
        <w:top w:val="none" w:sz="0" w:space="0" w:color="auto"/>
        <w:left w:val="none" w:sz="0" w:space="0" w:color="auto"/>
        <w:bottom w:val="none" w:sz="0" w:space="0" w:color="auto"/>
        <w:right w:val="none" w:sz="0" w:space="0" w:color="auto"/>
      </w:divBdr>
    </w:div>
    <w:div w:id="958295523">
      <w:bodyDiv w:val="1"/>
      <w:marLeft w:val="0"/>
      <w:marRight w:val="0"/>
      <w:marTop w:val="0"/>
      <w:marBottom w:val="0"/>
      <w:divBdr>
        <w:top w:val="none" w:sz="0" w:space="0" w:color="auto"/>
        <w:left w:val="none" w:sz="0" w:space="0" w:color="auto"/>
        <w:bottom w:val="none" w:sz="0" w:space="0" w:color="auto"/>
        <w:right w:val="none" w:sz="0" w:space="0" w:color="auto"/>
      </w:divBdr>
    </w:div>
    <w:div w:id="958339543">
      <w:bodyDiv w:val="1"/>
      <w:marLeft w:val="0"/>
      <w:marRight w:val="0"/>
      <w:marTop w:val="0"/>
      <w:marBottom w:val="0"/>
      <w:divBdr>
        <w:top w:val="none" w:sz="0" w:space="0" w:color="auto"/>
        <w:left w:val="none" w:sz="0" w:space="0" w:color="auto"/>
        <w:bottom w:val="none" w:sz="0" w:space="0" w:color="auto"/>
        <w:right w:val="none" w:sz="0" w:space="0" w:color="auto"/>
      </w:divBdr>
    </w:div>
    <w:div w:id="958876179">
      <w:bodyDiv w:val="1"/>
      <w:marLeft w:val="0"/>
      <w:marRight w:val="0"/>
      <w:marTop w:val="0"/>
      <w:marBottom w:val="0"/>
      <w:divBdr>
        <w:top w:val="none" w:sz="0" w:space="0" w:color="auto"/>
        <w:left w:val="none" w:sz="0" w:space="0" w:color="auto"/>
        <w:bottom w:val="none" w:sz="0" w:space="0" w:color="auto"/>
        <w:right w:val="none" w:sz="0" w:space="0" w:color="auto"/>
      </w:divBdr>
    </w:div>
    <w:div w:id="959070042">
      <w:bodyDiv w:val="1"/>
      <w:marLeft w:val="0"/>
      <w:marRight w:val="0"/>
      <w:marTop w:val="0"/>
      <w:marBottom w:val="0"/>
      <w:divBdr>
        <w:top w:val="none" w:sz="0" w:space="0" w:color="auto"/>
        <w:left w:val="none" w:sz="0" w:space="0" w:color="auto"/>
        <w:bottom w:val="none" w:sz="0" w:space="0" w:color="auto"/>
        <w:right w:val="none" w:sz="0" w:space="0" w:color="auto"/>
      </w:divBdr>
    </w:div>
    <w:div w:id="959920869">
      <w:bodyDiv w:val="1"/>
      <w:marLeft w:val="0"/>
      <w:marRight w:val="0"/>
      <w:marTop w:val="0"/>
      <w:marBottom w:val="0"/>
      <w:divBdr>
        <w:top w:val="none" w:sz="0" w:space="0" w:color="auto"/>
        <w:left w:val="none" w:sz="0" w:space="0" w:color="auto"/>
        <w:bottom w:val="none" w:sz="0" w:space="0" w:color="auto"/>
        <w:right w:val="none" w:sz="0" w:space="0" w:color="auto"/>
      </w:divBdr>
    </w:div>
    <w:div w:id="961151852">
      <w:bodyDiv w:val="1"/>
      <w:marLeft w:val="0"/>
      <w:marRight w:val="0"/>
      <w:marTop w:val="0"/>
      <w:marBottom w:val="0"/>
      <w:divBdr>
        <w:top w:val="none" w:sz="0" w:space="0" w:color="auto"/>
        <w:left w:val="none" w:sz="0" w:space="0" w:color="auto"/>
        <w:bottom w:val="none" w:sz="0" w:space="0" w:color="auto"/>
        <w:right w:val="none" w:sz="0" w:space="0" w:color="auto"/>
      </w:divBdr>
    </w:div>
    <w:div w:id="963316545">
      <w:bodyDiv w:val="1"/>
      <w:marLeft w:val="0"/>
      <w:marRight w:val="0"/>
      <w:marTop w:val="0"/>
      <w:marBottom w:val="0"/>
      <w:divBdr>
        <w:top w:val="none" w:sz="0" w:space="0" w:color="auto"/>
        <w:left w:val="none" w:sz="0" w:space="0" w:color="auto"/>
        <w:bottom w:val="none" w:sz="0" w:space="0" w:color="auto"/>
        <w:right w:val="none" w:sz="0" w:space="0" w:color="auto"/>
      </w:divBdr>
    </w:div>
    <w:div w:id="963733882">
      <w:bodyDiv w:val="1"/>
      <w:marLeft w:val="0"/>
      <w:marRight w:val="0"/>
      <w:marTop w:val="0"/>
      <w:marBottom w:val="0"/>
      <w:divBdr>
        <w:top w:val="none" w:sz="0" w:space="0" w:color="auto"/>
        <w:left w:val="none" w:sz="0" w:space="0" w:color="auto"/>
        <w:bottom w:val="none" w:sz="0" w:space="0" w:color="auto"/>
        <w:right w:val="none" w:sz="0" w:space="0" w:color="auto"/>
      </w:divBdr>
    </w:div>
    <w:div w:id="964316652">
      <w:bodyDiv w:val="1"/>
      <w:marLeft w:val="0"/>
      <w:marRight w:val="0"/>
      <w:marTop w:val="0"/>
      <w:marBottom w:val="0"/>
      <w:divBdr>
        <w:top w:val="none" w:sz="0" w:space="0" w:color="auto"/>
        <w:left w:val="none" w:sz="0" w:space="0" w:color="auto"/>
        <w:bottom w:val="none" w:sz="0" w:space="0" w:color="auto"/>
        <w:right w:val="none" w:sz="0" w:space="0" w:color="auto"/>
      </w:divBdr>
    </w:div>
    <w:div w:id="965044597">
      <w:bodyDiv w:val="1"/>
      <w:marLeft w:val="0"/>
      <w:marRight w:val="0"/>
      <w:marTop w:val="0"/>
      <w:marBottom w:val="0"/>
      <w:divBdr>
        <w:top w:val="none" w:sz="0" w:space="0" w:color="auto"/>
        <w:left w:val="none" w:sz="0" w:space="0" w:color="auto"/>
        <w:bottom w:val="none" w:sz="0" w:space="0" w:color="auto"/>
        <w:right w:val="none" w:sz="0" w:space="0" w:color="auto"/>
      </w:divBdr>
    </w:div>
    <w:div w:id="965694211">
      <w:bodyDiv w:val="1"/>
      <w:marLeft w:val="0"/>
      <w:marRight w:val="0"/>
      <w:marTop w:val="0"/>
      <w:marBottom w:val="0"/>
      <w:divBdr>
        <w:top w:val="none" w:sz="0" w:space="0" w:color="auto"/>
        <w:left w:val="none" w:sz="0" w:space="0" w:color="auto"/>
        <w:bottom w:val="none" w:sz="0" w:space="0" w:color="auto"/>
        <w:right w:val="none" w:sz="0" w:space="0" w:color="auto"/>
      </w:divBdr>
    </w:div>
    <w:div w:id="966279011">
      <w:bodyDiv w:val="1"/>
      <w:marLeft w:val="0"/>
      <w:marRight w:val="0"/>
      <w:marTop w:val="0"/>
      <w:marBottom w:val="0"/>
      <w:divBdr>
        <w:top w:val="none" w:sz="0" w:space="0" w:color="auto"/>
        <w:left w:val="none" w:sz="0" w:space="0" w:color="auto"/>
        <w:bottom w:val="none" w:sz="0" w:space="0" w:color="auto"/>
        <w:right w:val="none" w:sz="0" w:space="0" w:color="auto"/>
      </w:divBdr>
    </w:div>
    <w:div w:id="966590760">
      <w:bodyDiv w:val="1"/>
      <w:marLeft w:val="0"/>
      <w:marRight w:val="0"/>
      <w:marTop w:val="0"/>
      <w:marBottom w:val="0"/>
      <w:divBdr>
        <w:top w:val="none" w:sz="0" w:space="0" w:color="auto"/>
        <w:left w:val="none" w:sz="0" w:space="0" w:color="auto"/>
        <w:bottom w:val="none" w:sz="0" w:space="0" w:color="auto"/>
        <w:right w:val="none" w:sz="0" w:space="0" w:color="auto"/>
      </w:divBdr>
    </w:div>
    <w:div w:id="967004059">
      <w:bodyDiv w:val="1"/>
      <w:marLeft w:val="0"/>
      <w:marRight w:val="0"/>
      <w:marTop w:val="0"/>
      <w:marBottom w:val="0"/>
      <w:divBdr>
        <w:top w:val="none" w:sz="0" w:space="0" w:color="auto"/>
        <w:left w:val="none" w:sz="0" w:space="0" w:color="auto"/>
        <w:bottom w:val="none" w:sz="0" w:space="0" w:color="auto"/>
        <w:right w:val="none" w:sz="0" w:space="0" w:color="auto"/>
      </w:divBdr>
    </w:div>
    <w:div w:id="967472632">
      <w:bodyDiv w:val="1"/>
      <w:marLeft w:val="0"/>
      <w:marRight w:val="0"/>
      <w:marTop w:val="0"/>
      <w:marBottom w:val="0"/>
      <w:divBdr>
        <w:top w:val="none" w:sz="0" w:space="0" w:color="auto"/>
        <w:left w:val="none" w:sz="0" w:space="0" w:color="auto"/>
        <w:bottom w:val="none" w:sz="0" w:space="0" w:color="auto"/>
        <w:right w:val="none" w:sz="0" w:space="0" w:color="auto"/>
      </w:divBdr>
    </w:div>
    <w:div w:id="969016527">
      <w:bodyDiv w:val="1"/>
      <w:marLeft w:val="0"/>
      <w:marRight w:val="0"/>
      <w:marTop w:val="0"/>
      <w:marBottom w:val="0"/>
      <w:divBdr>
        <w:top w:val="none" w:sz="0" w:space="0" w:color="auto"/>
        <w:left w:val="none" w:sz="0" w:space="0" w:color="auto"/>
        <w:bottom w:val="none" w:sz="0" w:space="0" w:color="auto"/>
        <w:right w:val="none" w:sz="0" w:space="0" w:color="auto"/>
      </w:divBdr>
    </w:div>
    <w:div w:id="969633240">
      <w:bodyDiv w:val="1"/>
      <w:marLeft w:val="0"/>
      <w:marRight w:val="0"/>
      <w:marTop w:val="0"/>
      <w:marBottom w:val="0"/>
      <w:divBdr>
        <w:top w:val="none" w:sz="0" w:space="0" w:color="auto"/>
        <w:left w:val="none" w:sz="0" w:space="0" w:color="auto"/>
        <w:bottom w:val="none" w:sz="0" w:space="0" w:color="auto"/>
        <w:right w:val="none" w:sz="0" w:space="0" w:color="auto"/>
      </w:divBdr>
    </w:div>
    <w:div w:id="969895298">
      <w:bodyDiv w:val="1"/>
      <w:marLeft w:val="0"/>
      <w:marRight w:val="0"/>
      <w:marTop w:val="0"/>
      <w:marBottom w:val="0"/>
      <w:divBdr>
        <w:top w:val="none" w:sz="0" w:space="0" w:color="auto"/>
        <w:left w:val="none" w:sz="0" w:space="0" w:color="auto"/>
        <w:bottom w:val="none" w:sz="0" w:space="0" w:color="auto"/>
        <w:right w:val="none" w:sz="0" w:space="0" w:color="auto"/>
      </w:divBdr>
    </w:div>
    <w:div w:id="971012389">
      <w:bodyDiv w:val="1"/>
      <w:marLeft w:val="0"/>
      <w:marRight w:val="0"/>
      <w:marTop w:val="0"/>
      <w:marBottom w:val="0"/>
      <w:divBdr>
        <w:top w:val="none" w:sz="0" w:space="0" w:color="auto"/>
        <w:left w:val="none" w:sz="0" w:space="0" w:color="auto"/>
        <w:bottom w:val="none" w:sz="0" w:space="0" w:color="auto"/>
        <w:right w:val="none" w:sz="0" w:space="0" w:color="auto"/>
      </w:divBdr>
    </w:div>
    <w:div w:id="973214580">
      <w:bodyDiv w:val="1"/>
      <w:marLeft w:val="0"/>
      <w:marRight w:val="0"/>
      <w:marTop w:val="0"/>
      <w:marBottom w:val="0"/>
      <w:divBdr>
        <w:top w:val="none" w:sz="0" w:space="0" w:color="auto"/>
        <w:left w:val="none" w:sz="0" w:space="0" w:color="auto"/>
        <w:bottom w:val="none" w:sz="0" w:space="0" w:color="auto"/>
        <w:right w:val="none" w:sz="0" w:space="0" w:color="auto"/>
      </w:divBdr>
    </w:div>
    <w:div w:id="974213787">
      <w:bodyDiv w:val="1"/>
      <w:marLeft w:val="0"/>
      <w:marRight w:val="0"/>
      <w:marTop w:val="0"/>
      <w:marBottom w:val="0"/>
      <w:divBdr>
        <w:top w:val="none" w:sz="0" w:space="0" w:color="auto"/>
        <w:left w:val="none" w:sz="0" w:space="0" w:color="auto"/>
        <w:bottom w:val="none" w:sz="0" w:space="0" w:color="auto"/>
        <w:right w:val="none" w:sz="0" w:space="0" w:color="auto"/>
      </w:divBdr>
    </w:div>
    <w:div w:id="975184496">
      <w:bodyDiv w:val="1"/>
      <w:marLeft w:val="0"/>
      <w:marRight w:val="0"/>
      <w:marTop w:val="0"/>
      <w:marBottom w:val="0"/>
      <w:divBdr>
        <w:top w:val="none" w:sz="0" w:space="0" w:color="auto"/>
        <w:left w:val="none" w:sz="0" w:space="0" w:color="auto"/>
        <w:bottom w:val="none" w:sz="0" w:space="0" w:color="auto"/>
        <w:right w:val="none" w:sz="0" w:space="0" w:color="auto"/>
      </w:divBdr>
    </w:div>
    <w:div w:id="977764181">
      <w:bodyDiv w:val="1"/>
      <w:marLeft w:val="0"/>
      <w:marRight w:val="0"/>
      <w:marTop w:val="0"/>
      <w:marBottom w:val="0"/>
      <w:divBdr>
        <w:top w:val="none" w:sz="0" w:space="0" w:color="auto"/>
        <w:left w:val="none" w:sz="0" w:space="0" w:color="auto"/>
        <w:bottom w:val="none" w:sz="0" w:space="0" w:color="auto"/>
        <w:right w:val="none" w:sz="0" w:space="0" w:color="auto"/>
      </w:divBdr>
    </w:div>
    <w:div w:id="978341244">
      <w:bodyDiv w:val="1"/>
      <w:marLeft w:val="0"/>
      <w:marRight w:val="0"/>
      <w:marTop w:val="0"/>
      <w:marBottom w:val="0"/>
      <w:divBdr>
        <w:top w:val="none" w:sz="0" w:space="0" w:color="auto"/>
        <w:left w:val="none" w:sz="0" w:space="0" w:color="auto"/>
        <w:bottom w:val="none" w:sz="0" w:space="0" w:color="auto"/>
        <w:right w:val="none" w:sz="0" w:space="0" w:color="auto"/>
      </w:divBdr>
    </w:div>
    <w:div w:id="979651204">
      <w:bodyDiv w:val="1"/>
      <w:marLeft w:val="0"/>
      <w:marRight w:val="0"/>
      <w:marTop w:val="0"/>
      <w:marBottom w:val="0"/>
      <w:divBdr>
        <w:top w:val="none" w:sz="0" w:space="0" w:color="auto"/>
        <w:left w:val="none" w:sz="0" w:space="0" w:color="auto"/>
        <w:bottom w:val="none" w:sz="0" w:space="0" w:color="auto"/>
        <w:right w:val="none" w:sz="0" w:space="0" w:color="auto"/>
      </w:divBdr>
    </w:div>
    <w:div w:id="980420747">
      <w:bodyDiv w:val="1"/>
      <w:marLeft w:val="0"/>
      <w:marRight w:val="0"/>
      <w:marTop w:val="0"/>
      <w:marBottom w:val="0"/>
      <w:divBdr>
        <w:top w:val="none" w:sz="0" w:space="0" w:color="auto"/>
        <w:left w:val="none" w:sz="0" w:space="0" w:color="auto"/>
        <w:bottom w:val="none" w:sz="0" w:space="0" w:color="auto"/>
        <w:right w:val="none" w:sz="0" w:space="0" w:color="auto"/>
      </w:divBdr>
    </w:div>
    <w:div w:id="981421241">
      <w:bodyDiv w:val="1"/>
      <w:marLeft w:val="0"/>
      <w:marRight w:val="0"/>
      <w:marTop w:val="0"/>
      <w:marBottom w:val="0"/>
      <w:divBdr>
        <w:top w:val="none" w:sz="0" w:space="0" w:color="auto"/>
        <w:left w:val="none" w:sz="0" w:space="0" w:color="auto"/>
        <w:bottom w:val="none" w:sz="0" w:space="0" w:color="auto"/>
        <w:right w:val="none" w:sz="0" w:space="0" w:color="auto"/>
      </w:divBdr>
    </w:div>
    <w:div w:id="981814220">
      <w:bodyDiv w:val="1"/>
      <w:marLeft w:val="0"/>
      <w:marRight w:val="0"/>
      <w:marTop w:val="0"/>
      <w:marBottom w:val="0"/>
      <w:divBdr>
        <w:top w:val="none" w:sz="0" w:space="0" w:color="auto"/>
        <w:left w:val="none" w:sz="0" w:space="0" w:color="auto"/>
        <w:bottom w:val="none" w:sz="0" w:space="0" w:color="auto"/>
        <w:right w:val="none" w:sz="0" w:space="0" w:color="auto"/>
      </w:divBdr>
    </w:div>
    <w:div w:id="982739183">
      <w:bodyDiv w:val="1"/>
      <w:marLeft w:val="0"/>
      <w:marRight w:val="0"/>
      <w:marTop w:val="0"/>
      <w:marBottom w:val="0"/>
      <w:divBdr>
        <w:top w:val="none" w:sz="0" w:space="0" w:color="auto"/>
        <w:left w:val="none" w:sz="0" w:space="0" w:color="auto"/>
        <w:bottom w:val="none" w:sz="0" w:space="0" w:color="auto"/>
        <w:right w:val="none" w:sz="0" w:space="0" w:color="auto"/>
      </w:divBdr>
    </w:div>
    <w:div w:id="984243206">
      <w:bodyDiv w:val="1"/>
      <w:marLeft w:val="0"/>
      <w:marRight w:val="0"/>
      <w:marTop w:val="0"/>
      <w:marBottom w:val="0"/>
      <w:divBdr>
        <w:top w:val="none" w:sz="0" w:space="0" w:color="auto"/>
        <w:left w:val="none" w:sz="0" w:space="0" w:color="auto"/>
        <w:bottom w:val="none" w:sz="0" w:space="0" w:color="auto"/>
        <w:right w:val="none" w:sz="0" w:space="0" w:color="auto"/>
      </w:divBdr>
    </w:div>
    <w:div w:id="984746633">
      <w:bodyDiv w:val="1"/>
      <w:marLeft w:val="0"/>
      <w:marRight w:val="0"/>
      <w:marTop w:val="0"/>
      <w:marBottom w:val="0"/>
      <w:divBdr>
        <w:top w:val="none" w:sz="0" w:space="0" w:color="auto"/>
        <w:left w:val="none" w:sz="0" w:space="0" w:color="auto"/>
        <w:bottom w:val="none" w:sz="0" w:space="0" w:color="auto"/>
        <w:right w:val="none" w:sz="0" w:space="0" w:color="auto"/>
      </w:divBdr>
    </w:div>
    <w:div w:id="985084790">
      <w:bodyDiv w:val="1"/>
      <w:marLeft w:val="0"/>
      <w:marRight w:val="0"/>
      <w:marTop w:val="0"/>
      <w:marBottom w:val="0"/>
      <w:divBdr>
        <w:top w:val="none" w:sz="0" w:space="0" w:color="auto"/>
        <w:left w:val="none" w:sz="0" w:space="0" w:color="auto"/>
        <w:bottom w:val="none" w:sz="0" w:space="0" w:color="auto"/>
        <w:right w:val="none" w:sz="0" w:space="0" w:color="auto"/>
      </w:divBdr>
    </w:div>
    <w:div w:id="985739906">
      <w:bodyDiv w:val="1"/>
      <w:marLeft w:val="0"/>
      <w:marRight w:val="0"/>
      <w:marTop w:val="0"/>
      <w:marBottom w:val="0"/>
      <w:divBdr>
        <w:top w:val="none" w:sz="0" w:space="0" w:color="auto"/>
        <w:left w:val="none" w:sz="0" w:space="0" w:color="auto"/>
        <w:bottom w:val="none" w:sz="0" w:space="0" w:color="auto"/>
        <w:right w:val="none" w:sz="0" w:space="0" w:color="auto"/>
      </w:divBdr>
    </w:div>
    <w:div w:id="985932093">
      <w:bodyDiv w:val="1"/>
      <w:marLeft w:val="0"/>
      <w:marRight w:val="0"/>
      <w:marTop w:val="0"/>
      <w:marBottom w:val="0"/>
      <w:divBdr>
        <w:top w:val="none" w:sz="0" w:space="0" w:color="auto"/>
        <w:left w:val="none" w:sz="0" w:space="0" w:color="auto"/>
        <w:bottom w:val="none" w:sz="0" w:space="0" w:color="auto"/>
        <w:right w:val="none" w:sz="0" w:space="0" w:color="auto"/>
      </w:divBdr>
    </w:div>
    <w:div w:id="986056866">
      <w:bodyDiv w:val="1"/>
      <w:marLeft w:val="0"/>
      <w:marRight w:val="0"/>
      <w:marTop w:val="0"/>
      <w:marBottom w:val="0"/>
      <w:divBdr>
        <w:top w:val="none" w:sz="0" w:space="0" w:color="auto"/>
        <w:left w:val="none" w:sz="0" w:space="0" w:color="auto"/>
        <w:bottom w:val="none" w:sz="0" w:space="0" w:color="auto"/>
        <w:right w:val="none" w:sz="0" w:space="0" w:color="auto"/>
      </w:divBdr>
    </w:div>
    <w:div w:id="988899455">
      <w:bodyDiv w:val="1"/>
      <w:marLeft w:val="0"/>
      <w:marRight w:val="0"/>
      <w:marTop w:val="0"/>
      <w:marBottom w:val="0"/>
      <w:divBdr>
        <w:top w:val="none" w:sz="0" w:space="0" w:color="auto"/>
        <w:left w:val="none" w:sz="0" w:space="0" w:color="auto"/>
        <w:bottom w:val="none" w:sz="0" w:space="0" w:color="auto"/>
        <w:right w:val="none" w:sz="0" w:space="0" w:color="auto"/>
      </w:divBdr>
    </w:div>
    <w:div w:id="989362434">
      <w:bodyDiv w:val="1"/>
      <w:marLeft w:val="0"/>
      <w:marRight w:val="0"/>
      <w:marTop w:val="0"/>
      <w:marBottom w:val="0"/>
      <w:divBdr>
        <w:top w:val="none" w:sz="0" w:space="0" w:color="auto"/>
        <w:left w:val="none" w:sz="0" w:space="0" w:color="auto"/>
        <w:bottom w:val="none" w:sz="0" w:space="0" w:color="auto"/>
        <w:right w:val="none" w:sz="0" w:space="0" w:color="auto"/>
      </w:divBdr>
    </w:div>
    <w:div w:id="991912217">
      <w:bodyDiv w:val="1"/>
      <w:marLeft w:val="0"/>
      <w:marRight w:val="0"/>
      <w:marTop w:val="0"/>
      <w:marBottom w:val="0"/>
      <w:divBdr>
        <w:top w:val="none" w:sz="0" w:space="0" w:color="auto"/>
        <w:left w:val="none" w:sz="0" w:space="0" w:color="auto"/>
        <w:bottom w:val="none" w:sz="0" w:space="0" w:color="auto"/>
        <w:right w:val="none" w:sz="0" w:space="0" w:color="auto"/>
      </w:divBdr>
    </w:div>
    <w:div w:id="992217274">
      <w:bodyDiv w:val="1"/>
      <w:marLeft w:val="0"/>
      <w:marRight w:val="0"/>
      <w:marTop w:val="0"/>
      <w:marBottom w:val="0"/>
      <w:divBdr>
        <w:top w:val="none" w:sz="0" w:space="0" w:color="auto"/>
        <w:left w:val="none" w:sz="0" w:space="0" w:color="auto"/>
        <w:bottom w:val="none" w:sz="0" w:space="0" w:color="auto"/>
        <w:right w:val="none" w:sz="0" w:space="0" w:color="auto"/>
      </w:divBdr>
    </w:div>
    <w:div w:id="992608745">
      <w:bodyDiv w:val="1"/>
      <w:marLeft w:val="0"/>
      <w:marRight w:val="0"/>
      <w:marTop w:val="0"/>
      <w:marBottom w:val="0"/>
      <w:divBdr>
        <w:top w:val="none" w:sz="0" w:space="0" w:color="auto"/>
        <w:left w:val="none" w:sz="0" w:space="0" w:color="auto"/>
        <w:bottom w:val="none" w:sz="0" w:space="0" w:color="auto"/>
        <w:right w:val="none" w:sz="0" w:space="0" w:color="auto"/>
      </w:divBdr>
    </w:div>
    <w:div w:id="992757197">
      <w:bodyDiv w:val="1"/>
      <w:marLeft w:val="0"/>
      <w:marRight w:val="0"/>
      <w:marTop w:val="0"/>
      <w:marBottom w:val="0"/>
      <w:divBdr>
        <w:top w:val="none" w:sz="0" w:space="0" w:color="auto"/>
        <w:left w:val="none" w:sz="0" w:space="0" w:color="auto"/>
        <w:bottom w:val="none" w:sz="0" w:space="0" w:color="auto"/>
        <w:right w:val="none" w:sz="0" w:space="0" w:color="auto"/>
      </w:divBdr>
    </w:div>
    <w:div w:id="993096725">
      <w:bodyDiv w:val="1"/>
      <w:marLeft w:val="0"/>
      <w:marRight w:val="0"/>
      <w:marTop w:val="0"/>
      <w:marBottom w:val="0"/>
      <w:divBdr>
        <w:top w:val="none" w:sz="0" w:space="0" w:color="auto"/>
        <w:left w:val="none" w:sz="0" w:space="0" w:color="auto"/>
        <w:bottom w:val="none" w:sz="0" w:space="0" w:color="auto"/>
        <w:right w:val="none" w:sz="0" w:space="0" w:color="auto"/>
      </w:divBdr>
    </w:div>
    <w:div w:id="993487086">
      <w:bodyDiv w:val="1"/>
      <w:marLeft w:val="0"/>
      <w:marRight w:val="0"/>
      <w:marTop w:val="0"/>
      <w:marBottom w:val="0"/>
      <w:divBdr>
        <w:top w:val="none" w:sz="0" w:space="0" w:color="auto"/>
        <w:left w:val="none" w:sz="0" w:space="0" w:color="auto"/>
        <w:bottom w:val="none" w:sz="0" w:space="0" w:color="auto"/>
        <w:right w:val="none" w:sz="0" w:space="0" w:color="auto"/>
      </w:divBdr>
    </w:div>
    <w:div w:id="994379512">
      <w:bodyDiv w:val="1"/>
      <w:marLeft w:val="0"/>
      <w:marRight w:val="0"/>
      <w:marTop w:val="0"/>
      <w:marBottom w:val="0"/>
      <w:divBdr>
        <w:top w:val="none" w:sz="0" w:space="0" w:color="auto"/>
        <w:left w:val="none" w:sz="0" w:space="0" w:color="auto"/>
        <w:bottom w:val="none" w:sz="0" w:space="0" w:color="auto"/>
        <w:right w:val="none" w:sz="0" w:space="0" w:color="auto"/>
      </w:divBdr>
    </w:div>
    <w:div w:id="994525938">
      <w:bodyDiv w:val="1"/>
      <w:marLeft w:val="0"/>
      <w:marRight w:val="0"/>
      <w:marTop w:val="0"/>
      <w:marBottom w:val="0"/>
      <w:divBdr>
        <w:top w:val="none" w:sz="0" w:space="0" w:color="auto"/>
        <w:left w:val="none" w:sz="0" w:space="0" w:color="auto"/>
        <w:bottom w:val="none" w:sz="0" w:space="0" w:color="auto"/>
        <w:right w:val="none" w:sz="0" w:space="0" w:color="auto"/>
      </w:divBdr>
    </w:div>
    <w:div w:id="994992954">
      <w:bodyDiv w:val="1"/>
      <w:marLeft w:val="0"/>
      <w:marRight w:val="0"/>
      <w:marTop w:val="0"/>
      <w:marBottom w:val="0"/>
      <w:divBdr>
        <w:top w:val="none" w:sz="0" w:space="0" w:color="auto"/>
        <w:left w:val="none" w:sz="0" w:space="0" w:color="auto"/>
        <w:bottom w:val="none" w:sz="0" w:space="0" w:color="auto"/>
        <w:right w:val="none" w:sz="0" w:space="0" w:color="auto"/>
      </w:divBdr>
    </w:div>
    <w:div w:id="995064503">
      <w:bodyDiv w:val="1"/>
      <w:marLeft w:val="0"/>
      <w:marRight w:val="0"/>
      <w:marTop w:val="0"/>
      <w:marBottom w:val="0"/>
      <w:divBdr>
        <w:top w:val="none" w:sz="0" w:space="0" w:color="auto"/>
        <w:left w:val="none" w:sz="0" w:space="0" w:color="auto"/>
        <w:bottom w:val="none" w:sz="0" w:space="0" w:color="auto"/>
        <w:right w:val="none" w:sz="0" w:space="0" w:color="auto"/>
      </w:divBdr>
    </w:div>
    <w:div w:id="995262063">
      <w:bodyDiv w:val="1"/>
      <w:marLeft w:val="0"/>
      <w:marRight w:val="0"/>
      <w:marTop w:val="0"/>
      <w:marBottom w:val="0"/>
      <w:divBdr>
        <w:top w:val="none" w:sz="0" w:space="0" w:color="auto"/>
        <w:left w:val="none" w:sz="0" w:space="0" w:color="auto"/>
        <w:bottom w:val="none" w:sz="0" w:space="0" w:color="auto"/>
        <w:right w:val="none" w:sz="0" w:space="0" w:color="auto"/>
      </w:divBdr>
    </w:div>
    <w:div w:id="996424512">
      <w:bodyDiv w:val="1"/>
      <w:marLeft w:val="0"/>
      <w:marRight w:val="0"/>
      <w:marTop w:val="0"/>
      <w:marBottom w:val="0"/>
      <w:divBdr>
        <w:top w:val="none" w:sz="0" w:space="0" w:color="auto"/>
        <w:left w:val="none" w:sz="0" w:space="0" w:color="auto"/>
        <w:bottom w:val="none" w:sz="0" w:space="0" w:color="auto"/>
        <w:right w:val="none" w:sz="0" w:space="0" w:color="auto"/>
      </w:divBdr>
    </w:div>
    <w:div w:id="997270351">
      <w:bodyDiv w:val="1"/>
      <w:marLeft w:val="0"/>
      <w:marRight w:val="0"/>
      <w:marTop w:val="0"/>
      <w:marBottom w:val="0"/>
      <w:divBdr>
        <w:top w:val="none" w:sz="0" w:space="0" w:color="auto"/>
        <w:left w:val="none" w:sz="0" w:space="0" w:color="auto"/>
        <w:bottom w:val="none" w:sz="0" w:space="0" w:color="auto"/>
        <w:right w:val="none" w:sz="0" w:space="0" w:color="auto"/>
      </w:divBdr>
    </w:div>
    <w:div w:id="998844163">
      <w:bodyDiv w:val="1"/>
      <w:marLeft w:val="0"/>
      <w:marRight w:val="0"/>
      <w:marTop w:val="0"/>
      <w:marBottom w:val="0"/>
      <w:divBdr>
        <w:top w:val="none" w:sz="0" w:space="0" w:color="auto"/>
        <w:left w:val="none" w:sz="0" w:space="0" w:color="auto"/>
        <w:bottom w:val="none" w:sz="0" w:space="0" w:color="auto"/>
        <w:right w:val="none" w:sz="0" w:space="0" w:color="auto"/>
      </w:divBdr>
    </w:div>
    <w:div w:id="1002052514">
      <w:bodyDiv w:val="1"/>
      <w:marLeft w:val="0"/>
      <w:marRight w:val="0"/>
      <w:marTop w:val="0"/>
      <w:marBottom w:val="0"/>
      <w:divBdr>
        <w:top w:val="none" w:sz="0" w:space="0" w:color="auto"/>
        <w:left w:val="none" w:sz="0" w:space="0" w:color="auto"/>
        <w:bottom w:val="none" w:sz="0" w:space="0" w:color="auto"/>
        <w:right w:val="none" w:sz="0" w:space="0" w:color="auto"/>
      </w:divBdr>
    </w:div>
    <w:div w:id="1003554242">
      <w:bodyDiv w:val="1"/>
      <w:marLeft w:val="0"/>
      <w:marRight w:val="0"/>
      <w:marTop w:val="0"/>
      <w:marBottom w:val="0"/>
      <w:divBdr>
        <w:top w:val="none" w:sz="0" w:space="0" w:color="auto"/>
        <w:left w:val="none" w:sz="0" w:space="0" w:color="auto"/>
        <w:bottom w:val="none" w:sz="0" w:space="0" w:color="auto"/>
        <w:right w:val="none" w:sz="0" w:space="0" w:color="auto"/>
      </w:divBdr>
    </w:div>
    <w:div w:id="1005015609">
      <w:bodyDiv w:val="1"/>
      <w:marLeft w:val="0"/>
      <w:marRight w:val="0"/>
      <w:marTop w:val="0"/>
      <w:marBottom w:val="0"/>
      <w:divBdr>
        <w:top w:val="none" w:sz="0" w:space="0" w:color="auto"/>
        <w:left w:val="none" w:sz="0" w:space="0" w:color="auto"/>
        <w:bottom w:val="none" w:sz="0" w:space="0" w:color="auto"/>
        <w:right w:val="none" w:sz="0" w:space="0" w:color="auto"/>
      </w:divBdr>
    </w:div>
    <w:div w:id="1005328913">
      <w:bodyDiv w:val="1"/>
      <w:marLeft w:val="0"/>
      <w:marRight w:val="0"/>
      <w:marTop w:val="0"/>
      <w:marBottom w:val="0"/>
      <w:divBdr>
        <w:top w:val="none" w:sz="0" w:space="0" w:color="auto"/>
        <w:left w:val="none" w:sz="0" w:space="0" w:color="auto"/>
        <w:bottom w:val="none" w:sz="0" w:space="0" w:color="auto"/>
        <w:right w:val="none" w:sz="0" w:space="0" w:color="auto"/>
      </w:divBdr>
    </w:div>
    <w:div w:id="1006633167">
      <w:bodyDiv w:val="1"/>
      <w:marLeft w:val="0"/>
      <w:marRight w:val="0"/>
      <w:marTop w:val="0"/>
      <w:marBottom w:val="0"/>
      <w:divBdr>
        <w:top w:val="none" w:sz="0" w:space="0" w:color="auto"/>
        <w:left w:val="none" w:sz="0" w:space="0" w:color="auto"/>
        <w:bottom w:val="none" w:sz="0" w:space="0" w:color="auto"/>
        <w:right w:val="none" w:sz="0" w:space="0" w:color="auto"/>
      </w:divBdr>
    </w:div>
    <w:div w:id="1008369224">
      <w:bodyDiv w:val="1"/>
      <w:marLeft w:val="0"/>
      <w:marRight w:val="0"/>
      <w:marTop w:val="0"/>
      <w:marBottom w:val="0"/>
      <w:divBdr>
        <w:top w:val="none" w:sz="0" w:space="0" w:color="auto"/>
        <w:left w:val="none" w:sz="0" w:space="0" w:color="auto"/>
        <w:bottom w:val="none" w:sz="0" w:space="0" w:color="auto"/>
        <w:right w:val="none" w:sz="0" w:space="0" w:color="auto"/>
      </w:divBdr>
    </w:div>
    <w:div w:id="1008407697">
      <w:bodyDiv w:val="1"/>
      <w:marLeft w:val="0"/>
      <w:marRight w:val="0"/>
      <w:marTop w:val="0"/>
      <w:marBottom w:val="0"/>
      <w:divBdr>
        <w:top w:val="none" w:sz="0" w:space="0" w:color="auto"/>
        <w:left w:val="none" w:sz="0" w:space="0" w:color="auto"/>
        <w:bottom w:val="none" w:sz="0" w:space="0" w:color="auto"/>
        <w:right w:val="none" w:sz="0" w:space="0" w:color="auto"/>
      </w:divBdr>
    </w:div>
    <w:div w:id="1008482498">
      <w:bodyDiv w:val="1"/>
      <w:marLeft w:val="0"/>
      <w:marRight w:val="0"/>
      <w:marTop w:val="0"/>
      <w:marBottom w:val="0"/>
      <w:divBdr>
        <w:top w:val="none" w:sz="0" w:space="0" w:color="auto"/>
        <w:left w:val="none" w:sz="0" w:space="0" w:color="auto"/>
        <w:bottom w:val="none" w:sz="0" w:space="0" w:color="auto"/>
        <w:right w:val="none" w:sz="0" w:space="0" w:color="auto"/>
      </w:divBdr>
    </w:div>
    <w:div w:id="1008798135">
      <w:bodyDiv w:val="1"/>
      <w:marLeft w:val="0"/>
      <w:marRight w:val="0"/>
      <w:marTop w:val="0"/>
      <w:marBottom w:val="0"/>
      <w:divBdr>
        <w:top w:val="none" w:sz="0" w:space="0" w:color="auto"/>
        <w:left w:val="none" w:sz="0" w:space="0" w:color="auto"/>
        <w:bottom w:val="none" w:sz="0" w:space="0" w:color="auto"/>
        <w:right w:val="none" w:sz="0" w:space="0" w:color="auto"/>
      </w:divBdr>
    </w:div>
    <w:div w:id="1009605246">
      <w:bodyDiv w:val="1"/>
      <w:marLeft w:val="0"/>
      <w:marRight w:val="0"/>
      <w:marTop w:val="0"/>
      <w:marBottom w:val="0"/>
      <w:divBdr>
        <w:top w:val="none" w:sz="0" w:space="0" w:color="auto"/>
        <w:left w:val="none" w:sz="0" w:space="0" w:color="auto"/>
        <w:bottom w:val="none" w:sz="0" w:space="0" w:color="auto"/>
        <w:right w:val="none" w:sz="0" w:space="0" w:color="auto"/>
      </w:divBdr>
    </w:div>
    <w:div w:id="1011446197">
      <w:bodyDiv w:val="1"/>
      <w:marLeft w:val="0"/>
      <w:marRight w:val="0"/>
      <w:marTop w:val="0"/>
      <w:marBottom w:val="0"/>
      <w:divBdr>
        <w:top w:val="none" w:sz="0" w:space="0" w:color="auto"/>
        <w:left w:val="none" w:sz="0" w:space="0" w:color="auto"/>
        <w:bottom w:val="none" w:sz="0" w:space="0" w:color="auto"/>
        <w:right w:val="none" w:sz="0" w:space="0" w:color="auto"/>
      </w:divBdr>
    </w:div>
    <w:div w:id="1012952986">
      <w:bodyDiv w:val="1"/>
      <w:marLeft w:val="0"/>
      <w:marRight w:val="0"/>
      <w:marTop w:val="0"/>
      <w:marBottom w:val="0"/>
      <w:divBdr>
        <w:top w:val="none" w:sz="0" w:space="0" w:color="auto"/>
        <w:left w:val="none" w:sz="0" w:space="0" w:color="auto"/>
        <w:bottom w:val="none" w:sz="0" w:space="0" w:color="auto"/>
        <w:right w:val="none" w:sz="0" w:space="0" w:color="auto"/>
      </w:divBdr>
    </w:div>
    <w:div w:id="1013340408">
      <w:bodyDiv w:val="1"/>
      <w:marLeft w:val="0"/>
      <w:marRight w:val="0"/>
      <w:marTop w:val="0"/>
      <w:marBottom w:val="0"/>
      <w:divBdr>
        <w:top w:val="none" w:sz="0" w:space="0" w:color="auto"/>
        <w:left w:val="none" w:sz="0" w:space="0" w:color="auto"/>
        <w:bottom w:val="none" w:sz="0" w:space="0" w:color="auto"/>
        <w:right w:val="none" w:sz="0" w:space="0" w:color="auto"/>
      </w:divBdr>
    </w:div>
    <w:div w:id="1014112081">
      <w:bodyDiv w:val="1"/>
      <w:marLeft w:val="0"/>
      <w:marRight w:val="0"/>
      <w:marTop w:val="0"/>
      <w:marBottom w:val="0"/>
      <w:divBdr>
        <w:top w:val="none" w:sz="0" w:space="0" w:color="auto"/>
        <w:left w:val="none" w:sz="0" w:space="0" w:color="auto"/>
        <w:bottom w:val="none" w:sz="0" w:space="0" w:color="auto"/>
        <w:right w:val="none" w:sz="0" w:space="0" w:color="auto"/>
      </w:divBdr>
    </w:div>
    <w:div w:id="1015813716">
      <w:bodyDiv w:val="1"/>
      <w:marLeft w:val="0"/>
      <w:marRight w:val="0"/>
      <w:marTop w:val="0"/>
      <w:marBottom w:val="0"/>
      <w:divBdr>
        <w:top w:val="none" w:sz="0" w:space="0" w:color="auto"/>
        <w:left w:val="none" w:sz="0" w:space="0" w:color="auto"/>
        <w:bottom w:val="none" w:sz="0" w:space="0" w:color="auto"/>
        <w:right w:val="none" w:sz="0" w:space="0" w:color="auto"/>
      </w:divBdr>
    </w:div>
    <w:div w:id="1016618300">
      <w:bodyDiv w:val="1"/>
      <w:marLeft w:val="0"/>
      <w:marRight w:val="0"/>
      <w:marTop w:val="0"/>
      <w:marBottom w:val="0"/>
      <w:divBdr>
        <w:top w:val="none" w:sz="0" w:space="0" w:color="auto"/>
        <w:left w:val="none" w:sz="0" w:space="0" w:color="auto"/>
        <w:bottom w:val="none" w:sz="0" w:space="0" w:color="auto"/>
        <w:right w:val="none" w:sz="0" w:space="0" w:color="auto"/>
      </w:divBdr>
    </w:div>
    <w:div w:id="1018846076">
      <w:bodyDiv w:val="1"/>
      <w:marLeft w:val="0"/>
      <w:marRight w:val="0"/>
      <w:marTop w:val="0"/>
      <w:marBottom w:val="0"/>
      <w:divBdr>
        <w:top w:val="none" w:sz="0" w:space="0" w:color="auto"/>
        <w:left w:val="none" w:sz="0" w:space="0" w:color="auto"/>
        <w:bottom w:val="none" w:sz="0" w:space="0" w:color="auto"/>
        <w:right w:val="none" w:sz="0" w:space="0" w:color="auto"/>
      </w:divBdr>
    </w:div>
    <w:div w:id="1018972287">
      <w:bodyDiv w:val="1"/>
      <w:marLeft w:val="0"/>
      <w:marRight w:val="0"/>
      <w:marTop w:val="0"/>
      <w:marBottom w:val="0"/>
      <w:divBdr>
        <w:top w:val="none" w:sz="0" w:space="0" w:color="auto"/>
        <w:left w:val="none" w:sz="0" w:space="0" w:color="auto"/>
        <w:bottom w:val="none" w:sz="0" w:space="0" w:color="auto"/>
        <w:right w:val="none" w:sz="0" w:space="0" w:color="auto"/>
      </w:divBdr>
    </w:div>
    <w:div w:id="1020473995">
      <w:bodyDiv w:val="1"/>
      <w:marLeft w:val="0"/>
      <w:marRight w:val="0"/>
      <w:marTop w:val="0"/>
      <w:marBottom w:val="0"/>
      <w:divBdr>
        <w:top w:val="none" w:sz="0" w:space="0" w:color="auto"/>
        <w:left w:val="none" w:sz="0" w:space="0" w:color="auto"/>
        <w:bottom w:val="none" w:sz="0" w:space="0" w:color="auto"/>
        <w:right w:val="none" w:sz="0" w:space="0" w:color="auto"/>
      </w:divBdr>
    </w:div>
    <w:div w:id="1023363112">
      <w:bodyDiv w:val="1"/>
      <w:marLeft w:val="0"/>
      <w:marRight w:val="0"/>
      <w:marTop w:val="0"/>
      <w:marBottom w:val="0"/>
      <w:divBdr>
        <w:top w:val="none" w:sz="0" w:space="0" w:color="auto"/>
        <w:left w:val="none" w:sz="0" w:space="0" w:color="auto"/>
        <w:bottom w:val="none" w:sz="0" w:space="0" w:color="auto"/>
        <w:right w:val="none" w:sz="0" w:space="0" w:color="auto"/>
      </w:divBdr>
    </w:div>
    <w:div w:id="1024013756">
      <w:bodyDiv w:val="1"/>
      <w:marLeft w:val="0"/>
      <w:marRight w:val="0"/>
      <w:marTop w:val="0"/>
      <w:marBottom w:val="0"/>
      <w:divBdr>
        <w:top w:val="none" w:sz="0" w:space="0" w:color="auto"/>
        <w:left w:val="none" w:sz="0" w:space="0" w:color="auto"/>
        <w:bottom w:val="none" w:sz="0" w:space="0" w:color="auto"/>
        <w:right w:val="none" w:sz="0" w:space="0" w:color="auto"/>
      </w:divBdr>
    </w:div>
    <w:div w:id="1024406744">
      <w:bodyDiv w:val="1"/>
      <w:marLeft w:val="0"/>
      <w:marRight w:val="0"/>
      <w:marTop w:val="0"/>
      <w:marBottom w:val="0"/>
      <w:divBdr>
        <w:top w:val="none" w:sz="0" w:space="0" w:color="auto"/>
        <w:left w:val="none" w:sz="0" w:space="0" w:color="auto"/>
        <w:bottom w:val="none" w:sz="0" w:space="0" w:color="auto"/>
        <w:right w:val="none" w:sz="0" w:space="0" w:color="auto"/>
      </w:divBdr>
    </w:div>
    <w:div w:id="1025135273">
      <w:bodyDiv w:val="1"/>
      <w:marLeft w:val="0"/>
      <w:marRight w:val="0"/>
      <w:marTop w:val="0"/>
      <w:marBottom w:val="0"/>
      <w:divBdr>
        <w:top w:val="none" w:sz="0" w:space="0" w:color="auto"/>
        <w:left w:val="none" w:sz="0" w:space="0" w:color="auto"/>
        <w:bottom w:val="none" w:sz="0" w:space="0" w:color="auto"/>
        <w:right w:val="none" w:sz="0" w:space="0" w:color="auto"/>
      </w:divBdr>
    </w:div>
    <w:div w:id="1025327270">
      <w:bodyDiv w:val="1"/>
      <w:marLeft w:val="0"/>
      <w:marRight w:val="0"/>
      <w:marTop w:val="0"/>
      <w:marBottom w:val="0"/>
      <w:divBdr>
        <w:top w:val="none" w:sz="0" w:space="0" w:color="auto"/>
        <w:left w:val="none" w:sz="0" w:space="0" w:color="auto"/>
        <w:bottom w:val="none" w:sz="0" w:space="0" w:color="auto"/>
        <w:right w:val="none" w:sz="0" w:space="0" w:color="auto"/>
      </w:divBdr>
    </w:div>
    <w:div w:id="1025907212">
      <w:bodyDiv w:val="1"/>
      <w:marLeft w:val="0"/>
      <w:marRight w:val="0"/>
      <w:marTop w:val="0"/>
      <w:marBottom w:val="0"/>
      <w:divBdr>
        <w:top w:val="none" w:sz="0" w:space="0" w:color="auto"/>
        <w:left w:val="none" w:sz="0" w:space="0" w:color="auto"/>
        <w:bottom w:val="none" w:sz="0" w:space="0" w:color="auto"/>
        <w:right w:val="none" w:sz="0" w:space="0" w:color="auto"/>
      </w:divBdr>
    </w:div>
    <w:div w:id="1028915617">
      <w:bodyDiv w:val="1"/>
      <w:marLeft w:val="0"/>
      <w:marRight w:val="0"/>
      <w:marTop w:val="0"/>
      <w:marBottom w:val="0"/>
      <w:divBdr>
        <w:top w:val="none" w:sz="0" w:space="0" w:color="auto"/>
        <w:left w:val="none" w:sz="0" w:space="0" w:color="auto"/>
        <w:bottom w:val="none" w:sz="0" w:space="0" w:color="auto"/>
        <w:right w:val="none" w:sz="0" w:space="0" w:color="auto"/>
      </w:divBdr>
    </w:div>
    <w:div w:id="1028985806">
      <w:bodyDiv w:val="1"/>
      <w:marLeft w:val="0"/>
      <w:marRight w:val="0"/>
      <w:marTop w:val="0"/>
      <w:marBottom w:val="0"/>
      <w:divBdr>
        <w:top w:val="none" w:sz="0" w:space="0" w:color="auto"/>
        <w:left w:val="none" w:sz="0" w:space="0" w:color="auto"/>
        <w:bottom w:val="none" w:sz="0" w:space="0" w:color="auto"/>
        <w:right w:val="none" w:sz="0" w:space="0" w:color="auto"/>
      </w:divBdr>
    </w:div>
    <w:div w:id="1029452183">
      <w:bodyDiv w:val="1"/>
      <w:marLeft w:val="0"/>
      <w:marRight w:val="0"/>
      <w:marTop w:val="0"/>
      <w:marBottom w:val="0"/>
      <w:divBdr>
        <w:top w:val="none" w:sz="0" w:space="0" w:color="auto"/>
        <w:left w:val="none" w:sz="0" w:space="0" w:color="auto"/>
        <w:bottom w:val="none" w:sz="0" w:space="0" w:color="auto"/>
        <w:right w:val="none" w:sz="0" w:space="0" w:color="auto"/>
      </w:divBdr>
    </w:div>
    <w:div w:id="1030374540">
      <w:bodyDiv w:val="1"/>
      <w:marLeft w:val="0"/>
      <w:marRight w:val="0"/>
      <w:marTop w:val="0"/>
      <w:marBottom w:val="0"/>
      <w:divBdr>
        <w:top w:val="none" w:sz="0" w:space="0" w:color="auto"/>
        <w:left w:val="none" w:sz="0" w:space="0" w:color="auto"/>
        <w:bottom w:val="none" w:sz="0" w:space="0" w:color="auto"/>
        <w:right w:val="none" w:sz="0" w:space="0" w:color="auto"/>
      </w:divBdr>
    </w:div>
    <w:div w:id="1031078542">
      <w:bodyDiv w:val="1"/>
      <w:marLeft w:val="0"/>
      <w:marRight w:val="0"/>
      <w:marTop w:val="0"/>
      <w:marBottom w:val="0"/>
      <w:divBdr>
        <w:top w:val="none" w:sz="0" w:space="0" w:color="auto"/>
        <w:left w:val="none" w:sz="0" w:space="0" w:color="auto"/>
        <w:bottom w:val="none" w:sz="0" w:space="0" w:color="auto"/>
        <w:right w:val="none" w:sz="0" w:space="0" w:color="auto"/>
      </w:divBdr>
    </w:div>
    <w:div w:id="1031421172">
      <w:bodyDiv w:val="1"/>
      <w:marLeft w:val="0"/>
      <w:marRight w:val="0"/>
      <w:marTop w:val="0"/>
      <w:marBottom w:val="0"/>
      <w:divBdr>
        <w:top w:val="none" w:sz="0" w:space="0" w:color="auto"/>
        <w:left w:val="none" w:sz="0" w:space="0" w:color="auto"/>
        <w:bottom w:val="none" w:sz="0" w:space="0" w:color="auto"/>
        <w:right w:val="none" w:sz="0" w:space="0" w:color="auto"/>
      </w:divBdr>
    </w:div>
    <w:div w:id="1031494854">
      <w:bodyDiv w:val="1"/>
      <w:marLeft w:val="0"/>
      <w:marRight w:val="0"/>
      <w:marTop w:val="0"/>
      <w:marBottom w:val="0"/>
      <w:divBdr>
        <w:top w:val="none" w:sz="0" w:space="0" w:color="auto"/>
        <w:left w:val="none" w:sz="0" w:space="0" w:color="auto"/>
        <w:bottom w:val="none" w:sz="0" w:space="0" w:color="auto"/>
        <w:right w:val="none" w:sz="0" w:space="0" w:color="auto"/>
      </w:divBdr>
    </w:div>
    <w:div w:id="1032147989">
      <w:bodyDiv w:val="1"/>
      <w:marLeft w:val="0"/>
      <w:marRight w:val="0"/>
      <w:marTop w:val="0"/>
      <w:marBottom w:val="0"/>
      <w:divBdr>
        <w:top w:val="none" w:sz="0" w:space="0" w:color="auto"/>
        <w:left w:val="none" w:sz="0" w:space="0" w:color="auto"/>
        <w:bottom w:val="none" w:sz="0" w:space="0" w:color="auto"/>
        <w:right w:val="none" w:sz="0" w:space="0" w:color="auto"/>
      </w:divBdr>
    </w:div>
    <w:div w:id="1032264367">
      <w:bodyDiv w:val="1"/>
      <w:marLeft w:val="0"/>
      <w:marRight w:val="0"/>
      <w:marTop w:val="0"/>
      <w:marBottom w:val="0"/>
      <w:divBdr>
        <w:top w:val="none" w:sz="0" w:space="0" w:color="auto"/>
        <w:left w:val="none" w:sz="0" w:space="0" w:color="auto"/>
        <w:bottom w:val="none" w:sz="0" w:space="0" w:color="auto"/>
        <w:right w:val="none" w:sz="0" w:space="0" w:color="auto"/>
      </w:divBdr>
    </w:div>
    <w:div w:id="1034158652">
      <w:bodyDiv w:val="1"/>
      <w:marLeft w:val="0"/>
      <w:marRight w:val="0"/>
      <w:marTop w:val="0"/>
      <w:marBottom w:val="0"/>
      <w:divBdr>
        <w:top w:val="none" w:sz="0" w:space="0" w:color="auto"/>
        <w:left w:val="none" w:sz="0" w:space="0" w:color="auto"/>
        <w:bottom w:val="none" w:sz="0" w:space="0" w:color="auto"/>
        <w:right w:val="none" w:sz="0" w:space="0" w:color="auto"/>
      </w:divBdr>
    </w:div>
    <w:div w:id="1035158003">
      <w:bodyDiv w:val="1"/>
      <w:marLeft w:val="0"/>
      <w:marRight w:val="0"/>
      <w:marTop w:val="0"/>
      <w:marBottom w:val="0"/>
      <w:divBdr>
        <w:top w:val="none" w:sz="0" w:space="0" w:color="auto"/>
        <w:left w:val="none" w:sz="0" w:space="0" w:color="auto"/>
        <w:bottom w:val="none" w:sz="0" w:space="0" w:color="auto"/>
        <w:right w:val="none" w:sz="0" w:space="0" w:color="auto"/>
      </w:divBdr>
    </w:div>
    <w:div w:id="1035234945">
      <w:bodyDiv w:val="1"/>
      <w:marLeft w:val="0"/>
      <w:marRight w:val="0"/>
      <w:marTop w:val="0"/>
      <w:marBottom w:val="0"/>
      <w:divBdr>
        <w:top w:val="none" w:sz="0" w:space="0" w:color="auto"/>
        <w:left w:val="none" w:sz="0" w:space="0" w:color="auto"/>
        <w:bottom w:val="none" w:sz="0" w:space="0" w:color="auto"/>
        <w:right w:val="none" w:sz="0" w:space="0" w:color="auto"/>
      </w:divBdr>
    </w:div>
    <w:div w:id="1038314477">
      <w:bodyDiv w:val="1"/>
      <w:marLeft w:val="0"/>
      <w:marRight w:val="0"/>
      <w:marTop w:val="0"/>
      <w:marBottom w:val="0"/>
      <w:divBdr>
        <w:top w:val="none" w:sz="0" w:space="0" w:color="auto"/>
        <w:left w:val="none" w:sz="0" w:space="0" w:color="auto"/>
        <w:bottom w:val="none" w:sz="0" w:space="0" w:color="auto"/>
        <w:right w:val="none" w:sz="0" w:space="0" w:color="auto"/>
      </w:divBdr>
    </w:div>
    <w:div w:id="1039016287">
      <w:bodyDiv w:val="1"/>
      <w:marLeft w:val="0"/>
      <w:marRight w:val="0"/>
      <w:marTop w:val="0"/>
      <w:marBottom w:val="0"/>
      <w:divBdr>
        <w:top w:val="none" w:sz="0" w:space="0" w:color="auto"/>
        <w:left w:val="none" w:sz="0" w:space="0" w:color="auto"/>
        <w:bottom w:val="none" w:sz="0" w:space="0" w:color="auto"/>
        <w:right w:val="none" w:sz="0" w:space="0" w:color="auto"/>
      </w:divBdr>
    </w:div>
    <w:div w:id="1039934310">
      <w:bodyDiv w:val="1"/>
      <w:marLeft w:val="0"/>
      <w:marRight w:val="0"/>
      <w:marTop w:val="0"/>
      <w:marBottom w:val="0"/>
      <w:divBdr>
        <w:top w:val="none" w:sz="0" w:space="0" w:color="auto"/>
        <w:left w:val="none" w:sz="0" w:space="0" w:color="auto"/>
        <w:bottom w:val="none" w:sz="0" w:space="0" w:color="auto"/>
        <w:right w:val="none" w:sz="0" w:space="0" w:color="auto"/>
      </w:divBdr>
    </w:div>
    <w:div w:id="1041638501">
      <w:bodyDiv w:val="1"/>
      <w:marLeft w:val="0"/>
      <w:marRight w:val="0"/>
      <w:marTop w:val="0"/>
      <w:marBottom w:val="0"/>
      <w:divBdr>
        <w:top w:val="none" w:sz="0" w:space="0" w:color="auto"/>
        <w:left w:val="none" w:sz="0" w:space="0" w:color="auto"/>
        <w:bottom w:val="none" w:sz="0" w:space="0" w:color="auto"/>
        <w:right w:val="none" w:sz="0" w:space="0" w:color="auto"/>
      </w:divBdr>
    </w:div>
    <w:div w:id="1042172110">
      <w:bodyDiv w:val="1"/>
      <w:marLeft w:val="0"/>
      <w:marRight w:val="0"/>
      <w:marTop w:val="0"/>
      <w:marBottom w:val="0"/>
      <w:divBdr>
        <w:top w:val="none" w:sz="0" w:space="0" w:color="auto"/>
        <w:left w:val="none" w:sz="0" w:space="0" w:color="auto"/>
        <w:bottom w:val="none" w:sz="0" w:space="0" w:color="auto"/>
        <w:right w:val="none" w:sz="0" w:space="0" w:color="auto"/>
      </w:divBdr>
    </w:div>
    <w:div w:id="1042754498">
      <w:bodyDiv w:val="1"/>
      <w:marLeft w:val="0"/>
      <w:marRight w:val="0"/>
      <w:marTop w:val="0"/>
      <w:marBottom w:val="0"/>
      <w:divBdr>
        <w:top w:val="none" w:sz="0" w:space="0" w:color="auto"/>
        <w:left w:val="none" w:sz="0" w:space="0" w:color="auto"/>
        <w:bottom w:val="none" w:sz="0" w:space="0" w:color="auto"/>
        <w:right w:val="none" w:sz="0" w:space="0" w:color="auto"/>
      </w:divBdr>
    </w:div>
    <w:div w:id="1043023891">
      <w:bodyDiv w:val="1"/>
      <w:marLeft w:val="0"/>
      <w:marRight w:val="0"/>
      <w:marTop w:val="0"/>
      <w:marBottom w:val="0"/>
      <w:divBdr>
        <w:top w:val="none" w:sz="0" w:space="0" w:color="auto"/>
        <w:left w:val="none" w:sz="0" w:space="0" w:color="auto"/>
        <w:bottom w:val="none" w:sz="0" w:space="0" w:color="auto"/>
        <w:right w:val="none" w:sz="0" w:space="0" w:color="auto"/>
      </w:divBdr>
    </w:div>
    <w:div w:id="1045718424">
      <w:bodyDiv w:val="1"/>
      <w:marLeft w:val="0"/>
      <w:marRight w:val="0"/>
      <w:marTop w:val="0"/>
      <w:marBottom w:val="0"/>
      <w:divBdr>
        <w:top w:val="none" w:sz="0" w:space="0" w:color="auto"/>
        <w:left w:val="none" w:sz="0" w:space="0" w:color="auto"/>
        <w:bottom w:val="none" w:sz="0" w:space="0" w:color="auto"/>
        <w:right w:val="none" w:sz="0" w:space="0" w:color="auto"/>
      </w:divBdr>
    </w:div>
    <w:div w:id="1045720212">
      <w:bodyDiv w:val="1"/>
      <w:marLeft w:val="0"/>
      <w:marRight w:val="0"/>
      <w:marTop w:val="0"/>
      <w:marBottom w:val="0"/>
      <w:divBdr>
        <w:top w:val="none" w:sz="0" w:space="0" w:color="auto"/>
        <w:left w:val="none" w:sz="0" w:space="0" w:color="auto"/>
        <w:bottom w:val="none" w:sz="0" w:space="0" w:color="auto"/>
        <w:right w:val="none" w:sz="0" w:space="0" w:color="auto"/>
      </w:divBdr>
    </w:div>
    <w:div w:id="1047753852">
      <w:bodyDiv w:val="1"/>
      <w:marLeft w:val="0"/>
      <w:marRight w:val="0"/>
      <w:marTop w:val="0"/>
      <w:marBottom w:val="0"/>
      <w:divBdr>
        <w:top w:val="none" w:sz="0" w:space="0" w:color="auto"/>
        <w:left w:val="none" w:sz="0" w:space="0" w:color="auto"/>
        <w:bottom w:val="none" w:sz="0" w:space="0" w:color="auto"/>
        <w:right w:val="none" w:sz="0" w:space="0" w:color="auto"/>
      </w:divBdr>
    </w:div>
    <w:div w:id="1048841336">
      <w:bodyDiv w:val="1"/>
      <w:marLeft w:val="0"/>
      <w:marRight w:val="0"/>
      <w:marTop w:val="0"/>
      <w:marBottom w:val="0"/>
      <w:divBdr>
        <w:top w:val="none" w:sz="0" w:space="0" w:color="auto"/>
        <w:left w:val="none" w:sz="0" w:space="0" w:color="auto"/>
        <w:bottom w:val="none" w:sz="0" w:space="0" w:color="auto"/>
        <w:right w:val="none" w:sz="0" w:space="0" w:color="auto"/>
      </w:divBdr>
    </w:div>
    <w:div w:id="1049378423">
      <w:bodyDiv w:val="1"/>
      <w:marLeft w:val="0"/>
      <w:marRight w:val="0"/>
      <w:marTop w:val="0"/>
      <w:marBottom w:val="0"/>
      <w:divBdr>
        <w:top w:val="none" w:sz="0" w:space="0" w:color="auto"/>
        <w:left w:val="none" w:sz="0" w:space="0" w:color="auto"/>
        <w:bottom w:val="none" w:sz="0" w:space="0" w:color="auto"/>
        <w:right w:val="none" w:sz="0" w:space="0" w:color="auto"/>
      </w:divBdr>
    </w:div>
    <w:div w:id="1049956996">
      <w:bodyDiv w:val="1"/>
      <w:marLeft w:val="0"/>
      <w:marRight w:val="0"/>
      <w:marTop w:val="0"/>
      <w:marBottom w:val="0"/>
      <w:divBdr>
        <w:top w:val="none" w:sz="0" w:space="0" w:color="auto"/>
        <w:left w:val="none" w:sz="0" w:space="0" w:color="auto"/>
        <w:bottom w:val="none" w:sz="0" w:space="0" w:color="auto"/>
        <w:right w:val="none" w:sz="0" w:space="0" w:color="auto"/>
      </w:divBdr>
    </w:div>
    <w:div w:id="1051346480">
      <w:bodyDiv w:val="1"/>
      <w:marLeft w:val="0"/>
      <w:marRight w:val="0"/>
      <w:marTop w:val="0"/>
      <w:marBottom w:val="0"/>
      <w:divBdr>
        <w:top w:val="none" w:sz="0" w:space="0" w:color="auto"/>
        <w:left w:val="none" w:sz="0" w:space="0" w:color="auto"/>
        <w:bottom w:val="none" w:sz="0" w:space="0" w:color="auto"/>
        <w:right w:val="none" w:sz="0" w:space="0" w:color="auto"/>
      </w:divBdr>
    </w:div>
    <w:div w:id="1052075728">
      <w:bodyDiv w:val="1"/>
      <w:marLeft w:val="0"/>
      <w:marRight w:val="0"/>
      <w:marTop w:val="0"/>
      <w:marBottom w:val="0"/>
      <w:divBdr>
        <w:top w:val="none" w:sz="0" w:space="0" w:color="auto"/>
        <w:left w:val="none" w:sz="0" w:space="0" w:color="auto"/>
        <w:bottom w:val="none" w:sz="0" w:space="0" w:color="auto"/>
        <w:right w:val="none" w:sz="0" w:space="0" w:color="auto"/>
      </w:divBdr>
    </w:div>
    <w:div w:id="1054083518">
      <w:bodyDiv w:val="1"/>
      <w:marLeft w:val="0"/>
      <w:marRight w:val="0"/>
      <w:marTop w:val="0"/>
      <w:marBottom w:val="0"/>
      <w:divBdr>
        <w:top w:val="none" w:sz="0" w:space="0" w:color="auto"/>
        <w:left w:val="none" w:sz="0" w:space="0" w:color="auto"/>
        <w:bottom w:val="none" w:sz="0" w:space="0" w:color="auto"/>
        <w:right w:val="none" w:sz="0" w:space="0" w:color="auto"/>
      </w:divBdr>
    </w:div>
    <w:div w:id="1056582880">
      <w:bodyDiv w:val="1"/>
      <w:marLeft w:val="0"/>
      <w:marRight w:val="0"/>
      <w:marTop w:val="0"/>
      <w:marBottom w:val="0"/>
      <w:divBdr>
        <w:top w:val="none" w:sz="0" w:space="0" w:color="auto"/>
        <w:left w:val="none" w:sz="0" w:space="0" w:color="auto"/>
        <w:bottom w:val="none" w:sz="0" w:space="0" w:color="auto"/>
        <w:right w:val="none" w:sz="0" w:space="0" w:color="auto"/>
      </w:divBdr>
    </w:div>
    <w:div w:id="1056585464">
      <w:bodyDiv w:val="1"/>
      <w:marLeft w:val="0"/>
      <w:marRight w:val="0"/>
      <w:marTop w:val="0"/>
      <w:marBottom w:val="0"/>
      <w:divBdr>
        <w:top w:val="none" w:sz="0" w:space="0" w:color="auto"/>
        <w:left w:val="none" w:sz="0" w:space="0" w:color="auto"/>
        <w:bottom w:val="none" w:sz="0" w:space="0" w:color="auto"/>
        <w:right w:val="none" w:sz="0" w:space="0" w:color="auto"/>
      </w:divBdr>
    </w:div>
    <w:div w:id="1057586192">
      <w:bodyDiv w:val="1"/>
      <w:marLeft w:val="0"/>
      <w:marRight w:val="0"/>
      <w:marTop w:val="0"/>
      <w:marBottom w:val="0"/>
      <w:divBdr>
        <w:top w:val="none" w:sz="0" w:space="0" w:color="auto"/>
        <w:left w:val="none" w:sz="0" w:space="0" w:color="auto"/>
        <w:bottom w:val="none" w:sz="0" w:space="0" w:color="auto"/>
        <w:right w:val="none" w:sz="0" w:space="0" w:color="auto"/>
      </w:divBdr>
    </w:div>
    <w:div w:id="1058356241">
      <w:bodyDiv w:val="1"/>
      <w:marLeft w:val="0"/>
      <w:marRight w:val="0"/>
      <w:marTop w:val="0"/>
      <w:marBottom w:val="0"/>
      <w:divBdr>
        <w:top w:val="none" w:sz="0" w:space="0" w:color="auto"/>
        <w:left w:val="none" w:sz="0" w:space="0" w:color="auto"/>
        <w:bottom w:val="none" w:sz="0" w:space="0" w:color="auto"/>
        <w:right w:val="none" w:sz="0" w:space="0" w:color="auto"/>
      </w:divBdr>
    </w:div>
    <w:div w:id="1059398052">
      <w:bodyDiv w:val="1"/>
      <w:marLeft w:val="0"/>
      <w:marRight w:val="0"/>
      <w:marTop w:val="0"/>
      <w:marBottom w:val="0"/>
      <w:divBdr>
        <w:top w:val="none" w:sz="0" w:space="0" w:color="auto"/>
        <w:left w:val="none" w:sz="0" w:space="0" w:color="auto"/>
        <w:bottom w:val="none" w:sz="0" w:space="0" w:color="auto"/>
        <w:right w:val="none" w:sz="0" w:space="0" w:color="auto"/>
      </w:divBdr>
    </w:div>
    <w:div w:id="1059480966">
      <w:bodyDiv w:val="1"/>
      <w:marLeft w:val="0"/>
      <w:marRight w:val="0"/>
      <w:marTop w:val="0"/>
      <w:marBottom w:val="0"/>
      <w:divBdr>
        <w:top w:val="none" w:sz="0" w:space="0" w:color="auto"/>
        <w:left w:val="none" w:sz="0" w:space="0" w:color="auto"/>
        <w:bottom w:val="none" w:sz="0" w:space="0" w:color="auto"/>
        <w:right w:val="none" w:sz="0" w:space="0" w:color="auto"/>
      </w:divBdr>
    </w:div>
    <w:div w:id="1059745294">
      <w:bodyDiv w:val="1"/>
      <w:marLeft w:val="0"/>
      <w:marRight w:val="0"/>
      <w:marTop w:val="0"/>
      <w:marBottom w:val="0"/>
      <w:divBdr>
        <w:top w:val="none" w:sz="0" w:space="0" w:color="auto"/>
        <w:left w:val="none" w:sz="0" w:space="0" w:color="auto"/>
        <w:bottom w:val="none" w:sz="0" w:space="0" w:color="auto"/>
        <w:right w:val="none" w:sz="0" w:space="0" w:color="auto"/>
      </w:divBdr>
    </w:div>
    <w:div w:id="1060054341">
      <w:bodyDiv w:val="1"/>
      <w:marLeft w:val="0"/>
      <w:marRight w:val="0"/>
      <w:marTop w:val="0"/>
      <w:marBottom w:val="0"/>
      <w:divBdr>
        <w:top w:val="none" w:sz="0" w:space="0" w:color="auto"/>
        <w:left w:val="none" w:sz="0" w:space="0" w:color="auto"/>
        <w:bottom w:val="none" w:sz="0" w:space="0" w:color="auto"/>
        <w:right w:val="none" w:sz="0" w:space="0" w:color="auto"/>
      </w:divBdr>
    </w:div>
    <w:div w:id="1060136529">
      <w:bodyDiv w:val="1"/>
      <w:marLeft w:val="0"/>
      <w:marRight w:val="0"/>
      <w:marTop w:val="0"/>
      <w:marBottom w:val="0"/>
      <w:divBdr>
        <w:top w:val="none" w:sz="0" w:space="0" w:color="auto"/>
        <w:left w:val="none" w:sz="0" w:space="0" w:color="auto"/>
        <w:bottom w:val="none" w:sz="0" w:space="0" w:color="auto"/>
        <w:right w:val="none" w:sz="0" w:space="0" w:color="auto"/>
      </w:divBdr>
    </w:div>
    <w:div w:id="1060401841">
      <w:bodyDiv w:val="1"/>
      <w:marLeft w:val="0"/>
      <w:marRight w:val="0"/>
      <w:marTop w:val="0"/>
      <w:marBottom w:val="0"/>
      <w:divBdr>
        <w:top w:val="none" w:sz="0" w:space="0" w:color="auto"/>
        <w:left w:val="none" w:sz="0" w:space="0" w:color="auto"/>
        <w:bottom w:val="none" w:sz="0" w:space="0" w:color="auto"/>
        <w:right w:val="none" w:sz="0" w:space="0" w:color="auto"/>
      </w:divBdr>
    </w:div>
    <w:div w:id="1061291703">
      <w:bodyDiv w:val="1"/>
      <w:marLeft w:val="0"/>
      <w:marRight w:val="0"/>
      <w:marTop w:val="0"/>
      <w:marBottom w:val="0"/>
      <w:divBdr>
        <w:top w:val="none" w:sz="0" w:space="0" w:color="auto"/>
        <w:left w:val="none" w:sz="0" w:space="0" w:color="auto"/>
        <w:bottom w:val="none" w:sz="0" w:space="0" w:color="auto"/>
        <w:right w:val="none" w:sz="0" w:space="0" w:color="auto"/>
      </w:divBdr>
    </w:div>
    <w:div w:id="1063025944">
      <w:bodyDiv w:val="1"/>
      <w:marLeft w:val="0"/>
      <w:marRight w:val="0"/>
      <w:marTop w:val="0"/>
      <w:marBottom w:val="0"/>
      <w:divBdr>
        <w:top w:val="none" w:sz="0" w:space="0" w:color="auto"/>
        <w:left w:val="none" w:sz="0" w:space="0" w:color="auto"/>
        <w:bottom w:val="none" w:sz="0" w:space="0" w:color="auto"/>
        <w:right w:val="none" w:sz="0" w:space="0" w:color="auto"/>
      </w:divBdr>
    </w:div>
    <w:div w:id="1063721097">
      <w:bodyDiv w:val="1"/>
      <w:marLeft w:val="0"/>
      <w:marRight w:val="0"/>
      <w:marTop w:val="0"/>
      <w:marBottom w:val="0"/>
      <w:divBdr>
        <w:top w:val="none" w:sz="0" w:space="0" w:color="auto"/>
        <w:left w:val="none" w:sz="0" w:space="0" w:color="auto"/>
        <w:bottom w:val="none" w:sz="0" w:space="0" w:color="auto"/>
        <w:right w:val="none" w:sz="0" w:space="0" w:color="auto"/>
      </w:divBdr>
    </w:div>
    <w:div w:id="1063911659">
      <w:bodyDiv w:val="1"/>
      <w:marLeft w:val="0"/>
      <w:marRight w:val="0"/>
      <w:marTop w:val="0"/>
      <w:marBottom w:val="0"/>
      <w:divBdr>
        <w:top w:val="none" w:sz="0" w:space="0" w:color="auto"/>
        <w:left w:val="none" w:sz="0" w:space="0" w:color="auto"/>
        <w:bottom w:val="none" w:sz="0" w:space="0" w:color="auto"/>
        <w:right w:val="none" w:sz="0" w:space="0" w:color="auto"/>
      </w:divBdr>
    </w:div>
    <w:div w:id="1065570405">
      <w:bodyDiv w:val="1"/>
      <w:marLeft w:val="0"/>
      <w:marRight w:val="0"/>
      <w:marTop w:val="0"/>
      <w:marBottom w:val="0"/>
      <w:divBdr>
        <w:top w:val="none" w:sz="0" w:space="0" w:color="auto"/>
        <w:left w:val="none" w:sz="0" w:space="0" w:color="auto"/>
        <w:bottom w:val="none" w:sz="0" w:space="0" w:color="auto"/>
        <w:right w:val="none" w:sz="0" w:space="0" w:color="auto"/>
      </w:divBdr>
    </w:div>
    <w:div w:id="1065641273">
      <w:bodyDiv w:val="1"/>
      <w:marLeft w:val="0"/>
      <w:marRight w:val="0"/>
      <w:marTop w:val="0"/>
      <w:marBottom w:val="0"/>
      <w:divBdr>
        <w:top w:val="none" w:sz="0" w:space="0" w:color="auto"/>
        <w:left w:val="none" w:sz="0" w:space="0" w:color="auto"/>
        <w:bottom w:val="none" w:sz="0" w:space="0" w:color="auto"/>
        <w:right w:val="none" w:sz="0" w:space="0" w:color="auto"/>
      </w:divBdr>
    </w:div>
    <w:div w:id="1065765723">
      <w:bodyDiv w:val="1"/>
      <w:marLeft w:val="0"/>
      <w:marRight w:val="0"/>
      <w:marTop w:val="0"/>
      <w:marBottom w:val="0"/>
      <w:divBdr>
        <w:top w:val="none" w:sz="0" w:space="0" w:color="auto"/>
        <w:left w:val="none" w:sz="0" w:space="0" w:color="auto"/>
        <w:bottom w:val="none" w:sz="0" w:space="0" w:color="auto"/>
        <w:right w:val="none" w:sz="0" w:space="0" w:color="auto"/>
      </w:divBdr>
    </w:div>
    <w:div w:id="1066344523">
      <w:bodyDiv w:val="1"/>
      <w:marLeft w:val="0"/>
      <w:marRight w:val="0"/>
      <w:marTop w:val="0"/>
      <w:marBottom w:val="0"/>
      <w:divBdr>
        <w:top w:val="none" w:sz="0" w:space="0" w:color="auto"/>
        <w:left w:val="none" w:sz="0" w:space="0" w:color="auto"/>
        <w:bottom w:val="none" w:sz="0" w:space="0" w:color="auto"/>
        <w:right w:val="none" w:sz="0" w:space="0" w:color="auto"/>
      </w:divBdr>
    </w:div>
    <w:div w:id="1066729825">
      <w:bodyDiv w:val="1"/>
      <w:marLeft w:val="0"/>
      <w:marRight w:val="0"/>
      <w:marTop w:val="0"/>
      <w:marBottom w:val="0"/>
      <w:divBdr>
        <w:top w:val="none" w:sz="0" w:space="0" w:color="auto"/>
        <w:left w:val="none" w:sz="0" w:space="0" w:color="auto"/>
        <w:bottom w:val="none" w:sz="0" w:space="0" w:color="auto"/>
        <w:right w:val="none" w:sz="0" w:space="0" w:color="auto"/>
      </w:divBdr>
    </w:div>
    <w:div w:id="1066800128">
      <w:bodyDiv w:val="1"/>
      <w:marLeft w:val="0"/>
      <w:marRight w:val="0"/>
      <w:marTop w:val="0"/>
      <w:marBottom w:val="0"/>
      <w:divBdr>
        <w:top w:val="none" w:sz="0" w:space="0" w:color="auto"/>
        <w:left w:val="none" w:sz="0" w:space="0" w:color="auto"/>
        <w:bottom w:val="none" w:sz="0" w:space="0" w:color="auto"/>
        <w:right w:val="none" w:sz="0" w:space="0" w:color="auto"/>
      </w:divBdr>
    </w:div>
    <w:div w:id="1066953397">
      <w:bodyDiv w:val="1"/>
      <w:marLeft w:val="0"/>
      <w:marRight w:val="0"/>
      <w:marTop w:val="0"/>
      <w:marBottom w:val="0"/>
      <w:divBdr>
        <w:top w:val="none" w:sz="0" w:space="0" w:color="auto"/>
        <w:left w:val="none" w:sz="0" w:space="0" w:color="auto"/>
        <w:bottom w:val="none" w:sz="0" w:space="0" w:color="auto"/>
        <w:right w:val="none" w:sz="0" w:space="0" w:color="auto"/>
      </w:divBdr>
    </w:div>
    <w:div w:id="1066954201">
      <w:bodyDiv w:val="1"/>
      <w:marLeft w:val="0"/>
      <w:marRight w:val="0"/>
      <w:marTop w:val="0"/>
      <w:marBottom w:val="0"/>
      <w:divBdr>
        <w:top w:val="none" w:sz="0" w:space="0" w:color="auto"/>
        <w:left w:val="none" w:sz="0" w:space="0" w:color="auto"/>
        <w:bottom w:val="none" w:sz="0" w:space="0" w:color="auto"/>
        <w:right w:val="none" w:sz="0" w:space="0" w:color="auto"/>
      </w:divBdr>
    </w:div>
    <w:div w:id="1067462947">
      <w:bodyDiv w:val="1"/>
      <w:marLeft w:val="0"/>
      <w:marRight w:val="0"/>
      <w:marTop w:val="0"/>
      <w:marBottom w:val="0"/>
      <w:divBdr>
        <w:top w:val="none" w:sz="0" w:space="0" w:color="auto"/>
        <w:left w:val="none" w:sz="0" w:space="0" w:color="auto"/>
        <w:bottom w:val="none" w:sz="0" w:space="0" w:color="auto"/>
        <w:right w:val="none" w:sz="0" w:space="0" w:color="auto"/>
      </w:divBdr>
    </w:div>
    <w:div w:id="1068723293">
      <w:bodyDiv w:val="1"/>
      <w:marLeft w:val="0"/>
      <w:marRight w:val="0"/>
      <w:marTop w:val="0"/>
      <w:marBottom w:val="0"/>
      <w:divBdr>
        <w:top w:val="none" w:sz="0" w:space="0" w:color="auto"/>
        <w:left w:val="none" w:sz="0" w:space="0" w:color="auto"/>
        <w:bottom w:val="none" w:sz="0" w:space="0" w:color="auto"/>
        <w:right w:val="none" w:sz="0" w:space="0" w:color="auto"/>
      </w:divBdr>
    </w:div>
    <w:div w:id="1068918382">
      <w:bodyDiv w:val="1"/>
      <w:marLeft w:val="0"/>
      <w:marRight w:val="0"/>
      <w:marTop w:val="0"/>
      <w:marBottom w:val="0"/>
      <w:divBdr>
        <w:top w:val="none" w:sz="0" w:space="0" w:color="auto"/>
        <w:left w:val="none" w:sz="0" w:space="0" w:color="auto"/>
        <w:bottom w:val="none" w:sz="0" w:space="0" w:color="auto"/>
        <w:right w:val="none" w:sz="0" w:space="0" w:color="auto"/>
      </w:divBdr>
    </w:div>
    <w:div w:id="1069306616">
      <w:bodyDiv w:val="1"/>
      <w:marLeft w:val="0"/>
      <w:marRight w:val="0"/>
      <w:marTop w:val="0"/>
      <w:marBottom w:val="0"/>
      <w:divBdr>
        <w:top w:val="none" w:sz="0" w:space="0" w:color="auto"/>
        <w:left w:val="none" w:sz="0" w:space="0" w:color="auto"/>
        <w:bottom w:val="none" w:sz="0" w:space="0" w:color="auto"/>
        <w:right w:val="none" w:sz="0" w:space="0" w:color="auto"/>
      </w:divBdr>
    </w:div>
    <w:div w:id="1070351434">
      <w:bodyDiv w:val="1"/>
      <w:marLeft w:val="0"/>
      <w:marRight w:val="0"/>
      <w:marTop w:val="0"/>
      <w:marBottom w:val="0"/>
      <w:divBdr>
        <w:top w:val="none" w:sz="0" w:space="0" w:color="auto"/>
        <w:left w:val="none" w:sz="0" w:space="0" w:color="auto"/>
        <w:bottom w:val="none" w:sz="0" w:space="0" w:color="auto"/>
        <w:right w:val="none" w:sz="0" w:space="0" w:color="auto"/>
      </w:divBdr>
    </w:div>
    <w:div w:id="1070736823">
      <w:bodyDiv w:val="1"/>
      <w:marLeft w:val="0"/>
      <w:marRight w:val="0"/>
      <w:marTop w:val="0"/>
      <w:marBottom w:val="0"/>
      <w:divBdr>
        <w:top w:val="none" w:sz="0" w:space="0" w:color="auto"/>
        <w:left w:val="none" w:sz="0" w:space="0" w:color="auto"/>
        <w:bottom w:val="none" w:sz="0" w:space="0" w:color="auto"/>
        <w:right w:val="none" w:sz="0" w:space="0" w:color="auto"/>
      </w:divBdr>
    </w:div>
    <w:div w:id="1071000196">
      <w:bodyDiv w:val="1"/>
      <w:marLeft w:val="0"/>
      <w:marRight w:val="0"/>
      <w:marTop w:val="0"/>
      <w:marBottom w:val="0"/>
      <w:divBdr>
        <w:top w:val="none" w:sz="0" w:space="0" w:color="auto"/>
        <w:left w:val="none" w:sz="0" w:space="0" w:color="auto"/>
        <w:bottom w:val="none" w:sz="0" w:space="0" w:color="auto"/>
        <w:right w:val="none" w:sz="0" w:space="0" w:color="auto"/>
      </w:divBdr>
    </w:div>
    <w:div w:id="1072435661">
      <w:bodyDiv w:val="1"/>
      <w:marLeft w:val="0"/>
      <w:marRight w:val="0"/>
      <w:marTop w:val="0"/>
      <w:marBottom w:val="0"/>
      <w:divBdr>
        <w:top w:val="none" w:sz="0" w:space="0" w:color="auto"/>
        <w:left w:val="none" w:sz="0" w:space="0" w:color="auto"/>
        <w:bottom w:val="none" w:sz="0" w:space="0" w:color="auto"/>
        <w:right w:val="none" w:sz="0" w:space="0" w:color="auto"/>
      </w:divBdr>
    </w:div>
    <w:div w:id="1072629360">
      <w:bodyDiv w:val="1"/>
      <w:marLeft w:val="0"/>
      <w:marRight w:val="0"/>
      <w:marTop w:val="0"/>
      <w:marBottom w:val="0"/>
      <w:divBdr>
        <w:top w:val="none" w:sz="0" w:space="0" w:color="auto"/>
        <w:left w:val="none" w:sz="0" w:space="0" w:color="auto"/>
        <w:bottom w:val="none" w:sz="0" w:space="0" w:color="auto"/>
        <w:right w:val="none" w:sz="0" w:space="0" w:color="auto"/>
      </w:divBdr>
    </w:div>
    <w:div w:id="1073511079">
      <w:bodyDiv w:val="1"/>
      <w:marLeft w:val="0"/>
      <w:marRight w:val="0"/>
      <w:marTop w:val="0"/>
      <w:marBottom w:val="0"/>
      <w:divBdr>
        <w:top w:val="none" w:sz="0" w:space="0" w:color="auto"/>
        <w:left w:val="none" w:sz="0" w:space="0" w:color="auto"/>
        <w:bottom w:val="none" w:sz="0" w:space="0" w:color="auto"/>
        <w:right w:val="none" w:sz="0" w:space="0" w:color="auto"/>
      </w:divBdr>
    </w:div>
    <w:div w:id="1073621793">
      <w:bodyDiv w:val="1"/>
      <w:marLeft w:val="0"/>
      <w:marRight w:val="0"/>
      <w:marTop w:val="0"/>
      <w:marBottom w:val="0"/>
      <w:divBdr>
        <w:top w:val="none" w:sz="0" w:space="0" w:color="auto"/>
        <w:left w:val="none" w:sz="0" w:space="0" w:color="auto"/>
        <w:bottom w:val="none" w:sz="0" w:space="0" w:color="auto"/>
        <w:right w:val="none" w:sz="0" w:space="0" w:color="auto"/>
      </w:divBdr>
    </w:div>
    <w:div w:id="1074206506">
      <w:bodyDiv w:val="1"/>
      <w:marLeft w:val="0"/>
      <w:marRight w:val="0"/>
      <w:marTop w:val="0"/>
      <w:marBottom w:val="0"/>
      <w:divBdr>
        <w:top w:val="none" w:sz="0" w:space="0" w:color="auto"/>
        <w:left w:val="none" w:sz="0" w:space="0" w:color="auto"/>
        <w:bottom w:val="none" w:sz="0" w:space="0" w:color="auto"/>
        <w:right w:val="none" w:sz="0" w:space="0" w:color="auto"/>
      </w:divBdr>
    </w:div>
    <w:div w:id="1074207350">
      <w:bodyDiv w:val="1"/>
      <w:marLeft w:val="0"/>
      <w:marRight w:val="0"/>
      <w:marTop w:val="0"/>
      <w:marBottom w:val="0"/>
      <w:divBdr>
        <w:top w:val="none" w:sz="0" w:space="0" w:color="auto"/>
        <w:left w:val="none" w:sz="0" w:space="0" w:color="auto"/>
        <w:bottom w:val="none" w:sz="0" w:space="0" w:color="auto"/>
        <w:right w:val="none" w:sz="0" w:space="0" w:color="auto"/>
      </w:divBdr>
    </w:div>
    <w:div w:id="1075469554">
      <w:bodyDiv w:val="1"/>
      <w:marLeft w:val="0"/>
      <w:marRight w:val="0"/>
      <w:marTop w:val="0"/>
      <w:marBottom w:val="0"/>
      <w:divBdr>
        <w:top w:val="none" w:sz="0" w:space="0" w:color="auto"/>
        <w:left w:val="none" w:sz="0" w:space="0" w:color="auto"/>
        <w:bottom w:val="none" w:sz="0" w:space="0" w:color="auto"/>
        <w:right w:val="none" w:sz="0" w:space="0" w:color="auto"/>
      </w:divBdr>
    </w:div>
    <w:div w:id="1076123537">
      <w:bodyDiv w:val="1"/>
      <w:marLeft w:val="0"/>
      <w:marRight w:val="0"/>
      <w:marTop w:val="0"/>
      <w:marBottom w:val="0"/>
      <w:divBdr>
        <w:top w:val="none" w:sz="0" w:space="0" w:color="auto"/>
        <w:left w:val="none" w:sz="0" w:space="0" w:color="auto"/>
        <w:bottom w:val="none" w:sz="0" w:space="0" w:color="auto"/>
        <w:right w:val="none" w:sz="0" w:space="0" w:color="auto"/>
      </w:divBdr>
    </w:div>
    <w:div w:id="1076246311">
      <w:bodyDiv w:val="1"/>
      <w:marLeft w:val="0"/>
      <w:marRight w:val="0"/>
      <w:marTop w:val="0"/>
      <w:marBottom w:val="0"/>
      <w:divBdr>
        <w:top w:val="none" w:sz="0" w:space="0" w:color="auto"/>
        <w:left w:val="none" w:sz="0" w:space="0" w:color="auto"/>
        <w:bottom w:val="none" w:sz="0" w:space="0" w:color="auto"/>
        <w:right w:val="none" w:sz="0" w:space="0" w:color="auto"/>
      </w:divBdr>
    </w:div>
    <w:div w:id="1076518181">
      <w:bodyDiv w:val="1"/>
      <w:marLeft w:val="0"/>
      <w:marRight w:val="0"/>
      <w:marTop w:val="0"/>
      <w:marBottom w:val="0"/>
      <w:divBdr>
        <w:top w:val="none" w:sz="0" w:space="0" w:color="auto"/>
        <w:left w:val="none" w:sz="0" w:space="0" w:color="auto"/>
        <w:bottom w:val="none" w:sz="0" w:space="0" w:color="auto"/>
        <w:right w:val="none" w:sz="0" w:space="0" w:color="auto"/>
      </w:divBdr>
    </w:div>
    <w:div w:id="1077172556">
      <w:bodyDiv w:val="1"/>
      <w:marLeft w:val="0"/>
      <w:marRight w:val="0"/>
      <w:marTop w:val="0"/>
      <w:marBottom w:val="0"/>
      <w:divBdr>
        <w:top w:val="none" w:sz="0" w:space="0" w:color="auto"/>
        <w:left w:val="none" w:sz="0" w:space="0" w:color="auto"/>
        <w:bottom w:val="none" w:sz="0" w:space="0" w:color="auto"/>
        <w:right w:val="none" w:sz="0" w:space="0" w:color="auto"/>
      </w:divBdr>
    </w:div>
    <w:div w:id="1077364774">
      <w:bodyDiv w:val="1"/>
      <w:marLeft w:val="0"/>
      <w:marRight w:val="0"/>
      <w:marTop w:val="0"/>
      <w:marBottom w:val="0"/>
      <w:divBdr>
        <w:top w:val="none" w:sz="0" w:space="0" w:color="auto"/>
        <w:left w:val="none" w:sz="0" w:space="0" w:color="auto"/>
        <w:bottom w:val="none" w:sz="0" w:space="0" w:color="auto"/>
        <w:right w:val="none" w:sz="0" w:space="0" w:color="auto"/>
      </w:divBdr>
    </w:div>
    <w:div w:id="1077556897">
      <w:bodyDiv w:val="1"/>
      <w:marLeft w:val="0"/>
      <w:marRight w:val="0"/>
      <w:marTop w:val="0"/>
      <w:marBottom w:val="0"/>
      <w:divBdr>
        <w:top w:val="none" w:sz="0" w:space="0" w:color="auto"/>
        <w:left w:val="none" w:sz="0" w:space="0" w:color="auto"/>
        <w:bottom w:val="none" w:sz="0" w:space="0" w:color="auto"/>
        <w:right w:val="none" w:sz="0" w:space="0" w:color="auto"/>
      </w:divBdr>
    </w:div>
    <w:div w:id="1077631278">
      <w:bodyDiv w:val="1"/>
      <w:marLeft w:val="0"/>
      <w:marRight w:val="0"/>
      <w:marTop w:val="0"/>
      <w:marBottom w:val="0"/>
      <w:divBdr>
        <w:top w:val="none" w:sz="0" w:space="0" w:color="auto"/>
        <w:left w:val="none" w:sz="0" w:space="0" w:color="auto"/>
        <w:bottom w:val="none" w:sz="0" w:space="0" w:color="auto"/>
        <w:right w:val="none" w:sz="0" w:space="0" w:color="auto"/>
      </w:divBdr>
    </w:div>
    <w:div w:id="1077677997">
      <w:bodyDiv w:val="1"/>
      <w:marLeft w:val="0"/>
      <w:marRight w:val="0"/>
      <w:marTop w:val="0"/>
      <w:marBottom w:val="0"/>
      <w:divBdr>
        <w:top w:val="none" w:sz="0" w:space="0" w:color="auto"/>
        <w:left w:val="none" w:sz="0" w:space="0" w:color="auto"/>
        <w:bottom w:val="none" w:sz="0" w:space="0" w:color="auto"/>
        <w:right w:val="none" w:sz="0" w:space="0" w:color="auto"/>
      </w:divBdr>
    </w:div>
    <w:div w:id="1077944009">
      <w:bodyDiv w:val="1"/>
      <w:marLeft w:val="0"/>
      <w:marRight w:val="0"/>
      <w:marTop w:val="0"/>
      <w:marBottom w:val="0"/>
      <w:divBdr>
        <w:top w:val="none" w:sz="0" w:space="0" w:color="auto"/>
        <w:left w:val="none" w:sz="0" w:space="0" w:color="auto"/>
        <w:bottom w:val="none" w:sz="0" w:space="0" w:color="auto"/>
        <w:right w:val="none" w:sz="0" w:space="0" w:color="auto"/>
      </w:divBdr>
    </w:div>
    <w:div w:id="1078360273">
      <w:bodyDiv w:val="1"/>
      <w:marLeft w:val="0"/>
      <w:marRight w:val="0"/>
      <w:marTop w:val="0"/>
      <w:marBottom w:val="0"/>
      <w:divBdr>
        <w:top w:val="none" w:sz="0" w:space="0" w:color="auto"/>
        <w:left w:val="none" w:sz="0" w:space="0" w:color="auto"/>
        <w:bottom w:val="none" w:sz="0" w:space="0" w:color="auto"/>
        <w:right w:val="none" w:sz="0" w:space="0" w:color="auto"/>
      </w:divBdr>
    </w:div>
    <w:div w:id="1078484231">
      <w:bodyDiv w:val="1"/>
      <w:marLeft w:val="0"/>
      <w:marRight w:val="0"/>
      <w:marTop w:val="0"/>
      <w:marBottom w:val="0"/>
      <w:divBdr>
        <w:top w:val="none" w:sz="0" w:space="0" w:color="auto"/>
        <w:left w:val="none" w:sz="0" w:space="0" w:color="auto"/>
        <w:bottom w:val="none" w:sz="0" w:space="0" w:color="auto"/>
        <w:right w:val="none" w:sz="0" w:space="0" w:color="auto"/>
      </w:divBdr>
    </w:div>
    <w:div w:id="1078940468">
      <w:bodyDiv w:val="1"/>
      <w:marLeft w:val="0"/>
      <w:marRight w:val="0"/>
      <w:marTop w:val="0"/>
      <w:marBottom w:val="0"/>
      <w:divBdr>
        <w:top w:val="none" w:sz="0" w:space="0" w:color="auto"/>
        <w:left w:val="none" w:sz="0" w:space="0" w:color="auto"/>
        <w:bottom w:val="none" w:sz="0" w:space="0" w:color="auto"/>
        <w:right w:val="none" w:sz="0" w:space="0" w:color="auto"/>
      </w:divBdr>
    </w:div>
    <w:div w:id="1079209432">
      <w:bodyDiv w:val="1"/>
      <w:marLeft w:val="0"/>
      <w:marRight w:val="0"/>
      <w:marTop w:val="0"/>
      <w:marBottom w:val="0"/>
      <w:divBdr>
        <w:top w:val="none" w:sz="0" w:space="0" w:color="auto"/>
        <w:left w:val="none" w:sz="0" w:space="0" w:color="auto"/>
        <w:bottom w:val="none" w:sz="0" w:space="0" w:color="auto"/>
        <w:right w:val="none" w:sz="0" w:space="0" w:color="auto"/>
      </w:divBdr>
    </w:div>
    <w:div w:id="1080370034">
      <w:bodyDiv w:val="1"/>
      <w:marLeft w:val="0"/>
      <w:marRight w:val="0"/>
      <w:marTop w:val="0"/>
      <w:marBottom w:val="0"/>
      <w:divBdr>
        <w:top w:val="none" w:sz="0" w:space="0" w:color="auto"/>
        <w:left w:val="none" w:sz="0" w:space="0" w:color="auto"/>
        <w:bottom w:val="none" w:sz="0" w:space="0" w:color="auto"/>
        <w:right w:val="none" w:sz="0" w:space="0" w:color="auto"/>
      </w:divBdr>
    </w:div>
    <w:div w:id="1080829034">
      <w:bodyDiv w:val="1"/>
      <w:marLeft w:val="0"/>
      <w:marRight w:val="0"/>
      <w:marTop w:val="0"/>
      <w:marBottom w:val="0"/>
      <w:divBdr>
        <w:top w:val="none" w:sz="0" w:space="0" w:color="auto"/>
        <w:left w:val="none" w:sz="0" w:space="0" w:color="auto"/>
        <w:bottom w:val="none" w:sz="0" w:space="0" w:color="auto"/>
        <w:right w:val="none" w:sz="0" w:space="0" w:color="auto"/>
      </w:divBdr>
    </w:div>
    <w:div w:id="1081484786">
      <w:bodyDiv w:val="1"/>
      <w:marLeft w:val="0"/>
      <w:marRight w:val="0"/>
      <w:marTop w:val="0"/>
      <w:marBottom w:val="0"/>
      <w:divBdr>
        <w:top w:val="none" w:sz="0" w:space="0" w:color="auto"/>
        <w:left w:val="none" w:sz="0" w:space="0" w:color="auto"/>
        <w:bottom w:val="none" w:sz="0" w:space="0" w:color="auto"/>
        <w:right w:val="none" w:sz="0" w:space="0" w:color="auto"/>
      </w:divBdr>
    </w:div>
    <w:div w:id="1081678498">
      <w:bodyDiv w:val="1"/>
      <w:marLeft w:val="0"/>
      <w:marRight w:val="0"/>
      <w:marTop w:val="0"/>
      <w:marBottom w:val="0"/>
      <w:divBdr>
        <w:top w:val="none" w:sz="0" w:space="0" w:color="auto"/>
        <w:left w:val="none" w:sz="0" w:space="0" w:color="auto"/>
        <w:bottom w:val="none" w:sz="0" w:space="0" w:color="auto"/>
        <w:right w:val="none" w:sz="0" w:space="0" w:color="auto"/>
      </w:divBdr>
    </w:div>
    <w:div w:id="1084689176">
      <w:bodyDiv w:val="1"/>
      <w:marLeft w:val="0"/>
      <w:marRight w:val="0"/>
      <w:marTop w:val="0"/>
      <w:marBottom w:val="0"/>
      <w:divBdr>
        <w:top w:val="none" w:sz="0" w:space="0" w:color="auto"/>
        <w:left w:val="none" w:sz="0" w:space="0" w:color="auto"/>
        <w:bottom w:val="none" w:sz="0" w:space="0" w:color="auto"/>
        <w:right w:val="none" w:sz="0" w:space="0" w:color="auto"/>
      </w:divBdr>
    </w:div>
    <w:div w:id="1087919418">
      <w:bodyDiv w:val="1"/>
      <w:marLeft w:val="0"/>
      <w:marRight w:val="0"/>
      <w:marTop w:val="0"/>
      <w:marBottom w:val="0"/>
      <w:divBdr>
        <w:top w:val="none" w:sz="0" w:space="0" w:color="auto"/>
        <w:left w:val="none" w:sz="0" w:space="0" w:color="auto"/>
        <w:bottom w:val="none" w:sz="0" w:space="0" w:color="auto"/>
        <w:right w:val="none" w:sz="0" w:space="0" w:color="auto"/>
      </w:divBdr>
    </w:div>
    <w:div w:id="1088186600">
      <w:bodyDiv w:val="1"/>
      <w:marLeft w:val="0"/>
      <w:marRight w:val="0"/>
      <w:marTop w:val="0"/>
      <w:marBottom w:val="0"/>
      <w:divBdr>
        <w:top w:val="none" w:sz="0" w:space="0" w:color="auto"/>
        <w:left w:val="none" w:sz="0" w:space="0" w:color="auto"/>
        <w:bottom w:val="none" w:sz="0" w:space="0" w:color="auto"/>
        <w:right w:val="none" w:sz="0" w:space="0" w:color="auto"/>
      </w:divBdr>
    </w:div>
    <w:div w:id="1088382233">
      <w:bodyDiv w:val="1"/>
      <w:marLeft w:val="0"/>
      <w:marRight w:val="0"/>
      <w:marTop w:val="0"/>
      <w:marBottom w:val="0"/>
      <w:divBdr>
        <w:top w:val="none" w:sz="0" w:space="0" w:color="auto"/>
        <w:left w:val="none" w:sz="0" w:space="0" w:color="auto"/>
        <w:bottom w:val="none" w:sz="0" w:space="0" w:color="auto"/>
        <w:right w:val="none" w:sz="0" w:space="0" w:color="auto"/>
      </w:divBdr>
    </w:div>
    <w:div w:id="1088690797">
      <w:bodyDiv w:val="1"/>
      <w:marLeft w:val="0"/>
      <w:marRight w:val="0"/>
      <w:marTop w:val="0"/>
      <w:marBottom w:val="0"/>
      <w:divBdr>
        <w:top w:val="none" w:sz="0" w:space="0" w:color="auto"/>
        <w:left w:val="none" w:sz="0" w:space="0" w:color="auto"/>
        <w:bottom w:val="none" w:sz="0" w:space="0" w:color="auto"/>
        <w:right w:val="none" w:sz="0" w:space="0" w:color="auto"/>
      </w:divBdr>
    </w:div>
    <w:div w:id="1089304914">
      <w:bodyDiv w:val="1"/>
      <w:marLeft w:val="0"/>
      <w:marRight w:val="0"/>
      <w:marTop w:val="0"/>
      <w:marBottom w:val="0"/>
      <w:divBdr>
        <w:top w:val="none" w:sz="0" w:space="0" w:color="auto"/>
        <w:left w:val="none" w:sz="0" w:space="0" w:color="auto"/>
        <w:bottom w:val="none" w:sz="0" w:space="0" w:color="auto"/>
        <w:right w:val="none" w:sz="0" w:space="0" w:color="auto"/>
      </w:divBdr>
    </w:div>
    <w:div w:id="1091044106">
      <w:bodyDiv w:val="1"/>
      <w:marLeft w:val="0"/>
      <w:marRight w:val="0"/>
      <w:marTop w:val="0"/>
      <w:marBottom w:val="0"/>
      <w:divBdr>
        <w:top w:val="none" w:sz="0" w:space="0" w:color="auto"/>
        <w:left w:val="none" w:sz="0" w:space="0" w:color="auto"/>
        <w:bottom w:val="none" w:sz="0" w:space="0" w:color="auto"/>
        <w:right w:val="none" w:sz="0" w:space="0" w:color="auto"/>
      </w:divBdr>
    </w:div>
    <w:div w:id="1091970518">
      <w:bodyDiv w:val="1"/>
      <w:marLeft w:val="0"/>
      <w:marRight w:val="0"/>
      <w:marTop w:val="0"/>
      <w:marBottom w:val="0"/>
      <w:divBdr>
        <w:top w:val="none" w:sz="0" w:space="0" w:color="auto"/>
        <w:left w:val="none" w:sz="0" w:space="0" w:color="auto"/>
        <w:bottom w:val="none" w:sz="0" w:space="0" w:color="auto"/>
        <w:right w:val="none" w:sz="0" w:space="0" w:color="auto"/>
      </w:divBdr>
    </w:div>
    <w:div w:id="1093360794">
      <w:bodyDiv w:val="1"/>
      <w:marLeft w:val="0"/>
      <w:marRight w:val="0"/>
      <w:marTop w:val="0"/>
      <w:marBottom w:val="0"/>
      <w:divBdr>
        <w:top w:val="none" w:sz="0" w:space="0" w:color="auto"/>
        <w:left w:val="none" w:sz="0" w:space="0" w:color="auto"/>
        <w:bottom w:val="none" w:sz="0" w:space="0" w:color="auto"/>
        <w:right w:val="none" w:sz="0" w:space="0" w:color="auto"/>
      </w:divBdr>
    </w:div>
    <w:div w:id="1096948122">
      <w:bodyDiv w:val="1"/>
      <w:marLeft w:val="0"/>
      <w:marRight w:val="0"/>
      <w:marTop w:val="0"/>
      <w:marBottom w:val="0"/>
      <w:divBdr>
        <w:top w:val="none" w:sz="0" w:space="0" w:color="auto"/>
        <w:left w:val="none" w:sz="0" w:space="0" w:color="auto"/>
        <w:bottom w:val="none" w:sz="0" w:space="0" w:color="auto"/>
        <w:right w:val="none" w:sz="0" w:space="0" w:color="auto"/>
      </w:divBdr>
    </w:div>
    <w:div w:id="1097018228">
      <w:bodyDiv w:val="1"/>
      <w:marLeft w:val="0"/>
      <w:marRight w:val="0"/>
      <w:marTop w:val="0"/>
      <w:marBottom w:val="0"/>
      <w:divBdr>
        <w:top w:val="none" w:sz="0" w:space="0" w:color="auto"/>
        <w:left w:val="none" w:sz="0" w:space="0" w:color="auto"/>
        <w:bottom w:val="none" w:sz="0" w:space="0" w:color="auto"/>
        <w:right w:val="none" w:sz="0" w:space="0" w:color="auto"/>
      </w:divBdr>
    </w:div>
    <w:div w:id="1097209619">
      <w:bodyDiv w:val="1"/>
      <w:marLeft w:val="0"/>
      <w:marRight w:val="0"/>
      <w:marTop w:val="0"/>
      <w:marBottom w:val="0"/>
      <w:divBdr>
        <w:top w:val="none" w:sz="0" w:space="0" w:color="auto"/>
        <w:left w:val="none" w:sz="0" w:space="0" w:color="auto"/>
        <w:bottom w:val="none" w:sz="0" w:space="0" w:color="auto"/>
        <w:right w:val="none" w:sz="0" w:space="0" w:color="auto"/>
      </w:divBdr>
    </w:div>
    <w:div w:id="1097211996">
      <w:bodyDiv w:val="1"/>
      <w:marLeft w:val="0"/>
      <w:marRight w:val="0"/>
      <w:marTop w:val="0"/>
      <w:marBottom w:val="0"/>
      <w:divBdr>
        <w:top w:val="none" w:sz="0" w:space="0" w:color="auto"/>
        <w:left w:val="none" w:sz="0" w:space="0" w:color="auto"/>
        <w:bottom w:val="none" w:sz="0" w:space="0" w:color="auto"/>
        <w:right w:val="none" w:sz="0" w:space="0" w:color="auto"/>
      </w:divBdr>
    </w:div>
    <w:div w:id="1098330620">
      <w:bodyDiv w:val="1"/>
      <w:marLeft w:val="0"/>
      <w:marRight w:val="0"/>
      <w:marTop w:val="0"/>
      <w:marBottom w:val="0"/>
      <w:divBdr>
        <w:top w:val="none" w:sz="0" w:space="0" w:color="auto"/>
        <w:left w:val="none" w:sz="0" w:space="0" w:color="auto"/>
        <w:bottom w:val="none" w:sz="0" w:space="0" w:color="auto"/>
        <w:right w:val="none" w:sz="0" w:space="0" w:color="auto"/>
      </w:divBdr>
    </w:div>
    <w:div w:id="1098336043">
      <w:bodyDiv w:val="1"/>
      <w:marLeft w:val="0"/>
      <w:marRight w:val="0"/>
      <w:marTop w:val="0"/>
      <w:marBottom w:val="0"/>
      <w:divBdr>
        <w:top w:val="none" w:sz="0" w:space="0" w:color="auto"/>
        <w:left w:val="none" w:sz="0" w:space="0" w:color="auto"/>
        <w:bottom w:val="none" w:sz="0" w:space="0" w:color="auto"/>
        <w:right w:val="none" w:sz="0" w:space="0" w:color="auto"/>
      </w:divBdr>
    </w:div>
    <w:div w:id="1100569119">
      <w:bodyDiv w:val="1"/>
      <w:marLeft w:val="0"/>
      <w:marRight w:val="0"/>
      <w:marTop w:val="0"/>
      <w:marBottom w:val="0"/>
      <w:divBdr>
        <w:top w:val="none" w:sz="0" w:space="0" w:color="auto"/>
        <w:left w:val="none" w:sz="0" w:space="0" w:color="auto"/>
        <w:bottom w:val="none" w:sz="0" w:space="0" w:color="auto"/>
        <w:right w:val="none" w:sz="0" w:space="0" w:color="auto"/>
      </w:divBdr>
    </w:div>
    <w:div w:id="1103502574">
      <w:bodyDiv w:val="1"/>
      <w:marLeft w:val="0"/>
      <w:marRight w:val="0"/>
      <w:marTop w:val="0"/>
      <w:marBottom w:val="0"/>
      <w:divBdr>
        <w:top w:val="none" w:sz="0" w:space="0" w:color="auto"/>
        <w:left w:val="none" w:sz="0" w:space="0" w:color="auto"/>
        <w:bottom w:val="none" w:sz="0" w:space="0" w:color="auto"/>
        <w:right w:val="none" w:sz="0" w:space="0" w:color="auto"/>
      </w:divBdr>
    </w:div>
    <w:div w:id="1105808121">
      <w:bodyDiv w:val="1"/>
      <w:marLeft w:val="0"/>
      <w:marRight w:val="0"/>
      <w:marTop w:val="0"/>
      <w:marBottom w:val="0"/>
      <w:divBdr>
        <w:top w:val="none" w:sz="0" w:space="0" w:color="auto"/>
        <w:left w:val="none" w:sz="0" w:space="0" w:color="auto"/>
        <w:bottom w:val="none" w:sz="0" w:space="0" w:color="auto"/>
        <w:right w:val="none" w:sz="0" w:space="0" w:color="auto"/>
      </w:divBdr>
    </w:div>
    <w:div w:id="1106119292">
      <w:bodyDiv w:val="1"/>
      <w:marLeft w:val="0"/>
      <w:marRight w:val="0"/>
      <w:marTop w:val="0"/>
      <w:marBottom w:val="0"/>
      <w:divBdr>
        <w:top w:val="none" w:sz="0" w:space="0" w:color="auto"/>
        <w:left w:val="none" w:sz="0" w:space="0" w:color="auto"/>
        <w:bottom w:val="none" w:sz="0" w:space="0" w:color="auto"/>
        <w:right w:val="none" w:sz="0" w:space="0" w:color="auto"/>
      </w:divBdr>
    </w:div>
    <w:div w:id="1108155522">
      <w:bodyDiv w:val="1"/>
      <w:marLeft w:val="0"/>
      <w:marRight w:val="0"/>
      <w:marTop w:val="0"/>
      <w:marBottom w:val="0"/>
      <w:divBdr>
        <w:top w:val="none" w:sz="0" w:space="0" w:color="auto"/>
        <w:left w:val="none" w:sz="0" w:space="0" w:color="auto"/>
        <w:bottom w:val="none" w:sz="0" w:space="0" w:color="auto"/>
        <w:right w:val="none" w:sz="0" w:space="0" w:color="auto"/>
      </w:divBdr>
    </w:div>
    <w:div w:id="1109205145">
      <w:bodyDiv w:val="1"/>
      <w:marLeft w:val="0"/>
      <w:marRight w:val="0"/>
      <w:marTop w:val="0"/>
      <w:marBottom w:val="0"/>
      <w:divBdr>
        <w:top w:val="none" w:sz="0" w:space="0" w:color="auto"/>
        <w:left w:val="none" w:sz="0" w:space="0" w:color="auto"/>
        <w:bottom w:val="none" w:sz="0" w:space="0" w:color="auto"/>
        <w:right w:val="none" w:sz="0" w:space="0" w:color="auto"/>
      </w:divBdr>
    </w:div>
    <w:div w:id="1110584251">
      <w:bodyDiv w:val="1"/>
      <w:marLeft w:val="0"/>
      <w:marRight w:val="0"/>
      <w:marTop w:val="0"/>
      <w:marBottom w:val="0"/>
      <w:divBdr>
        <w:top w:val="none" w:sz="0" w:space="0" w:color="auto"/>
        <w:left w:val="none" w:sz="0" w:space="0" w:color="auto"/>
        <w:bottom w:val="none" w:sz="0" w:space="0" w:color="auto"/>
        <w:right w:val="none" w:sz="0" w:space="0" w:color="auto"/>
      </w:divBdr>
    </w:div>
    <w:div w:id="1111046286">
      <w:bodyDiv w:val="1"/>
      <w:marLeft w:val="0"/>
      <w:marRight w:val="0"/>
      <w:marTop w:val="0"/>
      <w:marBottom w:val="0"/>
      <w:divBdr>
        <w:top w:val="none" w:sz="0" w:space="0" w:color="auto"/>
        <w:left w:val="none" w:sz="0" w:space="0" w:color="auto"/>
        <w:bottom w:val="none" w:sz="0" w:space="0" w:color="auto"/>
        <w:right w:val="none" w:sz="0" w:space="0" w:color="auto"/>
      </w:divBdr>
    </w:div>
    <w:div w:id="1111126134">
      <w:bodyDiv w:val="1"/>
      <w:marLeft w:val="0"/>
      <w:marRight w:val="0"/>
      <w:marTop w:val="0"/>
      <w:marBottom w:val="0"/>
      <w:divBdr>
        <w:top w:val="none" w:sz="0" w:space="0" w:color="auto"/>
        <w:left w:val="none" w:sz="0" w:space="0" w:color="auto"/>
        <w:bottom w:val="none" w:sz="0" w:space="0" w:color="auto"/>
        <w:right w:val="none" w:sz="0" w:space="0" w:color="auto"/>
      </w:divBdr>
    </w:div>
    <w:div w:id="1112285161">
      <w:bodyDiv w:val="1"/>
      <w:marLeft w:val="0"/>
      <w:marRight w:val="0"/>
      <w:marTop w:val="0"/>
      <w:marBottom w:val="0"/>
      <w:divBdr>
        <w:top w:val="none" w:sz="0" w:space="0" w:color="auto"/>
        <w:left w:val="none" w:sz="0" w:space="0" w:color="auto"/>
        <w:bottom w:val="none" w:sz="0" w:space="0" w:color="auto"/>
        <w:right w:val="none" w:sz="0" w:space="0" w:color="auto"/>
      </w:divBdr>
    </w:div>
    <w:div w:id="1112473818">
      <w:bodyDiv w:val="1"/>
      <w:marLeft w:val="0"/>
      <w:marRight w:val="0"/>
      <w:marTop w:val="0"/>
      <w:marBottom w:val="0"/>
      <w:divBdr>
        <w:top w:val="none" w:sz="0" w:space="0" w:color="auto"/>
        <w:left w:val="none" w:sz="0" w:space="0" w:color="auto"/>
        <w:bottom w:val="none" w:sz="0" w:space="0" w:color="auto"/>
        <w:right w:val="none" w:sz="0" w:space="0" w:color="auto"/>
      </w:divBdr>
    </w:div>
    <w:div w:id="1112936093">
      <w:bodyDiv w:val="1"/>
      <w:marLeft w:val="0"/>
      <w:marRight w:val="0"/>
      <w:marTop w:val="0"/>
      <w:marBottom w:val="0"/>
      <w:divBdr>
        <w:top w:val="none" w:sz="0" w:space="0" w:color="auto"/>
        <w:left w:val="none" w:sz="0" w:space="0" w:color="auto"/>
        <w:bottom w:val="none" w:sz="0" w:space="0" w:color="auto"/>
        <w:right w:val="none" w:sz="0" w:space="0" w:color="auto"/>
      </w:divBdr>
    </w:div>
    <w:div w:id="1113474105">
      <w:bodyDiv w:val="1"/>
      <w:marLeft w:val="0"/>
      <w:marRight w:val="0"/>
      <w:marTop w:val="0"/>
      <w:marBottom w:val="0"/>
      <w:divBdr>
        <w:top w:val="none" w:sz="0" w:space="0" w:color="auto"/>
        <w:left w:val="none" w:sz="0" w:space="0" w:color="auto"/>
        <w:bottom w:val="none" w:sz="0" w:space="0" w:color="auto"/>
        <w:right w:val="none" w:sz="0" w:space="0" w:color="auto"/>
      </w:divBdr>
    </w:div>
    <w:div w:id="1113666096">
      <w:bodyDiv w:val="1"/>
      <w:marLeft w:val="0"/>
      <w:marRight w:val="0"/>
      <w:marTop w:val="0"/>
      <w:marBottom w:val="0"/>
      <w:divBdr>
        <w:top w:val="none" w:sz="0" w:space="0" w:color="auto"/>
        <w:left w:val="none" w:sz="0" w:space="0" w:color="auto"/>
        <w:bottom w:val="none" w:sz="0" w:space="0" w:color="auto"/>
        <w:right w:val="none" w:sz="0" w:space="0" w:color="auto"/>
      </w:divBdr>
    </w:div>
    <w:div w:id="1113668156">
      <w:bodyDiv w:val="1"/>
      <w:marLeft w:val="0"/>
      <w:marRight w:val="0"/>
      <w:marTop w:val="0"/>
      <w:marBottom w:val="0"/>
      <w:divBdr>
        <w:top w:val="none" w:sz="0" w:space="0" w:color="auto"/>
        <w:left w:val="none" w:sz="0" w:space="0" w:color="auto"/>
        <w:bottom w:val="none" w:sz="0" w:space="0" w:color="auto"/>
        <w:right w:val="none" w:sz="0" w:space="0" w:color="auto"/>
      </w:divBdr>
    </w:div>
    <w:div w:id="1114792352">
      <w:bodyDiv w:val="1"/>
      <w:marLeft w:val="0"/>
      <w:marRight w:val="0"/>
      <w:marTop w:val="0"/>
      <w:marBottom w:val="0"/>
      <w:divBdr>
        <w:top w:val="none" w:sz="0" w:space="0" w:color="auto"/>
        <w:left w:val="none" w:sz="0" w:space="0" w:color="auto"/>
        <w:bottom w:val="none" w:sz="0" w:space="0" w:color="auto"/>
        <w:right w:val="none" w:sz="0" w:space="0" w:color="auto"/>
      </w:divBdr>
    </w:div>
    <w:div w:id="1115976319">
      <w:bodyDiv w:val="1"/>
      <w:marLeft w:val="0"/>
      <w:marRight w:val="0"/>
      <w:marTop w:val="0"/>
      <w:marBottom w:val="0"/>
      <w:divBdr>
        <w:top w:val="none" w:sz="0" w:space="0" w:color="auto"/>
        <w:left w:val="none" w:sz="0" w:space="0" w:color="auto"/>
        <w:bottom w:val="none" w:sz="0" w:space="0" w:color="auto"/>
        <w:right w:val="none" w:sz="0" w:space="0" w:color="auto"/>
      </w:divBdr>
    </w:div>
    <w:div w:id="1116825061">
      <w:bodyDiv w:val="1"/>
      <w:marLeft w:val="0"/>
      <w:marRight w:val="0"/>
      <w:marTop w:val="0"/>
      <w:marBottom w:val="0"/>
      <w:divBdr>
        <w:top w:val="none" w:sz="0" w:space="0" w:color="auto"/>
        <w:left w:val="none" w:sz="0" w:space="0" w:color="auto"/>
        <w:bottom w:val="none" w:sz="0" w:space="0" w:color="auto"/>
        <w:right w:val="none" w:sz="0" w:space="0" w:color="auto"/>
      </w:divBdr>
    </w:div>
    <w:div w:id="1117523550">
      <w:bodyDiv w:val="1"/>
      <w:marLeft w:val="0"/>
      <w:marRight w:val="0"/>
      <w:marTop w:val="0"/>
      <w:marBottom w:val="0"/>
      <w:divBdr>
        <w:top w:val="none" w:sz="0" w:space="0" w:color="auto"/>
        <w:left w:val="none" w:sz="0" w:space="0" w:color="auto"/>
        <w:bottom w:val="none" w:sz="0" w:space="0" w:color="auto"/>
        <w:right w:val="none" w:sz="0" w:space="0" w:color="auto"/>
      </w:divBdr>
    </w:div>
    <w:div w:id="1118716516">
      <w:bodyDiv w:val="1"/>
      <w:marLeft w:val="0"/>
      <w:marRight w:val="0"/>
      <w:marTop w:val="0"/>
      <w:marBottom w:val="0"/>
      <w:divBdr>
        <w:top w:val="none" w:sz="0" w:space="0" w:color="auto"/>
        <w:left w:val="none" w:sz="0" w:space="0" w:color="auto"/>
        <w:bottom w:val="none" w:sz="0" w:space="0" w:color="auto"/>
        <w:right w:val="none" w:sz="0" w:space="0" w:color="auto"/>
      </w:divBdr>
    </w:div>
    <w:div w:id="1120143834">
      <w:bodyDiv w:val="1"/>
      <w:marLeft w:val="0"/>
      <w:marRight w:val="0"/>
      <w:marTop w:val="0"/>
      <w:marBottom w:val="0"/>
      <w:divBdr>
        <w:top w:val="none" w:sz="0" w:space="0" w:color="auto"/>
        <w:left w:val="none" w:sz="0" w:space="0" w:color="auto"/>
        <w:bottom w:val="none" w:sz="0" w:space="0" w:color="auto"/>
        <w:right w:val="none" w:sz="0" w:space="0" w:color="auto"/>
      </w:divBdr>
    </w:div>
    <w:div w:id="1120535009">
      <w:bodyDiv w:val="1"/>
      <w:marLeft w:val="0"/>
      <w:marRight w:val="0"/>
      <w:marTop w:val="0"/>
      <w:marBottom w:val="0"/>
      <w:divBdr>
        <w:top w:val="none" w:sz="0" w:space="0" w:color="auto"/>
        <w:left w:val="none" w:sz="0" w:space="0" w:color="auto"/>
        <w:bottom w:val="none" w:sz="0" w:space="0" w:color="auto"/>
        <w:right w:val="none" w:sz="0" w:space="0" w:color="auto"/>
      </w:divBdr>
    </w:div>
    <w:div w:id="1121924322">
      <w:bodyDiv w:val="1"/>
      <w:marLeft w:val="0"/>
      <w:marRight w:val="0"/>
      <w:marTop w:val="0"/>
      <w:marBottom w:val="0"/>
      <w:divBdr>
        <w:top w:val="none" w:sz="0" w:space="0" w:color="auto"/>
        <w:left w:val="none" w:sz="0" w:space="0" w:color="auto"/>
        <w:bottom w:val="none" w:sz="0" w:space="0" w:color="auto"/>
        <w:right w:val="none" w:sz="0" w:space="0" w:color="auto"/>
      </w:divBdr>
    </w:div>
    <w:div w:id="1122116144">
      <w:bodyDiv w:val="1"/>
      <w:marLeft w:val="0"/>
      <w:marRight w:val="0"/>
      <w:marTop w:val="0"/>
      <w:marBottom w:val="0"/>
      <w:divBdr>
        <w:top w:val="none" w:sz="0" w:space="0" w:color="auto"/>
        <w:left w:val="none" w:sz="0" w:space="0" w:color="auto"/>
        <w:bottom w:val="none" w:sz="0" w:space="0" w:color="auto"/>
        <w:right w:val="none" w:sz="0" w:space="0" w:color="auto"/>
      </w:divBdr>
    </w:div>
    <w:div w:id="1122844369">
      <w:bodyDiv w:val="1"/>
      <w:marLeft w:val="0"/>
      <w:marRight w:val="0"/>
      <w:marTop w:val="0"/>
      <w:marBottom w:val="0"/>
      <w:divBdr>
        <w:top w:val="none" w:sz="0" w:space="0" w:color="auto"/>
        <w:left w:val="none" w:sz="0" w:space="0" w:color="auto"/>
        <w:bottom w:val="none" w:sz="0" w:space="0" w:color="auto"/>
        <w:right w:val="none" w:sz="0" w:space="0" w:color="auto"/>
      </w:divBdr>
    </w:div>
    <w:div w:id="1123116574">
      <w:bodyDiv w:val="1"/>
      <w:marLeft w:val="0"/>
      <w:marRight w:val="0"/>
      <w:marTop w:val="0"/>
      <w:marBottom w:val="0"/>
      <w:divBdr>
        <w:top w:val="none" w:sz="0" w:space="0" w:color="auto"/>
        <w:left w:val="none" w:sz="0" w:space="0" w:color="auto"/>
        <w:bottom w:val="none" w:sz="0" w:space="0" w:color="auto"/>
        <w:right w:val="none" w:sz="0" w:space="0" w:color="auto"/>
      </w:divBdr>
    </w:div>
    <w:div w:id="1124156932">
      <w:bodyDiv w:val="1"/>
      <w:marLeft w:val="0"/>
      <w:marRight w:val="0"/>
      <w:marTop w:val="0"/>
      <w:marBottom w:val="0"/>
      <w:divBdr>
        <w:top w:val="none" w:sz="0" w:space="0" w:color="auto"/>
        <w:left w:val="none" w:sz="0" w:space="0" w:color="auto"/>
        <w:bottom w:val="none" w:sz="0" w:space="0" w:color="auto"/>
        <w:right w:val="none" w:sz="0" w:space="0" w:color="auto"/>
      </w:divBdr>
    </w:div>
    <w:div w:id="1127044448">
      <w:bodyDiv w:val="1"/>
      <w:marLeft w:val="0"/>
      <w:marRight w:val="0"/>
      <w:marTop w:val="0"/>
      <w:marBottom w:val="0"/>
      <w:divBdr>
        <w:top w:val="none" w:sz="0" w:space="0" w:color="auto"/>
        <w:left w:val="none" w:sz="0" w:space="0" w:color="auto"/>
        <w:bottom w:val="none" w:sz="0" w:space="0" w:color="auto"/>
        <w:right w:val="none" w:sz="0" w:space="0" w:color="auto"/>
      </w:divBdr>
    </w:div>
    <w:div w:id="1127317399">
      <w:bodyDiv w:val="1"/>
      <w:marLeft w:val="0"/>
      <w:marRight w:val="0"/>
      <w:marTop w:val="0"/>
      <w:marBottom w:val="0"/>
      <w:divBdr>
        <w:top w:val="none" w:sz="0" w:space="0" w:color="auto"/>
        <w:left w:val="none" w:sz="0" w:space="0" w:color="auto"/>
        <w:bottom w:val="none" w:sz="0" w:space="0" w:color="auto"/>
        <w:right w:val="none" w:sz="0" w:space="0" w:color="auto"/>
      </w:divBdr>
    </w:div>
    <w:div w:id="1127360458">
      <w:bodyDiv w:val="1"/>
      <w:marLeft w:val="0"/>
      <w:marRight w:val="0"/>
      <w:marTop w:val="0"/>
      <w:marBottom w:val="0"/>
      <w:divBdr>
        <w:top w:val="none" w:sz="0" w:space="0" w:color="auto"/>
        <w:left w:val="none" w:sz="0" w:space="0" w:color="auto"/>
        <w:bottom w:val="none" w:sz="0" w:space="0" w:color="auto"/>
        <w:right w:val="none" w:sz="0" w:space="0" w:color="auto"/>
      </w:divBdr>
    </w:div>
    <w:div w:id="1128204831">
      <w:bodyDiv w:val="1"/>
      <w:marLeft w:val="0"/>
      <w:marRight w:val="0"/>
      <w:marTop w:val="0"/>
      <w:marBottom w:val="0"/>
      <w:divBdr>
        <w:top w:val="none" w:sz="0" w:space="0" w:color="auto"/>
        <w:left w:val="none" w:sz="0" w:space="0" w:color="auto"/>
        <w:bottom w:val="none" w:sz="0" w:space="0" w:color="auto"/>
        <w:right w:val="none" w:sz="0" w:space="0" w:color="auto"/>
      </w:divBdr>
    </w:div>
    <w:div w:id="1128550056">
      <w:bodyDiv w:val="1"/>
      <w:marLeft w:val="0"/>
      <w:marRight w:val="0"/>
      <w:marTop w:val="0"/>
      <w:marBottom w:val="0"/>
      <w:divBdr>
        <w:top w:val="none" w:sz="0" w:space="0" w:color="auto"/>
        <w:left w:val="none" w:sz="0" w:space="0" w:color="auto"/>
        <w:bottom w:val="none" w:sz="0" w:space="0" w:color="auto"/>
        <w:right w:val="none" w:sz="0" w:space="0" w:color="auto"/>
      </w:divBdr>
    </w:div>
    <w:div w:id="1128863775">
      <w:bodyDiv w:val="1"/>
      <w:marLeft w:val="0"/>
      <w:marRight w:val="0"/>
      <w:marTop w:val="0"/>
      <w:marBottom w:val="0"/>
      <w:divBdr>
        <w:top w:val="none" w:sz="0" w:space="0" w:color="auto"/>
        <w:left w:val="none" w:sz="0" w:space="0" w:color="auto"/>
        <w:bottom w:val="none" w:sz="0" w:space="0" w:color="auto"/>
        <w:right w:val="none" w:sz="0" w:space="0" w:color="auto"/>
      </w:divBdr>
    </w:div>
    <w:div w:id="1129856688">
      <w:bodyDiv w:val="1"/>
      <w:marLeft w:val="0"/>
      <w:marRight w:val="0"/>
      <w:marTop w:val="0"/>
      <w:marBottom w:val="0"/>
      <w:divBdr>
        <w:top w:val="none" w:sz="0" w:space="0" w:color="auto"/>
        <w:left w:val="none" w:sz="0" w:space="0" w:color="auto"/>
        <w:bottom w:val="none" w:sz="0" w:space="0" w:color="auto"/>
        <w:right w:val="none" w:sz="0" w:space="0" w:color="auto"/>
      </w:divBdr>
    </w:div>
    <w:div w:id="1130051838">
      <w:bodyDiv w:val="1"/>
      <w:marLeft w:val="0"/>
      <w:marRight w:val="0"/>
      <w:marTop w:val="0"/>
      <w:marBottom w:val="0"/>
      <w:divBdr>
        <w:top w:val="none" w:sz="0" w:space="0" w:color="auto"/>
        <w:left w:val="none" w:sz="0" w:space="0" w:color="auto"/>
        <w:bottom w:val="none" w:sz="0" w:space="0" w:color="auto"/>
        <w:right w:val="none" w:sz="0" w:space="0" w:color="auto"/>
      </w:divBdr>
    </w:div>
    <w:div w:id="1131048064">
      <w:bodyDiv w:val="1"/>
      <w:marLeft w:val="0"/>
      <w:marRight w:val="0"/>
      <w:marTop w:val="0"/>
      <w:marBottom w:val="0"/>
      <w:divBdr>
        <w:top w:val="none" w:sz="0" w:space="0" w:color="auto"/>
        <w:left w:val="none" w:sz="0" w:space="0" w:color="auto"/>
        <w:bottom w:val="none" w:sz="0" w:space="0" w:color="auto"/>
        <w:right w:val="none" w:sz="0" w:space="0" w:color="auto"/>
      </w:divBdr>
    </w:div>
    <w:div w:id="1131092551">
      <w:bodyDiv w:val="1"/>
      <w:marLeft w:val="0"/>
      <w:marRight w:val="0"/>
      <w:marTop w:val="0"/>
      <w:marBottom w:val="0"/>
      <w:divBdr>
        <w:top w:val="none" w:sz="0" w:space="0" w:color="auto"/>
        <w:left w:val="none" w:sz="0" w:space="0" w:color="auto"/>
        <w:bottom w:val="none" w:sz="0" w:space="0" w:color="auto"/>
        <w:right w:val="none" w:sz="0" w:space="0" w:color="auto"/>
      </w:divBdr>
    </w:div>
    <w:div w:id="1131243201">
      <w:bodyDiv w:val="1"/>
      <w:marLeft w:val="0"/>
      <w:marRight w:val="0"/>
      <w:marTop w:val="0"/>
      <w:marBottom w:val="0"/>
      <w:divBdr>
        <w:top w:val="none" w:sz="0" w:space="0" w:color="auto"/>
        <w:left w:val="none" w:sz="0" w:space="0" w:color="auto"/>
        <w:bottom w:val="none" w:sz="0" w:space="0" w:color="auto"/>
        <w:right w:val="none" w:sz="0" w:space="0" w:color="auto"/>
      </w:divBdr>
    </w:div>
    <w:div w:id="1131481371">
      <w:bodyDiv w:val="1"/>
      <w:marLeft w:val="0"/>
      <w:marRight w:val="0"/>
      <w:marTop w:val="0"/>
      <w:marBottom w:val="0"/>
      <w:divBdr>
        <w:top w:val="none" w:sz="0" w:space="0" w:color="auto"/>
        <w:left w:val="none" w:sz="0" w:space="0" w:color="auto"/>
        <w:bottom w:val="none" w:sz="0" w:space="0" w:color="auto"/>
        <w:right w:val="none" w:sz="0" w:space="0" w:color="auto"/>
      </w:divBdr>
    </w:div>
    <w:div w:id="1131707031">
      <w:bodyDiv w:val="1"/>
      <w:marLeft w:val="0"/>
      <w:marRight w:val="0"/>
      <w:marTop w:val="0"/>
      <w:marBottom w:val="0"/>
      <w:divBdr>
        <w:top w:val="none" w:sz="0" w:space="0" w:color="auto"/>
        <w:left w:val="none" w:sz="0" w:space="0" w:color="auto"/>
        <w:bottom w:val="none" w:sz="0" w:space="0" w:color="auto"/>
        <w:right w:val="none" w:sz="0" w:space="0" w:color="auto"/>
      </w:divBdr>
    </w:div>
    <w:div w:id="1132791932">
      <w:bodyDiv w:val="1"/>
      <w:marLeft w:val="0"/>
      <w:marRight w:val="0"/>
      <w:marTop w:val="0"/>
      <w:marBottom w:val="0"/>
      <w:divBdr>
        <w:top w:val="none" w:sz="0" w:space="0" w:color="auto"/>
        <w:left w:val="none" w:sz="0" w:space="0" w:color="auto"/>
        <w:bottom w:val="none" w:sz="0" w:space="0" w:color="auto"/>
        <w:right w:val="none" w:sz="0" w:space="0" w:color="auto"/>
      </w:divBdr>
    </w:div>
    <w:div w:id="1133908528">
      <w:bodyDiv w:val="1"/>
      <w:marLeft w:val="0"/>
      <w:marRight w:val="0"/>
      <w:marTop w:val="0"/>
      <w:marBottom w:val="0"/>
      <w:divBdr>
        <w:top w:val="none" w:sz="0" w:space="0" w:color="auto"/>
        <w:left w:val="none" w:sz="0" w:space="0" w:color="auto"/>
        <w:bottom w:val="none" w:sz="0" w:space="0" w:color="auto"/>
        <w:right w:val="none" w:sz="0" w:space="0" w:color="auto"/>
      </w:divBdr>
    </w:div>
    <w:div w:id="1136994050">
      <w:bodyDiv w:val="1"/>
      <w:marLeft w:val="0"/>
      <w:marRight w:val="0"/>
      <w:marTop w:val="0"/>
      <w:marBottom w:val="0"/>
      <w:divBdr>
        <w:top w:val="none" w:sz="0" w:space="0" w:color="auto"/>
        <w:left w:val="none" w:sz="0" w:space="0" w:color="auto"/>
        <w:bottom w:val="none" w:sz="0" w:space="0" w:color="auto"/>
        <w:right w:val="none" w:sz="0" w:space="0" w:color="auto"/>
      </w:divBdr>
    </w:div>
    <w:div w:id="1138061772">
      <w:bodyDiv w:val="1"/>
      <w:marLeft w:val="0"/>
      <w:marRight w:val="0"/>
      <w:marTop w:val="0"/>
      <w:marBottom w:val="0"/>
      <w:divBdr>
        <w:top w:val="none" w:sz="0" w:space="0" w:color="auto"/>
        <w:left w:val="none" w:sz="0" w:space="0" w:color="auto"/>
        <w:bottom w:val="none" w:sz="0" w:space="0" w:color="auto"/>
        <w:right w:val="none" w:sz="0" w:space="0" w:color="auto"/>
      </w:divBdr>
    </w:div>
    <w:div w:id="1138500499">
      <w:bodyDiv w:val="1"/>
      <w:marLeft w:val="0"/>
      <w:marRight w:val="0"/>
      <w:marTop w:val="0"/>
      <w:marBottom w:val="0"/>
      <w:divBdr>
        <w:top w:val="none" w:sz="0" w:space="0" w:color="auto"/>
        <w:left w:val="none" w:sz="0" w:space="0" w:color="auto"/>
        <w:bottom w:val="none" w:sz="0" w:space="0" w:color="auto"/>
        <w:right w:val="none" w:sz="0" w:space="0" w:color="auto"/>
      </w:divBdr>
    </w:div>
    <w:div w:id="1142306044">
      <w:bodyDiv w:val="1"/>
      <w:marLeft w:val="0"/>
      <w:marRight w:val="0"/>
      <w:marTop w:val="0"/>
      <w:marBottom w:val="0"/>
      <w:divBdr>
        <w:top w:val="none" w:sz="0" w:space="0" w:color="auto"/>
        <w:left w:val="none" w:sz="0" w:space="0" w:color="auto"/>
        <w:bottom w:val="none" w:sz="0" w:space="0" w:color="auto"/>
        <w:right w:val="none" w:sz="0" w:space="0" w:color="auto"/>
      </w:divBdr>
    </w:div>
    <w:div w:id="1143502089">
      <w:bodyDiv w:val="1"/>
      <w:marLeft w:val="0"/>
      <w:marRight w:val="0"/>
      <w:marTop w:val="0"/>
      <w:marBottom w:val="0"/>
      <w:divBdr>
        <w:top w:val="none" w:sz="0" w:space="0" w:color="auto"/>
        <w:left w:val="none" w:sz="0" w:space="0" w:color="auto"/>
        <w:bottom w:val="none" w:sz="0" w:space="0" w:color="auto"/>
        <w:right w:val="none" w:sz="0" w:space="0" w:color="auto"/>
      </w:divBdr>
    </w:div>
    <w:div w:id="1144195906">
      <w:bodyDiv w:val="1"/>
      <w:marLeft w:val="0"/>
      <w:marRight w:val="0"/>
      <w:marTop w:val="0"/>
      <w:marBottom w:val="0"/>
      <w:divBdr>
        <w:top w:val="none" w:sz="0" w:space="0" w:color="auto"/>
        <w:left w:val="none" w:sz="0" w:space="0" w:color="auto"/>
        <w:bottom w:val="none" w:sz="0" w:space="0" w:color="auto"/>
        <w:right w:val="none" w:sz="0" w:space="0" w:color="auto"/>
      </w:divBdr>
    </w:div>
    <w:div w:id="1144933322">
      <w:bodyDiv w:val="1"/>
      <w:marLeft w:val="0"/>
      <w:marRight w:val="0"/>
      <w:marTop w:val="0"/>
      <w:marBottom w:val="0"/>
      <w:divBdr>
        <w:top w:val="none" w:sz="0" w:space="0" w:color="auto"/>
        <w:left w:val="none" w:sz="0" w:space="0" w:color="auto"/>
        <w:bottom w:val="none" w:sz="0" w:space="0" w:color="auto"/>
        <w:right w:val="none" w:sz="0" w:space="0" w:color="auto"/>
      </w:divBdr>
    </w:div>
    <w:div w:id="1145392092">
      <w:bodyDiv w:val="1"/>
      <w:marLeft w:val="0"/>
      <w:marRight w:val="0"/>
      <w:marTop w:val="0"/>
      <w:marBottom w:val="0"/>
      <w:divBdr>
        <w:top w:val="none" w:sz="0" w:space="0" w:color="auto"/>
        <w:left w:val="none" w:sz="0" w:space="0" w:color="auto"/>
        <w:bottom w:val="none" w:sz="0" w:space="0" w:color="auto"/>
        <w:right w:val="none" w:sz="0" w:space="0" w:color="auto"/>
      </w:divBdr>
    </w:div>
    <w:div w:id="1145926312">
      <w:bodyDiv w:val="1"/>
      <w:marLeft w:val="0"/>
      <w:marRight w:val="0"/>
      <w:marTop w:val="0"/>
      <w:marBottom w:val="0"/>
      <w:divBdr>
        <w:top w:val="none" w:sz="0" w:space="0" w:color="auto"/>
        <w:left w:val="none" w:sz="0" w:space="0" w:color="auto"/>
        <w:bottom w:val="none" w:sz="0" w:space="0" w:color="auto"/>
        <w:right w:val="none" w:sz="0" w:space="0" w:color="auto"/>
      </w:divBdr>
    </w:div>
    <w:div w:id="1146164305">
      <w:bodyDiv w:val="1"/>
      <w:marLeft w:val="0"/>
      <w:marRight w:val="0"/>
      <w:marTop w:val="0"/>
      <w:marBottom w:val="0"/>
      <w:divBdr>
        <w:top w:val="none" w:sz="0" w:space="0" w:color="auto"/>
        <w:left w:val="none" w:sz="0" w:space="0" w:color="auto"/>
        <w:bottom w:val="none" w:sz="0" w:space="0" w:color="auto"/>
        <w:right w:val="none" w:sz="0" w:space="0" w:color="auto"/>
      </w:divBdr>
    </w:div>
    <w:div w:id="1146974347">
      <w:bodyDiv w:val="1"/>
      <w:marLeft w:val="0"/>
      <w:marRight w:val="0"/>
      <w:marTop w:val="0"/>
      <w:marBottom w:val="0"/>
      <w:divBdr>
        <w:top w:val="none" w:sz="0" w:space="0" w:color="auto"/>
        <w:left w:val="none" w:sz="0" w:space="0" w:color="auto"/>
        <w:bottom w:val="none" w:sz="0" w:space="0" w:color="auto"/>
        <w:right w:val="none" w:sz="0" w:space="0" w:color="auto"/>
      </w:divBdr>
    </w:div>
    <w:div w:id="1147164725">
      <w:bodyDiv w:val="1"/>
      <w:marLeft w:val="0"/>
      <w:marRight w:val="0"/>
      <w:marTop w:val="0"/>
      <w:marBottom w:val="0"/>
      <w:divBdr>
        <w:top w:val="none" w:sz="0" w:space="0" w:color="auto"/>
        <w:left w:val="none" w:sz="0" w:space="0" w:color="auto"/>
        <w:bottom w:val="none" w:sz="0" w:space="0" w:color="auto"/>
        <w:right w:val="none" w:sz="0" w:space="0" w:color="auto"/>
      </w:divBdr>
    </w:div>
    <w:div w:id="1148091981">
      <w:bodyDiv w:val="1"/>
      <w:marLeft w:val="0"/>
      <w:marRight w:val="0"/>
      <w:marTop w:val="0"/>
      <w:marBottom w:val="0"/>
      <w:divBdr>
        <w:top w:val="none" w:sz="0" w:space="0" w:color="auto"/>
        <w:left w:val="none" w:sz="0" w:space="0" w:color="auto"/>
        <w:bottom w:val="none" w:sz="0" w:space="0" w:color="auto"/>
        <w:right w:val="none" w:sz="0" w:space="0" w:color="auto"/>
      </w:divBdr>
    </w:div>
    <w:div w:id="1148858890">
      <w:bodyDiv w:val="1"/>
      <w:marLeft w:val="0"/>
      <w:marRight w:val="0"/>
      <w:marTop w:val="0"/>
      <w:marBottom w:val="0"/>
      <w:divBdr>
        <w:top w:val="none" w:sz="0" w:space="0" w:color="auto"/>
        <w:left w:val="none" w:sz="0" w:space="0" w:color="auto"/>
        <w:bottom w:val="none" w:sz="0" w:space="0" w:color="auto"/>
        <w:right w:val="none" w:sz="0" w:space="0" w:color="auto"/>
      </w:divBdr>
    </w:div>
    <w:div w:id="1148984677">
      <w:bodyDiv w:val="1"/>
      <w:marLeft w:val="0"/>
      <w:marRight w:val="0"/>
      <w:marTop w:val="0"/>
      <w:marBottom w:val="0"/>
      <w:divBdr>
        <w:top w:val="none" w:sz="0" w:space="0" w:color="auto"/>
        <w:left w:val="none" w:sz="0" w:space="0" w:color="auto"/>
        <w:bottom w:val="none" w:sz="0" w:space="0" w:color="auto"/>
        <w:right w:val="none" w:sz="0" w:space="0" w:color="auto"/>
      </w:divBdr>
    </w:div>
    <w:div w:id="1149595887">
      <w:bodyDiv w:val="1"/>
      <w:marLeft w:val="0"/>
      <w:marRight w:val="0"/>
      <w:marTop w:val="0"/>
      <w:marBottom w:val="0"/>
      <w:divBdr>
        <w:top w:val="none" w:sz="0" w:space="0" w:color="auto"/>
        <w:left w:val="none" w:sz="0" w:space="0" w:color="auto"/>
        <w:bottom w:val="none" w:sz="0" w:space="0" w:color="auto"/>
        <w:right w:val="none" w:sz="0" w:space="0" w:color="auto"/>
      </w:divBdr>
    </w:div>
    <w:div w:id="1151286347">
      <w:bodyDiv w:val="1"/>
      <w:marLeft w:val="0"/>
      <w:marRight w:val="0"/>
      <w:marTop w:val="0"/>
      <w:marBottom w:val="0"/>
      <w:divBdr>
        <w:top w:val="none" w:sz="0" w:space="0" w:color="auto"/>
        <w:left w:val="none" w:sz="0" w:space="0" w:color="auto"/>
        <w:bottom w:val="none" w:sz="0" w:space="0" w:color="auto"/>
        <w:right w:val="none" w:sz="0" w:space="0" w:color="auto"/>
      </w:divBdr>
    </w:div>
    <w:div w:id="1151675252">
      <w:bodyDiv w:val="1"/>
      <w:marLeft w:val="0"/>
      <w:marRight w:val="0"/>
      <w:marTop w:val="0"/>
      <w:marBottom w:val="0"/>
      <w:divBdr>
        <w:top w:val="none" w:sz="0" w:space="0" w:color="auto"/>
        <w:left w:val="none" w:sz="0" w:space="0" w:color="auto"/>
        <w:bottom w:val="none" w:sz="0" w:space="0" w:color="auto"/>
        <w:right w:val="none" w:sz="0" w:space="0" w:color="auto"/>
      </w:divBdr>
    </w:div>
    <w:div w:id="1152332511">
      <w:bodyDiv w:val="1"/>
      <w:marLeft w:val="0"/>
      <w:marRight w:val="0"/>
      <w:marTop w:val="0"/>
      <w:marBottom w:val="0"/>
      <w:divBdr>
        <w:top w:val="none" w:sz="0" w:space="0" w:color="auto"/>
        <w:left w:val="none" w:sz="0" w:space="0" w:color="auto"/>
        <w:bottom w:val="none" w:sz="0" w:space="0" w:color="auto"/>
        <w:right w:val="none" w:sz="0" w:space="0" w:color="auto"/>
      </w:divBdr>
    </w:div>
    <w:div w:id="1152526340">
      <w:bodyDiv w:val="1"/>
      <w:marLeft w:val="0"/>
      <w:marRight w:val="0"/>
      <w:marTop w:val="0"/>
      <w:marBottom w:val="0"/>
      <w:divBdr>
        <w:top w:val="none" w:sz="0" w:space="0" w:color="auto"/>
        <w:left w:val="none" w:sz="0" w:space="0" w:color="auto"/>
        <w:bottom w:val="none" w:sz="0" w:space="0" w:color="auto"/>
        <w:right w:val="none" w:sz="0" w:space="0" w:color="auto"/>
      </w:divBdr>
    </w:div>
    <w:div w:id="1153137768">
      <w:bodyDiv w:val="1"/>
      <w:marLeft w:val="0"/>
      <w:marRight w:val="0"/>
      <w:marTop w:val="0"/>
      <w:marBottom w:val="0"/>
      <w:divBdr>
        <w:top w:val="none" w:sz="0" w:space="0" w:color="auto"/>
        <w:left w:val="none" w:sz="0" w:space="0" w:color="auto"/>
        <w:bottom w:val="none" w:sz="0" w:space="0" w:color="auto"/>
        <w:right w:val="none" w:sz="0" w:space="0" w:color="auto"/>
      </w:divBdr>
    </w:div>
    <w:div w:id="1153790401">
      <w:bodyDiv w:val="1"/>
      <w:marLeft w:val="0"/>
      <w:marRight w:val="0"/>
      <w:marTop w:val="0"/>
      <w:marBottom w:val="0"/>
      <w:divBdr>
        <w:top w:val="none" w:sz="0" w:space="0" w:color="auto"/>
        <w:left w:val="none" w:sz="0" w:space="0" w:color="auto"/>
        <w:bottom w:val="none" w:sz="0" w:space="0" w:color="auto"/>
        <w:right w:val="none" w:sz="0" w:space="0" w:color="auto"/>
      </w:divBdr>
    </w:div>
    <w:div w:id="1153912153">
      <w:bodyDiv w:val="1"/>
      <w:marLeft w:val="0"/>
      <w:marRight w:val="0"/>
      <w:marTop w:val="0"/>
      <w:marBottom w:val="0"/>
      <w:divBdr>
        <w:top w:val="none" w:sz="0" w:space="0" w:color="auto"/>
        <w:left w:val="none" w:sz="0" w:space="0" w:color="auto"/>
        <w:bottom w:val="none" w:sz="0" w:space="0" w:color="auto"/>
        <w:right w:val="none" w:sz="0" w:space="0" w:color="auto"/>
      </w:divBdr>
    </w:div>
    <w:div w:id="1154028889">
      <w:bodyDiv w:val="1"/>
      <w:marLeft w:val="0"/>
      <w:marRight w:val="0"/>
      <w:marTop w:val="0"/>
      <w:marBottom w:val="0"/>
      <w:divBdr>
        <w:top w:val="none" w:sz="0" w:space="0" w:color="auto"/>
        <w:left w:val="none" w:sz="0" w:space="0" w:color="auto"/>
        <w:bottom w:val="none" w:sz="0" w:space="0" w:color="auto"/>
        <w:right w:val="none" w:sz="0" w:space="0" w:color="auto"/>
      </w:divBdr>
    </w:div>
    <w:div w:id="1157262725">
      <w:bodyDiv w:val="1"/>
      <w:marLeft w:val="0"/>
      <w:marRight w:val="0"/>
      <w:marTop w:val="0"/>
      <w:marBottom w:val="0"/>
      <w:divBdr>
        <w:top w:val="none" w:sz="0" w:space="0" w:color="auto"/>
        <w:left w:val="none" w:sz="0" w:space="0" w:color="auto"/>
        <w:bottom w:val="none" w:sz="0" w:space="0" w:color="auto"/>
        <w:right w:val="none" w:sz="0" w:space="0" w:color="auto"/>
      </w:divBdr>
    </w:div>
    <w:div w:id="1157696879">
      <w:bodyDiv w:val="1"/>
      <w:marLeft w:val="0"/>
      <w:marRight w:val="0"/>
      <w:marTop w:val="0"/>
      <w:marBottom w:val="0"/>
      <w:divBdr>
        <w:top w:val="none" w:sz="0" w:space="0" w:color="auto"/>
        <w:left w:val="none" w:sz="0" w:space="0" w:color="auto"/>
        <w:bottom w:val="none" w:sz="0" w:space="0" w:color="auto"/>
        <w:right w:val="none" w:sz="0" w:space="0" w:color="auto"/>
      </w:divBdr>
    </w:div>
    <w:div w:id="1158035802">
      <w:bodyDiv w:val="1"/>
      <w:marLeft w:val="0"/>
      <w:marRight w:val="0"/>
      <w:marTop w:val="0"/>
      <w:marBottom w:val="0"/>
      <w:divBdr>
        <w:top w:val="none" w:sz="0" w:space="0" w:color="auto"/>
        <w:left w:val="none" w:sz="0" w:space="0" w:color="auto"/>
        <w:bottom w:val="none" w:sz="0" w:space="0" w:color="auto"/>
        <w:right w:val="none" w:sz="0" w:space="0" w:color="auto"/>
      </w:divBdr>
    </w:div>
    <w:div w:id="1159272808">
      <w:bodyDiv w:val="1"/>
      <w:marLeft w:val="0"/>
      <w:marRight w:val="0"/>
      <w:marTop w:val="0"/>
      <w:marBottom w:val="0"/>
      <w:divBdr>
        <w:top w:val="none" w:sz="0" w:space="0" w:color="auto"/>
        <w:left w:val="none" w:sz="0" w:space="0" w:color="auto"/>
        <w:bottom w:val="none" w:sz="0" w:space="0" w:color="auto"/>
        <w:right w:val="none" w:sz="0" w:space="0" w:color="auto"/>
      </w:divBdr>
    </w:div>
    <w:div w:id="1159729078">
      <w:bodyDiv w:val="1"/>
      <w:marLeft w:val="0"/>
      <w:marRight w:val="0"/>
      <w:marTop w:val="0"/>
      <w:marBottom w:val="0"/>
      <w:divBdr>
        <w:top w:val="none" w:sz="0" w:space="0" w:color="auto"/>
        <w:left w:val="none" w:sz="0" w:space="0" w:color="auto"/>
        <w:bottom w:val="none" w:sz="0" w:space="0" w:color="auto"/>
        <w:right w:val="none" w:sz="0" w:space="0" w:color="auto"/>
      </w:divBdr>
    </w:div>
    <w:div w:id="1160005776">
      <w:bodyDiv w:val="1"/>
      <w:marLeft w:val="0"/>
      <w:marRight w:val="0"/>
      <w:marTop w:val="0"/>
      <w:marBottom w:val="0"/>
      <w:divBdr>
        <w:top w:val="none" w:sz="0" w:space="0" w:color="auto"/>
        <w:left w:val="none" w:sz="0" w:space="0" w:color="auto"/>
        <w:bottom w:val="none" w:sz="0" w:space="0" w:color="auto"/>
        <w:right w:val="none" w:sz="0" w:space="0" w:color="auto"/>
      </w:divBdr>
    </w:div>
    <w:div w:id="1160387554">
      <w:bodyDiv w:val="1"/>
      <w:marLeft w:val="0"/>
      <w:marRight w:val="0"/>
      <w:marTop w:val="0"/>
      <w:marBottom w:val="0"/>
      <w:divBdr>
        <w:top w:val="none" w:sz="0" w:space="0" w:color="auto"/>
        <w:left w:val="none" w:sz="0" w:space="0" w:color="auto"/>
        <w:bottom w:val="none" w:sz="0" w:space="0" w:color="auto"/>
        <w:right w:val="none" w:sz="0" w:space="0" w:color="auto"/>
      </w:divBdr>
    </w:div>
    <w:div w:id="1160659843">
      <w:bodyDiv w:val="1"/>
      <w:marLeft w:val="0"/>
      <w:marRight w:val="0"/>
      <w:marTop w:val="0"/>
      <w:marBottom w:val="0"/>
      <w:divBdr>
        <w:top w:val="none" w:sz="0" w:space="0" w:color="auto"/>
        <w:left w:val="none" w:sz="0" w:space="0" w:color="auto"/>
        <w:bottom w:val="none" w:sz="0" w:space="0" w:color="auto"/>
        <w:right w:val="none" w:sz="0" w:space="0" w:color="auto"/>
      </w:divBdr>
    </w:div>
    <w:div w:id="1161654446">
      <w:bodyDiv w:val="1"/>
      <w:marLeft w:val="0"/>
      <w:marRight w:val="0"/>
      <w:marTop w:val="0"/>
      <w:marBottom w:val="0"/>
      <w:divBdr>
        <w:top w:val="none" w:sz="0" w:space="0" w:color="auto"/>
        <w:left w:val="none" w:sz="0" w:space="0" w:color="auto"/>
        <w:bottom w:val="none" w:sz="0" w:space="0" w:color="auto"/>
        <w:right w:val="none" w:sz="0" w:space="0" w:color="auto"/>
      </w:divBdr>
    </w:div>
    <w:div w:id="1163282899">
      <w:bodyDiv w:val="1"/>
      <w:marLeft w:val="0"/>
      <w:marRight w:val="0"/>
      <w:marTop w:val="0"/>
      <w:marBottom w:val="0"/>
      <w:divBdr>
        <w:top w:val="none" w:sz="0" w:space="0" w:color="auto"/>
        <w:left w:val="none" w:sz="0" w:space="0" w:color="auto"/>
        <w:bottom w:val="none" w:sz="0" w:space="0" w:color="auto"/>
        <w:right w:val="none" w:sz="0" w:space="0" w:color="auto"/>
      </w:divBdr>
    </w:div>
    <w:div w:id="1164129573">
      <w:bodyDiv w:val="1"/>
      <w:marLeft w:val="0"/>
      <w:marRight w:val="0"/>
      <w:marTop w:val="0"/>
      <w:marBottom w:val="0"/>
      <w:divBdr>
        <w:top w:val="none" w:sz="0" w:space="0" w:color="auto"/>
        <w:left w:val="none" w:sz="0" w:space="0" w:color="auto"/>
        <w:bottom w:val="none" w:sz="0" w:space="0" w:color="auto"/>
        <w:right w:val="none" w:sz="0" w:space="0" w:color="auto"/>
      </w:divBdr>
    </w:div>
    <w:div w:id="1164322820">
      <w:bodyDiv w:val="1"/>
      <w:marLeft w:val="0"/>
      <w:marRight w:val="0"/>
      <w:marTop w:val="0"/>
      <w:marBottom w:val="0"/>
      <w:divBdr>
        <w:top w:val="none" w:sz="0" w:space="0" w:color="auto"/>
        <w:left w:val="none" w:sz="0" w:space="0" w:color="auto"/>
        <w:bottom w:val="none" w:sz="0" w:space="0" w:color="auto"/>
        <w:right w:val="none" w:sz="0" w:space="0" w:color="auto"/>
      </w:divBdr>
    </w:div>
    <w:div w:id="1165364671">
      <w:bodyDiv w:val="1"/>
      <w:marLeft w:val="0"/>
      <w:marRight w:val="0"/>
      <w:marTop w:val="0"/>
      <w:marBottom w:val="0"/>
      <w:divBdr>
        <w:top w:val="none" w:sz="0" w:space="0" w:color="auto"/>
        <w:left w:val="none" w:sz="0" w:space="0" w:color="auto"/>
        <w:bottom w:val="none" w:sz="0" w:space="0" w:color="auto"/>
        <w:right w:val="none" w:sz="0" w:space="0" w:color="auto"/>
      </w:divBdr>
    </w:div>
    <w:div w:id="1166087770">
      <w:bodyDiv w:val="1"/>
      <w:marLeft w:val="0"/>
      <w:marRight w:val="0"/>
      <w:marTop w:val="0"/>
      <w:marBottom w:val="0"/>
      <w:divBdr>
        <w:top w:val="none" w:sz="0" w:space="0" w:color="auto"/>
        <w:left w:val="none" w:sz="0" w:space="0" w:color="auto"/>
        <w:bottom w:val="none" w:sz="0" w:space="0" w:color="auto"/>
        <w:right w:val="none" w:sz="0" w:space="0" w:color="auto"/>
      </w:divBdr>
    </w:div>
    <w:div w:id="1169369688">
      <w:bodyDiv w:val="1"/>
      <w:marLeft w:val="0"/>
      <w:marRight w:val="0"/>
      <w:marTop w:val="0"/>
      <w:marBottom w:val="0"/>
      <w:divBdr>
        <w:top w:val="none" w:sz="0" w:space="0" w:color="auto"/>
        <w:left w:val="none" w:sz="0" w:space="0" w:color="auto"/>
        <w:bottom w:val="none" w:sz="0" w:space="0" w:color="auto"/>
        <w:right w:val="none" w:sz="0" w:space="0" w:color="auto"/>
      </w:divBdr>
    </w:div>
    <w:div w:id="1169835604">
      <w:bodyDiv w:val="1"/>
      <w:marLeft w:val="0"/>
      <w:marRight w:val="0"/>
      <w:marTop w:val="0"/>
      <w:marBottom w:val="0"/>
      <w:divBdr>
        <w:top w:val="none" w:sz="0" w:space="0" w:color="auto"/>
        <w:left w:val="none" w:sz="0" w:space="0" w:color="auto"/>
        <w:bottom w:val="none" w:sz="0" w:space="0" w:color="auto"/>
        <w:right w:val="none" w:sz="0" w:space="0" w:color="auto"/>
      </w:divBdr>
    </w:div>
    <w:div w:id="1170482029">
      <w:bodyDiv w:val="1"/>
      <w:marLeft w:val="0"/>
      <w:marRight w:val="0"/>
      <w:marTop w:val="0"/>
      <w:marBottom w:val="0"/>
      <w:divBdr>
        <w:top w:val="none" w:sz="0" w:space="0" w:color="auto"/>
        <w:left w:val="none" w:sz="0" w:space="0" w:color="auto"/>
        <w:bottom w:val="none" w:sz="0" w:space="0" w:color="auto"/>
        <w:right w:val="none" w:sz="0" w:space="0" w:color="auto"/>
      </w:divBdr>
    </w:div>
    <w:div w:id="1170948071">
      <w:bodyDiv w:val="1"/>
      <w:marLeft w:val="0"/>
      <w:marRight w:val="0"/>
      <w:marTop w:val="0"/>
      <w:marBottom w:val="0"/>
      <w:divBdr>
        <w:top w:val="none" w:sz="0" w:space="0" w:color="auto"/>
        <w:left w:val="none" w:sz="0" w:space="0" w:color="auto"/>
        <w:bottom w:val="none" w:sz="0" w:space="0" w:color="auto"/>
        <w:right w:val="none" w:sz="0" w:space="0" w:color="auto"/>
      </w:divBdr>
    </w:div>
    <w:div w:id="1171867220">
      <w:bodyDiv w:val="1"/>
      <w:marLeft w:val="0"/>
      <w:marRight w:val="0"/>
      <w:marTop w:val="0"/>
      <w:marBottom w:val="0"/>
      <w:divBdr>
        <w:top w:val="none" w:sz="0" w:space="0" w:color="auto"/>
        <w:left w:val="none" w:sz="0" w:space="0" w:color="auto"/>
        <w:bottom w:val="none" w:sz="0" w:space="0" w:color="auto"/>
        <w:right w:val="none" w:sz="0" w:space="0" w:color="auto"/>
      </w:divBdr>
    </w:div>
    <w:div w:id="1172717167">
      <w:bodyDiv w:val="1"/>
      <w:marLeft w:val="0"/>
      <w:marRight w:val="0"/>
      <w:marTop w:val="0"/>
      <w:marBottom w:val="0"/>
      <w:divBdr>
        <w:top w:val="none" w:sz="0" w:space="0" w:color="auto"/>
        <w:left w:val="none" w:sz="0" w:space="0" w:color="auto"/>
        <w:bottom w:val="none" w:sz="0" w:space="0" w:color="auto"/>
        <w:right w:val="none" w:sz="0" w:space="0" w:color="auto"/>
      </w:divBdr>
    </w:div>
    <w:div w:id="1173033949">
      <w:bodyDiv w:val="1"/>
      <w:marLeft w:val="0"/>
      <w:marRight w:val="0"/>
      <w:marTop w:val="0"/>
      <w:marBottom w:val="0"/>
      <w:divBdr>
        <w:top w:val="none" w:sz="0" w:space="0" w:color="auto"/>
        <w:left w:val="none" w:sz="0" w:space="0" w:color="auto"/>
        <w:bottom w:val="none" w:sz="0" w:space="0" w:color="auto"/>
        <w:right w:val="none" w:sz="0" w:space="0" w:color="auto"/>
      </w:divBdr>
    </w:div>
    <w:div w:id="1173226885">
      <w:bodyDiv w:val="1"/>
      <w:marLeft w:val="0"/>
      <w:marRight w:val="0"/>
      <w:marTop w:val="0"/>
      <w:marBottom w:val="0"/>
      <w:divBdr>
        <w:top w:val="none" w:sz="0" w:space="0" w:color="auto"/>
        <w:left w:val="none" w:sz="0" w:space="0" w:color="auto"/>
        <w:bottom w:val="none" w:sz="0" w:space="0" w:color="auto"/>
        <w:right w:val="none" w:sz="0" w:space="0" w:color="auto"/>
      </w:divBdr>
    </w:div>
    <w:div w:id="1174799806">
      <w:bodyDiv w:val="1"/>
      <w:marLeft w:val="0"/>
      <w:marRight w:val="0"/>
      <w:marTop w:val="0"/>
      <w:marBottom w:val="0"/>
      <w:divBdr>
        <w:top w:val="none" w:sz="0" w:space="0" w:color="auto"/>
        <w:left w:val="none" w:sz="0" w:space="0" w:color="auto"/>
        <w:bottom w:val="none" w:sz="0" w:space="0" w:color="auto"/>
        <w:right w:val="none" w:sz="0" w:space="0" w:color="auto"/>
      </w:divBdr>
    </w:div>
    <w:div w:id="1176069179">
      <w:bodyDiv w:val="1"/>
      <w:marLeft w:val="0"/>
      <w:marRight w:val="0"/>
      <w:marTop w:val="0"/>
      <w:marBottom w:val="0"/>
      <w:divBdr>
        <w:top w:val="none" w:sz="0" w:space="0" w:color="auto"/>
        <w:left w:val="none" w:sz="0" w:space="0" w:color="auto"/>
        <w:bottom w:val="none" w:sz="0" w:space="0" w:color="auto"/>
        <w:right w:val="none" w:sz="0" w:space="0" w:color="auto"/>
      </w:divBdr>
    </w:div>
    <w:div w:id="1176581211">
      <w:bodyDiv w:val="1"/>
      <w:marLeft w:val="0"/>
      <w:marRight w:val="0"/>
      <w:marTop w:val="0"/>
      <w:marBottom w:val="0"/>
      <w:divBdr>
        <w:top w:val="none" w:sz="0" w:space="0" w:color="auto"/>
        <w:left w:val="none" w:sz="0" w:space="0" w:color="auto"/>
        <w:bottom w:val="none" w:sz="0" w:space="0" w:color="auto"/>
        <w:right w:val="none" w:sz="0" w:space="0" w:color="auto"/>
      </w:divBdr>
    </w:div>
    <w:div w:id="1177186518">
      <w:bodyDiv w:val="1"/>
      <w:marLeft w:val="0"/>
      <w:marRight w:val="0"/>
      <w:marTop w:val="0"/>
      <w:marBottom w:val="0"/>
      <w:divBdr>
        <w:top w:val="none" w:sz="0" w:space="0" w:color="auto"/>
        <w:left w:val="none" w:sz="0" w:space="0" w:color="auto"/>
        <w:bottom w:val="none" w:sz="0" w:space="0" w:color="auto"/>
        <w:right w:val="none" w:sz="0" w:space="0" w:color="auto"/>
      </w:divBdr>
    </w:div>
    <w:div w:id="1178888659">
      <w:bodyDiv w:val="1"/>
      <w:marLeft w:val="0"/>
      <w:marRight w:val="0"/>
      <w:marTop w:val="0"/>
      <w:marBottom w:val="0"/>
      <w:divBdr>
        <w:top w:val="none" w:sz="0" w:space="0" w:color="auto"/>
        <w:left w:val="none" w:sz="0" w:space="0" w:color="auto"/>
        <w:bottom w:val="none" w:sz="0" w:space="0" w:color="auto"/>
        <w:right w:val="none" w:sz="0" w:space="0" w:color="auto"/>
      </w:divBdr>
    </w:div>
    <w:div w:id="1179272153">
      <w:bodyDiv w:val="1"/>
      <w:marLeft w:val="0"/>
      <w:marRight w:val="0"/>
      <w:marTop w:val="0"/>
      <w:marBottom w:val="0"/>
      <w:divBdr>
        <w:top w:val="none" w:sz="0" w:space="0" w:color="auto"/>
        <w:left w:val="none" w:sz="0" w:space="0" w:color="auto"/>
        <w:bottom w:val="none" w:sz="0" w:space="0" w:color="auto"/>
        <w:right w:val="none" w:sz="0" w:space="0" w:color="auto"/>
      </w:divBdr>
    </w:div>
    <w:div w:id="1181043075">
      <w:bodyDiv w:val="1"/>
      <w:marLeft w:val="0"/>
      <w:marRight w:val="0"/>
      <w:marTop w:val="0"/>
      <w:marBottom w:val="0"/>
      <w:divBdr>
        <w:top w:val="none" w:sz="0" w:space="0" w:color="auto"/>
        <w:left w:val="none" w:sz="0" w:space="0" w:color="auto"/>
        <w:bottom w:val="none" w:sz="0" w:space="0" w:color="auto"/>
        <w:right w:val="none" w:sz="0" w:space="0" w:color="auto"/>
      </w:divBdr>
    </w:div>
    <w:div w:id="1182016035">
      <w:bodyDiv w:val="1"/>
      <w:marLeft w:val="0"/>
      <w:marRight w:val="0"/>
      <w:marTop w:val="0"/>
      <w:marBottom w:val="0"/>
      <w:divBdr>
        <w:top w:val="none" w:sz="0" w:space="0" w:color="auto"/>
        <w:left w:val="none" w:sz="0" w:space="0" w:color="auto"/>
        <w:bottom w:val="none" w:sz="0" w:space="0" w:color="auto"/>
        <w:right w:val="none" w:sz="0" w:space="0" w:color="auto"/>
      </w:divBdr>
    </w:div>
    <w:div w:id="1182470152">
      <w:bodyDiv w:val="1"/>
      <w:marLeft w:val="0"/>
      <w:marRight w:val="0"/>
      <w:marTop w:val="0"/>
      <w:marBottom w:val="0"/>
      <w:divBdr>
        <w:top w:val="none" w:sz="0" w:space="0" w:color="auto"/>
        <w:left w:val="none" w:sz="0" w:space="0" w:color="auto"/>
        <w:bottom w:val="none" w:sz="0" w:space="0" w:color="auto"/>
        <w:right w:val="none" w:sz="0" w:space="0" w:color="auto"/>
      </w:divBdr>
    </w:div>
    <w:div w:id="1184898782">
      <w:bodyDiv w:val="1"/>
      <w:marLeft w:val="0"/>
      <w:marRight w:val="0"/>
      <w:marTop w:val="0"/>
      <w:marBottom w:val="0"/>
      <w:divBdr>
        <w:top w:val="none" w:sz="0" w:space="0" w:color="auto"/>
        <w:left w:val="none" w:sz="0" w:space="0" w:color="auto"/>
        <w:bottom w:val="none" w:sz="0" w:space="0" w:color="auto"/>
        <w:right w:val="none" w:sz="0" w:space="0" w:color="auto"/>
      </w:divBdr>
    </w:div>
    <w:div w:id="1186555123">
      <w:bodyDiv w:val="1"/>
      <w:marLeft w:val="0"/>
      <w:marRight w:val="0"/>
      <w:marTop w:val="0"/>
      <w:marBottom w:val="0"/>
      <w:divBdr>
        <w:top w:val="none" w:sz="0" w:space="0" w:color="auto"/>
        <w:left w:val="none" w:sz="0" w:space="0" w:color="auto"/>
        <w:bottom w:val="none" w:sz="0" w:space="0" w:color="auto"/>
        <w:right w:val="none" w:sz="0" w:space="0" w:color="auto"/>
      </w:divBdr>
    </w:div>
    <w:div w:id="1186748438">
      <w:bodyDiv w:val="1"/>
      <w:marLeft w:val="0"/>
      <w:marRight w:val="0"/>
      <w:marTop w:val="0"/>
      <w:marBottom w:val="0"/>
      <w:divBdr>
        <w:top w:val="none" w:sz="0" w:space="0" w:color="auto"/>
        <w:left w:val="none" w:sz="0" w:space="0" w:color="auto"/>
        <w:bottom w:val="none" w:sz="0" w:space="0" w:color="auto"/>
        <w:right w:val="none" w:sz="0" w:space="0" w:color="auto"/>
      </w:divBdr>
    </w:div>
    <w:div w:id="1188175995">
      <w:bodyDiv w:val="1"/>
      <w:marLeft w:val="0"/>
      <w:marRight w:val="0"/>
      <w:marTop w:val="0"/>
      <w:marBottom w:val="0"/>
      <w:divBdr>
        <w:top w:val="none" w:sz="0" w:space="0" w:color="auto"/>
        <w:left w:val="none" w:sz="0" w:space="0" w:color="auto"/>
        <w:bottom w:val="none" w:sz="0" w:space="0" w:color="auto"/>
        <w:right w:val="none" w:sz="0" w:space="0" w:color="auto"/>
      </w:divBdr>
    </w:div>
    <w:div w:id="1189371448">
      <w:bodyDiv w:val="1"/>
      <w:marLeft w:val="0"/>
      <w:marRight w:val="0"/>
      <w:marTop w:val="0"/>
      <w:marBottom w:val="0"/>
      <w:divBdr>
        <w:top w:val="none" w:sz="0" w:space="0" w:color="auto"/>
        <w:left w:val="none" w:sz="0" w:space="0" w:color="auto"/>
        <w:bottom w:val="none" w:sz="0" w:space="0" w:color="auto"/>
        <w:right w:val="none" w:sz="0" w:space="0" w:color="auto"/>
      </w:divBdr>
    </w:div>
    <w:div w:id="1189954699">
      <w:bodyDiv w:val="1"/>
      <w:marLeft w:val="0"/>
      <w:marRight w:val="0"/>
      <w:marTop w:val="0"/>
      <w:marBottom w:val="0"/>
      <w:divBdr>
        <w:top w:val="none" w:sz="0" w:space="0" w:color="auto"/>
        <w:left w:val="none" w:sz="0" w:space="0" w:color="auto"/>
        <w:bottom w:val="none" w:sz="0" w:space="0" w:color="auto"/>
        <w:right w:val="none" w:sz="0" w:space="0" w:color="auto"/>
      </w:divBdr>
    </w:div>
    <w:div w:id="1191995776">
      <w:bodyDiv w:val="1"/>
      <w:marLeft w:val="0"/>
      <w:marRight w:val="0"/>
      <w:marTop w:val="0"/>
      <w:marBottom w:val="0"/>
      <w:divBdr>
        <w:top w:val="none" w:sz="0" w:space="0" w:color="auto"/>
        <w:left w:val="none" w:sz="0" w:space="0" w:color="auto"/>
        <w:bottom w:val="none" w:sz="0" w:space="0" w:color="auto"/>
        <w:right w:val="none" w:sz="0" w:space="0" w:color="auto"/>
      </w:divBdr>
    </w:div>
    <w:div w:id="1192038405">
      <w:bodyDiv w:val="1"/>
      <w:marLeft w:val="0"/>
      <w:marRight w:val="0"/>
      <w:marTop w:val="0"/>
      <w:marBottom w:val="0"/>
      <w:divBdr>
        <w:top w:val="none" w:sz="0" w:space="0" w:color="auto"/>
        <w:left w:val="none" w:sz="0" w:space="0" w:color="auto"/>
        <w:bottom w:val="none" w:sz="0" w:space="0" w:color="auto"/>
        <w:right w:val="none" w:sz="0" w:space="0" w:color="auto"/>
      </w:divBdr>
    </w:div>
    <w:div w:id="1192187411">
      <w:bodyDiv w:val="1"/>
      <w:marLeft w:val="0"/>
      <w:marRight w:val="0"/>
      <w:marTop w:val="0"/>
      <w:marBottom w:val="0"/>
      <w:divBdr>
        <w:top w:val="none" w:sz="0" w:space="0" w:color="auto"/>
        <w:left w:val="none" w:sz="0" w:space="0" w:color="auto"/>
        <w:bottom w:val="none" w:sz="0" w:space="0" w:color="auto"/>
        <w:right w:val="none" w:sz="0" w:space="0" w:color="auto"/>
      </w:divBdr>
    </w:div>
    <w:div w:id="1192842712">
      <w:bodyDiv w:val="1"/>
      <w:marLeft w:val="0"/>
      <w:marRight w:val="0"/>
      <w:marTop w:val="0"/>
      <w:marBottom w:val="0"/>
      <w:divBdr>
        <w:top w:val="none" w:sz="0" w:space="0" w:color="auto"/>
        <w:left w:val="none" w:sz="0" w:space="0" w:color="auto"/>
        <w:bottom w:val="none" w:sz="0" w:space="0" w:color="auto"/>
        <w:right w:val="none" w:sz="0" w:space="0" w:color="auto"/>
      </w:divBdr>
    </w:div>
    <w:div w:id="1193152202">
      <w:bodyDiv w:val="1"/>
      <w:marLeft w:val="0"/>
      <w:marRight w:val="0"/>
      <w:marTop w:val="0"/>
      <w:marBottom w:val="0"/>
      <w:divBdr>
        <w:top w:val="none" w:sz="0" w:space="0" w:color="auto"/>
        <w:left w:val="none" w:sz="0" w:space="0" w:color="auto"/>
        <w:bottom w:val="none" w:sz="0" w:space="0" w:color="auto"/>
        <w:right w:val="none" w:sz="0" w:space="0" w:color="auto"/>
      </w:divBdr>
      <w:divsChild>
        <w:div w:id="852305704">
          <w:marLeft w:val="0"/>
          <w:marRight w:val="0"/>
          <w:marTop w:val="0"/>
          <w:marBottom w:val="0"/>
          <w:divBdr>
            <w:top w:val="none" w:sz="0" w:space="0" w:color="auto"/>
            <w:left w:val="none" w:sz="0" w:space="0" w:color="auto"/>
            <w:bottom w:val="none" w:sz="0" w:space="0" w:color="auto"/>
            <w:right w:val="none" w:sz="0" w:space="0" w:color="auto"/>
          </w:divBdr>
        </w:div>
      </w:divsChild>
    </w:div>
    <w:div w:id="1193572217">
      <w:bodyDiv w:val="1"/>
      <w:marLeft w:val="0"/>
      <w:marRight w:val="0"/>
      <w:marTop w:val="0"/>
      <w:marBottom w:val="0"/>
      <w:divBdr>
        <w:top w:val="none" w:sz="0" w:space="0" w:color="auto"/>
        <w:left w:val="none" w:sz="0" w:space="0" w:color="auto"/>
        <w:bottom w:val="none" w:sz="0" w:space="0" w:color="auto"/>
        <w:right w:val="none" w:sz="0" w:space="0" w:color="auto"/>
      </w:divBdr>
    </w:div>
    <w:div w:id="1194074011">
      <w:bodyDiv w:val="1"/>
      <w:marLeft w:val="0"/>
      <w:marRight w:val="0"/>
      <w:marTop w:val="0"/>
      <w:marBottom w:val="0"/>
      <w:divBdr>
        <w:top w:val="none" w:sz="0" w:space="0" w:color="auto"/>
        <w:left w:val="none" w:sz="0" w:space="0" w:color="auto"/>
        <w:bottom w:val="none" w:sz="0" w:space="0" w:color="auto"/>
        <w:right w:val="none" w:sz="0" w:space="0" w:color="auto"/>
      </w:divBdr>
    </w:div>
    <w:div w:id="1194734512">
      <w:bodyDiv w:val="1"/>
      <w:marLeft w:val="0"/>
      <w:marRight w:val="0"/>
      <w:marTop w:val="0"/>
      <w:marBottom w:val="0"/>
      <w:divBdr>
        <w:top w:val="none" w:sz="0" w:space="0" w:color="auto"/>
        <w:left w:val="none" w:sz="0" w:space="0" w:color="auto"/>
        <w:bottom w:val="none" w:sz="0" w:space="0" w:color="auto"/>
        <w:right w:val="none" w:sz="0" w:space="0" w:color="auto"/>
      </w:divBdr>
    </w:div>
    <w:div w:id="1197277833">
      <w:bodyDiv w:val="1"/>
      <w:marLeft w:val="0"/>
      <w:marRight w:val="0"/>
      <w:marTop w:val="0"/>
      <w:marBottom w:val="0"/>
      <w:divBdr>
        <w:top w:val="none" w:sz="0" w:space="0" w:color="auto"/>
        <w:left w:val="none" w:sz="0" w:space="0" w:color="auto"/>
        <w:bottom w:val="none" w:sz="0" w:space="0" w:color="auto"/>
        <w:right w:val="none" w:sz="0" w:space="0" w:color="auto"/>
      </w:divBdr>
    </w:div>
    <w:div w:id="1198007520">
      <w:bodyDiv w:val="1"/>
      <w:marLeft w:val="0"/>
      <w:marRight w:val="0"/>
      <w:marTop w:val="0"/>
      <w:marBottom w:val="0"/>
      <w:divBdr>
        <w:top w:val="none" w:sz="0" w:space="0" w:color="auto"/>
        <w:left w:val="none" w:sz="0" w:space="0" w:color="auto"/>
        <w:bottom w:val="none" w:sz="0" w:space="0" w:color="auto"/>
        <w:right w:val="none" w:sz="0" w:space="0" w:color="auto"/>
      </w:divBdr>
    </w:div>
    <w:div w:id="1199077839">
      <w:bodyDiv w:val="1"/>
      <w:marLeft w:val="0"/>
      <w:marRight w:val="0"/>
      <w:marTop w:val="0"/>
      <w:marBottom w:val="0"/>
      <w:divBdr>
        <w:top w:val="none" w:sz="0" w:space="0" w:color="auto"/>
        <w:left w:val="none" w:sz="0" w:space="0" w:color="auto"/>
        <w:bottom w:val="none" w:sz="0" w:space="0" w:color="auto"/>
        <w:right w:val="none" w:sz="0" w:space="0" w:color="auto"/>
      </w:divBdr>
    </w:div>
    <w:div w:id="1199127275">
      <w:bodyDiv w:val="1"/>
      <w:marLeft w:val="0"/>
      <w:marRight w:val="0"/>
      <w:marTop w:val="0"/>
      <w:marBottom w:val="0"/>
      <w:divBdr>
        <w:top w:val="none" w:sz="0" w:space="0" w:color="auto"/>
        <w:left w:val="none" w:sz="0" w:space="0" w:color="auto"/>
        <w:bottom w:val="none" w:sz="0" w:space="0" w:color="auto"/>
        <w:right w:val="none" w:sz="0" w:space="0" w:color="auto"/>
      </w:divBdr>
    </w:div>
    <w:div w:id="1199515063">
      <w:bodyDiv w:val="1"/>
      <w:marLeft w:val="0"/>
      <w:marRight w:val="0"/>
      <w:marTop w:val="0"/>
      <w:marBottom w:val="0"/>
      <w:divBdr>
        <w:top w:val="none" w:sz="0" w:space="0" w:color="auto"/>
        <w:left w:val="none" w:sz="0" w:space="0" w:color="auto"/>
        <w:bottom w:val="none" w:sz="0" w:space="0" w:color="auto"/>
        <w:right w:val="none" w:sz="0" w:space="0" w:color="auto"/>
      </w:divBdr>
    </w:div>
    <w:div w:id="1199858345">
      <w:bodyDiv w:val="1"/>
      <w:marLeft w:val="0"/>
      <w:marRight w:val="0"/>
      <w:marTop w:val="0"/>
      <w:marBottom w:val="0"/>
      <w:divBdr>
        <w:top w:val="none" w:sz="0" w:space="0" w:color="auto"/>
        <w:left w:val="none" w:sz="0" w:space="0" w:color="auto"/>
        <w:bottom w:val="none" w:sz="0" w:space="0" w:color="auto"/>
        <w:right w:val="none" w:sz="0" w:space="0" w:color="auto"/>
      </w:divBdr>
    </w:div>
    <w:div w:id="1200555204">
      <w:bodyDiv w:val="1"/>
      <w:marLeft w:val="0"/>
      <w:marRight w:val="0"/>
      <w:marTop w:val="0"/>
      <w:marBottom w:val="0"/>
      <w:divBdr>
        <w:top w:val="none" w:sz="0" w:space="0" w:color="auto"/>
        <w:left w:val="none" w:sz="0" w:space="0" w:color="auto"/>
        <w:bottom w:val="none" w:sz="0" w:space="0" w:color="auto"/>
        <w:right w:val="none" w:sz="0" w:space="0" w:color="auto"/>
      </w:divBdr>
    </w:div>
    <w:div w:id="1200895726">
      <w:bodyDiv w:val="1"/>
      <w:marLeft w:val="0"/>
      <w:marRight w:val="0"/>
      <w:marTop w:val="0"/>
      <w:marBottom w:val="0"/>
      <w:divBdr>
        <w:top w:val="none" w:sz="0" w:space="0" w:color="auto"/>
        <w:left w:val="none" w:sz="0" w:space="0" w:color="auto"/>
        <w:bottom w:val="none" w:sz="0" w:space="0" w:color="auto"/>
        <w:right w:val="none" w:sz="0" w:space="0" w:color="auto"/>
      </w:divBdr>
    </w:div>
    <w:div w:id="1201934263">
      <w:bodyDiv w:val="1"/>
      <w:marLeft w:val="0"/>
      <w:marRight w:val="0"/>
      <w:marTop w:val="0"/>
      <w:marBottom w:val="0"/>
      <w:divBdr>
        <w:top w:val="none" w:sz="0" w:space="0" w:color="auto"/>
        <w:left w:val="none" w:sz="0" w:space="0" w:color="auto"/>
        <w:bottom w:val="none" w:sz="0" w:space="0" w:color="auto"/>
        <w:right w:val="none" w:sz="0" w:space="0" w:color="auto"/>
      </w:divBdr>
    </w:div>
    <w:div w:id="1202791251">
      <w:bodyDiv w:val="1"/>
      <w:marLeft w:val="0"/>
      <w:marRight w:val="0"/>
      <w:marTop w:val="0"/>
      <w:marBottom w:val="0"/>
      <w:divBdr>
        <w:top w:val="none" w:sz="0" w:space="0" w:color="auto"/>
        <w:left w:val="none" w:sz="0" w:space="0" w:color="auto"/>
        <w:bottom w:val="none" w:sz="0" w:space="0" w:color="auto"/>
        <w:right w:val="none" w:sz="0" w:space="0" w:color="auto"/>
      </w:divBdr>
    </w:div>
    <w:div w:id="1203666915">
      <w:bodyDiv w:val="1"/>
      <w:marLeft w:val="0"/>
      <w:marRight w:val="0"/>
      <w:marTop w:val="0"/>
      <w:marBottom w:val="0"/>
      <w:divBdr>
        <w:top w:val="none" w:sz="0" w:space="0" w:color="auto"/>
        <w:left w:val="none" w:sz="0" w:space="0" w:color="auto"/>
        <w:bottom w:val="none" w:sz="0" w:space="0" w:color="auto"/>
        <w:right w:val="none" w:sz="0" w:space="0" w:color="auto"/>
      </w:divBdr>
    </w:div>
    <w:div w:id="1204294817">
      <w:bodyDiv w:val="1"/>
      <w:marLeft w:val="0"/>
      <w:marRight w:val="0"/>
      <w:marTop w:val="0"/>
      <w:marBottom w:val="0"/>
      <w:divBdr>
        <w:top w:val="none" w:sz="0" w:space="0" w:color="auto"/>
        <w:left w:val="none" w:sz="0" w:space="0" w:color="auto"/>
        <w:bottom w:val="none" w:sz="0" w:space="0" w:color="auto"/>
        <w:right w:val="none" w:sz="0" w:space="0" w:color="auto"/>
      </w:divBdr>
    </w:div>
    <w:div w:id="1205094030">
      <w:bodyDiv w:val="1"/>
      <w:marLeft w:val="0"/>
      <w:marRight w:val="0"/>
      <w:marTop w:val="0"/>
      <w:marBottom w:val="0"/>
      <w:divBdr>
        <w:top w:val="none" w:sz="0" w:space="0" w:color="auto"/>
        <w:left w:val="none" w:sz="0" w:space="0" w:color="auto"/>
        <w:bottom w:val="none" w:sz="0" w:space="0" w:color="auto"/>
        <w:right w:val="none" w:sz="0" w:space="0" w:color="auto"/>
      </w:divBdr>
    </w:div>
    <w:div w:id="1205825628">
      <w:bodyDiv w:val="1"/>
      <w:marLeft w:val="0"/>
      <w:marRight w:val="0"/>
      <w:marTop w:val="0"/>
      <w:marBottom w:val="0"/>
      <w:divBdr>
        <w:top w:val="none" w:sz="0" w:space="0" w:color="auto"/>
        <w:left w:val="none" w:sz="0" w:space="0" w:color="auto"/>
        <w:bottom w:val="none" w:sz="0" w:space="0" w:color="auto"/>
        <w:right w:val="none" w:sz="0" w:space="0" w:color="auto"/>
      </w:divBdr>
    </w:div>
    <w:div w:id="1205870915">
      <w:bodyDiv w:val="1"/>
      <w:marLeft w:val="0"/>
      <w:marRight w:val="0"/>
      <w:marTop w:val="0"/>
      <w:marBottom w:val="0"/>
      <w:divBdr>
        <w:top w:val="none" w:sz="0" w:space="0" w:color="auto"/>
        <w:left w:val="none" w:sz="0" w:space="0" w:color="auto"/>
        <w:bottom w:val="none" w:sz="0" w:space="0" w:color="auto"/>
        <w:right w:val="none" w:sz="0" w:space="0" w:color="auto"/>
      </w:divBdr>
    </w:div>
    <w:div w:id="1207646895">
      <w:bodyDiv w:val="1"/>
      <w:marLeft w:val="0"/>
      <w:marRight w:val="0"/>
      <w:marTop w:val="0"/>
      <w:marBottom w:val="0"/>
      <w:divBdr>
        <w:top w:val="none" w:sz="0" w:space="0" w:color="auto"/>
        <w:left w:val="none" w:sz="0" w:space="0" w:color="auto"/>
        <w:bottom w:val="none" w:sz="0" w:space="0" w:color="auto"/>
        <w:right w:val="none" w:sz="0" w:space="0" w:color="auto"/>
      </w:divBdr>
    </w:div>
    <w:div w:id="1208297162">
      <w:bodyDiv w:val="1"/>
      <w:marLeft w:val="0"/>
      <w:marRight w:val="0"/>
      <w:marTop w:val="0"/>
      <w:marBottom w:val="0"/>
      <w:divBdr>
        <w:top w:val="none" w:sz="0" w:space="0" w:color="auto"/>
        <w:left w:val="none" w:sz="0" w:space="0" w:color="auto"/>
        <w:bottom w:val="none" w:sz="0" w:space="0" w:color="auto"/>
        <w:right w:val="none" w:sz="0" w:space="0" w:color="auto"/>
      </w:divBdr>
    </w:div>
    <w:div w:id="1209486448">
      <w:bodyDiv w:val="1"/>
      <w:marLeft w:val="0"/>
      <w:marRight w:val="0"/>
      <w:marTop w:val="0"/>
      <w:marBottom w:val="0"/>
      <w:divBdr>
        <w:top w:val="none" w:sz="0" w:space="0" w:color="auto"/>
        <w:left w:val="none" w:sz="0" w:space="0" w:color="auto"/>
        <w:bottom w:val="none" w:sz="0" w:space="0" w:color="auto"/>
        <w:right w:val="none" w:sz="0" w:space="0" w:color="auto"/>
      </w:divBdr>
    </w:div>
    <w:div w:id="1209880512">
      <w:bodyDiv w:val="1"/>
      <w:marLeft w:val="0"/>
      <w:marRight w:val="0"/>
      <w:marTop w:val="0"/>
      <w:marBottom w:val="0"/>
      <w:divBdr>
        <w:top w:val="none" w:sz="0" w:space="0" w:color="auto"/>
        <w:left w:val="none" w:sz="0" w:space="0" w:color="auto"/>
        <w:bottom w:val="none" w:sz="0" w:space="0" w:color="auto"/>
        <w:right w:val="none" w:sz="0" w:space="0" w:color="auto"/>
      </w:divBdr>
    </w:div>
    <w:div w:id="1210189816">
      <w:bodyDiv w:val="1"/>
      <w:marLeft w:val="0"/>
      <w:marRight w:val="0"/>
      <w:marTop w:val="0"/>
      <w:marBottom w:val="0"/>
      <w:divBdr>
        <w:top w:val="none" w:sz="0" w:space="0" w:color="auto"/>
        <w:left w:val="none" w:sz="0" w:space="0" w:color="auto"/>
        <w:bottom w:val="none" w:sz="0" w:space="0" w:color="auto"/>
        <w:right w:val="none" w:sz="0" w:space="0" w:color="auto"/>
      </w:divBdr>
    </w:div>
    <w:div w:id="1211959154">
      <w:bodyDiv w:val="1"/>
      <w:marLeft w:val="0"/>
      <w:marRight w:val="0"/>
      <w:marTop w:val="0"/>
      <w:marBottom w:val="0"/>
      <w:divBdr>
        <w:top w:val="none" w:sz="0" w:space="0" w:color="auto"/>
        <w:left w:val="none" w:sz="0" w:space="0" w:color="auto"/>
        <w:bottom w:val="none" w:sz="0" w:space="0" w:color="auto"/>
        <w:right w:val="none" w:sz="0" w:space="0" w:color="auto"/>
      </w:divBdr>
    </w:div>
    <w:div w:id="1212034791">
      <w:bodyDiv w:val="1"/>
      <w:marLeft w:val="0"/>
      <w:marRight w:val="0"/>
      <w:marTop w:val="0"/>
      <w:marBottom w:val="0"/>
      <w:divBdr>
        <w:top w:val="none" w:sz="0" w:space="0" w:color="auto"/>
        <w:left w:val="none" w:sz="0" w:space="0" w:color="auto"/>
        <w:bottom w:val="none" w:sz="0" w:space="0" w:color="auto"/>
        <w:right w:val="none" w:sz="0" w:space="0" w:color="auto"/>
      </w:divBdr>
    </w:div>
    <w:div w:id="1212381167">
      <w:bodyDiv w:val="1"/>
      <w:marLeft w:val="0"/>
      <w:marRight w:val="0"/>
      <w:marTop w:val="0"/>
      <w:marBottom w:val="0"/>
      <w:divBdr>
        <w:top w:val="none" w:sz="0" w:space="0" w:color="auto"/>
        <w:left w:val="none" w:sz="0" w:space="0" w:color="auto"/>
        <w:bottom w:val="none" w:sz="0" w:space="0" w:color="auto"/>
        <w:right w:val="none" w:sz="0" w:space="0" w:color="auto"/>
      </w:divBdr>
    </w:div>
    <w:div w:id="1213886821">
      <w:bodyDiv w:val="1"/>
      <w:marLeft w:val="0"/>
      <w:marRight w:val="0"/>
      <w:marTop w:val="0"/>
      <w:marBottom w:val="0"/>
      <w:divBdr>
        <w:top w:val="none" w:sz="0" w:space="0" w:color="auto"/>
        <w:left w:val="none" w:sz="0" w:space="0" w:color="auto"/>
        <w:bottom w:val="none" w:sz="0" w:space="0" w:color="auto"/>
        <w:right w:val="none" w:sz="0" w:space="0" w:color="auto"/>
      </w:divBdr>
    </w:div>
    <w:div w:id="1214345670">
      <w:bodyDiv w:val="1"/>
      <w:marLeft w:val="0"/>
      <w:marRight w:val="0"/>
      <w:marTop w:val="0"/>
      <w:marBottom w:val="0"/>
      <w:divBdr>
        <w:top w:val="none" w:sz="0" w:space="0" w:color="auto"/>
        <w:left w:val="none" w:sz="0" w:space="0" w:color="auto"/>
        <w:bottom w:val="none" w:sz="0" w:space="0" w:color="auto"/>
        <w:right w:val="none" w:sz="0" w:space="0" w:color="auto"/>
      </w:divBdr>
    </w:div>
    <w:div w:id="1214926063">
      <w:bodyDiv w:val="1"/>
      <w:marLeft w:val="0"/>
      <w:marRight w:val="0"/>
      <w:marTop w:val="0"/>
      <w:marBottom w:val="0"/>
      <w:divBdr>
        <w:top w:val="none" w:sz="0" w:space="0" w:color="auto"/>
        <w:left w:val="none" w:sz="0" w:space="0" w:color="auto"/>
        <w:bottom w:val="none" w:sz="0" w:space="0" w:color="auto"/>
        <w:right w:val="none" w:sz="0" w:space="0" w:color="auto"/>
      </w:divBdr>
    </w:div>
    <w:div w:id="1215192424">
      <w:bodyDiv w:val="1"/>
      <w:marLeft w:val="0"/>
      <w:marRight w:val="0"/>
      <w:marTop w:val="0"/>
      <w:marBottom w:val="0"/>
      <w:divBdr>
        <w:top w:val="none" w:sz="0" w:space="0" w:color="auto"/>
        <w:left w:val="none" w:sz="0" w:space="0" w:color="auto"/>
        <w:bottom w:val="none" w:sz="0" w:space="0" w:color="auto"/>
        <w:right w:val="none" w:sz="0" w:space="0" w:color="auto"/>
      </w:divBdr>
    </w:div>
    <w:div w:id="1215654805">
      <w:bodyDiv w:val="1"/>
      <w:marLeft w:val="0"/>
      <w:marRight w:val="0"/>
      <w:marTop w:val="0"/>
      <w:marBottom w:val="0"/>
      <w:divBdr>
        <w:top w:val="none" w:sz="0" w:space="0" w:color="auto"/>
        <w:left w:val="none" w:sz="0" w:space="0" w:color="auto"/>
        <w:bottom w:val="none" w:sz="0" w:space="0" w:color="auto"/>
        <w:right w:val="none" w:sz="0" w:space="0" w:color="auto"/>
      </w:divBdr>
    </w:div>
    <w:div w:id="1216089636">
      <w:bodyDiv w:val="1"/>
      <w:marLeft w:val="0"/>
      <w:marRight w:val="0"/>
      <w:marTop w:val="0"/>
      <w:marBottom w:val="0"/>
      <w:divBdr>
        <w:top w:val="none" w:sz="0" w:space="0" w:color="auto"/>
        <w:left w:val="none" w:sz="0" w:space="0" w:color="auto"/>
        <w:bottom w:val="none" w:sz="0" w:space="0" w:color="auto"/>
        <w:right w:val="none" w:sz="0" w:space="0" w:color="auto"/>
      </w:divBdr>
    </w:div>
    <w:div w:id="1216502373">
      <w:bodyDiv w:val="1"/>
      <w:marLeft w:val="0"/>
      <w:marRight w:val="0"/>
      <w:marTop w:val="0"/>
      <w:marBottom w:val="0"/>
      <w:divBdr>
        <w:top w:val="none" w:sz="0" w:space="0" w:color="auto"/>
        <w:left w:val="none" w:sz="0" w:space="0" w:color="auto"/>
        <w:bottom w:val="none" w:sz="0" w:space="0" w:color="auto"/>
        <w:right w:val="none" w:sz="0" w:space="0" w:color="auto"/>
      </w:divBdr>
    </w:div>
    <w:div w:id="1218122600">
      <w:bodyDiv w:val="1"/>
      <w:marLeft w:val="0"/>
      <w:marRight w:val="0"/>
      <w:marTop w:val="0"/>
      <w:marBottom w:val="0"/>
      <w:divBdr>
        <w:top w:val="none" w:sz="0" w:space="0" w:color="auto"/>
        <w:left w:val="none" w:sz="0" w:space="0" w:color="auto"/>
        <w:bottom w:val="none" w:sz="0" w:space="0" w:color="auto"/>
        <w:right w:val="none" w:sz="0" w:space="0" w:color="auto"/>
      </w:divBdr>
    </w:div>
    <w:div w:id="1219778266">
      <w:bodyDiv w:val="1"/>
      <w:marLeft w:val="0"/>
      <w:marRight w:val="0"/>
      <w:marTop w:val="0"/>
      <w:marBottom w:val="0"/>
      <w:divBdr>
        <w:top w:val="none" w:sz="0" w:space="0" w:color="auto"/>
        <w:left w:val="none" w:sz="0" w:space="0" w:color="auto"/>
        <w:bottom w:val="none" w:sz="0" w:space="0" w:color="auto"/>
        <w:right w:val="none" w:sz="0" w:space="0" w:color="auto"/>
      </w:divBdr>
    </w:div>
    <w:div w:id="1221403951">
      <w:bodyDiv w:val="1"/>
      <w:marLeft w:val="0"/>
      <w:marRight w:val="0"/>
      <w:marTop w:val="0"/>
      <w:marBottom w:val="0"/>
      <w:divBdr>
        <w:top w:val="none" w:sz="0" w:space="0" w:color="auto"/>
        <w:left w:val="none" w:sz="0" w:space="0" w:color="auto"/>
        <w:bottom w:val="none" w:sz="0" w:space="0" w:color="auto"/>
        <w:right w:val="none" w:sz="0" w:space="0" w:color="auto"/>
      </w:divBdr>
    </w:div>
    <w:div w:id="1221550862">
      <w:bodyDiv w:val="1"/>
      <w:marLeft w:val="0"/>
      <w:marRight w:val="0"/>
      <w:marTop w:val="0"/>
      <w:marBottom w:val="0"/>
      <w:divBdr>
        <w:top w:val="none" w:sz="0" w:space="0" w:color="auto"/>
        <w:left w:val="none" w:sz="0" w:space="0" w:color="auto"/>
        <w:bottom w:val="none" w:sz="0" w:space="0" w:color="auto"/>
        <w:right w:val="none" w:sz="0" w:space="0" w:color="auto"/>
      </w:divBdr>
    </w:div>
    <w:div w:id="1224174818">
      <w:bodyDiv w:val="1"/>
      <w:marLeft w:val="0"/>
      <w:marRight w:val="0"/>
      <w:marTop w:val="0"/>
      <w:marBottom w:val="0"/>
      <w:divBdr>
        <w:top w:val="none" w:sz="0" w:space="0" w:color="auto"/>
        <w:left w:val="none" w:sz="0" w:space="0" w:color="auto"/>
        <w:bottom w:val="none" w:sz="0" w:space="0" w:color="auto"/>
        <w:right w:val="none" w:sz="0" w:space="0" w:color="auto"/>
      </w:divBdr>
    </w:div>
    <w:div w:id="1224222297">
      <w:bodyDiv w:val="1"/>
      <w:marLeft w:val="0"/>
      <w:marRight w:val="0"/>
      <w:marTop w:val="0"/>
      <w:marBottom w:val="0"/>
      <w:divBdr>
        <w:top w:val="none" w:sz="0" w:space="0" w:color="auto"/>
        <w:left w:val="none" w:sz="0" w:space="0" w:color="auto"/>
        <w:bottom w:val="none" w:sz="0" w:space="0" w:color="auto"/>
        <w:right w:val="none" w:sz="0" w:space="0" w:color="auto"/>
      </w:divBdr>
    </w:div>
    <w:div w:id="1225868408">
      <w:bodyDiv w:val="1"/>
      <w:marLeft w:val="0"/>
      <w:marRight w:val="0"/>
      <w:marTop w:val="0"/>
      <w:marBottom w:val="0"/>
      <w:divBdr>
        <w:top w:val="none" w:sz="0" w:space="0" w:color="auto"/>
        <w:left w:val="none" w:sz="0" w:space="0" w:color="auto"/>
        <w:bottom w:val="none" w:sz="0" w:space="0" w:color="auto"/>
        <w:right w:val="none" w:sz="0" w:space="0" w:color="auto"/>
      </w:divBdr>
    </w:div>
    <w:div w:id="1226793332">
      <w:bodyDiv w:val="1"/>
      <w:marLeft w:val="0"/>
      <w:marRight w:val="0"/>
      <w:marTop w:val="0"/>
      <w:marBottom w:val="0"/>
      <w:divBdr>
        <w:top w:val="none" w:sz="0" w:space="0" w:color="auto"/>
        <w:left w:val="none" w:sz="0" w:space="0" w:color="auto"/>
        <w:bottom w:val="none" w:sz="0" w:space="0" w:color="auto"/>
        <w:right w:val="none" w:sz="0" w:space="0" w:color="auto"/>
      </w:divBdr>
    </w:div>
    <w:div w:id="1227108943">
      <w:bodyDiv w:val="1"/>
      <w:marLeft w:val="0"/>
      <w:marRight w:val="0"/>
      <w:marTop w:val="0"/>
      <w:marBottom w:val="0"/>
      <w:divBdr>
        <w:top w:val="none" w:sz="0" w:space="0" w:color="auto"/>
        <w:left w:val="none" w:sz="0" w:space="0" w:color="auto"/>
        <w:bottom w:val="none" w:sz="0" w:space="0" w:color="auto"/>
        <w:right w:val="none" w:sz="0" w:space="0" w:color="auto"/>
      </w:divBdr>
    </w:div>
    <w:div w:id="1228149175">
      <w:bodyDiv w:val="1"/>
      <w:marLeft w:val="0"/>
      <w:marRight w:val="0"/>
      <w:marTop w:val="0"/>
      <w:marBottom w:val="0"/>
      <w:divBdr>
        <w:top w:val="none" w:sz="0" w:space="0" w:color="auto"/>
        <w:left w:val="none" w:sz="0" w:space="0" w:color="auto"/>
        <w:bottom w:val="none" w:sz="0" w:space="0" w:color="auto"/>
        <w:right w:val="none" w:sz="0" w:space="0" w:color="auto"/>
      </w:divBdr>
    </w:div>
    <w:div w:id="1229684565">
      <w:bodyDiv w:val="1"/>
      <w:marLeft w:val="0"/>
      <w:marRight w:val="0"/>
      <w:marTop w:val="0"/>
      <w:marBottom w:val="0"/>
      <w:divBdr>
        <w:top w:val="none" w:sz="0" w:space="0" w:color="auto"/>
        <w:left w:val="none" w:sz="0" w:space="0" w:color="auto"/>
        <w:bottom w:val="none" w:sz="0" w:space="0" w:color="auto"/>
        <w:right w:val="none" w:sz="0" w:space="0" w:color="auto"/>
      </w:divBdr>
    </w:div>
    <w:div w:id="1230338502">
      <w:bodyDiv w:val="1"/>
      <w:marLeft w:val="0"/>
      <w:marRight w:val="0"/>
      <w:marTop w:val="0"/>
      <w:marBottom w:val="0"/>
      <w:divBdr>
        <w:top w:val="none" w:sz="0" w:space="0" w:color="auto"/>
        <w:left w:val="none" w:sz="0" w:space="0" w:color="auto"/>
        <w:bottom w:val="none" w:sz="0" w:space="0" w:color="auto"/>
        <w:right w:val="none" w:sz="0" w:space="0" w:color="auto"/>
      </w:divBdr>
    </w:div>
    <w:div w:id="1230340043">
      <w:bodyDiv w:val="1"/>
      <w:marLeft w:val="0"/>
      <w:marRight w:val="0"/>
      <w:marTop w:val="0"/>
      <w:marBottom w:val="0"/>
      <w:divBdr>
        <w:top w:val="none" w:sz="0" w:space="0" w:color="auto"/>
        <w:left w:val="none" w:sz="0" w:space="0" w:color="auto"/>
        <w:bottom w:val="none" w:sz="0" w:space="0" w:color="auto"/>
        <w:right w:val="none" w:sz="0" w:space="0" w:color="auto"/>
      </w:divBdr>
    </w:div>
    <w:div w:id="1230655625">
      <w:bodyDiv w:val="1"/>
      <w:marLeft w:val="0"/>
      <w:marRight w:val="0"/>
      <w:marTop w:val="0"/>
      <w:marBottom w:val="0"/>
      <w:divBdr>
        <w:top w:val="none" w:sz="0" w:space="0" w:color="auto"/>
        <w:left w:val="none" w:sz="0" w:space="0" w:color="auto"/>
        <w:bottom w:val="none" w:sz="0" w:space="0" w:color="auto"/>
        <w:right w:val="none" w:sz="0" w:space="0" w:color="auto"/>
      </w:divBdr>
    </w:div>
    <w:div w:id="1230768691">
      <w:bodyDiv w:val="1"/>
      <w:marLeft w:val="0"/>
      <w:marRight w:val="0"/>
      <w:marTop w:val="0"/>
      <w:marBottom w:val="0"/>
      <w:divBdr>
        <w:top w:val="none" w:sz="0" w:space="0" w:color="auto"/>
        <w:left w:val="none" w:sz="0" w:space="0" w:color="auto"/>
        <w:bottom w:val="none" w:sz="0" w:space="0" w:color="auto"/>
        <w:right w:val="none" w:sz="0" w:space="0" w:color="auto"/>
      </w:divBdr>
    </w:div>
    <w:div w:id="1231430727">
      <w:bodyDiv w:val="1"/>
      <w:marLeft w:val="0"/>
      <w:marRight w:val="0"/>
      <w:marTop w:val="0"/>
      <w:marBottom w:val="0"/>
      <w:divBdr>
        <w:top w:val="none" w:sz="0" w:space="0" w:color="auto"/>
        <w:left w:val="none" w:sz="0" w:space="0" w:color="auto"/>
        <w:bottom w:val="none" w:sz="0" w:space="0" w:color="auto"/>
        <w:right w:val="none" w:sz="0" w:space="0" w:color="auto"/>
      </w:divBdr>
    </w:div>
    <w:div w:id="1232347171">
      <w:bodyDiv w:val="1"/>
      <w:marLeft w:val="0"/>
      <w:marRight w:val="0"/>
      <w:marTop w:val="0"/>
      <w:marBottom w:val="0"/>
      <w:divBdr>
        <w:top w:val="none" w:sz="0" w:space="0" w:color="auto"/>
        <w:left w:val="none" w:sz="0" w:space="0" w:color="auto"/>
        <w:bottom w:val="none" w:sz="0" w:space="0" w:color="auto"/>
        <w:right w:val="none" w:sz="0" w:space="0" w:color="auto"/>
      </w:divBdr>
    </w:div>
    <w:div w:id="1233344756">
      <w:bodyDiv w:val="1"/>
      <w:marLeft w:val="0"/>
      <w:marRight w:val="0"/>
      <w:marTop w:val="0"/>
      <w:marBottom w:val="0"/>
      <w:divBdr>
        <w:top w:val="none" w:sz="0" w:space="0" w:color="auto"/>
        <w:left w:val="none" w:sz="0" w:space="0" w:color="auto"/>
        <w:bottom w:val="none" w:sz="0" w:space="0" w:color="auto"/>
        <w:right w:val="none" w:sz="0" w:space="0" w:color="auto"/>
      </w:divBdr>
    </w:div>
    <w:div w:id="1233546038">
      <w:bodyDiv w:val="1"/>
      <w:marLeft w:val="0"/>
      <w:marRight w:val="0"/>
      <w:marTop w:val="0"/>
      <w:marBottom w:val="0"/>
      <w:divBdr>
        <w:top w:val="none" w:sz="0" w:space="0" w:color="auto"/>
        <w:left w:val="none" w:sz="0" w:space="0" w:color="auto"/>
        <w:bottom w:val="none" w:sz="0" w:space="0" w:color="auto"/>
        <w:right w:val="none" w:sz="0" w:space="0" w:color="auto"/>
      </w:divBdr>
    </w:div>
    <w:div w:id="1233813127">
      <w:bodyDiv w:val="1"/>
      <w:marLeft w:val="0"/>
      <w:marRight w:val="0"/>
      <w:marTop w:val="0"/>
      <w:marBottom w:val="0"/>
      <w:divBdr>
        <w:top w:val="none" w:sz="0" w:space="0" w:color="auto"/>
        <w:left w:val="none" w:sz="0" w:space="0" w:color="auto"/>
        <w:bottom w:val="none" w:sz="0" w:space="0" w:color="auto"/>
        <w:right w:val="none" w:sz="0" w:space="0" w:color="auto"/>
      </w:divBdr>
    </w:div>
    <w:div w:id="1234468232">
      <w:bodyDiv w:val="1"/>
      <w:marLeft w:val="0"/>
      <w:marRight w:val="0"/>
      <w:marTop w:val="0"/>
      <w:marBottom w:val="0"/>
      <w:divBdr>
        <w:top w:val="none" w:sz="0" w:space="0" w:color="auto"/>
        <w:left w:val="none" w:sz="0" w:space="0" w:color="auto"/>
        <w:bottom w:val="none" w:sz="0" w:space="0" w:color="auto"/>
        <w:right w:val="none" w:sz="0" w:space="0" w:color="auto"/>
      </w:divBdr>
    </w:div>
    <w:div w:id="1234968314">
      <w:bodyDiv w:val="1"/>
      <w:marLeft w:val="0"/>
      <w:marRight w:val="0"/>
      <w:marTop w:val="0"/>
      <w:marBottom w:val="0"/>
      <w:divBdr>
        <w:top w:val="none" w:sz="0" w:space="0" w:color="auto"/>
        <w:left w:val="none" w:sz="0" w:space="0" w:color="auto"/>
        <w:bottom w:val="none" w:sz="0" w:space="0" w:color="auto"/>
        <w:right w:val="none" w:sz="0" w:space="0" w:color="auto"/>
      </w:divBdr>
    </w:div>
    <w:div w:id="1235505610">
      <w:bodyDiv w:val="1"/>
      <w:marLeft w:val="0"/>
      <w:marRight w:val="0"/>
      <w:marTop w:val="0"/>
      <w:marBottom w:val="0"/>
      <w:divBdr>
        <w:top w:val="none" w:sz="0" w:space="0" w:color="auto"/>
        <w:left w:val="none" w:sz="0" w:space="0" w:color="auto"/>
        <w:bottom w:val="none" w:sz="0" w:space="0" w:color="auto"/>
        <w:right w:val="none" w:sz="0" w:space="0" w:color="auto"/>
      </w:divBdr>
    </w:div>
    <w:div w:id="1236359397">
      <w:bodyDiv w:val="1"/>
      <w:marLeft w:val="0"/>
      <w:marRight w:val="0"/>
      <w:marTop w:val="0"/>
      <w:marBottom w:val="0"/>
      <w:divBdr>
        <w:top w:val="none" w:sz="0" w:space="0" w:color="auto"/>
        <w:left w:val="none" w:sz="0" w:space="0" w:color="auto"/>
        <w:bottom w:val="none" w:sz="0" w:space="0" w:color="auto"/>
        <w:right w:val="none" w:sz="0" w:space="0" w:color="auto"/>
      </w:divBdr>
    </w:div>
    <w:div w:id="1242254869">
      <w:bodyDiv w:val="1"/>
      <w:marLeft w:val="0"/>
      <w:marRight w:val="0"/>
      <w:marTop w:val="0"/>
      <w:marBottom w:val="0"/>
      <w:divBdr>
        <w:top w:val="none" w:sz="0" w:space="0" w:color="auto"/>
        <w:left w:val="none" w:sz="0" w:space="0" w:color="auto"/>
        <w:bottom w:val="none" w:sz="0" w:space="0" w:color="auto"/>
        <w:right w:val="none" w:sz="0" w:space="0" w:color="auto"/>
      </w:divBdr>
    </w:div>
    <w:div w:id="1242714640">
      <w:bodyDiv w:val="1"/>
      <w:marLeft w:val="0"/>
      <w:marRight w:val="0"/>
      <w:marTop w:val="0"/>
      <w:marBottom w:val="0"/>
      <w:divBdr>
        <w:top w:val="none" w:sz="0" w:space="0" w:color="auto"/>
        <w:left w:val="none" w:sz="0" w:space="0" w:color="auto"/>
        <w:bottom w:val="none" w:sz="0" w:space="0" w:color="auto"/>
        <w:right w:val="none" w:sz="0" w:space="0" w:color="auto"/>
      </w:divBdr>
    </w:div>
    <w:div w:id="1244029126">
      <w:bodyDiv w:val="1"/>
      <w:marLeft w:val="0"/>
      <w:marRight w:val="0"/>
      <w:marTop w:val="0"/>
      <w:marBottom w:val="0"/>
      <w:divBdr>
        <w:top w:val="none" w:sz="0" w:space="0" w:color="auto"/>
        <w:left w:val="none" w:sz="0" w:space="0" w:color="auto"/>
        <w:bottom w:val="none" w:sz="0" w:space="0" w:color="auto"/>
        <w:right w:val="none" w:sz="0" w:space="0" w:color="auto"/>
      </w:divBdr>
    </w:div>
    <w:div w:id="1244142952">
      <w:bodyDiv w:val="1"/>
      <w:marLeft w:val="0"/>
      <w:marRight w:val="0"/>
      <w:marTop w:val="0"/>
      <w:marBottom w:val="0"/>
      <w:divBdr>
        <w:top w:val="none" w:sz="0" w:space="0" w:color="auto"/>
        <w:left w:val="none" w:sz="0" w:space="0" w:color="auto"/>
        <w:bottom w:val="none" w:sz="0" w:space="0" w:color="auto"/>
        <w:right w:val="none" w:sz="0" w:space="0" w:color="auto"/>
      </w:divBdr>
    </w:div>
    <w:div w:id="1245260516">
      <w:bodyDiv w:val="1"/>
      <w:marLeft w:val="0"/>
      <w:marRight w:val="0"/>
      <w:marTop w:val="0"/>
      <w:marBottom w:val="0"/>
      <w:divBdr>
        <w:top w:val="none" w:sz="0" w:space="0" w:color="auto"/>
        <w:left w:val="none" w:sz="0" w:space="0" w:color="auto"/>
        <w:bottom w:val="none" w:sz="0" w:space="0" w:color="auto"/>
        <w:right w:val="none" w:sz="0" w:space="0" w:color="auto"/>
      </w:divBdr>
    </w:div>
    <w:div w:id="1245914869">
      <w:bodyDiv w:val="1"/>
      <w:marLeft w:val="0"/>
      <w:marRight w:val="0"/>
      <w:marTop w:val="0"/>
      <w:marBottom w:val="0"/>
      <w:divBdr>
        <w:top w:val="none" w:sz="0" w:space="0" w:color="auto"/>
        <w:left w:val="none" w:sz="0" w:space="0" w:color="auto"/>
        <w:bottom w:val="none" w:sz="0" w:space="0" w:color="auto"/>
        <w:right w:val="none" w:sz="0" w:space="0" w:color="auto"/>
      </w:divBdr>
    </w:div>
    <w:div w:id="1245919656">
      <w:bodyDiv w:val="1"/>
      <w:marLeft w:val="0"/>
      <w:marRight w:val="0"/>
      <w:marTop w:val="0"/>
      <w:marBottom w:val="0"/>
      <w:divBdr>
        <w:top w:val="none" w:sz="0" w:space="0" w:color="auto"/>
        <w:left w:val="none" w:sz="0" w:space="0" w:color="auto"/>
        <w:bottom w:val="none" w:sz="0" w:space="0" w:color="auto"/>
        <w:right w:val="none" w:sz="0" w:space="0" w:color="auto"/>
      </w:divBdr>
    </w:div>
    <w:div w:id="1246652344">
      <w:bodyDiv w:val="1"/>
      <w:marLeft w:val="0"/>
      <w:marRight w:val="0"/>
      <w:marTop w:val="0"/>
      <w:marBottom w:val="0"/>
      <w:divBdr>
        <w:top w:val="none" w:sz="0" w:space="0" w:color="auto"/>
        <w:left w:val="none" w:sz="0" w:space="0" w:color="auto"/>
        <w:bottom w:val="none" w:sz="0" w:space="0" w:color="auto"/>
        <w:right w:val="none" w:sz="0" w:space="0" w:color="auto"/>
      </w:divBdr>
    </w:div>
    <w:div w:id="1248418016">
      <w:bodyDiv w:val="1"/>
      <w:marLeft w:val="0"/>
      <w:marRight w:val="0"/>
      <w:marTop w:val="0"/>
      <w:marBottom w:val="0"/>
      <w:divBdr>
        <w:top w:val="none" w:sz="0" w:space="0" w:color="auto"/>
        <w:left w:val="none" w:sz="0" w:space="0" w:color="auto"/>
        <w:bottom w:val="none" w:sz="0" w:space="0" w:color="auto"/>
        <w:right w:val="none" w:sz="0" w:space="0" w:color="auto"/>
      </w:divBdr>
    </w:div>
    <w:div w:id="1249195912">
      <w:bodyDiv w:val="1"/>
      <w:marLeft w:val="0"/>
      <w:marRight w:val="0"/>
      <w:marTop w:val="0"/>
      <w:marBottom w:val="0"/>
      <w:divBdr>
        <w:top w:val="none" w:sz="0" w:space="0" w:color="auto"/>
        <w:left w:val="none" w:sz="0" w:space="0" w:color="auto"/>
        <w:bottom w:val="none" w:sz="0" w:space="0" w:color="auto"/>
        <w:right w:val="none" w:sz="0" w:space="0" w:color="auto"/>
      </w:divBdr>
    </w:div>
    <w:div w:id="1249777628">
      <w:bodyDiv w:val="1"/>
      <w:marLeft w:val="0"/>
      <w:marRight w:val="0"/>
      <w:marTop w:val="0"/>
      <w:marBottom w:val="0"/>
      <w:divBdr>
        <w:top w:val="none" w:sz="0" w:space="0" w:color="auto"/>
        <w:left w:val="none" w:sz="0" w:space="0" w:color="auto"/>
        <w:bottom w:val="none" w:sz="0" w:space="0" w:color="auto"/>
        <w:right w:val="none" w:sz="0" w:space="0" w:color="auto"/>
      </w:divBdr>
    </w:div>
    <w:div w:id="1250769524">
      <w:bodyDiv w:val="1"/>
      <w:marLeft w:val="0"/>
      <w:marRight w:val="0"/>
      <w:marTop w:val="0"/>
      <w:marBottom w:val="0"/>
      <w:divBdr>
        <w:top w:val="none" w:sz="0" w:space="0" w:color="auto"/>
        <w:left w:val="none" w:sz="0" w:space="0" w:color="auto"/>
        <w:bottom w:val="none" w:sz="0" w:space="0" w:color="auto"/>
        <w:right w:val="none" w:sz="0" w:space="0" w:color="auto"/>
      </w:divBdr>
    </w:div>
    <w:div w:id="1252353397">
      <w:bodyDiv w:val="1"/>
      <w:marLeft w:val="0"/>
      <w:marRight w:val="0"/>
      <w:marTop w:val="0"/>
      <w:marBottom w:val="0"/>
      <w:divBdr>
        <w:top w:val="none" w:sz="0" w:space="0" w:color="auto"/>
        <w:left w:val="none" w:sz="0" w:space="0" w:color="auto"/>
        <w:bottom w:val="none" w:sz="0" w:space="0" w:color="auto"/>
        <w:right w:val="none" w:sz="0" w:space="0" w:color="auto"/>
      </w:divBdr>
    </w:div>
    <w:div w:id="1253276960">
      <w:bodyDiv w:val="1"/>
      <w:marLeft w:val="0"/>
      <w:marRight w:val="0"/>
      <w:marTop w:val="0"/>
      <w:marBottom w:val="0"/>
      <w:divBdr>
        <w:top w:val="none" w:sz="0" w:space="0" w:color="auto"/>
        <w:left w:val="none" w:sz="0" w:space="0" w:color="auto"/>
        <w:bottom w:val="none" w:sz="0" w:space="0" w:color="auto"/>
        <w:right w:val="none" w:sz="0" w:space="0" w:color="auto"/>
      </w:divBdr>
    </w:div>
    <w:div w:id="1253858717">
      <w:bodyDiv w:val="1"/>
      <w:marLeft w:val="0"/>
      <w:marRight w:val="0"/>
      <w:marTop w:val="0"/>
      <w:marBottom w:val="0"/>
      <w:divBdr>
        <w:top w:val="none" w:sz="0" w:space="0" w:color="auto"/>
        <w:left w:val="none" w:sz="0" w:space="0" w:color="auto"/>
        <w:bottom w:val="none" w:sz="0" w:space="0" w:color="auto"/>
        <w:right w:val="none" w:sz="0" w:space="0" w:color="auto"/>
      </w:divBdr>
    </w:div>
    <w:div w:id="1256011402">
      <w:bodyDiv w:val="1"/>
      <w:marLeft w:val="0"/>
      <w:marRight w:val="0"/>
      <w:marTop w:val="0"/>
      <w:marBottom w:val="0"/>
      <w:divBdr>
        <w:top w:val="none" w:sz="0" w:space="0" w:color="auto"/>
        <w:left w:val="none" w:sz="0" w:space="0" w:color="auto"/>
        <w:bottom w:val="none" w:sz="0" w:space="0" w:color="auto"/>
        <w:right w:val="none" w:sz="0" w:space="0" w:color="auto"/>
      </w:divBdr>
    </w:div>
    <w:div w:id="1256982012">
      <w:bodyDiv w:val="1"/>
      <w:marLeft w:val="0"/>
      <w:marRight w:val="0"/>
      <w:marTop w:val="0"/>
      <w:marBottom w:val="0"/>
      <w:divBdr>
        <w:top w:val="none" w:sz="0" w:space="0" w:color="auto"/>
        <w:left w:val="none" w:sz="0" w:space="0" w:color="auto"/>
        <w:bottom w:val="none" w:sz="0" w:space="0" w:color="auto"/>
        <w:right w:val="none" w:sz="0" w:space="0" w:color="auto"/>
      </w:divBdr>
    </w:div>
    <w:div w:id="1256984762">
      <w:bodyDiv w:val="1"/>
      <w:marLeft w:val="0"/>
      <w:marRight w:val="0"/>
      <w:marTop w:val="0"/>
      <w:marBottom w:val="0"/>
      <w:divBdr>
        <w:top w:val="none" w:sz="0" w:space="0" w:color="auto"/>
        <w:left w:val="none" w:sz="0" w:space="0" w:color="auto"/>
        <w:bottom w:val="none" w:sz="0" w:space="0" w:color="auto"/>
        <w:right w:val="none" w:sz="0" w:space="0" w:color="auto"/>
      </w:divBdr>
    </w:div>
    <w:div w:id="1257443082">
      <w:bodyDiv w:val="1"/>
      <w:marLeft w:val="0"/>
      <w:marRight w:val="0"/>
      <w:marTop w:val="0"/>
      <w:marBottom w:val="0"/>
      <w:divBdr>
        <w:top w:val="none" w:sz="0" w:space="0" w:color="auto"/>
        <w:left w:val="none" w:sz="0" w:space="0" w:color="auto"/>
        <w:bottom w:val="none" w:sz="0" w:space="0" w:color="auto"/>
        <w:right w:val="none" w:sz="0" w:space="0" w:color="auto"/>
      </w:divBdr>
    </w:div>
    <w:div w:id="1257522702">
      <w:bodyDiv w:val="1"/>
      <w:marLeft w:val="0"/>
      <w:marRight w:val="0"/>
      <w:marTop w:val="0"/>
      <w:marBottom w:val="0"/>
      <w:divBdr>
        <w:top w:val="none" w:sz="0" w:space="0" w:color="auto"/>
        <w:left w:val="none" w:sz="0" w:space="0" w:color="auto"/>
        <w:bottom w:val="none" w:sz="0" w:space="0" w:color="auto"/>
        <w:right w:val="none" w:sz="0" w:space="0" w:color="auto"/>
      </w:divBdr>
    </w:div>
    <w:div w:id="1257639005">
      <w:bodyDiv w:val="1"/>
      <w:marLeft w:val="0"/>
      <w:marRight w:val="0"/>
      <w:marTop w:val="0"/>
      <w:marBottom w:val="0"/>
      <w:divBdr>
        <w:top w:val="none" w:sz="0" w:space="0" w:color="auto"/>
        <w:left w:val="none" w:sz="0" w:space="0" w:color="auto"/>
        <w:bottom w:val="none" w:sz="0" w:space="0" w:color="auto"/>
        <w:right w:val="none" w:sz="0" w:space="0" w:color="auto"/>
      </w:divBdr>
    </w:div>
    <w:div w:id="1258827569">
      <w:bodyDiv w:val="1"/>
      <w:marLeft w:val="0"/>
      <w:marRight w:val="0"/>
      <w:marTop w:val="0"/>
      <w:marBottom w:val="0"/>
      <w:divBdr>
        <w:top w:val="none" w:sz="0" w:space="0" w:color="auto"/>
        <w:left w:val="none" w:sz="0" w:space="0" w:color="auto"/>
        <w:bottom w:val="none" w:sz="0" w:space="0" w:color="auto"/>
        <w:right w:val="none" w:sz="0" w:space="0" w:color="auto"/>
      </w:divBdr>
    </w:div>
    <w:div w:id="1260066478">
      <w:bodyDiv w:val="1"/>
      <w:marLeft w:val="0"/>
      <w:marRight w:val="0"/>
      <w:marTop w:val="0"/>
      <w:marBottom w:val="0"/>
      <w:divBdr>
        <w:top w:val="none" w:sz="0" w:space="0" w:color="auto"/>
        <w:left w:val="none" w:sz="0" w:space="0" w:color="auto"/>
        <w:bottom w:val="none" w:sz="0" w:space="0" w:color="auto"/>
        <w:right w:val="none" w:sz="0" w:space="0" w:color="auto"/>
      </w:divBdr>
    </w:div>
    <w:div w:id="1260258885">
      <w:bodyDiv w:val="1"/>
      <w:marLeft w:val="0"/>
      <w:marRight w:val="0"/>
      <w:marTop w:val="0"/>
      <w:marBottom w:val="0"/>
      <w:divBdr>
        <w:top w:val="none" w:sz="0" w:space="0" w:color="auto"/>
        <w:left w:val="none" w:sz="0" w:space="0" w:color="auto"/>
        <w:bottom w:val="none" w:sz="0" w:space="0" w:color="auto"/>
        <w:right w:val="none" w:sz="0" w:space="0" w:color="auto"/>
      </w:divBdr>
    </w:div>
    <w:div w:id="1260677825">
      <w:bodyDiv w:val="1"/>
      <w:marLeft w:val="0"/>
      <w:marRight w:val="0"/>
      <w:marTop w:val="0"/>
      <w:marBottom w:val="0"/>
      <w:divBdr>
        <w:top w:val="none" w:sz="0" w:space="0" w:color="auto"/>
        <w:left w:val="none" w:sz="0" w:space="0" w:color="auto"/>
        <w:bottom w:val="none" w:sz="0" w:space="0" w:color="auto"/>
        <w:right w:val="none" w:sz="0" w:space="0" w:color="auto"/>
      </w:divBdr>
    </w:div>
    <w:div w:id="1261598158">
      <w:bodyDiv w:val="1"/>
      <w:marLeft w:val="0"/>
      <w:marRight w:val="0"/>
      <w:marTop w:val="0"/>
      <w:marBottom w:val="0"/>
      <w:divBdr>
        <w:top w:val="none" w:sz="0" w:space="0" w:color="auto"/>
        <w:left w:val="none" w:sz="0" w:space="0" w:color="auto"/>
        <w:bottom w:val="none" w:sz="0" w:space="0" w:color="auto"/>
        <w:right w:val="none" w:sz="0" w:space="0" w:color="auto"/>
      </w:divBdr>
    </w:div>
    <w:div w:id="1262226644">
      <w:bodyDiv w:val="1"/>
      <w:marLeft w:val="0"/>
      <w:marRight w:val="0"/>
      <w:marTop w:val="0"/>
      <w:marBottom w:val="0"/>
      <w:divBdr>
        <w:top w:val="none" w:sz="0" w:space="0" w:color="auto"/>
        <w:left w:val="none" w:sz="0" w:space="0" w:color="auto"/>
        <w:bottom w:val="none" w:sz="0" w:space="0" w:color="auto"/>
        <w:right w:val="none" w:sz="0" w:space="0" w:color="auto"/>
      </w:divBdr>
    </w:div>
    <w:div w:id="1262445245">
      <w:bodyDiv w:val="1"/>
      <w:marLeft w:val="0"/>
      <w:marRight w:val="0"/>
      <w:marTop w:val="0"/>
      <w:marBottom w:val="0"/>
      <w:divBdr>
        <w:top w:val="none" w:sz="0" w:space="0" w:color="auto"/>
        <w:left w:val="none" w:sz="0" w:space="0" w:color="auto"/>
        <w:bottom w:val="none" w:sz="0" w:space="0" w:color="auto"/>
        <w:right w:val="none" w:sz="0" w:space="0" w:color="auto"/>
      </w:divBdr>
    </w:div>
    <w:div w:id="1263611526">
      <w:bodyDiv w:val="1"/>
      <w:marLeft w:val="0"/>
      <w:marRight w:val="0"/>
      <w:marTop w:val="0"/>
      <w:marBottom w:val="0"/>
      <w:divBdr>
        <w:top w:val="none" w:sz="0" w:space="0" w:color="auto"/>
        <w:left w:val="none" w:sz="0" w:space="0" w:color="auto"/>
        <w:bottom w:val="none" w:sz="0" w:space="0" w:color="auto"/>
        <w:right w:val="none" w:sz="0" w:space="0" w:color="auto"/>
      </w:divBdr>
    </w:div>
    <w:div w:id="1264269025">
      <w:bodyDiv w:val="1"/>
      <w:marLeft w:val="0"/>
      <w:marRight w:val="0"/>
      <w:marTop w:val="0"/>
      <w:marBottom w:val="0"/>
      <w:divBdr>
        <w:top w:val="none" w:sz="0" w:space="0" w:color="auto"/>
        <w:left w:val="none" w:sz="0" w:space="0" w:color="auto"/>
        <w:bottom w:val="none" w:sz="0" w:space="0" w:color="auto"/>
        <w:right w:val="none" w:sz="0" w:space="0" w:color="auto"/>
      </w:divBdr>
    </w:div>
    <w:div w:id="1264802370">
      <w:bodyDiv w:val="1"/>
      <w:marLeft w:val="0"/>
      <w:marRight w:val="0"/>
      <w:marTop w:val="0"/>
      <w:marBottom w:val="0"/>
      <w:divBdr>
        <w:top w:val="none" w:sz="0" w:space="0" w:color="auto"/>
        <w:left w:val="none" w:sz="0" w:space="0" w:color="auto"/>
        <w:bottom w:val="none" w:sz="0" w:space="0" w:color="auto"/>
        <w:right w:val="none" w:sz="0" w:space="0" w:color="auto"/>
      </w:divBdr>
    </w:div>
    <w:div w:id="1265456085">
      <w:bodyDiv w:val="1"/>
      <w:marLeft w:val="0"/>
      <w:marRight w:val="0"/>
      <w:marTop w:val="0"/>
      <w:marBottom w:val="0"/>
      <w:divBdr>
        <w:top w:val="none" w:sz="0" w:space="0" w:color="auto"/>
        <w:left w:val="none" w:sz="0" w:space="0" w:color="auto"/>
        <w:bottom w:val="none" w:sz="0" w:space="0" w:color="auto"/>
        <w:right w:val="none" w:sz="0" w:space="0" w:color="auto"/>
      </w:divBdr>
    </w:div>
    <w:div w:id="1265530933">
      <w:bodyDiv w:val="1"/>
      <w:marLeft w:val="0"/>
      <w:marRight w:val="0"/>
      <w:marTop w:val="0"/>
      <w:marBottom w:val="0"/>
      <w:divBdr>
        <w:top w:val="none" w:sz="0" w:space="0" w:color="auto"/>
        <w:left w:val="none" w:sz="0" w:space="0" w:color="auto"/>
        <w:bottom w:val="none" w:sz="0" w:space="0" w:color="auto"/>
        <w:right w:val="none" w:sz="0" w:space="0" w:color="auto"/>
      </w:divBdr>
    </w:div>
    <w:div w:id="1266379189">
      <w:bodyDiv w:val="1"/>
      <w:marLeft w:val="0"/>
      <w:marRight w:val="0"/>
      <w:marTop w:val="0"/>
      <w:marBottom w:val="0"/>
      <w:divBdr>
        <w:top w:val="none" w:sz="0" w:space="0" w:color="auto"/>
        <w:left w:val="none" w:sz="0" w:space="0" w:color="auto"/>
        <w:bottom w:val="none" w:sz="0" w:space="0" w:color="auto"/>
        <w:right w:val="none" w:sz="0" w:space="0" w:color="auto"/>
      </w:divBdr>
    </w:div>
    <w:div w:id="1267497107">
      <w:bodyDiv w:val="1"/>
      <w:marLeft w:val="0"/>
      <w:marRight w:val="0"/>
      <w:marTop w:val="0"/>
      <w:marBottom w:val="0"/>
      <w:divBdr>
        <w:top w:val="none" w:sz="0" w:space="0" w:color="auto"/>
        <w:left w:val="none" w:sz="0" w:space="0" w:color="auto"/>
        <w:bottom w:val="none" w:sz="0" w:space="0" w:color="auto"/>
        <w:right w:val="none" w:sz="0" w:space="0" w:color="auto"/>
      </w:divBdr>
    </w:div>
    <w:div w:id="1267930218">
      <w:bodyDiv w:val="1"/>
      <w:marLeft w:val="0"/>
      <w:marRight w:val="0"/>
      <w:marTop w:val="0"/>
      <w:marBottom w:val="0"/>
      <w:divBdr>
        <w:top w:val="none" w:sz="0" w:space="0" w:color="auto"/>
        <w:left w:val="none" w:sz="0" w:space="0" w:color="auto"/>
        <w:bottom w:val="none" w:sz="0" w:space="0" w:color="auto"/>
        <w:right w:val="none" w:sz="0" w:space="0" w:color="auto"/>
      </w:divBdr>
    </w:div>
    <w:div w:id="1268924491">
      <w:bodyDiv w:val="1"/>
      <w:marLeft w:val="0"/>
      <w:marRight w:val="0"/>
      <w:marTop w:val="0"/>
      <w:marBottom w:val="0"/>
      <w:divBdr>
        <w:top w:val="none" w:sz="0" w:space="0" w:color="auto"/>
        <w:left w:val="none" w:sz="0" w:space="0" w:color="auto"/>
        <w:bottom w:val="none" w:sz="0" w:space="0" w:color="auto"/>
        <w:right w:val="none" w:sz="0" w:space="0" w:color="auto"/>
      </w:divBdr>
    </w:div>
    <w:div w:id="1271930451">
      <w:bodyDiv w:val="1"/>
      <w:marLeft w:val="0"/>
      <w:marRight w:val="0"/>
      <w:marTop w:val="0"/>
      <w:marBottom w:val="0"/>
      <w:divBdr>
        <w:top w:val="none" w:sz="0" w:space="0" w:color="auto"/>
        <w:left w:val="none" w:sz="0" w:space="0" w:color="auto"/>
        <w:bottom w:val="none" w:sz="0" w:space="0" w:color="auto"/>
        <w:right w:val="none" w:sz="0" w:space="0" w:color="auto"/>
      </w:divBdr>
    </w:div>
    <w:div w:id="1272057101">
      <w:bodyDiv w:val="1"/>
      <w:marLeft w:val="0"/>
      <w:marRight w:val="0"/>
      <w:marTop w:val="0"/>
      <w:marBottom w:val="0"/>
      <w:divBdr>
        <w:top w:val="none" w:sz="0" w:space="0" w:color="auto"/>
        <w:left w:val="none" w:sz="0" w:space="0" w:color="auto"/>
        <w:bottom w:val="none" w:sz="0" w:space="0" w:color="auto"/>
        <w:right w:val="none" w:sz="0" w:space="0" w:color="auto"/>
      </w:divBdr>
    </w:div>
    <w:div w:id="1273250240">
      <w:bodyDiv w:val="1"/>
      <w:marLeft w:val="0"/>
      <w:marRight w:val="0"/>
      <w:marTop w:val="0"/>
      <w:marBottom w:val="0"/>
      <w:divBdr>
        <w:top w:val="none" w:sz="0" w:space="0" w:color="auto"/>
        <w:left w:val="none" w:sz="0" w:space="0" w:color="auto"/>
        <w:bottom w:val="none" w:sz="0" w:space="0" w:color="auto"/>
        <w:right w:val="none" w:sz="0" w:space="0" w:color="auto"/>
      </w:divBdr>
    </w:div>
    <w:div w:id="1273629542">
      <w:bodyDiv w:val="1"/>
      <w:marLeft w:val="0"/>
      <w:marRight w:val="0"/>
      <w:marTop w:val="0"/>
      <w:marBottom w:val="0"/>
      <w:divBdr>
        <w:top w:val="none" w:sz="0" w:space="0" w:color="auto"/>
        <w:left w:val="none" w:sz="0" w:space="0" w:color="auto"/>
        <w:bottom w:val="none" w:sz="0" w:space="0" w:color="auto"/>
        <w:right w:val="none" w:sz="0" w:space="0" w:color="auto"/>
      </w:divBdr>
    </w:div>
    <w:div w:id="1276214235">
      <w:bodyDiv w:val="1"/>
      <w:marLeft w:val="0"/>
      <w:marRight w:val="0"/>
      <w:marTop w:val="0"/>
      <w:marBottom w:val="0"/>
      <w:divBdr>
        <w:top w:val="none" w:sz="0" w:space="0" w:color="auto"/>
        <w:left w:val="none" w:sz="0" w:space="0" w:color="auto"/>
        <w:bottom w:val="none" w:sz="0" w:space="0" w:color="auto"/>
        <w:right w:val="none" w:sz="0" w:space="0" w:color="auto"/>
      </w:divBdr>
    </w:div>
    <w:div w:id="1277981985">
      <w:bodyDiv w:val="1"/>
      <w:marLeft w:val="0"/>
      <w:marRight w:val="0"/>
      <w:marTop w:val="0"/>
      <w:marBottom w:val="0"/>
      <w:divBdr>
        <w:top w:val="none" w:sz="0" w:space="0" w:color="auto"/>
        <w:left w:val="none" w:sz="0" w:space="0" w:color="auto"/>
        <w:bottom w:val="none" w:sz="0" w:space="0" w:color="auto"/>
        <w:right w:val="none" w:sz="0" w:space="0" w:color="auto"/>
      </w:divBdr>
    </w:div>
    <w:div w:id="1279482651">
      <w:bodyDiv w:val="1"/>
      <w:marLeft w:val="0"/>
      <w:marRight w:val="0"/>
      <w:marTop w:val="0"/>
      <w:marBottom w:val="0"/>
      <w:divBdr>
        <w:top w:val="none" w:sz="0" w:space="0" w:color="auto"/>
        <w:left w:val="none" w:sz="0" w:space="0" w:color="auto"/>
        <w:bottom w:val="none" w:sz="0" w:space="0" w:color="auto"/>
        <w:right w:val="none" w:sz="0" w:space="0" w:color="auto"/>
      </w:divBdr>
    </w:div>
    <w:div w:id="1280836120">
      <w:bodyDiv w:val="1"/>
      <w:marLeft w:val="0"/>
      <w:marRight w:val="0"/>
      <w:marTop w:val="0"/>
      <w:marBottom w:val="0"/>
      <w:divBdr>
        <w:top w:val="none" w:sz="0" w:space="0" w:color="auto"/>
        <w:left w:val="none" w:sz="0" w:space="0" w:color="auto"/>
        <w:bottom w:val="none" w:sz="0" w:space="0" w:color="auto"/>
        <w:right w:val="none" w:sz="0" w:space="0" w:color="auto"/>
      </w:divBdr>
    </w:div>
    <w:div w:id="1281034771">
      <w:bodyDiv w:val="1"/>
      <w:marLeft w:val="0"/>
      <w:marRight w:val="0"/>
      <w:marTop w:val="0"/>
      <w:marBottom w:val="0"/>
      <w:divBdr>
        <w:top w:val="none" w:sz="0" w:space="0" w:color="auto"/>
        <w:left w:val="none" w:sz="0" w:space="0" w:color="auto"/>
        <w:bottom w:val="none" w:sz="0" w:space="0" w:color="auto"/>
        <w:right w:val="none" w:sz="0" w:space="0" w:color="auto"/>
      </w:divBdr>
    </w:div>
    <w:div w:id="1284533578">
      <w:bodyDiv w:val="1"/>
      <w:marLeft w:val="0"/>
      <w:marRight w:val="0"/>
      <w:marTop w:val="0"/>
      <w:marBottom w:val="0"/>
      <w:divBdr>
        <w:top w:val="none" w:sz="0" w:space="0" w:color="auto"/>
        <w:left w:val="none" w:sz="0" w:space="0" w:color="auto"/>
        <w:bottom w:val="none" w:sz="0" w:space="0" w:color="auto"/>
        <w:right w:val="none" w:sz="0" w:space="0" w:color="auto"/>
      </w:divBdr>
    </w:div>
    <w:div w:id="1284996520">
      <w:bodyDiv w:val="1"/>
      <w:marLeft w:val="0"/>
      <w:marRight w:val="0"/>
      <w:marTop w:val="0"/>
      <w:marBottom w:val="0"/>
      <w:divBdr>
        <w:top w:val="none" w:sz="0" w:space="0" w:color="auto"/>
        <w:left w:val="none" w:sz="0" w:space="0" w:color="auto"/>
        <w:bottom w:val="none" w:sz="0" w:space="0" w:color="auto"/>
        <w:right w:val="none" w:sz="0" w:space="0" w:color="auto"/>
      </w:divBdr>
    </w:div>
    <w:div w:id="1285893567">
      <w:bodyDiv w:val="1"/>
      <w:marLeft w:val="0"/>
      <w:marRight w:val="0"/>
      <w:marTop w:val="0"/>
      <w:marBottom w:val="0"/>
      <w:divBdr>
        <w:top w:val="none" w:sz="0" w:space="0" w:color="auto"/>
        <w:left w:val="none" w:sz="0" w:space="0" w:color="auto"/>
        <w:bottom w:val="none" w:sz="0" w:space="0" w:color="auto"/>
        <w:right w:val="none" w:sz="0" w:space="0" w:color="auto"/>
      </w:divBdr>
    </w:div>
    <w:div w:id="1286620221">
      <w:bodyDiv w:val="1"/>
      <w:marLeft w:val="0"/>
      <w:marRight w:val="0"/>
      <w:marTop w:val="0"/>
      <w:marBottom w:val="0"/>
      <w:divBdr>
        <w:top w:val="none" w:sz="0" w:space="0" w:color="auto"/>
        <w:left w:val="none" w:sz="0" w:space="0" w:color="auto"/>
        <w:bottom w:val="none" w:sz="0" w:space="0" w:color="auto"/>
        <w:right w:val="none" w:sz="0" w:space="0" w:color="auto"/>
      </w:divBdr>
    </w:div>
    <w:div w:id="1286766591">
      <w:bodyDiv w:val="1"/>
      <w:marLeft w:val="0"/>
      <w:marRight w:val="0"/>
      <w:marTop w:val="0"/>
      <w:marBottom w:val="0"/>
      <w:divBdr>
        <w:top w:val="none" w:sz="0" w:space="0" w:color="auto"/>
        <w:left w:val="none" w:sz="0" w:space="0" w:color="auto"/>
        <w:bottom w:val="none" w:sz="0" w:space="0" w:color="auto"/>
        <w:right w:val="none" w:sz="0" w:space="0" w:color="auto"/>
      </w:divBdr>
    </w:div>
    <w:div w:id="1287078047">
      <w:bodyDiv w:val="1"/>
      <w:marLeft w:val="0"/>
      <w:marRight w:val="0"/>
      <w:marTop w:val="0"/>
      <w:marBottom w:val="0"/>
      <w:divBdr>
        <w:top w:val="none" w:sz="0" w:space="0" w:color="auto"/>
        <w:left w:val="none" w:sz="0" w:space="0" w:color="auto"/>
        <w:bottom w:val="none" w:sz="0" w:space="0" w:color="auto"/>
        <w:right w:val="none" w:sz="0" w:space="0" w:color="auto"/>
      </w:divBdr>
    </w:div>
    <w:div w:id="1287389611">
      <w:bodyDiv w:val="1"/>
      <w:marLeft w:val="0"/>
      <w:marRight w:val="0"/>
      <w:marTop w:val="0"/>
      <w:marBottom w:val="0"/>
      <w:divBdr>
        <w:top w:val="none" w:sz="0" w:space="0" w:color="auto"/>
        <w:left w:val="none" w:sz="0" w:space="0" w:color="auto"/>
        <w:bottom w:val="none" w:sz="0" w:space="0" w:color="auto"/>
        <w:right w:val="none" w:sz="0" w:space="0" w:color="auto"/>
      </w:divBdr>
    </w:div>
    <w:div w:id="1288898913">
      <w:bodyDiv w:val="1"/>
      <w:marLeft w:val="0"/>
      <w:marRight w:val="0"/>
      <w:marTop w:val="0"/>
      <w:marBottom w:val="0"/>
      <w:divBdr>
        <w:top w:val="none" w:sz="0" w:space="0" w:color="auto"/>
        <w:left w:val="none" w:sz="0" w:space="0" w:color="auto"/>
        <w:bottom w:val="none" w:sz="0" w:space="0" w:color="auto"/>
        <w:right w:val="none" w:sz="0" w:space="0" w:color="auto"/>
      </w:divBdr>
    </w:div>
    <w:div w:id="1290669911">
      <w:bodyDiv w:val="1"/>
      <w:marLeft w:val="0"/>
      <w:marRight w:val="0"/>
      <w:marTop w:val="0"/>
      <w:marBottom w:val="0"/>
      <w:divBdr>
        <w:top w:val="none" w:sz="0" w:space="0" w:color="auto"/>
        <w:left w:val="none" w:sz="0" w:space="0" w:color="auto"/>
        <w:bottom w:val="none" w:sz="0" w:space="0" w:color="auto"/>
        <w:right w:val="none" w:sz="0" w:space="0" w:color="auto"/>
      </w:divBdr>
    </w:div>
    <w:div w:id="1291788781">
      <w:bodyDiv w:val="1"/>
      <w:marLeft w:val="0"/>
      <w:marRight w:val="0"/>
      <w:marTop w:val="0"/>
      <w:marBottom w:val="0"/>
      <w:divBdr>
        <w:top w:val="none" w:sz="0" w:space="0" w:color="auto"/>
        <w:left w:val="none" w:sz="0" w:space="0" w:color="auto"/>
        <w:bottom w:val="none" w:sz="0" w:space="0" w:color="auto"/>
        <w:right w:val="none" w:sz="0" w:space="0" w:color="auto"/>
      </w:divBdr>
    </w:div>
    <w:div w:id="1292438188">
      <w:bodyDiv w:val="1"/>
      <w:marLeft w:val="0"/>
      <w:marRight w:val="0"/>
      <w:marTop w:val="0"/>
      <w:marBottom w:val="0"/>
      <w:divBdr>
        <w:top w:val="none" w:sz="0" w:space="0" w:color="auto"/>
        <w:left w:val="none" w:sz="0" w:space="0" w:color="auto"/>
        <w:bottom w:val="none" w:sz="0" w:space="0" w:color="auto"/>
        <w:right w:val="none" w:sz="0" w:space="0" w:color="auto"/>
      </w:divBdr>
    </w:div>
    <w:div w:id="1292445758">
      <w:bodyDiv w:val="1"/>
      <w:marLeft w:val="0"/>
      <w:marRight w:val="0"/>
      <w:marTop w:val="0"/>
      <w:marBottom w:val="0"/>
      <w:divBdr>
        <w:top w:val="none" w:sz="0" w:space="0" w:color="auto"/>
        <w:left w:val="none" w:sz="0" w:space="0" w:color="auto"/>
        <w:bottom w:val="none" w:sz="0" w:space="0" w:color="auto"/>
        <w:right w:val="none" w:sz="0" w:space="0" w:color="auto"/>
      </w:divBdr>
    </w:div>
    <w:div w:id="1293053785">
      <w:bodyDiv w:val="1"/>
      <w:marLeft w:val="0"/>
      <w:marRight w:val="0"/>
      <w:marTop w:val="0"/>
      <w:marBottom w:val="0"/>
      <w:divBdr>
        <w:top w:val="none" w:sz="0" w:space="0" w:color="auto"/>
        <w:left w:val="none" w:sz="0" w:space="0" w:color="auto"/>
        <w:bottom w:val="none" w:sz="0" w:space="0" w:color="auto"/>
        <w:right w:val="none" w:sz="0" w:space="0" w:color="auto"/>
      </w:divBdr>
    </w:div>
    <w:div w:id="1293705225">
      <w:bodyDiv w:val="1"/>
      <w:marLeft w:val="0"/>
      <w:marRight w:val="0"/>
      <w:marTop w:val="0"/>
      <w:marBottom w:val="0"/>
      <w:divBdr>
        <w:top w:val="none" w:sz="0" w:space="0" w:color="auto"/>
        <w:left w:val="none" w:sz="0" w:space="0" w:color="auto"/>
        <w:bottom w:val="none" w:sz="0" w:space="0" w:color="auto"/>
        <w:right w:val="none" w:sz="0" w:space="0" w:color="auto"/>
      </w:divBdr>
    </w:div>
    <w:div w:id="1294286676">
      <w:bodyDiv w:val="1"/>
      <w:marLeft w:val="0"/>
      <w:marRight w:val="0"/>
      <w:marTop w:val="0"/>
      <w:marBottom w:val="0"/>
      <w:divBdr>
        <w:top w:val="none" w:sz="0" w:space="0" w:color="auto"/>
        <w:left w:val="none" w:sz="0" w:space="0" w:color="auto"/>
        <w:bottom w:val="none" w:sz="0" w:space="0" w:color="auto"/>
        <w:right w:val="none" w:sz="0" w:space="0" w:color="auto"/>
      </w:divBdr>
    </w:div>
    <w:div w:id="1295133639">
      <w:bodyDiv w:val="1"/>
      <w:marLeft w:val="0"/>
      <w:marRight w:val="0"/>
      <w:marTop w:val="0"/>
      <w:marBottom w:val="0"/>
      <w:divBdr>
        <w:top w:val="none" w:sz="0" w:space="0" w:color="auto"/>
        <w:left w:val="none" w:sz="0" w:space="0" w:color="auto"/>
        <w:bottom w:val="none" w:sz="0" w:space="0" w:color="auto"/>
        <w:right w:val="none" w:sz="0" w:space="0" w:color="auto"/>
      </w:divBdr>
    </w:div>
    <w:div w:id="1295327398">
      <w:bodyDiv w:val="1"/>
      <w:marLeft w:val="0"/>
      <w:marRight w:val="0"/>
      <w:marTop w:val="0"/>
      <w:marBottom w:val="0"/>
      <w:divBdr>
        <w:top w:val="none" w:sz="0" w:space="0" w:color="auto"/>
        <w:left w:val="none" w:sz="0" w:space="0" w:color="auto"/>
        <w:bottom w:val="none" w:sz="0" w:space="0" w:color="auto"/>
        <w:right w:val="none" w:sz="0" w:space="0" w:color="auto"/>
      </w:divBdr>
    </w:div>
    <w:div w:id="1295450402">
      <w:bodyDiv w:val="1"/>
      <w:marLeft w:val="0"/>
      <w:marRight w:val="0"/>
      <w:marTop w:val="0"/>
      <w:marBottom w:val="0"/>
      <w:divBdr>
        <w:top w:val="none" w:sz="0" w:space="0" w:color="auto"/>
        <w:left w:val="none" w:sz="0" w:space="0" w:color="auto"/>
        <w:bottom w:val="none" w:sz="0" w:space="0" w:color="auto"/>
        <w:right w:val="none" w:sz="0" w:space="0" w:color="auto"/>
      </w:divBdr>
    </w:div>
    <w:div w:id="1295797702">
      <w:bodyDiv w:val="1"/>
      <w:marLeft w:val="0"/>
      <w:marRight w:val="0"/>
      <w:marTop w:val="0"/>
      <w:marBottom w:val="0"/>
      <w:divBdr>
        <w:top w:val="none" w:sz="0" w:space="0" w:color="auto"/>
        <w:left w:val="none" w:sz="0" w:space="0" w:color="auto"/>
        <w:bottom w:val="none" w:sz="0" w:space="0" w:color="auto"/>
        <w:right w:val="none" w:sz="0" w:space="0" w:color="auto"/>
      </w:divBdr>
    </w:div>
    <w:div w:id="1296180140">
      <w:bodyDiv w:val="1"/>
      <w:marLeft w:val="0"/>
      <w:marRight w:val="0"/>
      <w:marTop w:val="0"/>
      <w:marBottom w:val="0"/>
      <w:divBdr>
        <w:top w:val="none" w:sz="0" w:space="0" w:color="auto"/>
        <w:left w:val="none" w:sz="0" w:space="0" w:color="auto"/>
        <w:bottom w:val="none" w:sz="0" w:space="0" w:color="auto"/>
        <w:right w:val="none" w:sz="0" w:space="0" w:color="auto"/>
      </w:divBdr>
    </w:div>
    <w:div w:id="1296327274">
      <w:bodyDiv w:val="1"/>
      <w:marLeft w:val="0"/>
      <w:marRight w:val="0"/>
      <w:marTop w:val="0"/>
      <w:marBottom w:val="0"/>
      <w:divBdr>
        <w:top w:val="none" w:sz="0" w:space="0" w:color="auto"/>
        <w:left w:val="none" w:sz="0" w:space="0" w:color="auto"/>
        <w:bottom w:val="none" w:sz="0" w:space="0" w:color="auto"/>
        <w:right w:val="none" w:sz="0" w:space="0" w:color="auto"/>
      </w:divBdr>
    </w:div>
    <w:div w:id="1296374667">
      <w:bodyDiv w:val="1"/>
      <w:marLeft w:val="0"/>
      <w:marRight w:val="0"/>
      <w:marTop w:val="0"/>
      <w:marBottom w:val="0"/>
      <w:divBdr>
        <w:top w:val="none" w:sz="0" w:space="0" w:color="auto"/>
        <w:left w:val="none" w:sz="0" w:space="0" w:color="auto"/>
        <w:bottom w:val="none" w:sz="0" w:space="0" w:color="auto"/>
        <w:right w:val="none" w:sz="0" w:space="0" w:color="auto"/>
      </w:divBdr>
    </w:div>
    <w:div w:id="1296985786">
      <w:bodyDiv w:val="1"/>
      <w:marLeft w:val="0"/>
      <w:marRight w:val="0"/>
      <w:marTop w:val="0"/>
      <w:marBottom w:val="0"/>
      <w:divBdr>
        <w:top w:val="none" w:sz="0" w:space="0" w:color="auto"/>
        <w:left w:val="none" w:sz="0" w:space="0" w:color="auto"/>
        <w:bottom w:val="none" w:sz="0" w:space="0" w:color="auto"/>
        <w:right w:val="none" w:sz="0" w:space="0" w:color="auto"/>
      </w:divBdr>
    </w:div>
    <w:div w:id="1300111672">
      <w:bodyDiv w:val="1"/>
      <w:marLeft w:val="0"/>
      <w:marRight w:val="0"/>
      <w:marTop w:val="0"/>
      <w:marBottom w:val="0"/>
      <w:divBdr>
        <w:top w:val="none" w:sz="0" w:space="0" w:color="auto"/>
        <w:left w:val="none" w:sz="0" w:space="0" w:color="auto"/>
        <w:bottom w:val="none" w:sz="0" w:space="0" w:color="auto"/>
        <w:right w:val="none" w:sz="0" w:space="0" w:color="auto"/>
      </w:divBdr>
    </w:div>
    <w:div w:id="1300384034">
      <w:bodyDiv w:val="1"/>
      <w:marLeft w:val="0"/>
      <w:marRight w:val="0"/>
      <w:marTop w:val="0"/>
      <w:marBottom w:val="0"/>
      <w:divBdr>
        <w:top w:val="none" w:sz="0" w:space="0" w:color="auto"/>
        <w:left w:val="none" w:sz="0" w:space="0" w:color="auto"/>
        <w:bottom w:val="none" w:sz="0" w:space="0" w:color="auto"/>
        <w:right w:val="none" w:sz="0" w:space="0" w:color="auto"/>
      </w:divBdr>
    </w:div>
    <w:div w:id="1304039401">
      <w:bodyDiv w:val="1"/>
      <w:marLeft w:val="0"/>
      <w:marRight w:val="0"/>
      <w:marTop w:val="0"/>
      <w:marBottom w:val="0"/>
      <w:divBdr>
        <w:top w:val="none" w:sz="0" w:space="0" w:color="auto"/>
        <w:left w:val="none" w:sz="0" w:space="0" w:color="auto"/>
        <w:bottom w:val="none" w:sz="0" w:space="0" w:color="auto"/>
        <w:right w:val="none" w:sz="0" w:space="0" w:color="auto"/>
      </w:divBdr>
    </w:div>
    <w:div w:id="1304703119">
      <w:bodyDiv w:val="1"/>
      <w:marLeft w:val="0"/>
      <w:marRight w:val="0"/>
      <w:marTop w:val="0"/>
      <w:marBottom w:val="0"/>
      <w:divBdr>
        <w:top w:val="none" w:sz="0" w:space="0" w:color="auto"/>
        <w:left w:val="none" w:sz="0" w:space="0" w:color="auto"/>
        <w:bottom w:val="none" w:sz="0" w:space="0" w:color="auto"/>
        <w:right w:val="none" w:sz="0" w:space="0" w:color="auto"/>
      </w:divBdr>
    </w:div>
    <w:div w:id="1304962479">
      <w:bodyDiv w:val="1"/>
      <w:marLeft w:val="0"/>
      <w:marRight w:val="0"/>
      <w:marTop w:val="0"/>
      <w:marBottom w:val="0"/>
      <w:divBdr>
        <w:top w:val="none" w:sz="0" w:space="0" w:color="auto"/>
        <w:left w:val="none" w:sz="0" w:space="0" w:color="auto"/>
        <w:bottom w:val="none" w:sz="0" w:space="0" w:color="auto"/>
        <w:right w:val="none" w:sz="0" w:space="0" w:color="auto"/>
      </w:divBdr>
    </w:div>
    <w:div w:id="1305311279">
      <w:bodyDiv w:val="1"/>
      <w:marLeft w:val="0"/>
      <w:marRight w:val="0"/>
      <w:marTop w:val="0"/>
      <w:marBottom w:val="0"/>
      <w:divBdr>
        <w:top w:val="none" w:sz="0" w:space="0" w:color="auto"/>
        <w:left w:val="none" w:sz="0" w:space="0" w:color="auto"/>
        <w:bottom w:val="none" w:sz="0" w:space="0" w:color="auto"/>
        <w:right w:val="none" w:sz="0" w:space="0" w:color="auto"/>
      </w:divBdr>
    </w:div>
    <w:div w:id="1305354895">
      <w:bodyDiv w:val="1"/>
      <w:marLeft w:val="0"/>
      <w:marRight w:val="0"/>
      <w:marTop w:val="0"/>
      <w:marBottom w:val="0"/>
      <w:divBdr>
        <w:top w:val="none" w:sz="0" w:space="0" w:color="auto"/>
        <w:left w:val="none" w:sz="0" w:space="0" w:color="auto"/>
        <w:bottom w:val="none" w:sz="0" w:space="0" w:color="auto"/>
        <w:right w:val="none" w:sz="0" w:space="0" w:color="auto"/>
      </w:divBdr>
    </w:div>
    <w:div w:id="1306084162">
      <w:bodyDiv w:val="1"/>
      <w:marLeft w:val="0"/>
      <w:marRight w:val="0"/>
      <w:marTop w:val="0"/>
      <w:marBottom w:val="0"/>
      <w:divBdr>
        <w:top w:val="none" w:sz="0" w:space="0" w:color="auto"/>
        <w:left w:val="none" w:sz="0" w:space="0" w:color="auto"/>
        <w:bottom w:val="none" w:sz="0" w:space="0" w:color="auto"/>
        <w:right w:val="none" w:sz="0" w:space="0" w:color="auto"/>
      </w:divBdr>
    </w:div>
    <w:div w:id="1306620210">
      <w:bodyDiv w:val="1"/>
      <w:marLeft w:val="0"/>
      <w:marRight w:val="0"/>
      <w:marTop w:val="0"/>
      <w:marBottom w:val="0"/>
      <w:divBdr>
        <w:top w:val="none" w:sz="0" w:space="0" w:color="auto"/>
        <w:left w:val="none" w:sz="0" w:space="0" w:color="auto"/>
        <w:bottom w:val="none" w:sz="0" w:space="0" w:color="auto"/>
        <w:right w:val="none" w:sz="0" w:space="0" w:color="auto"/>
      </w:divBdr>
    </w:div>
    <w:div w:id="1307082073">
      <w:bodyDiv w:val="1"/>
      <w:marLeft w:val="0"/>
      <w:marRight w:val="0"/>
      <w:marTop w:val="0"/>
      <w:marBottom w:val="0"/>
      <w:divBdr>
        <w:top w:val="none" w:sz="0" w:space="0" w:color="auto"/>
        <w:left w:val="none" w:sz="0" w:space="0" w:color="auto"/>
        <w:bottom w:val="none" w:sz="0" w:space="0" w:color="auto"/>
        <w:right w:val="none" w:sz="0" w:space="0" w:color="auto"/>
      </w:divBdr>
    </w:div>
    <w:div w:id="1307204592">
      <w:bodyDiv w:val="1"/>
      <w:marLeft w:val="0"/>
      <w:marRight w:val="0"/>
      <w:marTop w:val="0"/>
      <w:marBottom w:val="0"/>
      <w:divBdr>
        <w:top w:val="none" w:sz="0" w:space="0" w:color="auto"/>
        <w:left w:val="none" w:sz="0" w:space="0" w:color="auto"/>
        <w:bottom w:val="none" w:sz="0" w:space="0" w:color="auto"/>
        <w:right w:val="none" w:sz="0" w:space="0" w:color="auto"/>
      </w:divBdr>
    </w:div>
    <w:div w:id="1307273651">
      <w:bodyDiv w:val="1"/>
      <w:marLeft w:val="0"/>
      <w:marRight w:val="0"/>
      <w:marTop w:val="0"/>
      <w:marBottom w:val="0"/>
      <w:divBdr>
        <w:top w:val="none" w:sz="0" w:space="0" w:color="auto"/>
        <w:left w:val="none" w:sz="0" w:space="0" w:color="auto"/>
        <w:bottom w:val="none" w:sz="0" w:space="0" w:color="auto"/>
        <w:right w:val="none" w:sz="0" w:space="0" w:color="auto"/>
      </w:divBdr>
    </w:div>
    <w:div w:id="1307974082">
      <w:bodyDiv w:val="1"/>
      <w:marLeft w:val="0"/>
      <w:marRight w:val="0"/>
      <w:marTop w:val="0"/>
      <w:marBottom w:val="0"/>
      <w:divBdr>
        <w:top w:val="none" w:sz="0" w:space="0" w:color="auto"/>
        <w:left w:val="none" w:sz="0" w:space="0" w:color="auto"/>
        <w:bottom w:val="none" w:sz="0" w:space="0" w:color="auto"/>
        <w:right w:val="none" w:sz="0" w:space="0" w:color="auto"/>
      </w:divBdr>
    </w:div>
    <w:div w:id="1308048484">
      <w:bodyDiv w:val="1"/>
      <w:marLeft w:val="0"/>
      <w:marRight w:val="0"/>
      <w:marTop w:val="0"/>
      <w:marBottom w:val="0"/>
      <w:divBdr>
        <w:top w:val="none" w:sz="0" w:space="0" w:color="auto"/>
        <w:left w:val="none" w:sz="0" w:space="0" w:color="auto"/>
        <w:bottom w:val="none" w:sz="0" w:space="0" w:color="auto"/>
        <w:right w:val="none" w:sz="0" w:space="0" w:color="auto"/>
      </w:divBdr>
    </w:div>
    <w:div w:id="1308051221">
      <w:bodyDiv w:val="1"/>
      <w:marLeft w:val="0"/>
      <w:marRight w:val="0"/>
      <w:marTop w:val="0"/>
      <w:marBottom w:val="0"/>
      <w:divBdr>
        <w:top w:val="none" w:sz="0" w:space="0" w:color="auto"/>
        <w:left w:val="none" w:sz="0" w:space="0" w:color="auto"/>
        <w:bottom w:val="none" w:sz="0" w:space="0" w:color="auto"/>
        <w:right w:val="none" w:sz="0" w:space="0" w:color="auto"/>
      </w:divBdr>
    </w:div>
    <w:div w:id="1308895984">
      <w:bodyDiv w:val="1"/>
      <w:marLeft w:val="0"/>
      <w:marRight w:val="0"/>
      <w:marTop w:val="0"/>
      <w:marBottom w:val="0"/>
      <w:divBdr>
        <w:top w:val="none" w:sz="0" w:space="0" w:color="auto"/>
        <w:left w:val="none" w:sz="0" w:space="0" w:color="auto"/>
        <w:bottom w:val="none" w:sz="0" w:space="0" w:color="auto"/>
        <w:right w:val="none" w:sz="0" w:space="0" w:color="auto"/>
      </w:divBdr>
    </w:div>
    <w:div w:id="1309674407">
      <w:bodyDiv w:val="1"/>
      <w:marLeft w:val="0"/>
      <w:marRight w:val="0"/>
      <w:marTop w:val="0"/>
      <w:marBottom w:val="0"/>
      <w:divBdr>
        <w:top w:val="none" w:sz="0" w:space="0" w:color="auto"/>
        <w:left w:val="none" w:sz="0" w:space="0" w:color="auto"/>
        <w:bottom w:val="none" w:sz="0" w:space="0" w:color="auto"/>
        <w:right w:val="none" w:sz="0" w:space="0" w:color="auto"/>
      </w:divBdr>
    </w:div>
    <w:div w:id="1310285681">
      <w:bodyDiv w:val="1"/>
      <w:marLeft w:val="0"/>
      <w:marRight w:val="0"/>
      <w:marTop w:val="0"/>
      <w:marBottom w:val="0"/>
      <w:divBdr>
        <w:top w:val="none" w:sz="0" w:space="0" w:color="auto"/>
        <w:left w:val="none" w:sz="0" w:space="0" w:color="auto"/>
        <w:bottom w:val="none" w:sz="0" w:space="0" w:color="auto"/>
        <w:right w:val="none" w:sz="0" w:space="0" w:color="auto"/>
      </w:divBdr>
    </w:div>
    <w:div w:id="1310599990">
      <w:bodyDiv w:val="1"/>
      <w:marLeft w:val="0"/>
      <w:marRight w:val="0"/>
      <w:marTop w:val="0"/>
      <w:marBottom w:val="0"/>
      <w:divBdr>
        <w:top w:val="none" w:sz="0" w:space="0" w:color="auto"/>
        <w:left w:val="none" w:sz="0" w:space="0" w:color="auto"/>
        <w:bottom w:val="none" w:sz="0" w:space="0" w:color="auto"/>
        <w:right w:val="none" w:sz="0" w:space="0" w:color="auto"/>
      </w:divBdr>
    </w:div>
    <w:div w:id="1311013100">
      <w:bodyDiv w:val="1"/>
      <w:marLeft w:val="0"/>
      <w:marRight w:val="0"/>
      <w:marTop w:val="0"/>
      <w:marBottom w:val="0"/>
      <w:divBdr>
        <w:top w:val="none" w:sz="0" w:space="0" w:color="auto"/>
        <w:left w:val="none" w:sz="0" w:space="0" w:color="auto"/>
        <w:bottom w:val="none" w:sz="0" w:space="0" w:color="auto"/>
        <w:right w:val="none" w:sz="0" w:space="0" w:color="auto"/>
      </w:divBdr>
    </w:div>
    <w:div w:id="1311715704">
      <w:bodyDiv w:val="1"/>
      <w:marLeft w:val="0"/>
      <w:marRight w:val="0"/>
      <w:marTop w:val="0"/>
      <w:marBottom w:val="0"/>
      <w:divBdr>
        <w:top w:val="none" w:sz="0" w:space="0" w:color="auto"/>
        <w:left w:val="none" w:sz="0" w:space="0" w:color="auto"/>
        <w:bottom w:val="none" w:sz="0" w:space="0" w:color="auto"/>
        <w:right w:val="none" w:sz="0" w:space="0" w:color="auto"/>
      </w:divBdr>
    </w:div>
    <w:div w:id="1312254078">
      <w:bodyDiv w:val="1"/>
      <w:marLeft w:val="0"/>
      <w:marRight w:val="0"/>
      <w:marTop w:val="0"/>
      <w:marBottom w:val="0"/>
      <w:divBdr>
        <w:top w:val="none" w:sz="0" w:space="0" w:color="auto"/>
        <w:left w:val="none" w:sz="0" w:space="0" w:color="auto"/>
        <w:bottom w:val="none" w:sz="0" w:space="0" w:color="auto"/>
        <w:right w:val="none" w:sz="0" w:space="0" w:color="auto"/>
      </w:divBdr>
    </w:div>
    <w:div w:id="1312902007">
      <w:bodyDiv w:val="1"/>
      <w:marLeft w:val="0"/>
      <w:marRight w:val="0"/>
      <w:marTop w:val="0"/>
      <w:marBottom w:val="0"/>
      <w:divBdr>
        <w:top w:val="none" w:sz="0" w:space="0" w:color="auto"/>
        <w:left w:val="none" w:sz="0" w:space="0" w:color="auto"/>
        <w:bottom w:val="none" w:sz="0" w:space="0" w:color="auto"/>
        <w:right w:val="none" w:sz="0" w:space="0" w:color="auto"/>
      </w:divBdr>
    </w:div>
    <w:div w:id="1314136358">
      <w:bodyDiv w:val="1"/>
      <w:marLeft w:val="0"/>
      <w:marRight w:val="0"/>
      <w:marTop w:val="0"/>
      <w:marBottom w:val="0"/>
      <w:divBdr>
        <w:top w:val="none" w:sz="0" w:space="0" w:color="auto"/>
        <w:left w:val="none" w:sz="0" w:space="0" w:color="auto"/>
        <w:bottom w:val="none" w:sz="0" w:space="0" w:color="auto"/>
        <w:right w:val="none" w:sz="0" w:space="0" w:color="auto"/>
      </w:divBdr>
    </w:div>
    <w:div w:id="1315139995">
      <w:bodyDiv w:val="1"/>
      <w:marLeft w:val="0"/>
      <w:marRight w:val="0"/>
      <w:marTop w:val="0"/>
      <w:marBottom w:val="0"/>
      <w:divBdr>
        <w:top w:val="none" w:sz="0" w:space="0" w:color="auto"/>
        <w:left w:val="none" w:sz="0" w:space="0" w:color="auto"/>
        <w:bottom w:val="none" w:sz="0" w:space="0" w:color="auto"/>
        <w:right w:val="none" w:sz="0" w:space="0" w:color="auto"/>
      </w:divBdr>
    </w:div>
    <w:div w:id="1315330060">
      <w:bodyDiv w:val="1"/>
      <w:marLeft w:val="0"/>
      <w:marRight w:val="0"/>
      <w:marTop w:val="0"/>
      <w:marBottom w:val="0"/>
      <w:divBdr>
        <w:top w:val="none" w:sz="0" w:space="0" w:color="auto"/>
        <w:left w:val="none" w:sz="0" w:space="0" w:color="auto"/>
        <w:bottom w:val="none" w:sz="0" w:space="0" w:color="auto"/>
        <w:right w:val="none" w:sz="0" w:space="0" w:color="auto"/>
      </w:divBdr>
    </w:div>
    <w:div w:id="1315572153">
      <w:bodyDiv w:val="1"/>
      <w:marLeft w:val="0"/>
      <w:marRight w:val="0"/>
      <w:marTop w:val="0"/>
      <w:marBottom w:val="0"/>
      <w:divBdr>
        <w:top w:val="none" w:sz="0" w:space="0" w:color="auto"/>
        <w:left w:val="none" w:sz="0" w:space="0" w:color="auto"/>
        <w:bottom w:val="none" w:sz="0" w:space="0" w:color="auto"/>
        <w:right w:val="none" w:sz="0" w:space="0" w:color="auto"/>
      </w:divBdr>
    </w:div>
    <w:div w:id="1315917733">
      <w:bodyDiv w:val="1"/>
      <w:marLeft w:val="0"/>
      <w:marRight w:val="0"/>
      <w:marTop w:val="0"/>
      <w:marBottom w:val="0"/>
      <w:divBdr>
        <w:top w:val="none" w:sz="0" w:space="0" w:color="auto"/>
        <w:left w:val="none" w:sz="0" w:space="0" w:color="auto"/>
        <w:bottom w:val="none" w:sz="0" w:space="0" w:color="auto"/>
        <w:right w:val="none" w:sz="0" w:space="0" w:color="auto"/>
      </w:divBdr>
    </w:div>
    <w:div w:id="1316488476">
      <w:bodyDiv w:val="1"/>
      <w:marLeft w:val="0"/>
      <w:marRight w:val="0"/>
      <w:marTop w:val="0"/>
      <w:marBottom w:val="0"/>
      <w:divBdr>
        <w:top w:val="none" w:sz="0" w:space="0" w:color="auto"/>
        <w:left w:val="none" w:sz="0" w:space="0" w:color="auto"/>
        <w:bottom w:val="none" w:sz="0" w:space="0" w:color="auto"/>
        <w:right w:val="none" w:sz="0" w:space="0" w:color="auto"/>
      </w:divBdr>
    </w:div>
    <w:div w:id="1317345753">
      <w:bodyDiv w:val="1"/>
      <w:marLeft w:val="0"/>
      <w:marRight w:val="0"/>
      <w:marTop w:val="0"/>
      <w:marBottom w:val="0"/>
      <w:divBdr>
        <w:top w:val="none" w:sz="0" w:space="0" w:color="auto"/>
        <w:left w:val="none" w:sz="0" w:space="0" w:color="auto"/>
        <w:bottom w:val="none" w:sz="0" w:space="0" w:color="auto"/>
        <w:right w:val="none" w:sz="0" w:space="0" w:color="auto"/>
      </w:divBdr>
    </w:div>
    <w:div w:id="1317877575">
      <w:bodyDiv w:val="1"/>
      <w:marLeft w:val="0"/>
      <w:marRight w:val="0"/>
      <w:marTop w:val="0"/>
      <w:marBottom w:val="0"/>
      <w:divBdr>
        <w:top w:val="none" w:sz="0" w:space="0" w:color="auto"/>
        <w:left w:val="none" w:sz="0" w:space="0" w:color="auto"/>
        <w:bottom w:val="none" w:sz="0" w:space="0" w:color="auto"/>
        <w:right w:val="none" w:sz="0" w:space="0" w:color="auto"/>
      </w:divBdr>
    </w:div>
    <w:div w:id="1318411928">
      <w:bodyDiv w:val="1"/>
      <w:marLeft w:val="0"/>
      <w:marRight w:val="0"/>
      <w:marTop w:val="0"/>
      <w:marBottom w:val="0"/>
      <w:divBdr>
        <w:top w:val="none" w:sz="0" w:space="0" w:color="auto"/>
        <w:left w:val="none" w:sz="0" w:space="0" w:color="auto"/>
        <w:bottom w:val="none" w:sz="0" w:space="0" w:color="auto"/>
        <w:right w:val="none" w:sz="0" w:space="0" w:color="auto"/>
      </w:divBdr>
    </w:div>
    <w:div w:id="1318654540">
      <w:bodyDiv w:val="1"/>
      <w:marLeft w:val="0"/>
      <w:marRight w:val="0"/>
      <w:marTop w:val="0"/>
      <w:marBottom w:val="0"/>
      <w:divBdr>
        <w:top w:val="none" w:sz="0" w:space="0" w:color="auto"/>
        <w:left w:val="none" w:sz="0" w:space="0" w:color="auto"/>
        <w:bottom w:val="none" w:sz="0" w:space="0" w:color="auto"/>
        <w:right w:val="none" w:sz="0" w:space="0" w:color="auto"/>
      </w:divBdr>
    </w:div>
    <w:div w:id="1318682294">
      <w:bodyDiv w:val="1"/>
      <w:marLeft w:val="0"/>
      <w:marRight w:val="0"/>
      <w:marTop w:val="0"/>
      <w:marBottom w:val="0"/>
      <w:divBdr>
        <w:top w:val="none" w:sz="0" w:space="0" w:color="auto"/>
        <w:left w:val="none" w:sz="0" w:space="0" w:color="auto"/>
        <w:bottom w:val="none" w:sz="0" w:space="0" w:color="auto"/>
        <w:right w:val="none" w:sz="0" w:space="0" w:color="auto"/>
      </w:divBdr>
    </w:div>
    <w:div w:id="1318878571">
      <w:bodyDiv w:val="1"/>
      <w:marLeft w:val="0"/>
      <w:marRight w:val="0"/>
      <w:marTop w:val="0"/>
      <w:marBottom w:val="0"/>
      <w:divBdr>
        <w:top w:val="none" w:sz="0" w:space="0" w:color="auto"/>
        <w:left w:val="none" w:sz="0" w:space="0" w:color="auto"/>
        <w:bottom w:val="none" w:sz="0" w:space="0" w:color="auto"/>
        <w:right w:val="none" w:sz="0" w:space="0" w:color="auto"/>
      </w:divBdr>
    </w:div>
    <w:div w:id="1320620682">
      <w:bodyDiv w:val="1"/>
      <w:marLeft w:val="0"/>
      <w:marRight w:val="0"/>
      <w:marTop w:val="0"/>
      <w:marBottom w:val="0"/>
      <w:divBdr>
        <w:top w:val="none" w:sz="0" w:space="0" w:color="auto"/>
        <w:left w:val="none" w:sz="0" w:space="0" w:color="auto"/>
        <w:bottom w:val="none" w:sz="0" w:space="0" w:color="auto"/>
        <w:right w:val="none" w:sz="0" w:space="0" w:color="auto"/>
      </w:divBdr>
    </w:div>
    <w:div w:id="1321734250">
      <w:bodyDiv w:val="1"/>
      <w:marLeft w:val="0"/>
      <w:marRight w:val="0"/>
      <w:marTop w:val="0"/>
      <w:marBottom w:val="0"/>
      <w:divBdr>
        <w:top w:val="none" w:sz="0" w:space="0" w:color="auto"/>
        <w:left w:val="none" w:sz="0" w:space="0" w:color="auto"/>
        <w:bottom w:val="none" w:sz="0" w:space="0" w:color="auto"/>
        <w:right w:val="none" w:sz="0" w:space="0" w:color="auto"/>
      </w:divBdr>
    </w:div>
    <w:div w:id="1321735737">
      <w:bodyDiv w:val="1"/>
      <w:marLeft w:val="0"/>
      <w:marRight w:val="0"/>
      <w:marTop w:val="0"/>
      <w:marBottom w:val="0"/>
      <w:divBdr>
        <w:top w:val="none" w:sz="0" w:space="0" w:color="auto"/>
        <w:left w:val="none" w:sz="0" w:space="0" w:color="auto"/>
        <w:bottom w:val="none" w:sz="0" w:space="0" w:color="auto"/>
        <w:right w:val="none" w:sz="0" w:space="0" w:color="auto"/>
      </w:divBdr>
    </w:div>
    <w:div w:id="1324505265">
      <w:bodyDiv w:val="1"/>
      <w:marLeft w:val="0"/>
      <w:marRight w:val="0"/>
      <w:marTop w:val="0"/>
      <w:marBottom w:val="0"/>
      <w:divBdr>
        <w:top w:val="none" w:sz="0" w:space="0" w:color="auto"/>
        <w:left w:val="none" w:sz="0" w:space="0" w:color="auto"/>
        <w:bottom w:val="none" w:sz="0" w:space="0" w:color="auto"/>
        <w:right w:val="none" w:sz="0" w:space="0" w:color="auto"/>
      </w:divBdr>
    </w:div>
    <w:div w:id="1327393693">
      <w:bodyDiv w:val="1"/>
      <w:marLeft w:val="0"/>
      <w:marRight w:val="0"/>
      <w:marTop w:val="0"/>
      <w:marBottom w:val="0"/>
      <w:divBdr>
        <w:top w:val="none" w:sz="0" w:space="0" w:color="auto"/>
        <w:left w:val="none" w:sz="0" w:space="0" w:color="auto"/>
        <w:bottom w:val="none" w:sz="0" w:space="0" w:color="auto"/>
        <w:right w:val="none" w:sz="0" w:space="0" w:color="auto"/>
      </w:divBdr>
    </w:div>
    <w:div w:id="1327587407">
      <w:bodyDiv w:val="1"/>
      <w:marLeft w:val="0"/>
      <w:marRight w:val="0"/>
      <w:marTop w:val="0"/>
      <w:marBottom w:val="0"/>
      <w:divBdr>
        <w:top w:val="none" w:sz="0" w:space="0" w:color="auto"/>
        <w:left w:val="none" w:sz="0" w:space="0" w:color="auto"/>
        <w:bottom w:val="none" w:sz="0" w:space="0" w:color="auto"/>
        <w:right w:val="none" w:sz="0" w:space="0" w:color="auto"/>
      </w:divBdr>
    </w:div>
    <w:div w:id="1329209782">
      <w:bodyDiv w:val="1"/>
      <w:marLeft w:val="0"/>
      <w:marRight w:val="0"/>
      <w:marTop w:val="0"/>
      <w:marBottom w:val="0"/>
      <w:divBdr>
        <w:top w:val="none" w:sz="0" w:space="0" w:color="auto"/>
        <w:left w:val="none" w:sz="0" w:space="0" w:color="auto"/>
        <w:bottom w:val="none" w:sz="0" w:space="0" w:color="auto"/>
        <w:right w:val="none" w:sz="0" w:space="0" w:color="auto"/>
      </w:divBdr>
    </w:div>
    <w:div w:id="1329292070">
      <w:bodyDiv w:val="1"/>
      <w:marLeft w:val="0"/>
      <w:marRight w:val="0"/>
      <w:marTop w:val="0"/>
      <w:marBottom w:val="0"/>
      <w:divBdr>
        <w:top w:val="none" w:sz="0" w:space="0" w:color="auto"/>
        <w:left w:val="none" w:sz="0" w:space="0" w:color="auto"/>
        <w:bottom w:val="none" w:sz="0" w:space="0" w:color="auto"/>
        <w:right w:val="none" w:sz="0" w:space="0" w:color="auto"/>
      </w:divBdr>
    </w:div>
    <w:div w:id="1330594077">
      <w:bodyDiv w:val="1"/>
      <w:marLeft w:val="0"/>
      <w:marRight w:val="0"/>
      <w:marTop w:val="0"/>
      <w:marBottom w:val="0"/>
      <w:divBdr>
        <w:top w:val="none" w:sz="0" w:space="0" w:color="auto"/>
        <w:left w:val="none" w:sz="0" w:space="0" w:color="auto"/>
        <w:bottom w:val="none" w:sz="0" w:space="0" w:color="auto"/>
        <w:right w:val="none" w:sz="0" w:space="0" w:color="auto"/>
      </w:divBdr>
    </w:div>
    <w:div w:id="1332176453">
      <w:bodyDiv w:val="1"/>
      <w:marLeft w:val="0"/>
      <w:marRight w:val="0"/>
      <w:marTop w:val="0"/>
      <w:marBottom w:val="0"/>
      <w:divBdr>
        <w:top w:val="none" w:sz="0" w:space="0" w:color="auto"/>
        <w:left w:val="none" w:sz="0" w:space="0" w:color="auto"/>
        <w:bottom w:val="none" w:sz="0" w:space="0" w:color="auto"/>
        <w:right w:val="none" w:sz="0" w:space="0" w:color="auto"/>
      </w:divBdr>
    </w:div>
    <w:div w:id="1332949542">
      <w:bodyDiv w:val="1"/>
      <w:marLeft w:val="0"/>
      <w:marRight w:val="0"/>
      <w:marTop w:val="0"/>
      <w:marBottom w:val="0"/>
      <w:divBdr>
        <w:top w:val="none" w:sz="0" w:space="0" w:color="auto"/>
        <w:left w:val="none" w:sz="0" w:space="0" w:color="auto"/>
        <w:bottom w:val="none" w:sz="0" w:space="0" w:color="auto"/>
        <w:right w:val="none" w:sz="0" w:space="0" w:color="auto"/>
      </w:divBdr>
    </w:div>
    <w:div w:id="1334063370">
      <w:bodyDiv w:val="1"/>
      <w:marLeft w:val="0"/>
      <w:marRight w:val="0"/>
      <w:marTop w:val="0"/>
      <w:marBottom w:val="0"/>
      <w:divBdr>
        <w:top w:val="none" w:sz="0" w:space="0" w:color="auto"/>
        <w:left w:val="none" w:sz="0" w:space="0" w:color="auto"/>
        <w:bottom w:val="none" w:sz="0" w:space="0" w:color="auto"/>
        <w:right w:val="none" w:sz="0" w:space="0" w:color="auto"/>
      </w:divBdr>
    </w:div>
    <w:div w:id="1334070448">
      <w:bodyDiv w:val="1"/>
      <w:marLeft w:val="0"/>
      <w:marRight w:val="0"/>
      <w:marTop w:val="0"/>
      <w:marBottom w:val="0"/>
      <w:divBdr>
        <w:top w:val="none" w:sz="0" w:space="0" w:color="auto"/>
        <w:left w:val="none" w:sz="0" w:space="0" w:color="auto"/>
        <w:bottom w:val="none" w:sz="0" w:space="0" w:color="auto"/>
        <w:right w:val="none" w:sz="0" w:space="0" w:color="auto"/>
      </w:divBdr>
    </w:div>
    <w:div w:id="1334606479">
      <w:bodyDiv w:val="1"/>
      <w:marLeft w:val="0"/>
      <w:marRight w:val="0"/>
      <w:marTop w:val="0"/>
      <w:marBottom w:val="0"/>
      <w:divBdr>
        <w:top w:val="none" w:sz="0" w:space="0" w:color="auto"/>
        <w:left w:val="none" w:sz="0" w:space="0" w:color="auto"/>
        <w:bottom w:val="none" w:sz="0" w:space="0" w:color="auto"/>
        <w:right w:val="none" w:sz="0" w:space="0" w:color="auto"/>
      </w:divBdr>
    </w:div>
    <w:div w:id="1335181011">
      <w:bodyDiv w:val="1"/>
      <w:marLeft w:val="0"/>
      <w:marRight w:val="0"/>
      <w:marTop w:val="0"/>
      <w:marBottom w:val="0"/>
      <w:divBdr>
        <w:top w:val="none" w:sz="0" w:space="0" w:color="auto"/>
        <w:left w:val="none" w:sz="0" w:space="0" w:color="auto"/>
        <w:bottom w:val="none" w:sz="0" w:space="0" w:color="auto"/>
        <w:right w:val="none" w:sz="0" w:space="0" w:color="auto"/>
      </w:divBdr>
    </w:div>
    <w:div w:id="1335493429">
      <w:bodyDiv w:val="1"/>
      <w:marLeft w:val="0"/>
      <w:marRight w:val="0"/>
      <w:marTop w:val="0"/>
      <w:marBottom w:val="0"/>
      <w:divBdr>
        <w:top w:val="none" w:sz="0" w:space="0" w:color="auto"/>
        <w:left w:val="none" w:sz="0" w:space="0" w:color="auto"/>
        <w:bottom w:val="none" w:sz="0" w:space="0" w:color="auto"/>
        <w:right w:val="none" w:sz="0" w:space="0" w:color="auto"/>
      </w:divBdr>
    </w:div>
    <w:div w:id="1335690767">
      <w:bodyDiv w:val="1"/>
      <w:marLeft w:val="0"/>
      <w:marRight w:val="0"/>
      <w:marTop w:val="0"/>
      <w:marBottom w:val="0"/>
      <w:divBdr>
        <w:top w:val="none" w:sz="0" w:space="0" w:color="auto"/>
        <w:left w:val="none" w:sz="0" w:space="0" w:color="auto"/>
        <w:bottom w:val="none" w:sz="0" w:space="0" w:color="auto"/>
        <w:right w:val="none" w:sz="0" w:space="0" w:color="auto"/>
      </w:divBdr>
    </w:div>
    <w:div w:id="1339188891">
      <w:bodyDiv w:val="1"/>
      <w:marLeft w:val="0"/>
      <w:marRight w:val="0"/>
      <w:marTop w:val="0"/>
      <w:marBottom w:val="0"/>
      <w:divBdr>
        <w:top w:val="none" w:sz="0" w:space="0" w:color="auto"/>
        <w:left w:val="none" w:sz="0" w:space="0" w:color="auto"/>
        <w:bottom w:val="none" w:sz="0" w:space="0" w:color="auto"/>
        <w:right w:val="none" w:sz="0" w:space="0" w:color="auto"/>
      </w:divBdr>
    </w:div>
    <w:div w:id="1339456768">
      <w:bodyDiv w:val="1"/>
      <w:marLeft w:val="0"/>
      <w:marRight w:val="0"/>
      <w:marTop w:val="0"/>
      <w:marBottom w:val="0"/>
      <w:divBdr>
        <w:top w:val="none" w:sz="0" w:space="0" w:color="auto"/>
        <w:left w:val="none" w:sz="0" w:space="0" w:color="auto"/>
        <w:bottom w:val="none" w:sz="0" w:space="0" w:color="auto"/>
        <w:right w:val="none" w:sz="0" w:space="0" w:color="auto"/>
      </w:divBdr>
    </w:div>
    <w:div w:id="1339843216">
      <w:bodyDiv w:val="1"/>
      <w:marLeft w:val="0"/>
      <w:marRight w:val="0"/>
      <w:marTop w:val="0"/>
      <w:marBottom w:val="0"/>
      <w:divBdr>
        <w:top w:val="none" w:sz="0" w:space="0" w:color="auto"/>
        <w:left w:val="none" w:sz="0" w:space="0" w:color="auto"/>
        <w:bottom w:val="none" w:sz="0" w:space="0" w:color="auto"/>
        <w:right w:val="none" w:sz="0" w:space="0" w:color="auto"/>
      </w:divBdr>
    </w:div>
    <w:div w:id="1340619067">
      <w:bodyDiv w:val="1"/>
      <w:marLeft w:val="0"/>
      <w:marRight w:val="0"/>
      <w:marTop w:val="0"/>
      <w:marBottom w:val="0"/>
      <w:divBdr>
        <w:top w:val="none" w:sz="0" w:space="0" w:color="auto"/>
        <w:left w:val="none" w:sz="0" w:space="0" w:color="auto"/>
        <w:bottom w:val="none" w:sz="0" w:space="0" w:color="auto"/>
        <w:right w:val="none" w:sz="0" w:space="0" w:color="auto"/>
      </w:divBdr>
    </w:div>
    <w:div w:id="1342505872">
      <w:bodyDiv w:val="1"/>
      <w:marLeft w:val="0"/>
      <w:marRight w:val="0"/>
      <w:marTop w:val="0"/>
      <w:marBottom w:val="0"/>
      <w:divBdr>
        <w:top w:val="none" w:sz="0" w:space="0" w:color="auto"/>
        <w:left w:val="none" w:sz="0" w:space="0" w:color="auto"/>
        <w:bottom w:val="none" w:sz="0" w:space="0" w:color="auto"/>
        <w:right w:val="none" w:sz="0" w:space="0" w:color="auto"/>
      </w:divBdr>
    </w:div>
    <w:div w:id="1344436445">
      <w:bodyDiv w:val="1"/>
      <w:marLeft w:val="0"/>
      <w:marRight w:val="0"/>
      <w:marTop w:val="0"/>
      <w:marBottom w:val="0"/>
      <w:divBdr>
        <w:top w:val="none" w:sz="0" w:space="0" w:color="auto"/>
        <w:left w:val="none" w:sz="0" w:space="0" w:color="auto"/>
        <w:bottom w:val="none" w:sz="0" w:space="0" w:color="auto"/>
        <w:right w:val="none" w:sz="0" w:space="0" w:color="auto"/>
      </w:divBdr>
    </w:div>
    <w:div w:id="1346249962">
      <w:bodyDiv w:val="1"/>
      <w:marLeft w:val="0"/>
      <w:marRight w:val="0"/>
      <w:marTop w:val="0"/>
      <w:marBottom w:val="0"/>
      <w:divBdr>
        <w:top w:val="none" w:sz="0" w:space="0" w:color="auto"/>
        <w:left w:val="none" w:sz="0" w:space="0" w:color="auto"/>
        <w:bottom w:val="none" w:sz="0" w:space="0" w:color="auto"/>
        <w:right w:val="none" w:sz="0" w:space="0" w:color="auto"/>
      </w:divBdr>
    </w:div>
    <w:div w:id="1346788692">
      <w:bodyDiv w:val="1"/>
      <w:marLeft w:val="0"/>
      <w:marRight w:val="0"/>
      <w:marTop w:val="0"/>
      <w:marBottom w:val="0"/>
      <w:divBdr>
        <w:top w:val="none" w:sz="0" w:space="0" w:color="auto"/>
        <w:left w:val="none" w:sz="0" w:space="0" w:color="auto"/>
        <w:bottom w:val="none" w:sz="0" w:space="0" w:color="auto"/>
        <w:right w:val="none" w:sz="0" w:space="0" w:color="auto"/>
      </w:divBdr>
    </w:div>
    <w:div w:id="1347361267">
      <w:bodyDiv w:val="1"/>
      <w:marLeft w:val="0"/>
      <w:marRight w:val="0"/>
      <w:marTop w:val="0"/>
      <w:marBottom w:val="0"/>
      <w:divBdr>
        <w:top w:val="none" w:sz="0" w:space="0" w:color="auto"/>
        <w:left w:val="none" w:sz="0" w:space="0" w:color="auto"/>
        <w:bottom w:val="none" w:sz="0" w:space="0" w:color="auto"/>
        <w:right w:val="none" w:sz="0" w:space="0" w:color="auto"/>
      </w:divBdr>
    </w:div>
    <w:div w:id="1347436753">
      <w:bodyDiv w:val="1"/>
      <w:marLeft w:val="0"/>
      <w:marRight w:val="0"/>
      <w:marTop w:val="0"/>
      <w:marBottom w:val="0"/>
      <w:divBdr>
        <w:top w:val="none" w:sz="0" w:space="0" w:color="auto"/>
        <w:left w:val="none" w:sz="0" w:space="0" w:color="auto"/>
        <w:bottom w:val="none" w:sz="0" w:space="0" w:color="auto"/>
        <w:right w:val="none" w:sz="0" w:space="0" w:color="auto"/>
      </w:divBdr>
    </w:div>
    <w:div w:id="1350177449">
      <w:bodyDiv w:val="1"/>
      <w:marLeft w:val="0"/>
      <w:marRight w:val="0"/>
      <w:marTop w:val="0"/>
      <w:marBottom w:val="0"/>
      <w:divBdr>
        <w:top w:val="none" w:sz="0" w:space="0" w:color="auto"/>
        <w:left w:val="none" w:sz="0" w:space="0" w:color="auto"/>
        <w:bottom w:val="none" w:sz="0" w:space="0" w:color="auto"/>
        <w:right w:val="none" w:sz="0" w:space="0" w:color="auto"/>
      </w:divBdr>
    </w:div>
    <w:div w:id="1350646784">
      <w:bodyDiv w:val="1"/>
      <w:marLeft w:val="0"/>
      <w:marRight w:val="0"/>
      <w:marTop w:val="0"/>
      <w:marBottom w:val="0"/>
      <w:divBdr>
        <w:top w:val="none" w:sz="0" w:space="0" w:color="auto"/>
        <w:left w:val="none" w:sz="0" w:space="0" w:color="auto"/>
        <w:bottom w:val="none" w:sz="0" w:space="0" w:color="auto"/>
        <w:right w:val="none" w:sz="0" w:space="0" w:color="auto"/>
      </w:divBdr>
    </w:div>
    <w:div w:id="1351493873">
      <w:bodyDiv w:val="1"/>
      <w:marLeft w:val="0"/>
      <w:marRight w:val="0"/>
      <w:marTop w:val="0"/>
      <w:marBottom w:val="0"/>
      <w:divBdr>
        <w:top w:val="none" w:sz="0" w:space="0" w:color="auto"/>
        <w:left w:val="none" w:sz="0" w:space="0" w:color="auto"/>
        <w:bottom w:val="none" w:sz="0" w:space="0" w:color="auto"/>
        <w:right w:val="none" w:sz="0" w:space="0" w:color="auto"/>
      </w:divBdr>
    </w:div>
    <w:div w:id="1352295383">
      <w:bodyDiv w:val="1"/>
      <w:marLeft w:val="0"/>
      <w:marRight w:val="0"/>
      <w:marTop w:val="0"/>
      <w:marBottom w:val="0"/>
      <w:divBdr>
        <w:top w:val="none" w:sz="0" w:space="0" w:color="auto"/>
        <w:left w:val="none" w:sz="0" w:space="0" w:color="auto"/>
        <w:bottom w:val="none" w:sz="0" w:space="0" w:color="auto"/>
        <w:right w:val="none" w:sz="0" w:space="0" w:color="auto"/>
      </w:divBdr>
    </w:div>
    <w:div w:id="1352535351">
      <w:bodyDiv w:val="1"/>
      <w:marLeft w:val="0"/>
      <w:marRight w:val="0"/>
      <w:marTop w:val="0"/>
      <w:marBottom w:val="0"/>
      <w:divBdr>
        <w:top w:val="none" w:sz="0" w:space="0" w:color="auto"/>
        <w:left w:val="none" w:sz="0" w:space="0" w:color="auto"/>
        <w:bottom w:val="none" w:sz="0" w:space="0" w:color="auto"/>
        <w:right w:val="none" w:sz="0" w:space="0" w:color="auto"/>
      </w:divBdr>
    </w:div>
    <w:div w:id="1353728506">
      <w:bodyDiv w:val="1"/>
      <w:marLeft w:val="0"/>
      <w:marRight w:val="0"/>
      <w:marTop w:val="0"/>
      <w:marBottom w:val="0"/>
      <w:divBdr>
        <w:top w:val="none" w:sz="0" w:space="0" w:color="auto"/>
        <w:left w:val="none" w:sz="0" w:space="0" w:color="auto"/>
        <w:bottom w:val="none" w:sz="0" w:space="0" w:color="auto"/>
        <w:right w:val="none" w:sz="0" w:space="0" w:color="auto"/>
      </w:divBdr>
    </w:div>
    <w:div w:id="1354721694">
      <w:bodyDiv w:val="1"/>
      <w:marLeft w:val="0"/>
      <w:marRight w:val="0"/>
      <w:marTop w:val="0"/>
      <w:marBottom w:val="0"/>
      <w:divBdr>
        <w:top w:val="none" w:sz="0" w:space="0" w:color="auto"/>
        <w:left w:val="none" w:sz="0" w:space="0" w:color="auto"/>
        <w:bottom w:val="none" w:sz="0" w:space="0" w:color="auto"/>
        <w:right w:val="none" w:sz="0" w:space="0" w:color="auto"/>
      </w:divBdr>
    </w:div>
    <w:div w:id="1355888662">
      <w:bodyDiv w:val="1"/>
      <w:marLeft w:val="0"/>
      <w:marRight w:val="0"/>
      <w:marTop w:val="0"/>
      <w:marBottom w:val="0"/>
      <w:divBdr>
        <w:top w:val="none" w:sz="0" w:space="0" w:color="auto"/>
        <w:left w:val="none" w:sz="0" w:space="0" w:color="auto"/>
        <w:bottom w:val="none" w:sz="0" w:space="0" w:color="auto"/>
        <w:right w:val="none" w:sz="0" w:space="0" w:color="auto"/>
      </w:divBdr>
    </w:div>
    <w:div w:id="1356347309">
      <w:bodyDiv w:val="1"/>
      <w:marLeft w:val="0"/>
      <w:marRight w:val="0"/>
      <w:marTop w:val="0"/>
      <w:marBottom w:val="0"/>
      <w:divBdr>
        <w:top w:val="none" w:sz="0" w:space="0" w:color="auto"/>
        <w:left w:val="none" w:sz="0" w:space="0" w:color="auto"/>
        <w:bottom w:val="none" w:sz="0" w:space="0" w:color="auto"/>
        <w:right w:val="none" w:sz="0" w:space="0" w:color="auto"/>
      </w:divBdr>
    </w:div>
    <w:div w:id="1356419608">
      <w:bodyDiv w:val="1"/>
      <w:marLeft w:val="0"/>
      <w:marRight w:val="0"/>
      <w:marTop w:val="0"/>
      <w:marBottom w:val="0"/>
      <w:divBdr>
        <w:top w:val="none" w:sz="0" w:space="0" w:color="auto"/>
        <w:left w:val="none" w:sz="0" w:space="0" w:color="auto"/>
        <w:bottom w:val="none" w:sz="0" w:space="0" w:color="auto"/>
        <w:right w:val="none" w:sz="0" w:space="0" w:color="auto"/>
      </w:divBdr>
    </w:div>
    <w:div w:id="1358234932">
      <w:bodyDiv w:val="1"/>
      <w:marLeft w:val="0"/>
      <w:marRight w:val="0"/>
      <w:marTop w:val="0"/>
      <w:marBottom w:val="0"/>
      <w:divBdr>
        <w:top w:val="none" w:sz="0" w:space="0" w:color="auto"/>
        <w:left w:val="none" w:sz="0" w:space="0" w:color="auto"/>
        <w:bottom w:val="none" w:sz="0" w:space="0" w:color="auto"/>
        <w:right w:val="none" w:sz="0" w:space="0" w:color="auto"/>
      </w:divBdr>
    </w:div>
    <w:div w:id="1359237436">
      <w:bodyDiv w:val="1"/>
      <w:marLeft w:val="0"/>
      <w:marRight w:val="0"/>
      <w:marTop w:val="0"/>
      <w:marBottom w:val="0"/>
      <w:divBdr>
        <w:top w:val="none" w:sz="0" w:space="0" w:color="auto"/>
        <w:left w:val="none" w:sz="0" w:space="0" w:color="auto"/>
        <w:bottom w:val="none" w:sz="0" w:space="0" w:color="auto"/>
        <w:right w:val="none" w:sz="0" w:space="0" w:color="auto"/>
      </w:divBdr>
    </w:div>
    <w:div w:id="1360081231">
      <w:bodyDiv w:val="1"/>
      <w:marLeft w:val="0"/>
      <w:marRight w:val="0"/>
      <w:marTop w:val="0"/>
      <w:marBottom w:val="0"/>
      <w:divBdr>
        <w:top w:val="none" w:sz="0" w:space="0" w:color="auto"/>
        <w:left w:val="none" w:sz="0" w:space="0" w:color="auto"/>
        <w:bottom w:val="none" w:sz="0" w:space="0" w:color="auto"/>
        <w:right w:val="none" w:sz="0" w:space="0" w:color="auto"/>
      </w:divBdr>
    </w:div>
    <w:div w:id="1360550547">
      <w:bodyDiv w:val="1"/>
      <w:marLeft w:val="0"/>
      <w:marRight w:val="0"/>
      <w:marTop w:val="0"/>
      <w:marBottom w:val="0"/>
      <w:divBdr>
        <w:top w:val="none" w:sz="0" w:space="0" w:color="auto"/>
        <w:left w:val="none" w:sz="0" w:space="0" w:color="auto"/>
        <w:bottom w:val="none" w:sz="0" w:space="0" w:color="auto"/>
        <w:right w:val="none" w:sz="0" w:space="0" w:color="auto"/>
      </w:divBdr>
    </w:div>
    <w:div w:id="1361127389">
      <w:bodyDiv w:val="1"/>
      <w:marLeft w:val="0"/>
      <w:marRight w:val="0"/>
      <w:marTop w:val="0"/>
      <w:marBottom w:val="0"/>
      <w:divBdr>
        <w:top w:val="none" w:sz="0" w:space="0" w:color="auto"/>
        <w:left w:val="none" w:sz="0" w:space="0" w:color="auto"/>
        <w:bottom w:val="none" w:sz="0" w:space="0" w:color="auto"/>
        <w:right w:val="none" w:sz="0" w:space="0" w:color="auto"/>
      </w:divBdr>
    </w:div>
    <w:div w:id="1362439599">
      <w:bodyDiv w:val="1"/>
      <w:marLeft w:val="0"/>
      <w:marRight w:val="0"/>
      <w:marTop w:val="0"/>
      <w:marBottom w:val="0"/>
      <w:divBdr>
        <w:top w:val="none" w:sz="0" w:space="0" w:color="auto"/>
        <w:left w:val="none" w:sz="0" w:space="0" w:color="auto"/>
        <w:bottom w:val="none" w:sz="0" w:space="0" w:color="auto"/>
        <w:right w:val="none" w:sz="0" w:space="0" w:color="auto"/>
      </w:divBdr>
    </w:div>
    <w:div w:id="1362780101">
      <w:bodyDiv w:val="1"/>
      <w:marLeft w:val="0"/>
      <w:marRight w:val="0"/>
      <w:marTop w:val="0"/>
      <w:marBottom w:val="0"/>
      <w:divBdr>
        <w:top w:val="none" w:sz="0" w:space="0" w:color="auto"/>
        <w:left w:val="none" w:sz="0" w:space="0" w:color="auto"/>
        <w:bottom w:val="none" w:sz="0" w:space="0" w:color="auto"/>
        <w:right w:val="none" w:sz="0" w:space="0" w:color="auto"/>
      </w:divBdr>
    </w:div>
    <w:div w:id="1363364922">
      <w:bodyDiv w:val="1"/>
      <w:marLeft w:val="0"/>
      <w:marRight w:val="0"/>
      <w:marTop w:val="0"/>
      <w:marBottom w:val="0"/>
      <w:divBdr>
        <w:top w:val="none" w:sz="0" w:space="0" w:color="auto"/>
        <w:left w:val="none" w:sz="0" w:space="0" w:color="auto"/>
        <w:bottom w:val="none" w:sz="0" w:space="0" w:color="auto"/>
        <w:right w:val="none" w:sz="0" w:space="0" w:color="auto"/>
      </w:divBdr>
    </w:div>
    <w:div w:id="1364745745">
      <w:bodyDiv w:val="1"/>
      <w:marLeft w:val="0"/>
      <w:marRight w:val="0"/>
      <w:marTop w:val="0"/>
      <w:marBottom w:val="0"/>
      <w:divBdr>
        <w:top w:val="none" w:sz="0" w:space="0" w:color="auto"/>
        <w:left w:val="none" w:sz="0" w:space="0" w:color="auto"/>
        <w:bottom w:val="none" w:sz="0" w:space="0" w:color="auto"/>
        <w:right w:val="none" w:sz="0" w:space="0" w:color="auto"/>
      </w:divBdr>
    </w:div>
    <w:div w:id="1364747868">
      <w:bodyDiv w:val="1"/>
      <w:marLeft w:val="0"/>
      <w:marRight w:val="0"/>
      <w:marTop w:val="0"/>
      <w:marBottom w:val="0"/>
      <w:divBdr>
        <w:top w:val="none" w:sz="0" w:space="0" w:color="auto"/>
        <w:left w:val="none" w:sz="0" w:space="0" w:color="auto"/>
        <w:bottom w:val="none" w:sz="0" w:space="0" w:color="auto"/>
        <w:right w:val="none" w:sz="0" w:space="0" w:color="auto"/>
      </w:divBdr>
    </w:div>
    <w:div w:id="1367293381">
      <w:bodyDiv w:val="1"/>
      <w:marLeft w:val="0"/>
      <w:marRight w:val="0"/>
      <w:marTop w:val="0"/>
      <w:marBottom w:val="0"/>
      <w:divBdr>
        <w:top w:val="none" w:sz="0" w:space="0" w:color="auto"/>
        <w:left w:val="none" w:sz="0" w:space="0" w:color="auto"/>
        <w:bottom w:val="none" w:sz="0" w:space="0" w:color="auto"/>
        <w:right w:val="none" w:sz="0" w:space="0" w:color="auto"/>
      </w:divBdr>
    </w:div>
    <w:div w:id="1367638000">
      <w:bodyDiv w:val="1"/>
      <w:marLeft w:val="0"/>
      <w:marRight w:val="0"/>
      <w:marTop w:val="0"/>
      <w:marBottom w:val="0"/>
      <w:divBdr>
        <w:top w:val="none" w:sz="0" w:space="0" w:color="auto"/>
        <w:left w:val="none" w:sz="0" w:space="0" w:color="auto"/>
        <w:bottom w:val="none" w:sz="0" w:space="0" w:color="auto"/>
        <w:right w:val="none" w:sz="0" w:space="0" w:color="auto"/>
      </w:divBdr>
    </w:div>
    <w:div w:id="1368220071">
      <w:bodyDiv w:val="1"/>
      <w:marLeft w:val="0"/>
      <w:marRight w:val="0"/>
      <w:marTop w:val="0"/>
      <w:marBottom w:val="0"/>
      <w:divBdr>
        <w:top w:val="none" w:sz="0" w:space="0" w:color="auto"/>
        <w:left w:val="none" w:sz="0" w:space="0" w:color="auto"/>
        <w:bottom w:val="none" w:sz="0" w:space="0" w:color="auto"/>
        <w:right w:val="none" w:sz="0" w:space="0" w:color="auto"/>
      </w:divBdr>
    </w:div>
    <w:div w:id="1368868959">
      <w:bodyDiv w:val="1"/>
      <w:marLeft w:val="0"/>
      <w:marRight w:val="0"/>
      <w:marTop w:val="0"/>
      <w:marBottom w:val="0"/>
      <w:divBdr>
        <w:top w:val="none" w:sz="0" w:space="0" w:color="auto"/>
        <w:left w:val="none" w:sz="0" w:space="0" w:color="auto"/>
        <w:bottom w:val="none" w:sz="0" w:space="0" w:color="auto"/>
        <w:right w:val="none" w:sz="0" w:space="0" w:color="auto"/>
      </w:divBdr>
    </w:div>
    <w:div w:id="1370303869">
      <w:bodyDiv w:val="1"/>
      <w:marLeft w:val="0"/>
      <w:marRight w:val="0"/>
      <w:marTop w:val="0"/>
      <w:marBottom w:val="0"/>
      <w:divBdr>
        <w:top w:val="none" w:sz="0" w:space="0" w:color="auto"/>
        <w:left w:val="none" w:sz="0" w:space="0" w:color="auto"/>
        <w:bottom w:val="none" w:sz="0" w:space="0" w:color="auto"/>
        <w:right w:val="none" w:sz="0" w:space="0" w:color="auto"/>
      </w:divBdr>
    </w:div>
    <w:div w:id="1370446434">
      <w:bodyDiv w:val="1"/>
      <w:marLeft w:val="0"/>
      <w:marRight w:val="0"/>
      <w:marTop w:val="0"/>
      <w:marBottom w:val="0"/>
      <w:divBdr>
        <w:top w:val="none" w:sz="0" w:space="0" w:color="auto"/>
        <w:left w:val="none" w:sz="0" w:space="0" w:color="auto"/>
        <w:bottom w:val="none" w:sz="0" w:space="0" w:color="auto"/>
        <w:right w:val="none" w:sz="0" w:space="0" w:color="auto"/>
      </w:divBdr>
    </w:div>
    <w:div w:id="1371760321">
      <w:bodyDiv w:val="1"/>
      <w:marLeft w:val="0"/>
      <w:marRight w:val="0"/>
      <w:marTop w:val="0"/>
      <w:marBottom w:val="0"/>
      <w:divBdr>
        <w:top w:val="none" w:sz="0" w:space="0" w:color="auto"/>
        <w:left w:val="none" w:sz="0" w:space="0" w:color="auto"/>
        <w:bottom w:val="none" w:sz="0" w:space="0" w:color="auto"/>
        <w:right w:val="none" w:sz="0" w:space="0" w:color="auto"/>
      </w:divBdr>
    </w:div>
    <w:div w:id="1372530871">
      <w:bodyDiv w:val="1"/>
      <w:marLeft w:val="0"/>
      <w:marRight w:val="0"/>
      <w:marTop w:val="0"/>
      <w:marBottom w:val="0"/>
      <w:divBdr>
        <w:top w:val="none" w:sz="0" w:space="0" w:color="auto"/>
        <w:left w:val="none" w:sz="0" w:space="0" w:color="auto"/>
        <w:bottom w:val="none" w:sz="0" w:space="0" w:color="auto"/>
        <w:right w:val="none" w:sz="0" w:space="0" w:color="auto"/>
      </w:divBdr>
    </w:div>
    <w:div w:id="1372534794">
      <w:bodyDiv w:val="1"/>
      <w:marLeft w:val="0"/>
      <w:marRight w:val="0"/>
      <w:marTop w:val="0"/>
      <w:marBottom w:val="0"/>
      <w:divBdr>
        <w:top w:val="none" w:sz="0" w:space="0" w:color="auto"/>
        <w:left w:val="none" w:sz="0" w:space="0" w:color="auto"/>
        <w:bottom w:val="none" w:sz="0" w:space="0" w:color="auto"/>
        <w:right w:val="none" w:sz="0" w:space="0" w:color="auto"/>
      </w:divBdr>
    </w:div>
    <w:div w:id="1372877571">
      <w:bodyDiv w:val="1"/>
      <w:marLeft w:val="0"/>
      <w:marRight w:val="0"/>
      <w:marTop w:val="0"/>
      <w:marBottom w:val="0"/>
      <w:divBdr>
        <w:top w:val="none" w:sz="0" w:space="0" w:color="auto"/>
        <w:left w:val="none" w:sz="0" w:space="0" w:color="auto"/>
        <w:bottom w:val="none" w:sz="0" w:space="0" w:color="auto"/>
        <w:right w:val="none" w:sz="0" w:space="0" w:color="auto"/>
      </w:divBdr>
    </w:div>
    <w:div w:id="1373731438">
      <w:bodyDiv w:val="1"/>
      <w:marLeft w:val="0"/>
      <w:marRight w:val="0"/>
      <w:marTop w:val="0"/>
      <w:marBottom w:val="0"/>
      <w:divBdr>
        <w:top w:val="none" w:sz="0" w:space="0" w:color="auto"/>
        <w:left w:val="none" w:sz="0" w:space="0" w:color="auto"/>
        <w:bottom w:val="none" w:sz="0" w:space="0" w:color="auto"/>
        <w:right w:val="none" w:sz="0" w:space="0" w:color="auto"/>
      </w:divBdr>
    </w:div>
    <w:div w:id="1375958749">
      <w:bodyDiv w:val="1"/>
      <w:marLeft w:val="0"/>
      <w:marRight w:val="0"/>
      <w:marTop w:val="0"/>
      <w:marBottom w:val="0"/>
      <w:divBdr>
        <w:top w:val="none" w:sz="0" w:space="0" w:color="auto"/>
        <w:left w:val="none" w:sz="0" w:space="0" w:color="auto"/>
        <w:bottom w:val="none" w:sz="0" w:space="0" w:color="auto"/>
        <w:right w:val="none" w:sz="0" w:space="0" w:color="auto"/>
      </w:divBdr>
    </w:div>
    <w:div w:id="1376346259">
      <w:bodyDiv w:val="1"/>
      <w:marLeft w:val="0"/>
      <w:marRight w:val="0"/>
      <w:marTop w:val="0"/>
      <w:marBottom w:val="0"/>
      <w:divBdr>
        <w:top w:val="none" w:sz="0" w:space="0" w:color="auto"/>
        <w:left w:val="none" w:sz="0" w:space="0" w:color="auto"/>
        <w:bottom w:val="none" w:sz="0" w:space="0" w:color="auto"/>
        <w:right w:val="none" w:sz="0" w:space="0" w:color="auto"/>
      </w:divBdr>
    </w:div>
    <w:div w:id="1376662274">
      <w:bodyDiv w:val="1"/>
      <w:marLeft w:val="0"/>
      <w:marRight w:val="0"/>
      <w:marTop w:val="0"/>
      <w:marBottom w:val="0"/>
      <w:divBdr>
        <w:top w:val="none" w:sz="0" w:space="0" w:color="auto"/>
        <w:left w:val="none" w:sz="0" w:space="0" w:color="auto"/>
        <w:bottom w:val="none" w:sz="0" w:space="0" w:color="auto"/>
        <w:right w:val="none" w:sz="0" w:space="0" w:color="auto"/>
      </w:divBdr>
    </w:div>
    <w:div w:id="1377701850">
      <w:bodyDiv w:val="1"/>
      <w:marLeft w:val="0"/>
      <w:marRight w:val="0"/>
      <w:marTop w:val="0"/>
      <w:marBottom w:val="0"/>
      <w:divBdr>
        <w:top w:val="none" w:sz="0" w:space="0" w:color="auto"/>
        <w:left w:val="none" w:sz="0" w:space="0" w:color="auto"/>
        <w:bottom w:val="none" w:sz="0" w:space="0" w:color="auto"/>
        <w:right w:val="none" w:sz="0" w:space="0" w:color="auto"/>
      </w:divBdr>
    </w:div>
    <w:div w:id="1378360758">
      <w:bodyDiv w:val="1"/>
      <w:marLeft w:val="0"/>
      <w:marRight w:val="0"/>
      <w:marTop w:val="0"/>
      <w:marBottom w:val="0"/>
      <w:divBdr>
        <w:top w:val="none" w:sz="0" w:space="0" w:color="auto"/>
        <w:left w:val="none" w:sz="0" w:space="0" w:color="auto"/>
        <w:bottom w:val="none" w:sz="0" w:space="0" w:color="auto"/>
        <w:right w:val="none" w:sz="0" w:space="0" w:color="auto"/>
      </w:divBdr>
    </w:div>
    <w:div w:id="1384796039">
      <w:bodyDiv w:val="1"/>
      <w:marLeft w:val="0"/>
      <w:marRight w:val="0"/>
      <w:marTop w:val="0"/>
      <w:marBottom w:val="0"/>
      <w:divBdr>
        <w:top w:val="none" w:sz="0" w:space="0" w:color="auto"/>
        <w:left w:val="none" w:sz="0" w:space="0" w:color="auto"/>
        <w:bottom w:val="none" w:sz="0" w:space="0" w:color="auto"/>
        <w:right w:val="none" w:sz="0" w:space="0" w:color="auto"/>
      </w:divBdr>
    </w:div>
    <w:div w:id="1385251506">
      <w:bodyDiv w:val="1"/>
      <w:marLeft w:val="0"/>
      <w:marRight w:val="0"/>
      <w:marTop w:val="0"/>
      <w:marBottom w:val="0"/>
      <w:divBdr>
        <w:top w:val="none" w:sz="0" w:space="0" w:color="auto"/>
        <w:left w:val="none" w:sz="0" w:space="0" w:color="auto"/>
        <w:bottom w:val="none" w:sz="0" w:space="0" w:color="auto"/>
        <w:right w:val="none" w:sz="0" w:space="0" w:color="auto"/>
      </w:divBdr>
    </w:div>
    <w:div w:id="1386106826">
      <w:bodyDiv w:val="1"/>
      <w:marLeft w:val="0"/>
      <w:marRight w:val="0"/>
      <w:marTop w:val="0"/>
      <w:marBottom w:val="0"/>
      <w:divBdr>
        <w:top w:val="none" w:sz="0" w:space="0" w:color="auto"/>
        <w:left w:val="none" w:sz="0" w:space="0" w:color="auto"/>
        <w:bottom w:val="none" w:sz="0" w:space="0" w:color="auto"/>
        <w:right w:val="none" w:sz="0" w:space="0" w:color="auto"/>
      </w:divBdr>
    </w:div>
    <w:div w:id="1386753578">
      <w:bodyDiv w:val="1"/>
      <w:marLeft w:val="0"/>
      <w:marRight w:val="0"/>
      <w:marTop w:val="0"/>
      <w:marBottom w:val="0"/>
      <w:divBdr>
        <w:top w:val="none" w:sz="0" w:space="0" w:color="auto"/>
        <w:left w:val="none" w:sz="0" w:space="0" w:color="auto"/>
        <w:bottom w:val="none" w:sz="0" w:space="0" w:color="auto"/>
        <w:right w:val="none" w:sz="0" w:space="0" w:color="auto"/>
      </w:divBdr>
    </w:div>
    <w:div w:id="1387559787">
      <w:bodyDiv w:val="1"/>
      <w:marLeft w:val="0"/>
      <w:marRight w:val="0"/>
      <w:marTop w:val="0"/>
      <w:marBottom w:val="0"/>
      <w:divBdr>
        <w:top w:val="none" w:sz="0" w:space="0" w:color="auto"/>
        <w:left w:val="none" w:sz="0" w:space="0" w:color="auto"/>
        <w:bottom w:val="none" w:sz="0" w:space="0" w:color="auto"/>
        <w:right w:val="none" w:sz="0" w:space="0" w:color="auto"/>
      </w:divBdr>
    </w:div>
    <w:div w:id="1388725316">
      <w:bodyDiv w:val="1"/>
      <w:marLeft w:val="0"/>
      <w:marRight w:val="0"/>
      <w:marTop w:val="0"/>
      <w:marBottom w:val="0"/>
      <w:divBdr>
        <w:top w:val="none" w:sz="0" w:space="0" w:color="auto"/>
        <w:left w:val="none" w:sz="0" w:space="0" w:color="auto"/>
        <w:bottom w:val="none" w:sz="0" w:space="0" w:color="auto"/>
        <w:right w:val="none" w:sz="0" w:space="0" w:color="auto"/>
      </w:divBdr>
    </w:div>
    <w:div w:id="1389063015">
      <w:bodyDiv w:val="1"/>
      <w:marLeft w:val="0"/>
      <w:marRight w:val="0"/>
      <w:marTop w:val="0"/>
      <w:marBottom w:val="0"/>
      <w:divBdr>
        <w:top w:val="none" w:sz="0" w:space="0" w:color="auto"/>
        <w:left w:val="none" w:sz="0" w:space="0" w:color="auto"/>
        <w:bottom w:val="none" w:sz="0" w:space="0" w:color="auto"/>
        <w:right w:val="none" w:sz="0" w:space="0" w:color="auto"/>
      </w:divBdr>
    </w:div>
    <w:div w:id="1389261520">
      <w:bodyDiv w:val="1"/>
      <w:marLeft w:val="0"/>
      <w:marRight w:val="0"/>
      <w:marTop w:val="0"/>
      <w:marBottom w:val="0"/>
      <w:divBdr>
        <w:top w:val="none" w:sz="0" w:space="0" w:color="auto"/>
        <w:left w:val="none" w:sz="0" w:space="0" w:color="auto"/>
        <w:bottom w:val="none" w:sz="0" w:space="0" w:color="auto"/>
        <w:right w:val="none" w:sz="0" w:space="0" w:color="auto"/>
      </w:divBdr>
    </w:div>
    <w:div w:id="1391465548">
      <w:bodyDiv w:val="1"/>
      <w:marLeft w:val="0"/>
      <w:marRight w:val="0"/>
      <w:marTop w:val="0"/>
      <w:marBottom w:val="0"/>
      <w:divBdr>
        <w:top w:val="none" w:sz="0" w:space="0" w:color="auto"/>
        <w:left w:val="none" w:sz="0" w:space="0" w:color="auto"/>
        <w:bottom w:val="none" w:sz="0" w:space="0" w:color="auto"/>
        <w:right w:val="none" w:sz="0" w:space="0" w:color="auto"/>
      </w:divBdr>
    </w:div>
    <w:div w:id="1392998502">
      <w:bodyDiv w:val="1"/>
      <w:marLeft w:val="0"/>
      <w:marRight w:val="0"/>
      <w:marTop w:val="0"/>
      <w:marBottom w:val="0"/>
      <w:divBdr>
        <w:top w:val="none" w:sz="0" w:space="0" w:color="auto"/>
        <w:left w:val="none" w:sz="0" w:space="0" w:color="auto"/>
        <w:bottom w:val="none" w:sz="0" w:space="0" w:color="auto"/>
        <w:right w:val="none" w:sz="0" w:space="0" w:color="auto"/>
      </w:divBdr>
    </w:div>
    <w:div w:id="1393233491">
      <w:bodyDiv w:val="1"/>
      <w:marLeft w:val="0"/>
      <w:marRight w:val="0"/>
      <w:marTop w:val="0"/>
      <w:marBottom w:val="0"/>
      <w:divBdr>
        <w:top w:val="none" w:sz="0" w:space="0" w:color="auto"/>
        <w:left w:val="none" w:sz="0" w:space="0" w:color="auto"/>
        <w:bottom w:val="none" w:sz="0" w:space="0" w:color="auto"/>
        <w:right w:val="none" w:sz="0" w:space="0" w:color="auto"/>
      </w:divBdr>
    </w:div>
    <w:div w:id="1393236297">
      <w:bodyDiv w:val="1"/>
      <w:marLeft w:val="0"/>
      <w:marRight w:val="0"/>
      <w:marTop w:val="0"/>
      <w:marBottom w:val="0"/>
      <w:divBdr>
        <w:top w:val="none" w:sz="0" w:space="0" w:color="auto"/>
        <w:left w:val="none" w:sz="0" w:space="0" w:color="auto"/>
        <w:bottom w:val="none" w:sz="0" w:space="0" w:color="auto"/>
        <w:right w:val="none" w:sz="0" w:space="0" w:color="auto"/>
      </w:divBdr>
    </w:div>
    <w:div w:id="1393892646">
      <w:bodyDiv w:val="1"/>
      <w:marLeft w:val="0"/>
      <w:marRight w:val="0"/>
      <w:marTop w:val="0"/>
      <w:marBottom w:val="0"/>
      <w:divBdr>
        <w:top w:val="none" w:sz="0" w:space="0" w:color="auto"/>
        <w:left w:val="none" w:sz="0" w:space="0" w:color="auto"/>
        <w:bottom w:val="none" w:sz="0" w:space="0" w:color="auto"/>
        <w:right w:val="none" w:sz="0" w:space="0" w:color="auto"/>
      </w:divBdr>
    </w:div>
    <w:div w:id="1394424548">
      <w:bodyDiv w:val="1"/>
      <w:marLeft w:val="0"/>
      <w:marRight w:val="0"/>
      <w:marTop w:val="0"/>
      <w:marBottom w:val="0"/>
      <w:divBdr>
        <w:top w:val="none" w:sz="0" w:space="0" w:color="auto"/>
        <w:left w:val="none" w:sz="0" w:space="0" w:color="auto"/>
        <w:bottom w:val="none" w:sz="0" w:space="0" w:color="auto"/>
        <w:right w:val="none" w:sz="0" w:space="0" w:color="auto"/>
      </w:divBdr>
    </w:div>
    <w:div w:id="1394691349">
      <w:bodyDiv w:val="1"/>
      <w:marLeft w:val="0"/>
      <w:marRight w:val="0"/>
      <w:marTop w:val="0"/>
      <w:marBottom w:val="0"/>
      <w:divBdr>
        <w:top w:val="none" w:sz="0" w:space="0" w:color="auto"/>
        <w:left w:val="none" w:sz="0" w:space="0" w:color="auto"/>
        <w:bottom w:val="none" w:sz="0" w:space="0" w:color="auto"/>
        <w:right w:val="none" w:sz="0" w:space="0" w:color="auto"/>
      </w:divBdr>
    </w:div>
    <w:div w:id="1395935484">
      <w:bodyDiv w:val="1"/>
      <w:marLeft w:val="0"/>
      <w:marRight w:val="0"/>
      <w:marTop w:val="0"/>
      <w:marBottom w:val="0"/>
      <w:divBdr>
        <w:top w:val="none" w:sz="0" w:space="0" w:color="auto"/>
        <w:left w:val="none" w:sz="0" w:space="0" w:color="auto"/>
        <w:bottom w:val="none" w:sz="0" w:space="0" w:color="auto"/>
        <w:right w:val="none" w:sz="0" w:space="0" w:color="auto"/>
      </w:divBdr>
    </w:div>
    <w:div w:id="1397050816">
      <w:bodyDiv w:val="1"/>
      <w:marLeft w:val="0"/>
      <w:marRight w:val="0"/>
      <w:marTop w:val="0"/>
      <w:marBottom w:val="0"/>
      <w:divBdr>
        <w:top w:val="none" w:sz="0" w:space="0" w:color="auto"/>
        <w:left w:val="none" w:sz="0" w:space="0" w:color="auto"/>
        <w:bottom w:val="none" w:sz="0" w:space="0" w:color="auto"/>
        <w:right w:val="none" w:sz="0" w:space="0" w:color="auto"/>
      </w:divBdr>
    </w:div>
    <w:div w:id="1398089036">
      <w:bodyDiv w:val="1"/>
      <w:marLeft w:val="0"/>
      <w:marRight w:val="0"/>
      <w:marTop w:val="0"/>
      <w:marBottom w:val="0"/>
      <w:divBdr>
        <w:top w:val="none" w:sz="0" w:space="0" w:color="auto"/>
        <w:left w:val="none" w:sz="0" w:space="0" w:color="auto"/>
        <w:bottom w:val="none" w:sz="0" w:space="0" w:color="auto"/>
        <w:right w:val="none" w:sz="0" w:space="0" w:color="auto"/>
      </w:divBdr>
    </w:div>
    <w:div w:id="1399399167">
      <w:bodyDiv w:val="1"/>
      <w:marLeft w:val="0"/>
      <w:marRight w:val="0"/>
      <w:marTop w:val="0"/>
      <w:marBottom w:val="0"/>
      <w:divBdr>
        <w:top w:val="none" w:sz="0" w:space="0" w:color="auto"/>
        <w:left w:val="none" w:sz="0" w:space="0" w:color="auto"/>
        <w:bottom w:val="none" w:sz="0" w:space="0" w:color="auto"/>
        <w:right w:val="none" w:sz="0" w:space="0" w:color="auto"/>
      </w:divBdr>
    </w:div>
    <w:div w:id="1399670887">
      <w:bodyDiv w:val="1"/>
      <w:marLeft w:val="0"/>
      <w:marRight w:val="0"/>
      <w:marTop w:val="0"/>
      <w:marBottom w:val="0"/>
      <w:divBdr>
        <w:top w:val="none" w:sz="0" w:space="0" w:color="auto"/>
        <w:left w:val="none" w:sz="0" w:space="0" w:color="auto"/>
        <w:bottom w:val="none" w:sz="0" w:space="0" w:color="auto"/>
        <w:right w:val="none" w:sz="0" w:space="0" w:color="auto"/>
      </w:divBdr>
    </w:div>
    <w:div w:id="1401101567">
      <w:bodyDiv w:val="1"/>
      <w:marLeft w:val="0"/>
      <w:marRight w:val="0"/>
      <w:marTop w:val="0"/>
      <w:marBottom w:val="0"/>
      <w:divBdr>
        <w:top w:val="none" w:sz="0" w:space="0" w:color="auto"/>
        <w:left w:val="none" w:sz="0" w:space="0" w:color="auto"/>
        <w:bottom w:val="none" w:sz="0" w:space="0" w:color="auto"/>
        <w:right w:val="none" w:sz="0" w:space="0" w:color="auto"/>
      </w:divBdr>
    </w:div>
    <w:div w:id="1401126383">
      <w:bodyDiv w:val="1"/>
      <w:marLeft w:val="0"/>
      <w:marRight w:val="0"/>
      <w:marTop w:val="0"/>
      <w:marBottom w:val="0"/>
      <w:divBdr>
        <w:top w:val="none" w:sz="0" w:space="0" w:color="auto"/>
        <w:left w:val="none" w:sz="0" w:space="0" w:color="auto"/>
        <w:bottom w:val="none" w:sz="0" w:space="0" w:color="auto"/>
        <w:right w:val="none" w:sz="0" w:space="0" w:color="auto"/>
      </w:divBdr>
    </w:div>
    <w:div w:id="1401632865">
      <w:bodyDiv w:val="1"/>
      <w:marLeft w:val="0"/>
      <w:marRight w:val="0"/>
      <w:marTop w:val="0"/>
      <w:marBottom w:val="0"/>
      <w:divBdr>
        <w:top w:val="none" w:sz="0" w:space="0" w:color="auto"/>
        <w:left w:val="none" w:sz="0" w:space="0" w:color="auto"/>
        <w:bottom w:val="none" w:sz="0" w:space="0" w:color="auto"/>
        <w:right w:val="none" w:sz="0" w:space="0" w:color="auto"/>
      </w:divBdr>
    </w:div>
    <w:div w:id="1402632312">
      <w:bodyDiv w:val="1"/>
      <w:marLeft w:val="0"/>
      <w:marRight w:val="0"/>
      <w:marTop w:val="0"/>
      <w:marBottom w:val="0"/>
      <w:divBdr>
        <w:top w:val="none" w:sz="0" w:space="0" w:color="auto"/>
        <w:left w:val="none" w:sz="0" w:space="0" w:color="auto"/>
        <w:bottom w:val="none" w:sz="0" w:space="0" w:color="auto"/>
        <w:right w:val="none" w:sz="0" w:space="0" w:color="auto"/>
      </w:divBdr>
    </w:div>
    <w:div w:id="1404449952">
      <w:bodyDiv w:val="1"/>
      <w:marLeft w:val="0"/>
      <w:marRight w:val="0"/>
      <w:marTop w:val="0"/>
      <w:marBottom w:val="0"/>
      <w:divBdr>
        <w:top w:val="none" w:sz="0" w:space="0" w:color="auto"/>
        <w:left w:val="none" w:sz="0" w:space="0" w:color="auto"/>
        <w:bottom w:val="none" w:sz="0" w:space="0" w:color="auto"/>
        <w:right w:val="none" w:sz="0" w:space="0" w:color="auto"/>
      </w:divBdr>
    </w:div>
    <w:div w:id="1404453871">
      <w:bodyDiv w:val="1"/>
      <w:marLeft w:val="0"/>
      <w:marRight w:val="0"/>
      <w:marTop w:val="0"/>
      <w:marBottom w:val="0"/>
      <w:divBdr>
        <w:top w:val="none" w:sz="0" w:space="0" w:color="auto"/>
        <w:left w:val="none" w:sz="0" w:space="0" w:color="auto"/>
        <w:bottom w:val="none" w:sz="0" w:space="0" w:color="auto"/>
        <w:right w:val="none" w:sz="0" w:space="0" w:color="auto"/>
      </w:divBdr>
    </w:div>
    <w:div w:id="1404989267">
      <w:bodyDiv w:val="1"/>
      <w:marLeft w:val="0"/>
      <w:marRight w:val="0"/>
      <w:marTop w:val="0"/>
      <w:marBottom w:val="0"/>
      <w:divBdr>
        <w:top w:val="none" w:sz="0" w:space="0" w:color="auto"/>
        <w:left w:val="none" w:sz="0" w:space="0" w:color="auto"/>
        <w:bottom w:val="none" w:sz="0" w:space="0" w:color="auto"/>
        <w:right w:val="none" w:sz="0" w:space="0" w:color="auto"/>
      </w:divBdr>
    </w:div>
    <w:div w:id="1405375614">
      <w:bodyDiv w:val="1"/>
      <w:marLeft w:val="0"/>
      <w:marRight w:val="0"/>
      <w:marTop w:val="0"/>
      <w:marBottom w:val="0"/>
      <w:divBdr>
        <w:top w:val="none" w:sz="0" w:space="0" w:color="auto"/>
        <w:left w:val="none" w:sz="0" w:space="0" w:color="auto"/>
        <w:bottom w:val="none" w:sz="0" w:space="0" w:color="auto"/>
        <w:right w:val="none" w:sz="0" w:space="0" w:color="auto"/>
      </w:divBdr>
    </w:div>
    <w:div w:id="1405451821">
      <w:bodyDiv w:val="1"/>
      <w:marLeft w:val="0"/>
      <w:marRight w:val="0"/>
      <w:marTop w:val="0"/>
      <w:marBottom w:val="0"/>
      <w:divBdr>
        <w:top w:val="none" w:sz="0" w:space="0" w:color="auto"/>
        <w:left w:val="none" w:sz="0" w:space="0" w:color="auto"/>
        <w:bottom w:val="none" w:sz="0" w:space="0" w:color="auto"/>
        <w:right w:val="none" w:sz="0" w:space="0" w:color="auto"/>
      </w:divBdr>
    </w:div>
    <w:div w:id="1405568066">
      <w:bodyDiv w:val="1"/>
      <w:marLeft w:val="0"/>
      <w:marRight w:val="0"/>
      <w:marTop w:val="0"/>
      <w:marBottom w:val="0"/>
      <w:divBdr>
        <w:top w:val="none" w:sz="0" w:space="0" w:color="auto"/>
        <w:left w:val="none" w:sz="0" w:space="0" w:color="auto"/>
        <w:bottom w:val="none" w:sz="0" w:space="0" w:color="auto"/>
        <w:right w:val="none" w:sz="0" w:space="0" w:color="auto"/>
      </w:divBdr>
    </w:div>
    <w:div w:id="1405641831">
      <w:bodyDiv w:val="1"/>
      <w:marLeft w:val="0"/>
      <w:marRight w:val="0"/>
      <w:marTop w:val="0"/>
      <w:marBottom w:val="0"/>
      <w:divBdr>
        <w:top w:val="none" w:sz="0" w:space="0" w:color="auto"/>
        <w:left w:val="none" w:sz="0" w:space="0" w:color="auto"/>
        <w:bottom w:val="none" w:sz="0" w:space="0" w:color="auto"/>
        <w:right w:val="none" w:sz="0" w:space="0" w:color="auto"/>
      </w:divBdr>
    </w:div>
    <w:div w:id="1407410745">
      <w:bodyDiv w:val="1"/>
      <w:marLeft w:val="0"/>
      <w:marRight w:val="0"/>
      <w:marTop w:val="0"/>
      <w:marBottom w:val="0"/>
      <w:divBdr>
        <w:top w:val="none" w:sz="0" w:space="0" w:color="auto"/>
        <w:left w:val="none" w:sz="0" w:space="0" w:color="auto"/>
        <w:bottom w:val="none" w:sz="0" w:space="0" w:color="auto"/>
        <w:right w:val="none" w:sz="0" w:space="0" w:color="auto"/>
      </w:divBdr>
    </w:div>
    <w:div w:id="1407457508">
      <w:bodyDiv w:val="1"/>
      <w:marLeft w:val="0"/>
      <w:marRight w:val="0"/>
      <w:marTop w:val="0"/>
      <w:marBottom w:val="0"/>
      <w:divBdr>
        <w:top w:val="none" w:sz="0" w:space="0" w:color="auto"/>
        <w:left w:val="none" w:sz="0" w:space="0" w:color="auto"/>
        <w:bottom w:val="none" w:sz="0" w:space="0" w:color="auto"/>
        <w:right w:val="none" w:sz="0" w:space="0" w:color="auto"/>
      </w:divBdr>
    </w:div>
    <w:div w:id="1407729215">
      <w:bodyDiv w:val="1"/>
      <w:marLeft w:val="0"/>
      <w:marRight w:val="0"/>
      <w:marTop w:val="0"/>
      <w:marBottom w:val="0"/>
      <w:divBdr>
        <w:top w:val="none" w:sz="0" w:space="0" w:color="auto"/>
        <w:left w:val="none" w:sz="0" w:space="0" w:color="auto"/>
        <w:bottom w:val="none" w:sz="0" w:space="0" w:color="auto"/>
        <w:right w:val="none" w:sz="0" w:space="0" w:color="auto"/>
      </w:divBdr>
    </w:div>
    <w:div w:id="1408728013">
      <w:bodyDiv w:val="1"/>
      <w:marLeft w:val="0"/>
      <w:marRight w:val="0"/>
      <w:marTop w:val="0"/>
      <w:marBottom w:val="0"/>
      <w:divBdr>
        <w:top w:val="none" w:sz="0" w:space="0" w:color="auto"/>
        <w:left w:val="none" w:sz="0" w:space="0" w:color="auto"/>
        <w:bottom w:val="none" w:sz="0" w:space="0" w:color="auto"/>
        <w:right w:val="none" w:sz="0" w:space="0" w:color="auto"/>
      </w:divBdr>
    </w:div>
    <w:div w:id="1409033165">
      <w:bodyDiv w:val="1"/>
      <w:marLeft w:val="0"/>
      <w:marRight w:val="0"/>
      <w:marTop w:val="0"/>
      <w:marBottom w:val="0"/>
      <w:divBdr>
        <w:top w:val="none" w:sz="0" w:space="0" w:color="auto"/>
        <w:left w:val="none" w:sz="0" w:space="0" w:color="auto"/>
        <w:bottom w:val="none" w:sz="0" w:space="0" w:color="auto"/>
        <w:right w:val="none" w:sz="0" w:space="0" w:color="auto"/>
      </w:divBdr>
    </w:div>
    <w:div w:id="1410615401">
      <w:bodyDiv w:val="1"/>
      <w:marLeft w:val="0"/>
      <w:marRight w:val="0"/>
      <w:marTop w:val="0"/>
      <w:marBottom w:val="0"/>
      <w:divBdr>
        <w:top w:val="none" w:sz="0" w:space="0" w:color="auto"/>
        <w:left w:val="none" w:sz="0" w:space="0" w:color="auto"/>
        <w:bottom w:val="none" w:sz="0" w:space="0" w:color="auto"/>
        <w:right w:val="none" w:sz="0" w:space="0" w:color="auto"/>
      </w:divBdr>
    </w:div>
    <w:div w:id="1411346240">
      <w:bodyDiv w:val="1"/>
      <w:marLeft w:val="0"/>
      <w:marRight w:val="0"/>
      <w:marTop w:val="0"/>
      <w:marBottom w:val="0"/>
      <w:divBdr>
        <w:top w:val="none" w:sz="0" w:space="0" w:color="auto"/>
        <w:left w:val="none" w:sz="0" w:space="0" w:color="auto"/>
        <w:bottom w:val="none" w:sz="0" w:space="0" w:color="auto"/>
        <w:right w:val="none" w:sz="0" w:space="0" w:color="auto"/>
      </w:divBdr>
    </w:div>
    <w:div w:id="1414352143">
      <w:bodyDiv w:val="1"/>
      <w:marLeft w:val="0"/>
      <w:marRight w:val="0"/>
      <w:marTop w:val="0"/>
      <w:marBottom w:val="0"/>
      <w:divBdr>
        <w:top w:val="none" w:sz="0" w:space="0" w:color="auto"/>
        <w:left w:val="none" w:sz="0" w:space="0" w:color="auto"/>
        <w:bottom w:val="none" w:sz="0" w:space="0" w:color="auto"/>
        <w:right w:val="none" w:sz="0" w:space="0" w:color="auto"/>
      </w:divBdr>
    </w:div>
    <w:div w:id="1416631291">
      <w:bodyDiv w:val="1"/>
      <w:marLeft w:val="0"/>
      <w:marRight w:val="0"/>
      <w:marTop w:val="0"/>
      <w:marBottom w:val="0"/>
      <w:divBdr>
        <w:top w:val="none" w:sz="0" w:space="0" w:color="auto"/>
        <w:left w:val="none" w:sz="0" w:space="0" w:color="auto"/>
        <w:bottom w:val="none" w:sz="0" w:space="0" w:color="auto"/>
        <w:right w:val="none" w:sz="0" w:space="0" w:color="auto"/>
      </w:divBdr>
    </w:div>
    <w:div w:id="1416897215">
      <w:bodyDiv w:val="1"/>
      <w:marLeft w:val="0"/>
      <w:marRight w:val="0"/>
      <w:marTop w:val="0"/>
      <w:marBottom w:val="0"/>
      <w:divBdr>
        <w:top w:val="none" w:sz="0" w:space="0" w:color="auto"/>
        <w:left w:val="none" w:sz="0" w:space="0" w:color="auto"/>
        <w:bottom w:val="none" w:sz="0" w:space="0" w:color="auto"/>
        <w:right w:val="none" w:sz="0" w:space="0" w:color="auto"/>
      </w:divBdr>
    </w:div>
    <w:div w:id="1417903327">
      <w:bodyDiv w:val="1"/>
      <w:marLeft w:val="0"/>
      <w:marRight w:val="0"/>
      <w:marTop w:val="0"/>
      <w:marBottom w:val="0"/>
      <w:divBdr>
        <w:top w:val="none" w:sz="0" w:space="0" w:color="auto"/>
        <w:left w:val="none" w:sz="0" w:space="0" w:color="auto"/>
        <w:bottom w:val="none" w:sz="0" w:space="0" w:color="auto"/>
        <w:right w:val="none" w:sz="0" w:space="0" w:color="auto"/>
      </w:divBdr>
    </w:div>
    <w:div w:id="1418015265">
      <w:bodyDiv w:val="1"/>
      <w:marLeft w:val="0"/>
      <w:marRight w:val="0"/>
      <w:marTop w:val="0"/>
      <w:marBottom w:val="0"/>
      <w:divBdr>
        <w:top w:val="none" w:sz="0" w:space="0" w:color="auto"/>
        <w:left w:val="none" w:sz="0" w:space="0" w:color="auto"/>
        <w:bottom w:val="none" w:sz="0" w:space="0" w:color="auto"/>
        <w:right w:val="none" w:sz="0" w:space="0" w:color="auto"/>
      </w:divBdr>
    </w:div>
    <w:div w:id="1418550246">
      <w:bodyDiv w:val="1"/>
      <w:marLeft w:val="0"/>
      <w:marRight w:val="0"/>
      <w:marTop w:val="0"/>
      <w:marBottom w:val="0"/>
      <w:divBdr>
        <w:top w:val="none" w:sz="0" w:space="0" w:color="auto"/>
        <w:left w:val="none" w:sz="0" w:space="0" w:color="auto"/>
        <w:bottom w:val="none" w:sz="0" w:space="0" w:color="auto"/>
        <w:right w:val="none" w:sz="0" w:space="0" w:color="auto"/>
      </w:divBdr>
    </w:div>
    <w:div w:id="1419444507">
      <w:bodyDiv w:val="1"/>
      <w:marLeft w:val="0"/>
      <w:marRight w:val="0"/>
      <w:marTop w:val="0"/>
      <w:marBottom w:val="0"/>
      <w:divBdr>
        <w:top w:val="none" w:sz="0" w:space="0" w:color="auto"/>
        <w:left w:val="none" w:sz="0" w:space="0" w:color="auto"/>
        <w:bottom w:val="none" w:sz="0" w:space="0" w:color="auto"/>
        <w:right w:val="none" w:sz="0" w:space="0" w:color="auto"/>
      </w:divBdr>
    </w:div>
    <w:div w:id="1420710821">
      <w:bodyDiv w:val="1"/>
      <w:marLeft w:val="0"/>
      <w:marRight w:val="0"/>
      <w:marTop w:val="0"/>
      <w:marBottom w:val="0"/>
      <w:divBdr>
        <w:top w:val="none" w:sz="0" w:space="0" w:color="auto"/>
        <w:left w:val="none" w:sz="0" w:space="0" w:color="auto"/>
        <w:bottom w:val="none" w:sz="0" w:space="0" w:color="auto"/>
        <w:right w:val="none" w:sz="0" w:space="0" w:color="auto"/>
      </w:divBdr>
    </w:div>
    <w:div w:id="1421021139">
      <w:bodyDiv w:val="1"/>
      <w:marLeft w:val="0"/>
      <w:marRight w:val="0"/>
      <w:marTop w:val="0"/>
      <w:marBottom w:val="0"/>
      <w:divBdr>
        <w:top w:val="none" w:sz="0" w:space="0" w:color="auto"/>
        <w:left w:val="none" w:sz="0" w:space="0" w:color="auto"/>
        <w:bottom w:val="none" w:sz="0" w:space="0" w:color="auto"/>
        <w:right w:val="none" w:sz="0" w:space="0" w:color="auto"/>
      </w:divBdr>
    </w:div>
    <w:div w:id="1421214573">
      <w:bodyDiv w:val="1"/>
      <w:marLeft w:val="0"/>
      <w:marRight w:val="0"/>
      <w:marTop w:val="0"/>
      <w:marBottom w:val="0"/>
      <w:divBdr>
        <w:top w:val="none" w:sz="0" w:space="0" w:color="auto"/>
        <w:left w:val="none" w:sz="0" w:space="0" w:color="auto"/>
        <w:bottom w:val="none" w:sz="0" w:space="0" w:color="auto"/>
        <w:right w:val="none" w:sz="0" w:space="0" w:color="auto"/>
      </w:divBdr>
    </w:div>
    <w:div w:id="1421488743">
      <w:bodyDiv w:val="1"/>
      <w:marLeft w:val="0"/>
      <w:marRight w:val="0"/>
      <w:marTop w:val="0"/>
      <w:marBottom w:val="0"/>
      <w:divBdr>
        <w:top w:val="none" w:sz="0" w:space="0" w:color="auto"/>
        <w:left w:val="none" w:sz="0" w:space="0" w:color="auto"/>
        <w:bottom w:val="none" w:sz="0" w:space="0" w:color="auto"/>
        <w:right w:val="none" w:sz="0" w:space="0" w:color="auto"/>
      </w:divBdr>
    </w:div>
    <w:div w:id="1422919332">
      <w:bodyDiv w:val="1"/>
      <w:marLeft w:val="0"/>
      <w:marRight w:val="0"/>
      <w:marTop w:val="0"/>
      <w:marBottom w:val="0"/>
      <w:divBdr>
        <w:top w:val="none" w:sz="0" w:space="0" w:color="auto"/>
        <w:left w:val="none" w:sz="0" w:space="0" w:color="auto"/>
        <w:bottom w:val="none" w:sz="0" w:space="0" w:color="auto"/>
        <w:right w:val="none" w:sz="0" w:space="0" w:color="auto"/>
      </w:divBdr>
    </w:div>
    <w:div w:id="1423261709">
      <w:bodyDiv w:val="1"/>
      <w:marLeft w:val="0"/>
      <w:marRight w:val="0"/>
      <w:marTop w:val="0"/>
      <w:marBottom w:val="0"/>
      <w:divBdr>
        <w:top w:val="none" w:sz="0" w:space="0" w:color="auto"/>
        <w:left w:val="none" w:sz="0" w:space="0" w:color="auto"/>
        <w:bottom w:val="none" w:sz="0" w:space="0" w:color="auto"/>
        <w:right w:val="none" w:sz="0" w:space="0" w:color="auto"/>
      </w:divBdr>
    </w:div>
    <w:div w:id="1423718142">
      <w:bodyDiv w:val="1"/>
      <w:marLeft w:val="0"/>
      <w:marRight w:val="0"/>
      <w:marTop w:val="0"/>
      <w:marBottom w:val="0"/>
      <w:divBdr>
        <w:top w:val="none" w:sz="0" w:space="0" w:color="auto"/>
        <w:left w:val="none" w:sz="0" w:space="0" w:color="auto"/>
        <w:bottom w:val="none" w:sz="0" w:space="0" w:color="auto"/>
        <w:right w:val="none" w:sz="0" w:space="0" w:color="auto"/>
      </w:divBdr>
    </w:div>
    <w:div w:id="1424838490">
      <w:bodyDiv w:val="1"/>
      <w:marLeft w:val="0"/>
      <w:marRight w:val="0"/>
      <w:marTop w:val="0"/>
      <w:marBottom w:val="0"/>
      <w:divBdr>
        <w:top w:val="none" w:sz="0" w:space="0" w:color="auto"/>
        <w:left w:val="none" w:sz="0" w:space="0" w:color="auto"/>
        <w:bottom w:val="none" w:sz="0" w:space="0" w:color="auto"/>
        <w:right w:val="none" w:sz="0" w:space="0" w:color="auto"/>
      </w:divBdr>
    </w:div>
    <w:div w:id="1425420849">
      <w:bodyDiv w:val="1"/>
      <w:marLeft w:val="0"/>
      <w:marRight w:val="0"/>
      <w:marTop w:val="0"/>
      <w:marBottom w:val="0"/>
      <w:divBdr>
        <w:top w:val="none" w:sz="0" w:space="0" w:color="auto"/>
        <w:left w:val="none" w:sz="0" w:space="0" w:color="auto"/>
        <w:bottom w:val="none" w:sz="0" w:space="0" w:color="auto"/>
        <w:right w:val="none" w:sz="0" w:space="0" w:color="auto"/>
      </w:divBdr>
    </w:div>
    <w:div w:id="1426271114">
      <w:bodyDiv w:val="1"/>
      <w:marLeft w:val="0"/>
      <w:marRight w:val="0"/>
      <w:marTop w:val="0"/>
      <w:marBottom w:val="0"/>
      <w:divBdr>
        <w:top w:val="none" w:sz="0" w:space="0" w:color="auto"/>
        <w:left w:val="none" w:sz="0" w:space="0" w:color="auto"/>
        <w:bottom w:val="none" w:sz="0" w:space="0" w:color="auto"/>
        <w:right w:val="none" w:sz="0" w:space="0" w:color="auto"/>
      </w:divBdr>
    </w:div>
    <w:div w:id="1426657947">
      <w:bodyDiv w:val="1"/>
      <w:marLeft w:val="0"/>
      <w:marRight w:val="0"/>
      <w:marTop w:val="0"/>
      <w:marBottom w:val="0"/>
      <w:divBdr>
        <w:top w:val="none" w:sz="0" w:space="0" w:color="auto"/>
        <w:left w:val="none" w:sz="0" w:space="0" w:color="auto"/>
        <w:bottom w:val="none" w:sz="0" w:space="0" w:color="auto"/>
        <w:right w:val="none" w:sz="0" w:space="0" w:color="auto"/>
      </w:divBdr>
    </w:div>
    <w:div w:id="1426919138">
      <w:bodyDiv w:val="1"/>
      <w:marLeft w:val="0"/>
      <w:marRight w:val="0"/>
      <w:marTop w:val="0"/>
      <w:marBottom w:val="0"/>
      <w:divBdr>
        <w:top w:val="none" w:sz="0" w:space="0" w:color="auto"/>
        <w:left w:val="none" w:sz="0" w:space="0" w:color="auto"/>
        <w:bottom w:val="none" w:sz="0" w:space="0" w:color="auto"/>
        <w:right w:val="none" w:sz="0" w:space="0" w:color="auto"/>
      </w:divBdr>
    </w:div>
    <w:div w:id="1428648417">
      <w:bodyDiv w:val="1"/>
      <w:marLeft w:val="0"/>
      <w:marRight w:val="0"/>
      <w:marTop w:val="0"/>
      <w:marBottom w:val="0"/>
      <w:divBdr>
        <w:top w:val="none" w:sz="0" w:space="0" w:color="auto"/>
        <w:left w:val="none" w:sz="0" w:space="0" w:color="auto"/>
        <w:bottom w:val="none" w:sz="0" w:space="0" w:color="auto"/>
        <w:right w:val="none" w:sz="0" w:space="0" w:color="auto"/>
      </w:divBdr>
    </w:div>
    <w:div w:id="1429421449">
      <w:bodyDiv w:val="1"/>
      <w:marLeft w:val="0"/>
      <w:marRight w:val="0"/>
      <w:marTop w:val="0"/>
      <w:marBottom w:val="0"/>
      <w:divBdr>
        <w:top w:val="none" w:sz="0" w:space="0" w:color="auto"/>
        <w:left w:val="none" w:sz="0" w:space="0" w:color="auto"/>
        <w:bottom w:val="none" w:sz="0" w:space="0" w:color="auto"/>
        <w:right w:val="none" w:sz="0" w:space="0" w:color="auto"/>
      </w:divBdr>
    </w:div>
    <w:div w:id="1429545677">
      <w:bodyDiv w:val="1"/>
      <w:marLeft w:val="0"/>
      <w:marRight w:val="0"/>
      <w:marTop w:val="0"/>
      <w:marBottom w:val="0"/>
      <w:divBdr>
        <w:top w:val="none" w:sz="0" w:space="0" w:color="auto"/>
        <w:left w:val="none" w:sz="0" w:space="0" w:color="auto"/>
        <w:bottom w:val="none" w:sz="0" w:space="0" w:color="auto"/>
        <w:right w:val="none" w:sz="0" w:space="0" w:color="auto"/>
      </w:divBdr>
    </w:div>
    <w:div w:id="1429930231">
      <w:bodyDiv w:val="1"/>
      <w:marLeft w:val="0"/>
      <w:marRight w:val="0"/>
      <w:marTop w:val="0"/>
      <w:marBottom w:val="0"/>
      <w:divBdr>
        <w:top w:val="none" w:sz="0" w:space="0" w:color="auto"/>
        <w:left w:val="none" w:sz="0" w:space="0" w:color="auto"/>
        <w:bottom w:val="none" w:sz="0" w:space="0" w:color="auto"/>
        <w:right w:val="none" w:sz="0" w:space="0" w:color="auto"/>
      </w:divBdr>
    </w:div>
    <w:div w:id="1431661031">
      <w:bodyDiv w:val="1"/>
      <w:marLeft w:val="0"/>
      <w:marRight w:val="0"/>
      <w:marTop w:val="0"/>
      <w:marBottom w:val="0"/>
      <w:divBdr>
        <w:top w:val="none" w:sz="0" w:space="0" w:color="auto"/>
        <w:left w:val="none" w:sz="0" w:space="0" w:color="auto"/>
        <w:bottom w:val="none" w:sz="0" w:space="0" w:color="auto"/>
        <w:right w:val="none" w:sz="0" w:space="0" w:color="auto"/>
      </w:divBdr>
    </w:div>
    <w:div w:id="1432437503">
      <w:bodyDiv w:val="1"/>
      <w:marLeft w:val="0"/>
      <w:marRight w:val="0"/>
      <w:marTop w:val="0"/>
      <w:marBottom w:val="0"/>
      <w:divBdr>
        <w:top w:val="none" w:sz="0" w:space="0" w:color="auto"/>
        <w:left w:val="none" w:sz="0" w:space="0" w:color="auto"/>
        <w:bottom w:val="none" w:sz="0" w:space="0" w:color="auto"/>
        <w:right w:val="none" w:sz="0" w:space="0" w:color="auto"/>
      </w:divBdr>
    </w:div>
    <w:div w:id="1432893499">
      <w:bodyDiv w:val="1"/>
      <w:marLeft w:val="0"/>
      <w:marRight w:val="0"/>
      <w:marTop w:val="0"/>
      <w:marBottom w:val="0"/>
      <w:divBdr>
        <w:top w:val="none" w:sz="0" w:space="0" w:color="auto"/>
        <w:left w:val="none" w:sz="0" w:space="0" w:color="auto"/>
        <w:bottom w:val="none" w:sz="0" w:space="0" w:color="auto"/>
        <w:right w:val="none" w:sz="0" w:space="0" w:color="auto"/>
      </w:divBdr>
    </w:div>
    <w:div w:id="1434742940">
      <w:bodyDiv w:val="1"/>
      <w:marLeft w:val="0"/>
      <w:marRight w:val="0"/>
      <w:marTop w:val="0"/>
      <w:marBottom w:val="0"/>
      <w:divBdr>
        <w:top w:val="none" w:sz="0" w:space="0" w:color="auto"/>
        <w:left w:val="none" w:sz="0" w:space="0" w:color="auto"/>
        <w:bottom w:val="none" w:sz="0" w:space="0" w:color="auto"/>
        <w:right w:val="none" w:sz="0" w:space="0" w:color="auto"/>
      </w:divBdr>
    </w:div>
    <w:div w:id="1435396436">
      <w:bodyDiv w:val="1"/>
      <w:marLeft w:val="0"/>
      <w:marRight w:val="0"/>
      <w:marTop w:val="0"/>
      <w:marBottom w:val="0"/>
      <w:divBdr>
        <w:top w:val="none" w:sz="0" w:space="0" w:color="auto"/>
        <w:left w:val="none" w:sz="0" w:space="0" w:color="auto"/>
        <w:bottom w:val="none" w:sz="0" w:space="0" w:color="auto"/>
        <w:right w:val="none" w:sz="0" w:space="0" w:color="auto"/>
      </w:divBdr>
    </w:div>
    <w:div w:id="1435399225">
      <w:bodyDiv w:val="1"/>
      <w:marLeft w:val="0"/>
      <w:marRight w:val="0"/>
      <w:marTop w:val="0"/>
      <w:marBottom w:val="0"/>
      <w:divBdr>
        <w:top w:val="none" w:sz="0" w:space="0" w:color="auto"/>
        <w:left w:val="none" w:sz="0" w:space="0" w:color="auto"/>
        <w:bottom w:val="none" w:sz="0" w:space="0" w:color="auto"/>
        <w:right w:val="none" w:sz="0" w:space="0" w:color="auto"/>
      </w:divBdr>
    </w:div>
    <w:div w:id="1435710933">
      <w:bodyDiv w:val="1"/>
      <w:marLeft w:val="0"/>
      <w:marRight w:val="0"/>
      <w:marTop w:val="0"/>
      <w:marBottom w:val="0"/>
      <w:divBdr>
        <w:top w:val="none" w:sz="0" w:space="0" w:color="auto"/>
        <w:left w:val="none" w:sz="0" w:space="0" w:color="auto"/>
        <w:bottom w:val="none" w:sz="0" w:space="0" w:color="auto"/>
        <w:right w:val="none" w:sz="0" w:space="0" w:color="auto"/>
      </w:divBdr>
    </w:div>
    <w:div w:id="1436173757">
      <w:bodyDiv w:val="1"/>
      <w:marLeft w:val="0"/>
      <w:marRight w:val="0"/>
      <w:marTop w:val="0"/>
      <w:marBottom w:val="0"/>
      <w:divBdr>
        <w:top w:val="none" w:sz="0" w:space="0" w:color="auto"/>
        <w:left w:val="none" w:sz="0" w:space="0" w:color="auto"/>
        <w:bottom w:val="none" w:sz="0" w:space="0" w:color="auto"/>
        <w:right w:val="none" w:sz="0" w:space="0" w:color="auto"/>
      </w:divBdr>
    </w:div>
    <w:div w:id="1438715562">
      <w:bodyDiv w:val="1"/>
      <w:marLeft w:val="0"/>
      <w:marRight w:val="0"/>
      <w:marTop w:val="0"/>
      <w:marBottom w:val="0"/>
      <w:divBdr>
        <w:top w:val="none" w:sz="0" w:space="0" w:color="auto"/>
        <w:left w:val="none" w:sz="0" w:space="0" w:color="auto"/>
        <w:bottom w:val="none" w:sz="0" w:space="0" w:color="auto"/>
        <w:right w:val="none" w:sz="0" w:space="0" w:color="auto"/>
      </w:divBdr>
    </w:div>
    <w:div w:id="1439256095">
      <w:bodyDiv w:val="1"/>
      <w:marLeft w:val="0"/>
      <w:marRight w:val="0"/>
      <w:marTop w:val="0"/>
      <w:marBottom w:val="0"/>
      <w:divBdr>
        <w:top w:val="none" w:sz="0" w:space="0" w:color="auto"/>
        <w:left w:val="none" w:sz="0" w:space="0" w:color="auto"/>
        <w:bottom w:val="none" w:sz="0" w:space="0" w:color="auto"/>
        <w:right w:val="none" w:sz="0" w:space="0" w:color="auto"/>
      </w:divBdr>
    </w:div>
    <w:div w:id="1439443087">
      <w:bodyDiv w:val="1"/>
      <w:marLeft w:val="0"/>
      <w:marRight w:val="0"/>
      <w:marTop w:val="0"/>
      <w:marBottom w:val="0"/>
      <w:divBdr>
        <w:top w:val="none" w:sz="0" w:space="0" w:color="auto"/>
        <w:left w:val="none" w:sz="0" w:space="0" w:color="auto"/>
        <w:bottom w:val="none" w:sz="0" w:space="0" w:color="auto"/>
        <w:right w:val="none" w:sz="0" w:space="0" w:color="auto"/>
      </w:divBdr>
    </w:div>
    <w:div w:id="1439911876">
      <w:bodyDiv w:val="1"/>
      <w:marLeft w:val="0"/>
      <w:marRight w:val="0"/>
      <w:marTop w:val="0"/>
      <w:marBottom w:val="0"/>
      <w:divBdr>
        <w:top w:val="none" w:sz="0" w:space="0" w:color="auto"/>
        <w:left w:val="none" w:sz="0" w:space="0" w:color="auto"/>
        <w:bottom w:val="none" w:sz="0" w:space="0" w:color="auto"/>
        <w:right w:val="none" w:sz="0" w:space="0" w:color="auto"/>
      </w:divBdr>
    </w:div>
    <w:div w:id="1439989269">
      <w:bodyDiv w:val="1"/>
      <w:marLeft w:val="0"/>
      <w:marRight w:val="0"/>
      <w:marTop w:val="0"/>
      <w:marBottom w:val="0"/>
      <w:divBdr>
        <w:top w:val="none" w:sz="0" w:space="0" w:color="auto"/>
        <w:left w:val="none" w:sz="0" w:space="0" w:color="auto"/>
        <w:bottom w:val="none" w:sz="0" w:space="0" w:color="auto"/>
        <w:right w:val="none" w:sz="0" w:space="0" w:color="auto"/>
      </w:divBdr>
    </w:div>
    <w:div w:id="1441073984">
      <w:bodyDiv w:val="1"/>
      <w:marLeft w:val="0"/>
      <w:marRight w:val="0"/>
      <w:marTop w:val="0"/>
      <w:marBottom w:val="0"/>
      <w:divBdr>
        <w:top w:val="none" w:sz="0" w:space="0" w:color="auto"/>
        <w:left w:val="none" w:sz="0" w:space="0" w:color="auto"/>
        <w:bottom w:val="none" w:sz="0" w:space="0" w:color="auto"/>
        <w:right w:val="none" w:sz="0" w:space="0" w:color="auto"/>
      </w:divBdr>
    </w:div>
    <w:div w:id="1441140102">
      <w:bodyDiv w:val="1"/>
      <w:marLeft w:val="0"/>
      <w:marRight w:val="0"/>
      <w:marTop w:val="0"/>
      <w:marBottom w:val="0"/>
      <w:divBdr>
        <w:top w:val="none" w:sz="0" w:space="0" w:color="auto"/>
        <w:left w:val="none" w:sz="0" w:space="0" w:color="auto"/>
        <w:bottom w:val="none" w:sz="0" w:space="0" w:color="auto"/>
        <w:right w:val="none" w:sz="0" w:space="0" w:color="auto"/>
      </w:divBdr>
    </w:div>
    <w:div w:id="1441531448">
      <w:bodyDiv w:val="1"/>
      <w:marLeft w:val="0"/>
      <w:marRight w:val="0"/>
      <w:marTop w:val="0"/>
      <w:marBottom w:val="0"/>
      <w:divBdr>
        <w:top w:val="none" w:sz="0" w:space="0" w:color="auto"/>
        <w:left w:val="none" w:sz="0" w:space="0" w:color="auto"/>
        <w:bottom w:val="none" w:sz="0" w:space="0" w:color="auto"/>
        <w:right w:val="none" w:sz="0" w:space="0" w:color="auto"/>
      </w:divBdr>
    </w:div>
    <w:div w:id="1444037545">
      <w:bodyDiv w:val="1"/>
      <w:marLeft w:val="0"/>
      <w:marRight w:val="0"/>
      <w:marTop w:val="0"/>
      <w:marBottom w:val="0"/>
      <w:divBdr>
        <w:top w:val="none" w:sz="0" w:space="0" w:color="auto"/>
        <w:left w:val="none" w:sz="0" w:space="0" w:color="auto"/>
        <w:bottom w:val="none" w:sz="0" w:space="0" w:color="auto"/>
        <w:right w:val="none" w:sz="0" w:space="0" w:color="auto"/>
      </w:divBdr>
    </w:div>
    <w:div w:id="1444886376">
      <w:bodyDiv w:val="1"/>
      <w:marLeft w:val="0"/>
      <w:marRight w:val="0"/>
      <w:marTop w:val="0"/>
      <w:marBottom w:val="0"/>
      <w:divBdr>
        <w:top w:val="none" w:sz="0" w:space="0" w:color="auto"/>
        <w:left w:val="none" w:sz="0" w:space="0" w:color="auto"/>
        <w:bottom w:val="none" w:sz="0" w:space="0" w:color="auto"/>
        <w:right w:val="none" w:sz="0" w:space="0" w:color="auto"/>
      </w:divBdr>
    </w:div>
    <w:div w:id="1445034707">
      <w:bodyDiv w:val="1"/>
      <w:marLeft w:val="0"/>
      <w:marRight w:val="0"/>
      <w:marTop w:val="0"/>
      <w:marBottom w:val="0"/>
      <w:divBdr>
        <w:top w:val="none" w:sz="0" w:space="0" w:color="auto"/>
        <w:left w:val="none" w:sz="0" w:space="0" w:color="auto"/>
        <w:bottom w:val="none" w:sz="0" w:space="0" w:color="auto"/>
        <w:right w:val="none" w:sz="0" w:space="0" w:color="auto"/>
      </w:divBdr>
    </w:div>
    <w:div w:id="1445492020">
      <w:bodyDiv w:val="1"/>
      <w:marLeft w:val="0"/>
      <w:marRight w:val="0"/>
      <w:marTop w:val="0"/>
      <w:marBottom w:val="0"/>
      <w:divBdr>
        <w:top w:val="none" w:sz="0" w:space="0" w:color="auto"/>
        <w:left w:val="none" w:sz="0" w:space="0" w:color="auto"/>
        <w:bottom w:val="none" w:sz="0" w:space="0" w:color="auto"/>
        <w:right w:val="none" w:sz="0" w:space="0" w:color="auto"/>
      </w:divBdr>
    </w:div>
    <w:div w:id="1446342097">
      <w:bodyDiv w:val="1"/>
      <w:marLeft w:val="0"/>
      <w:marRight w:val="0"/>
      <w:marTop w:val="0"/>
      <w:marBottom w:val="0"/>
      <w:divBdr>
        <w:top w:val="none" w:sz="0" w:space="0" w:color="auto"/>
        <w:left w:val="none" w:sz="0" w:space="0" w:color="auto"/>
        <w:bottom w:val="none" w:sz="0" w:space="0" w:color="auto"/>
        <w:right w:val="none" w:sz="0" w:space="0" w:color="auto"/>
      </w:divBdr>
    </w:div>
    <w:div w:id="1446923472">
      <w:bodyDiv w:val="1"/>
      <w:marLeft w:val="0"/>
      <w:marRight w:val="0"/>
      <w:marTop w:val="0"/>
      <w:marBottom w:val="0"/>
      <w:divBdr>
        <w:top w:val="none" w:sz="0" w:space="0" w:color="auto"/>
        <w:left w:val="none" w:sz="0" w:space="0" w:color="auto"/>
        <w:bottom w:val="none" w:sz="0" w:space="0" w:color="auto"/>
        <w:right w:val="none" w:sz="0" w:space="0" w:color="auto"/>
      </w:divBdr>
    </w:div>
    <w:div w:id="1446924427">
      <w:bodyDiv w:val="1"/>
      <w:marLeft w:val="0"/>
      <w:marRight w:val="0"/>
      <w:marTop w:val="0"/>
      <w:marBottom w:val="0"/>
      <w:divBdr>
        <w:top w:val="none" w:sz="0" w:space="0" w:color="auto"/>
        <w:left w:val="none" w:sz="0" w:space="0" w:color="auto"/>
        <w:bottom w:val="none" w:sz="0" w:space="0" w:color="auto"/>
        <w:right w:val="none" w:sz="0" w:space="0" w:color="auto"/>
      </w:divBdr>
    </w:div>
    <w:div w:id="1447044002">
      <w:bodyDiv w:val="1"/>
      <w:marLeft w:val="0"/>
      <w:marRight w:val="0"/>
      <w:marTop w:val="0"/>
      <w:marBottom w:val="0"/>
      <w:divBdr>
        <w:top w:val="none" w:sz="0" w:space="0" w:color="auto"/>
        <w:left w:val="none" w:sz="0" w:space="0" w:color="auto"/>
        <w:bottom w:val="none" w:sz="0" w:space="0" w:color="auto"/>
        <w:right w:val="none" w:sz="0" w:space="0" w:color="auto"/>
      </w:divBdr>
    </w:div>
    <w:div w:id="1447387594">
      <w:bodyDiv w:val="1"/>
      <w:marLeft w:val="0"/>
      <w:marRight w:val="0"/>
      <w:marTop w:val="0"/>
      <w:marBottom w:val="0"/>
      <w:divBdr>
        <w:top w:val="none" w:sz="0" w:space="0" w:color="auto"/>
        <w:left w:val="none" w:sz="0" w:space="0" w:color="auto"/>
        <w:bottom w:val="none" w:sz="0" w:space="0" w:color="auto"/>
        <w:right w:val="none" w:sz="0" w:space="0" w:color="auto"/>
      </w:divBdr>
    </w:div>
    <w:div w:id="1448307927">
      <w:bodyDiv w:val="1"/>
      <w:marLeft w:val="0"/>
      <w:marRight w:val="0"/>
      <w:marTop w:val="0"/>
      <w:marBottom w:val="0"/>
      <w:divBdr>
        <w:top w:val="none" w:sz="0" w:space="0" w:color="auto"/>
        <w:left w:val="none" w:sz="0" w:space="0" w:color="auto"/>
        <w:bottom w:val="none" w:sz="0" w:space="0" w:color="auto"/>
        <w:right w:val="none" w:sz="0" w:space="0" w:color="auto"/>
      </w:divBdr>
    </w:div>
    <w:div w:id="1451363602">
      <w:bodyDiv w:val="1"/>
      <w:marLeft w:val="0"/>
      <w:marRight w:val="0"/>
      <w:marTop w:val="0"/>
      <w:marBottom w:val="0"/>
      <w:divBdr>
        <w:top w:val="none" w:sz="0" w:space="0" w:color="auto"/>
        <w:left w:val="none" w:sz="0" w:space="0" w:color="auto"/>
        <w:bottom w:val="none" w:sz="0" w:space="0" w:color="auto"/>
        <w:right w:val="none" w:sz="0" w:space="0" w:color="auto"/>
      </w:divBdr>
    </w:div>
    <w:div w:id="1451898897">
      <w:bodyDiv w:val="1"/>
      <w:marLeft w:val="0"/>
      <w:marRight w:val="0"/>
      <w:marTop w:val="0"/>
      <w:marBottom w:val="0"/>
      <w:divBdr>
        <w:top w:val="none" w:sz="0" w:space="0" w:color="auto"/>
        <w:left w:val="none" w:sz="0" w:space="0" w:color="auto"/>
        <w:bottom w:val="none" w:sz="0" w:space="0" w:color="auto"/>
        <w:right w:val="none" w:sz="0" w:space="0" w:color="auto"/>
      </w:divBdr>
    </w:div>
    <w:div w:id="1452551128">
      <w:bodyDiv w:val="1"/>
      <w:marLeft w:val="0"/>
      <w:marRight w:val="0"/>
      <w:marTop w:val="0"/>
      <w:marBottom w:val="0"/>
      <w:divBdr>
        <w:top w:val="none" w:sz="0" w:space="0" w:color="auto"/>
        <w:left w:val="none" w:sz="0" w:space="0" w:color="auto"/>
        <w:bottom w:val="none" w:sz="0" w:space="0" w:color="auto"/>
        <w:right w:val="none" w:sz="0" w:space="0" w:color="auto"/>
      </w:divBdr>
    </w:div>
    <w:div w:id="1452630155">
      <w:bodyDiv w:val="1"/>
      <w:marLeft w:val="0"/>
      <w:marRight w:val="0"/>
      <w:marTop w:val="0"/>
      <w:marBottom w:val="0"/>
      <w:divBdr>
        <w:top w:val="none" w:sz="0" w:space="0" w:color="auto"/>
        <w:left w:val="none" w:sz="0" w:space="0" w:color="auto"/>
        <w:bottom w:val="none" w:sz="0" w:space="0" w:color="auto"/>
        <w:right w:val="none" w:sz="0" w:space="0" w:color="auto"/>
      </w:divBdr>
    </w:div>
    <w:div w:id="1453355025">
      <w:bodyDiv w:val="1"/>
      <w:marLeft w:val="0"/>
      <w:marRight w:val="0"/>
      <w:marTop w:val="0"/>
      <w:marBottom w:val="0"/>
      <w:divBdr>
        <w:top w:val="none" w:sz="0" w:space="0" w:color="auto"/>
        <w:left w:val="none" w:sz="0" w:space="0" w:color="auto"/>
        <w:bottom w:val="none" w:sz="0" w:space="0" w:color="auto"/>
        <w:right w:val="none" w:sz="0" w:space="0" w:color="auto"/>
      </w:divBdr>
    </w:div>
    <w:div w:id="1453477852">
      <w:bodyDiv w:val="1"/>
      <w:marLeft w:val="0"/>
      <w:marRight w:val="0"/>
      <w:marTop w:val="0"/>
      <w:marBottom w:val="0"/>
      <w:divBdr>
        <w:top w:val="none" w:sz="0" w:space="0" w:color="auto"/>
        <w:left w:val="none" w:sz="0" w:space="0" w:color="auto"/>
        <w:bottom w:val="none" w:sz="0" w:space="0" w:color="auto"/>
        <w:right w:val="none" w:sz="0" w:space="0" w:color="auto"/>
      </w:divBdr>
    </w:div>
    <w:div w:id="1456559684">
      <w:bodyDiv w:val="1"/>
      <w:marLeft w:val="0"/>
      <w:marRight w:val="0"/>
      <w:marTop w:val="0"/>
      <w:marBottom w:val="0"/>
      <w:divBdr>
        <w:top w:val="none" w:sz="0" w:space="0" w:color="auto"/>
        <w:left w:val="none" w:sz="0" w:space="0" w:color="auto"/>
        <w:bottom w:val="none" w:sz="0" w:space="0" w:color="auto"/>
        <w:right w:val="none" w:sz="0" w:space="0" w:color="auto"/>
      </w:divBdr>
    </w:div>
    <w:div w:id="1457026526">
      <w:bodyDiv w:val="1"/>
      <w:marLeft w:val="0"/>
      <w:marRight w:val="0"/>
      <w:marTop w:val="0"/>
      <w:marBottom w:val="0"/>
      <w:divBdr>
        <w:top w:val="none" w:sz="0" w:space="0" w:color="auto"/>
        <w:left w:val="none" w:sz="0" w:space="0" w:color="auto"/>
        <w:bottom w:val="none" w:sz="0" w:space="0" w:color="auto"/>
        <w:right w:val="none" w:sz="0" w:space="0" w:color="auto"/>
      </w:divBdr>
    </w:div>
    <w:div w:id="1457328649">
      <w:bodyDiv w:val="1"/>
      <w:marLeft w:val="0"/>
      <w:marRight w:val="0"/>
      <w:marTop w:val="0"/>
      <w:marBottom w:val="0"/>
      <w:divBdr>
        <w:top w:val="none" w:sz="0" w:space="0" w:color="auto"/>
        <w:left w:val="none" w:sz="0" w:space="0" w:color="auto"/>
        <w:bottom w:val="none" w:sz="0" w:space="0" w:color="auto"/>
        <w:right w:val="none" w:sz="0" w:space="0" w:color="auto"/>
      </w:divBdr>
    </w:div>
    <w:div w:id="1457718342">
      <w:bodyDiv w:val="1"/>
      <w:marLeft w:val="0"/>
      <w:marRight w:val="0"/>
      <w:marTop w:val="0"/>
      <w:marBottom w:val="0"/>
      <w:divBdr>
        <w:top w:val="none" w:sz="0" w:space="0" w:color="auto"/>
        <w:left w:val="none" w:sz="0" w:space="0" w:color="auto"/>
        <w:bottom w:val="none" w:sz="0" w:space="0" w:color="auto"/>
        <w:right w:val="none" w:sz="0" w:space="0" w:color="auto"/>
      </w:divBdr>
    </w:div>
    <w:div w:id="1457868668">
      <w:bodyDiv w:val="1"/>
      <w:marLeft w:val="0"/>
      <w:marRight w:val="0"/>
      <w:marTop w:val="0"/>
      <w:marBottom w:val="0"/>
      <w:divBdr>
        <w:top w:val="none" w:sz="0" w:space="0" w:color="auto"/>
        <w:left w:val="none" w:sz="0" w:space="0" w:color="auto"/>
        <w:bottom w:val="none" w:sz="0" w:space="0" w:color="auto"/>
        <w:right w:val="none" w:sz="0" w:space="0" w:color="auto"/>
      </w:divBdr>
    </w:div>
    <w:div w:id="1460338859">
      <w:bodyDiv w:val="1"/>
      <w:marLeft w:val="0"/>
      <w:marRight w:val="0"/>
      <w:marTop w:val="0"/>
      <w:marBottom w:val="0"/>
      <w:divBdr>
        <w:top w:val="none" w:sz="0" w:space="0" w:color="auto"/>
        <w:left w:val="none" w:sz="0" w:space="0" w:color="auto"/>
        <w:bottom w:val="none" w:sz="0" w:space="0" w:color="auto"/>
        <w:right w:val="none" w:sz="0" w:space="0" w:color="auto"/>
      </w:divBdr>
    </w:div>
    <w:div w:id="1460803326">
      <w:bodyDiv w:val="1"/>
      <w:marLeft w:val="0"/>
      <w:marRight w:val="0"/>
      <w:marTop w:val="0"/>
      <w:marBottom w:val="0"/>
      <w:divBdr>
        <w:top w:val="none" w:sz="0" w:space="0" w:color="auto"/>
        <w:left w:val="none" w:sz="0" w:space="0" w:color="auto"/>
        <w:bottom w:val="none" w:sz="0" w:space="0" w:color="auto"/>
        <w:right w:val="none" w:sz="0" w:space="0" w:color="auto"/>
      </w:divBdr>
    </w:div>
    <w:div w:id="1462576290">
      <w:bodyDiv w:val="1"/>
      <w:marLeft w:val="0"/>
      <w:marRight w:val="0"/>
      <w:marTop w:val="0"/>
      <w:marBottom w:val="0"/>
      <w:divBdr>
        <w:top w:val="none" w:sz="0" w:space="0" w:color="auto"/>
        <w:left w:val="none" w:sz="0" w:space="0" w:color="auto"/>
        <w:bottom w:val="none" w:sz="0" w:space="0" w:color="auto"/>
        <w:right w:val="none" w:sz="0" w:space="0" w:color="auto"/>
      </w:divBdr>
    </w:div>
    <w:div w:id="1463422429">
      <w:bodyDiv w:val="1"/>
      <w:marLeft w:val="0"/>
      <w:marRight w:val="0"/>
      <w:marTop w:val="0"/>
      <w:marBottom w:val="0"/>
      <w:divBdr>
        <w:top w:val="none" w:sz="0" w:space="0" w:color="auto"/>
        <w:left w:val="none" w:sz="0" w:space="0" w:color="auto"/>
        <w:bottom w:val="none" w:sz="0" w:space="0" w:color="auto"/>
        <w:right w:val="none" w:sz="0" w:space="0" w:color="auto"/>
      </w:divBdr>
    </w:div>
    <w:div w:id="1464692119">
      <w:bodyDiv w:val="1"/>
      <w:marLeft w:val="0"/>
      <w:marRight w:val="0"/>
      <w:marTop w:val="0"/>
      <w:marBottom w:val="0"/>
      <w:divBdr>
        <w:top w:val="none" w:sz="0" w:space="0" w:color="auto"/>
        <w:left w:val="none" w:sz="0" w:space="0" w:color="auto"/>
        <w:bottom w:val="none" w:sz="0" w:space="0" w:color="auto"/>
        <w:right w:val="none" w:sz="0" w:space="0" w:color="auto"/>
      </w:divBdr>
    </w:div>
    <w:div w:id="1464882726">
      <w:bodyDiv w:val="1"/>
      <w:marLeft w:val="0"/>
      <w:marRight w:val="0"/>
      <w:marTop w:val="0"/>
      <w:marBottom w:val="0"/>
      <w:divBdr>
        <w:top w:val="none" w:sz="0" w:space="0" w:color="auto"/>
        <w:left w:val="none" w:sz="0" w:space="0" w:color="auto"/>
        <w:bottom w:val="none" w:sz="0" w:space="0" w:color="auto"/>
        <w:right w:val="none" w:sz="0" w:space="0" w:color="auto"/>
      </w:divBdr>
    </w:div>
    <w:div w:id="1465083460">
      <w:bodyDiv w:val="1"/>
      <w:marLeft w:val="0"/>
      <w:marRight w:val="0"/>
      <w:marTop w:val="0"/>
      <w:marBottom w:val="0"/>
      <w:divBdr>
        <w:top w:val="none" w:sz="0" w:space="0" w:color="auto"/>
        <w:left w:val="none" w:sz="0" w:space="0" w:color="auto"/>
        <w:bottom w:val="none" w:sz="0" w:space="0" w:color="auto"/>
        <w:right w:val="none" w:sz="0" w:space="0" w:color="auto"/>
      </w:divBdr>
    </w:div>
    <w:div w:id="1466701427">
      <w:bodyDiv w:val="1"/>
      <w:marLeft w:val="0"/>
      <w:marRight w:val="0"/>
      <w:marTop w:val="0"/>
      <w:marBottom w:val="0"/>
      <w:divBdr>
        <w:top w:val="none" w:sz="0" w:space="0" w:color="auto"/>
        <w:left w:val="none" w:sz="0" w:space="0" w:color="auto"/>
        <w:bottom w:val="none" w:sz="0" w:space="0" w:color="auto"/>
        <w:right w:val="none" w:sz="0" w:space="0" w:color="auto"/>
      </w:divBdr>
    </w:div>
    <w:div w:id="1466775890">
      <w:bodyDiv w:val="1"/>
      <w:marLeft w:val="0"/>
      <w:marRight w:val="0"/>
      <w:marTop w:val="0"/>
      <w:marBottom w:val="0"/>
      <w:divBdr>
        <w:top w:val="none" w:sz="0" w:space="0" w:color="auto"/>
        <w:left w:val="none" w:sz="0" w:space="0" w:color="auto"/>
        <w:bottom w:val="none" w:sz="0" w:space="0" w:color="auto"/>
        <w:right w:val="none" w:sz="0" w:space="0" w:color="auto"/>
      </w:divBdr>
    </w:div>
    <w:div w:id="1467313315">
      <w:bodyDiv w:val="1"/>
      <w:marLeft w:val="0"/>
      <w:marRight w:val="0"/>
      <w:marTop w:val="0"/>
      <w:marBottom w:val="0"/>
      <w:divBdr>
        <w:top w:val="none" w:sz="0" w:space="0" w:color="auto"/>
        <w:left w:val="none" w:sz="0" w:space="0" w:color="auto"/>
        <w:bottom w:val="none" w:sz="0" w:space="0" w:color="auto"/>
        <w:right w:val="none" w:sz="0" w:space="0" w:color="auto"/>
      </w:divBdr>
    </w:div>
    <w:div w:id="1467625611">
      <w:bodyDiv w:val="1"/>
      <w:marLeft w:val="0"/>
      <w:marRight w:val="0"/>
      <w:marTop w:val="0"/>
      <w:marBottom w:val="0"/>
      <w:divBdr>
        <w:top w:val="none" w:sz="0" w:space="0" w:color="auto"/>
        <w:left w:val="none" w:sz="0" w:space="0" w:color="auto"/>
        <w:bottom w:val="none" w:sz="0" w:space="0" w:color="auto"/>
        <w:right w:val="none" w:sz="0" w:space="0" w:color="auto"/>
      </w:divBdr>
    </w:div>
    <w:div w:id="1467702249">
      <w:bodyDiv w:val="1"/>
      <w:marLeft w:val="0"/>
      <w:marRight w:val="0"/>
      <w:marTop w:val="0"/>
      <w:marBottom w:val="0"/>
      <w:divBdr>
        <w:top w:val="none" w:sz="0" w:space="0" w:color="auto"/>
        <w:left w:val="none" w:sz="0" w:space="0" w:color="auto"/>
        <w:bottom w:val="none" w:sz="0" w:space="0" w:color="auto"/>
        <w:right w:val="none" w:sz="0" w:space="0" w:color="auto"/>
      </w:divBdr>
    </w:div>
    <w:div w:id="1469974405">
      <w:bodyDiv w:val="1"/>
      <w:marLeft w:val="0"/>
      <w:marRight w:val="0"/>
      <w:marTop w:val="0"/>
      <w:marBottom w:val="0"/>
      <w:divBdr>
        <w:top w:val="none" w:sz="0" w:space="0" w:color="auto"/>
        <w:left w:val="none" w:sz="0" w:space="0" w:color="auto"/>
        <w:bottom w:val="none" w:sz="0" w:space="0" w:color="auto"/>
        <w:right w:val="none" w:sz="0" w:space="0" w:color="auto"/>
      </w:divBdr>
    </w:div>
    <w:div w:id="1470200952">
      <w:bodyDiv w:val="1"/>
      <w:marLeft w:val="0"/>
      <w:marRight w:val="0"/>
      <w:marTop w:val="0"/>
      <w:marBottom w:val="0"/>
      <w:divBdr>
        <w:top w:val="none" w:sz="0" w:space="0" w:color="auto"/>
        <w:left w:val="none" w:sz="0" w:space="0" w:color="auto"/>
        <w:bottom w:val="none" w:sz="0" w:space="0" w:color="auto"/>
        <w:right w:val="none" w:sz="0" w:space="0" w:color="auto"/>
      </w:divBdr>
    </w:div>
    <w:div w:id="1470442540">
      <w:bodyDiv w:val="1"/>
      <w:marLeft w:val="0"/>
      <w:marRight w:val="0"/>
      <w:marTop w:val="0"/>
      <w:marBottom w:val="0"/>
      <w:divBdr>
        <w:top w:val="none" w:sz="0" w:space="0" w:color="auto"/>
        <w:left w:val="none" w:sz="0" w:space="0" w:color="auto"/>
        <w:bottom w:val="none" w:sz="0" w:space="0" w:color="auto"/>
        <w:right w:val="none" w:sz="0" w:space="0" w:color="auto"/>
      </w:divBdr>
    </w:div>
    <w:div w:id="1471364096">
      <w:bodyDiv w:val="1"/>
      <w:marLeft w:val="0"/>
      <w:marRight w:val="0"/>
      <w:marTop w:val="0"/>
      <w:marBottom w:val="0"/>
      <w:divBdr>
        <w:top w:val="none" w:sz="0" w:space="0" w:color="auto"/>
        <w:left w:val="none" w:sz="0" w:space="0" w:color="auto"/>
        <w:bottom w:val="none" w:sz="0" w:space="0" w:color="auto"/>
        <w:right w:val="none" w:sz="0" w:space="0" w:color="auto"/>
      </w:divBdr>
    </w:div>
    <w:div w:id="1472937784">
      <w:bodyDiv w:val="1"/>
      <w:marLeft w:val="0"/>
      <w:marRight w:val="0"/>
      <w:marTop w:val="0"/>
      <w:marBottom w:val="0"/>
      <w:divBdr>
        <w:top w:val="none" w:sz="0" w:space="0" w:color="auto"/>
        <w:left w:val="none" w:sz="0" w:space="0" w:color="auto"/>
        <w:bottom w:val="none" w:sz="0" w:space="0" w:color="auto"/>
        <w:right w:val="none" w:sz="0" w:space="0" w:color="auto"/>
      </w:divBdr>
    </w:div>
    <w:div w:id="1473598182">
      <w:bodyDiv w:val="1"/>
      <w:marLeft w:val="0"/>
      <w:marRight w:val="0"/>
      <w:marTop w:val="0"/>
      <w:marBottom w:val="0"/>
      <w:divBdr>
        <w:top w:val="none" w:sz="0" w:space="0" w:color="auto"/>
        <w:left w:val="none" w:sz="0" w:space="0" w:color="auto"/>
        <w:bottom w:val="none" w:sz="0" w:space="0" w:color="auto"/>
        <w:right w:val="none" w:sz="0" w:space="0" w:color="auto"/>
      </w:divBdr>
    </w:div>
    <w:div w:id="1474592511">
      <w:bodyDiv w:val="1"/>
      <w:marLeft w:val="0"/>
      <w:marRight w:val="0"/>
      <w:marTop w:val="0"/>
      <w:marBottom w:val="0"/>
      <w:divBdr>
        <w:top w:val="none" w:sz="0" w:space="0" w:color="auto"/>
        <w:left w:val="none" w:sz="0" w:space="0" w:color="auto"/>
        <w:bottom w:val="none" w:sz="0" w:space="0" w:color="auto"/>
        <w:right w:val="none" w:sz="0" w:space="0" w:color="auto"/>
      </w:divBdr>
    </w:div>
    <w:div w:id="1475025659">
      <w:bodyDiv w:val="1"/>
      <w:marLeft w:val="0"/>
      <w:marRight w:val="0"/>
      <w:marTop w:val="0"/>
      <w:marBottom w:val="0"/>
      <w:divBdr>
        <w:top w:val="none" w:sz="0" w:space="0" w:color="auto"/>
        <w:left w:val="none" w:sz="0" w:space="0" w:color="auto"/>
        <w:bottom w:val="none" w:sz="0" w:space="0" w:color="auto"/>
        <w:right w:val="none" w:sz="0" w:space="0" w:color="auto"/>
      </w:divBdr>
    </w:div>
    <w:div w:id="1476677112">
      <w:bodyDiv w:val="1"/>
      <w:marLeft w:val="0"/>
      <w:marRight w:val="0"/>
      <w:marTop w:val="0"/>
      <w:marBottom w:val="0"/>
      <w:divBdr>
        <w:top w:val="none" w:sz="0" w:space="0" w:color="auto"/>
        <w:left w:val="none" w:sz="0" w:space="0" w:color="auto"/>
        <w:bottom w:val="none" w:sz="0" w:space="0" w:color="auto"/>
        <w:right w:val="none" w:sz="0" w:space="0" w:color="auto"/>
      </w:divBdr>
    </w:div>
    <w:div w:id="1476987957">
      <w:bodyDiv w:val="1"/>
      <w:marLeft w:val="0"/>
      <w:marRight w:val="0"/>
      <w:marTop w:val="0"/>
      <w:marBottom w:val="0"/>
      <w:divBdr>
        <w:top w:val="none" w:sz="0" w:space="0" w:color="auto"/>
        <w:left w:val="none" w:sz="0" w:space="0" w:color="auto"/>
        <w:bottom w:val="none" w:sz="0" w:space="0" w:color="auto"/>
        <w:right w:val="none" w:sz="0" w:space="0" w:color="auto"/>
      </w:divBdr>
    </w:div>
    <w:div w:id="1478258842">
      <w:bodyDiv w:val="1"/>
      <w:marLeft w:val="0"/>
      <w:marRight w:val="0"/>
      <w:marTop w:val="0"/>
      <w:marBottom w:val="0"/>
      <w:divBdr>
        <w:top w:val="none" w:sz="0" w:space="0" w:color="auto"/>
        <w:left w:val="none" w:sz="0" w:space="0" w:color="auto"/>
        <w:bottom w:val="none" w:sz="0" w:space="0" w:color="auto"/>
        <w:right w:val="none" w:sz="0" w:space="0" w:color="auto"/>
      </w:divBdr>
    </w:div>
    <w:div w:id="1479347737">
      <w:bodyDiv w:val="1"/>
      <w:marLeft w:val="0"/>
      <w:marRight w:val="0"/>
      <w:marTop w:val="0"/>
      <w:marBottom w:val="0"/>
      <w:divBdr>
        <w:top w:val="none" w:sz="0" w:space="0" w:color="auto"/>
        <w:left w:val="none" w:sz="0" w:space="0" w:color="auto"/>
        <w:bottom w:val="none" w:sz="0" w:space="0" w:color="auto"/>
        <w:right w:val="none" w:sz="0" w:space="0" w:color="auto"/>
      </w:divBdr>
    </w:div>
    <w:div w:id="1483742094">
      <w:bodyDiv w:val="1"/>
      <w:marLeft w:val="0"/>
      <w:marRight w:val="0"/>
      <w:marTop w:val="0"/>
      <w:marBottom w:val="0"/>
      <w:divBdr>
        <w:top w:val="none" w:sz="0" w:space="0" w:color="auto"/>
        <w:left w:val="none" w:sz="0" w:space="0" w:color="auto"/>
        <w:bottom w:val="none" w:sz="0" w:space="0" w:color="auto"/>
        <w:right w:val="none" w:sz="0" w:space="0" w:color="auto"/>
      </w:divBdr>
    </w:div>
    <w:div w:id="1484195137">
      <w:bodyDiv w:val="1"/>
      <w:marLeft w:val="0"/>
      <w:marRight w:val="0"/>
      <w:marTop w:val="0"/>
      <w:marBottom w:val="0"/>
      <w:divBdr>
        <w:top w:val="none" w:sz="0" w:space="0" w:color="auto"/>
        <w:left w:val="none" w:sz="0" w:space="0" w:color="auto"/>
        <w:bottom w:val="none" w:sz="0" w:space="0" w:color="auto"/>
        <w:right w:val="none" w:sz="0" w:space="0" w:color="auto"/>
      </w:divBdr>
    </w:div>
    <w:div w:id="1484349636">
      <w:bodyDiv w:val="1"/>
      <w:marLeft w:val="0"/>
      <w:marRight w:val="0"/>
      <w:marTop w:val="0"/>
      <w:marBottom w:val="0"/>
      <w:divBdr>
        <w:top w:val="none" w:sz="0" w:space="0" w:color="auto"/>
        <w:left w:val="none" w:sz="0" w:space="0" w:color="auto"/>
        <w:bottom w:val="none" w:sz="0" w:space="0" w:color="auto"/>
        <w:right w:val="none" w:sz="0" w:space="0" w:color="auto"/>
      </w:divBdr>
    </w:div>
    <w:div w:id="1484465300">
      <w:bodyDiv w:val="1"/>
      <w:marLeft w:val="0"/>
      <w:marRight w:val="0"/>
      <w:marTop w:val="0"/>
      <w:marBottom w:val="0"/>
      <w:divBdr>
        <w:top w:val="none" w:sz="0" w:space="0" w:color="auto"/>
        <w:left w:val="none" w:sz="0" w:space="0" w:color="auto"/>
        <w:bottom w:val="none" w:sz="0" w:space="0" w:color="auto"/>
        <w:right w:val="none" w:sz="0" w:space="0" w:color="auto"/>
      </w:divBdr>
    </w:div>
    <w:div w:id="1484735317">
      <w:bodyDiv w:val="1"/>
      <w:marLeft w:val="0"/>
      <w:marRight w:val="0"/>
      <w:marTop w:val="0"/>
      <w:marBottom w:val="0"/>
      <w:divBdr>
        <w:top w:val="none" w:sz="0" w:space="0" w:color="auto"/>
        <w:left w:val="none" w:sz="0" w:space="0" w:color="auto"/>
        <w:bottom w:val="none" w:sz="0" w:space="0" w:color="auto"/>
        <w:right w:val="none" w:sz="0" w:space="0" w:color="auto"/>
      </w:divBdr>
    </w:div>
    <w:div w:id="1484928789">
      <w:bodyDiv w:val="1"/>
      <w:marLeft w:val="0"/>
      <w:marRight w:val="0"/>
      <w:marTop w:val="0"/>
      <w:marBottom w:val="0"/>
      <w:divBdr>
        <w:top w:val="none" w:sz="0" w:space="0" w:color="auto"/>
        <w:left w:val="none" w:sz="0" w:space="0" w:color="auto"/>
        <w:bottom w:val="none" w:sz="0" w:space="0" w:color="auto"/>
        <w:right w:val="none" w:sz="0" w:space="0" w:color="auto"/>
      </w:divBdr>
    </w:div>
    <w:div w:id="1485857341">
      <w:bodyDiv w:val="1"/>
      <w:marLeft w:val="0"/>
      <w:marRight w:val="0"/>
      <w:marTop w:val="0"/>
      <w:marBottom w:val="0"/>
      <w:divBdr>
        <w:top w:val="none" w:sz="0" w:space="0" w:color="auto"/>
        <w:left w:val="none" w:sz="0" w:space="0" w:color="auto"/>
        <w:bottom w:val="none" w:sz="0" w:space="0" w:color="auto"/>
        <w:right w:val="none" w:sz="0" w:space="0" w:color="auto"/>
      </w:divBdr>
    </w:div>
    <w:div w:id="1486556346">
      <w:bodyDiv w:val="1"/>
      <w:marLeft w:val="0"/>
      <w:marRight w:val="0"/>
      <w:marTop w:val="0"/>
      <w:marBottom w:val="0"/>
      <w:divBdr>
        <w:top w:val="none" w:sz="0" w:space="0" w:color="auto"/>
        <w:left w:val="none" w:sz="0" w:space="0" w:color="auto"/>
        <w:bottom w:val="none" w:sz="0" w:space="0" w:color="auto"/>
        <w:right w:val="none" w:sz="0" w:space="0" w:color="auto"/>
      </w:divBdr>
    </w:div>
    <w:div w:id="1487278708">
      <w:bodyDiv w:val="1"/>
      <w:marLeft w:val="0"/>
      <w:marRight w:val="0"/>
      <w:marTop w:val="0"/>
      <w:marBottom w:val="0"/>
      <w:divBdr>
        <w:top w:val="none" w:sz="0" w:space="0" w:color="auto"/>
        <w:left w:val="none" w:sz="0" w:space="0" w:color="auto"/>
        <w:bottom w:val="none" w:sz="0" w:space="0" w:color="auto"/>
        <w:right w:val="none" w:sz="0" w:space="0" w:color="auto"/>
      </w:divBdr>
    </w:div>
    <w:div w:id="1488668433">
      <w:bodyDiv w:val="1"/>
      <w:marLeft w:val="0"/>
      <w:marRight w:val="0"/>
      <w:marTop w:val="0"/>
      <w:marBottom w:val="0"/>
      <w:divBdr>
        <w:top w:val="none" w:sz="0" w:space="0" w:color="auto"/>
        <w:left w:val="none" w:sz="0" w:space="0" w:color="auto"/>
        <w:bottom w:val="none" w:sz="0" w:space="0" w:color="auto"/>
        <w:right w:val="none" w:sz="0" w:space="0" w:color="auto"/>
      </w:divBdr>
    </w:div>
    <w:div w:id="1488669197">
      <w:bodyDiv w:val="1"/>
      <w:marLeft w:val="0"/>
      <w:marRight w:val="0"/>
      <w:marTop w:val="0"/>
      <w:marBottom w:val="0"/>
      <w:divBdr>
        <w:top w:val="none" w:sz="0" w:space="0" w:color="auto"/>
        <w:left w:val="none" w:sz="0" w:space="0" w:color="auto"/>
        <w:bottom w:val="none" w:sz="0" w:space="0" w:color="auto"/>
        <w:right w:val="none" w:sz="0" w:space="0" w:color="auto"/>
      </w:divBdr>
    </w:div>
    <w:div w:id="1489980898">
      <w:bodyDiv w:val="1"/>
      <w:marLeft w:val="0"/>
      <w:marRight w:val="0"/>
      <w:marTop w:val="0"/>
      <w:marBottom w:val="0"/>
      <w:divBdr>
        <w:top w:val="none" w:sz="0" w:space="0" w:color="auto"/>
        <w:left w:val="none" w:sz="0" w:space="0" w:color="auto"/>
        <w:bottom w:val="none" w:sz="0" w:space="0" w:color="auto"/>
        <w:right w:val="none" w:sz="0" w:space="0" w:color="auto"/>
      </w:divBdr>
    </w:div>
    <w:div w:id="1490172444">
      <w:bodyDiv w:val="1"/>
      <w:marLeft w:val="0"/>
      <w:marRight w:val="0"/>
      <w:marTop w:val="0"/>
      <w:marBottom w:val="0"/>
      <w:divBdr>
        <w:top w:val="none" w:sz="0" w:space="0" w:color="auto"/>
        <w:left w:val="none" w:sz="0" w:space="0" w:color="auto"/>
        <w:bottom w:val="none" w:sz="0" w:space="0" w:color="auto"/>
        <w:right w:val="none" w:sz="0" w:space="0" w:color="auto"/>
      </w:divBdr>
    </w:div>
    <w:div w:id="1490361560">
      <w:bodyDiv w:val="1"/>
      <w:marLeft w:val="0"/>
      <w:marRight w:val="0"/>
      <w:marTop w:val="0"/>
      <w:marBottom w:val="0"/>
      <w:divBdr>
        <w:top w:val="none" w:sz="0" w:space="0" w:color="auto"/>
        <w:left w:val="none" w:sz="0" w:space="0" w:color="auto"/>
        <w:bottom w:val="none" w:sz="0" w:space="0" w:color="auto"/>
        <w:right w:val="none" w:sz="0" w:space="0" w:color="auto"/>
      </w:divBdr>
    </w:div>
    <w:div w:id="1490629655">
      <w:bodyDiv w:val="1"/>
      <w:marLeft w:val="0"/>
      <w:marRight w:val="0"/>
      <w:marTop w:val="0"/>
      <w:marBottom w:val="0"/>
      <w:divBdr>
        <w:top w:val="none" w:sz="0" w:space="0" w:color="auto"/>
        <w:left w:val="none" w:sz="0" w:space="0" w:color="auto"/>
        <w:bottom w:val="none" w:sz="0" w:space="0" w:color="auto"/>
        <w:right w:val="none" w:sz="0" w:space="0" w:color="auto"/>
      </w:divBdr>
    </w:div>
    <w:div w:id="1491019271">
      <w:bodyDiv w:val="1"/>
      <w:marLeft w:val="0"/>
      <w:marRight w:val="0"/>
      <w:marTop w:val="0"/>
      <w:marBottom w:val="0"/>
      <w:divBdr>
        <w:top w:val="none" w:sz="0" w:space="0" w:color="auto"/>
        <w:left w:val="none" w:sz="0" w:space="0" w:color="auto"/>
        <w:bottom w:val="none" w:sz="0" w:space="0" w:color="auto"/>
        <w:right w:val="none" w:sz="0" w:space="0" w:color="auto"/>
      </w:divBdr>
    </w:div>
    <w:div w:id="1491172020">
      <w:bodyDiv w:val="1"/>
      <w:marLeft w:val="0"/>
      <w:marRight w:val="0"/>
      <w:marTop w:val="0"/>
      <w:marBottom w:val="0"/>
      <w:divBdr>
        <w:top w:val="none" w:sz="0" w:space="0" w:color="auto"/>
        <w:left w:val="none" w:sz="0" w:space="0" w:color="auto"/>
        <w:bottom w:val="none" w:sz="0" w:space="0" w:color="auto"/>
        <w:right w:val="none" w:sz="0" w:space="0" w:color="auto"/>
      </w:divBdr>
    </w:div>
    <w:div w:id="1491287375">
      <w:bodyDiv w:val="1"/>
      <w:marLeft w:val="0"/>
      <w:marRight w:val="0"/>
      <w:marTop w:val="0"/>
      <w:marBottom w:val="0"/>
      <w:divBdr>
        <w:top w:val="none" w:sz="0" w:space="0" w:color="auto"/>
        <w:left w:val="none" w:sz="0" w:space="0" w:color="auto"/>
        <w:bottom w:val="none" w:sz="0" w:space="0" w:color="auto"/>
        <w:right w:val="none" w:sz="0" w:space="0" w:color="auto"/>
      </w:divBdr>
    </w:div>
    <w:div w:id="1492067428">
      <w:bodyDiv w:val="1"/>
      <w:marLeft w:val="0"/>
      <w:marRight w:val="0"/>
      <w:marTop w:val="0"/>
      <w:marBottom w:val="0"/>
      <w:divBdr>
        <w:top w:val="none" w:sz="0" w:space="0" w:color="auto"/>
        <w:left w:val="none" w:sz="0" w:space="0" w:color="auto"/>
        <w:bottom w:val="none" w:sz="0" w:space="0" w:color="auto"/>
        <w:right w:val="none" w:sz="0" w:space="0" w:color="auto"/>
      </w:divBdr>
    </w:div>
    <w:div w:id="1494486477">
      <w:bodyDiv w:val="1"/>
      <w:marLeft w:val="0"/>
      <w:marRight w:val="0"/>
      <w:marTop w:val="0"/>
      <w:marBottom w:val="0"/>
      <w:divBdr>
        <w:top w:val="none" w:sz="0" w:space="0" w:color="auto"/>
        <w:left w:val="none" w:sz="0" w:space="0" w:color="auto"/>
        <w:bottom w:val="none" w:sz="0" w:space="0" w:color="auto"/>
        <w:right w:val="none" w:sz="0" w:space="0" w:color="auto"/>
      </w:divBdr>
    </w:div>
    <w:div w:id="1495414977">
      <w:bodyDiv w:val="1"/>
      <w:marLeft w:val="0"/>
      <w:marRight w:val="0"/>
      <w:marTop w:val="0"/>
      <w:marBottom w:val="0"/>
      <w:divBdr>
        <w:top w:val="none" w:sz="0" w:space="0" w:color="auto"/>
        <w:left w:val="none" w:sz="0" w:space="0" w:color="auto"/>
        <w:bottom w:val="none" w:sz="0" w:space="0" w:color="auto"/>
        <w:right w:val="none" w:sz="0" w:space="0" w:color="auto"/>
      </w:divBdr>
    </w:div>
    <w:div w:id="1496188299">
      <w:bodyDiv w:val="1"/>
      <w:marLeft w:val="0"/>
      <w:marRight w:val="0"/>
      <w:marTop w:val="0"/>
      <w:marBottom w:val="0"/>
      <w:divBdr>
        <w:top w:val="none" w:sz="0" w:space="0" w:color="auto"/>
        <w:left w:val="none" w:sz="0" w:space="0" w:color="auto"/>
        <w:bottom w:val="none" w:sz="0" w:space="0" w:color="auto"/>
        <w:right w:val="none" w:sz="0" w:space="0" w:color="auto"/>
      </w:divBdr>
    </w:div>
    <w:div w:id="1496455902">
      <w:bodyDiv w:val="1"/>
      <w:marLeft w:val="0"/>
      <w:marRight w:val="0"/>
      <w:marTop w:val="0"/>
      <w:marBottom w:val="0"/>
      <w:divBdr>
        <w:top w:val="none" w:sz="0" w:space="0" w:color="auto"/>
        <w:left w:val="none" w:sz="0" w:space="0" w:color="auto"/>
        <w:bottom w:val="none" w:sz="0" w:space="0" w:color="auto"/>
        <w:right w:val="none" w:sz="0" w:space="0" w:color="auto"/>
      </w:divBdr>
    </w:div>
    <w:div w:id="1498617078">
      <w:bodyDiv w:val="1"/>
      <w:marLeft w:val="0"/>
      <w:marRight w:val="0"/>
      <w:marTop w:val="0"/>
      <w:marBottom w:val="0"/>
      <w:divBdr>
        <w:top w:val="none" w:sz="0" w:space="0" w:color="auto"/>
        <w:left w:val="none" w:sz="0" w:space="0" w:color="auto"/>
        <w:bottom w:val="none" w:sz="0" w:space="0" w:color="auto"/>
        <w:right w:val="none" w:sz="0" w:space="0" w:color="auto"/>
      </w:divBdr>
    </w:div>
    <w:div w:id="1499496421">
      <w:bodyDiv w:val="1"/>
      <w:marLeft w:val="0"/>
      <w:marRight w:val="0"/>
      <w:marTop w:val="0"/>
      <w:marBottom w:val="0"/>
      <w:divBdr>
        <w:top w:val="none" w:sz="0" w:space="0" w:color="auto"/>
        <w:left w:val="none" w:sz="0" w:space="0" w:color="auto"/>
        <w:bottom w:val="none" w:sz="0" w:space="0" w:color="auto"/>
        <w:right w:val="none" w:sz="0" w:space="0" w:color="auto"/>
      </w:divBdr>
    </w:div>
    <w:div w:id="1499537871">
      <w:bodyDiv w:val="1"/>
      <w:marLeft w:val="0"/>
      <w:marRight w:val="0"/>
      <w:marTop w:val="0"/>
      <w:marBottom w:val="0"/>
      <w:divBdr>
        <w:top w:val="none" w:sz="0" w:space="0" w:color="auto"/>
        <w:left w:val="none" w:sz="0" w:space="0" w:color="auto"/>
        <w:bottom w:val="none" w:sz="0" w:space="0" w:color="auto"/>
        <w:right w:val="none" w:sz="0" w:space="0" w:color="auto"/>
      </w:divBdr>
    </w:div>
    <w:div w:id="1500850928">
      <w:bodyDiv w:val="1"/>
      <w:marLeft w:val="0"/>
      <w:marRight w:val="0"/>
      <w:marTop w:val="0"/>
      <w:marBottom w:val="0"/>
      <w:divBdr>
        <w:top w:val="none" w:sz="0" w:space="0" w:color="auto"/>
        <w:left w:val="none" w:sz="0" w:space="0" w:color="auto"/>
        <w:bottom w:val="none" w:sz="0" w:space="0" w:color="auto"/>
        <w:right w:val="none" w:sz="0" w:space="0" w:color="auto"/>
      </w:divBdr>
    </w:div>
    <w:div w:id="1501582641">
      <w:bodyDiv w:val="1"/>
      <w:marLeft w:val="0"/>
      <w:marRight w:val="0"/>
      <w:marTop w:val="0"/>
      <w:marBottom w:val="0"/>
      <w:divBdr>
        <w:top w:val="none" w:sz="0" w:space="0" w:color="auto"/>
        <w:left w:val="none" w:sz="0" w:space="0" w:color="auto"/>
        <w:bottom w:val="none" w:sz="0" w:space="0" w:color="auto"/>
        <w:right w:val="none" w:sz="0" w:space="0" w:color="auto"/>
      </w:divBdr>
    </w:div>
    <w:div w:id="1502499803">
      <w:bodyDiv w:val="1"/>
      <w:marLeft w:val="0"/>
      <w:marRight w:val="0"/>
      <w:marTop w:val="0"/>
      <w:marBottom w:val="0"/>
      <w:divBdr>
        <w:top w:val="none" w:sz="0" w:space="0" w:color="auto"/>
        <w:left w:val="none" w:sz="0" w:space="0" w:color="auto"/>
        <w:bottom w:val="none" w:sz="0" w:space="0" w:color="auto"/>
        <w:right w:val="none" w:sz="0" w:space="0" w:color="auto"/>
      </w:divBdr>
    </w:div>
    <w:div w:id="1503087507">
      <w:bodyDiv w:val="1"/>
      <w:marLeft w:val="0"/>
      <w:marRight w:val="0"/>
      <w:marTop w:val="0"/>
      <w:marBottom w:val="0"/>
      <w:divBdr>
        <w:top w:val="none" w:sz="0" w:space="0" w:color="auto"/>
        <w:left w:val="none" w:sz="0" w:space="0" w:color="auto"/>
        <w:bottom w:val="none" w:sz="0" w:space="0" w:color="auto"/>
        <w:right w:val="none" w:sz="0" w:space="0" w:color="auto"/>
      </w:divBdr>
    </w:div>
    <w:div w:id="1503929065">
      <w:bodyDiv w:val="1"/>
      <w:marLeft w:val="0"/>
      <w:marRight w:val="0"/>
      <w:marTop w:val="0"/>
      <w:marBottom w:val="0"/>
      <w:divBdr>
        <w:top w:val="none" w:sz="0" w:space="0" w:color="auto"/>
        <w:left w:val="none" w:sz="0" w:space="0" w:color="auto"/>
        <w:bottom w:val="none" w:sz="0" w:space="0" w:color="auto"/>
        <w:right w:val="none" w:sz="0" w:space="0" w:color="auto"/>
      </w:divBdr>
    </w:div>
    <w:div w:id="1505362971">
      <w:bodyDiv w:val="1"/>
      <w:marLeft w:val="0"/>
      <w:marRight w:val="0"/>
      <w:marTop w:val="0"/>
      <w:marBottom w:val="0"/>
      <w:divBdr>
        <w:top w:val="none" w:sz="0" w:space="0" w:color="auto"/>
        <w:left w:val="none" w:sz="0" w:space="0" w:color="auto"/>
        <w:bottom w:val="none" w:sz="0" w:space="0" w:color="auto"/>
        <w:right w:val="none" w:sz="0" w:space="0" w:color="auto"/>
      </w:divBdr>
    </w:div>
    <w:div w:id="1505590088">
      <w:bodyDiv w:val="1"/>
      <w:marLeft w:val="0"/>
      <w:marRight w:val="0"/>
      <w:marTop w:val="0"/>
      <w:marBottom w:val="0"/>
      <w:divBdr>
        <w:top w:val="none" w:sz="0" w:space="0" w:color="auto"/>
        <w:left w:val="none" w:sz="0" w:space="0" w:color="auto"/>
        <w:bottom w:val="none" w:sz="0" w:space="0" w:color="auto"/>
        <w:right w:val="none" w:sz="0" w:space="0" w:color="auto"/>
      </w:divBdr>
    </w:div>
    <w:div w:id="1505703203">
      <w:bodyDiv w:val="1"/>
      <w:marLeft w:val="0"/>
      <w:marRight w:val="0"/>
      <w:marTop w:val="0"/>
      <w:marBottom w:val="0"/>
      <w:divBdr>
        <w:top w:val="none" w:sz="0" w:space="0" w:color="auto"/>
        <w:left w:val="none" w:sz="0" w:space="0" w:color="auto"/>
        <w:bottom w:val="none" w:sz="0" w:space="0" w:color="auto"/>
        <w:right w:val="none" w:sz="0" w:space="0" w:color="auto"/>
      </w:divBdr>
      <w:divsChild>
        <w:div w:id="416168934">
          <w:marLeft w:val="446"/>
          <w:marRight w:val="0"/>
          <w:marTop w:val="0"/>
          <w:marBottom w:val="120"/>
          <w:divBdr>
            <w:top w:val="none" w:sz="0" w:space="0" w:color="auto"/>
            <w:left w:val="none" w:sz="0" w:space="0" w:color="auto"/>
            <w:bottom w:val="none" w:sz="0" w:space="0" w:color="auto"/>
            <w:right w:val="none" w:sz="0" w:space="0" w:color="auto"/>
          </w:divBdr>
        </w:div>
        <w:div w:id="450054640">
          <w:marLeft w:val="446"/>
          <w:marRight w:val="0"/>
          <w:marTop w:val="0"/>
          <w:marBottom w:val="120"/>
          <w:divBdr>
            <w:top w:val="none" w:sz="0" w:space="0" w:color="auto"/>
            <w:left w:val="none" w:sz="0" w:space="0" w:color="auto"/>
            <w:bottom w:val="none" w:sz="0" w:space="0" w:color="auto"/>
            <w:right w:val="none" w:sz="0" w:space="0" w:color="auto"/>
          </w:divBdr>
        </w:div>
        <w:div w:id="499464118">
          <w:marLeft w:val="446"/>
          <w:marRight w:val="0"/>
          <w:marTop w:val="0"/>
          <w:marBottom w:val="120"/>
          <w:divBdr>
            <w:top w:val="none" w:sz="0" w:space="0" w:color="auto"/>
            <w:left w:val="none" w:sz="0" w:space="0" w:color="auto"/>
            <w:bottom w:val="none" w:sz="0" w:space="0" w:color="auto"/>
            <w:right w:val="none" w:sz="0" w:space="0" w:color="auto"/>
          </w:divBdr>
        </w:div>
        <w:div w:id="746808605">
          <w:marLeft w:val="806"/>
          <w:marRight w:val="0"/>
          <w:marTop w:val="0"/>
          <w:marBottom w:val="120"/>
          <w:divBdr>
            <w:top w:val="none" w:sz="0" w:space="0" w:color="auto"/>
            <w:left w:val="none" w:sz="0" w:space="0" w:color="auto"/>
            <w:bottom w:val="none" w:sz="0" w:space="0" w:color="auto"/>
            <w:right w:val="none" w:sz="0" w:space="0" w:color="auto"/>
          </w:divBdr>
        </w:div>
        <w:div w:id="1411583474">
          <w:marLeft w:val="446"/>
          <w:marRight w:val="0"/>
          <w:marTop w:val="0"/>
          <w:marBottom w:val="120"/>
          <w:divBdr>
            <w:top w:val="none" w:sz="0" w:space="0" w:color="auto"/>
            <w:left w:val="none" w:sz="0" w:space="0" w:color="auto"/>
            <w:bottom w:val="none" w:sz="0" w:space="0" w:color="auto"/>
            <w:right w:val="none" w:sz="0" w:space="0" w:color="auto"/>
          </w:divBdr>
        </w:div>
        <w:div w:id="1596550898">
          <w:marLeft w:val="806"/>
          <w:marRight w:val="0"/>
          <w:marTop w:val="0"/>
          <w:marBottom w:val="120"/>
          <w:divBdr>
            <w:top w:val="none" w:sz="0" w:space="0" w:color="auto"/>
            <w:left w:val="none" w:sz="0" w:space="0" w:color="auto"/>
            <w:bottom w:val="none" w:sz="0" w:space="0" w:color="auto"/>
            <w:right w:val="none" w:sz="0" w:space="0" w:color="auto"/>
          </w:divBdr>
        </w:div>
        <w:div w:id="1922062665">
          <w:marLeft w:val="446"/>
          <w:marRight w:val="0"/>
          <w:marTop w:val="0"/>
          <w:marBottom w:val="120"/>
          <w:divBdr>
            <w:top w:val="none" w:sz="0" w:space="0" w:color="auto"/>
            <w:left w:val="none" w:sz="0" w:space="0" w:color="auto"/>
            <w:bottom w:val="none" w:sz="0" w:space="0" w:color="auto"/>
            <w:right w:val="none" w:sz="0" w:space="0" w:color="auto"/>
          </w:divBdr>
        </w:div>
        <w:div w:id="2034190050">
          <w:marLeft w:val="446"/>
          <w:marRight w:val="0"/>
          <w:marTop w:val="0"/>
          <w:marBottom w:val="120"/>
          <w:divBdr>
            <w:top w:val="none" w:sz="0" w:space="0" w:color="auto"/>
            <w:left w:val="none" w:sz="0" w:space="0" w:color="auto"/>
            <w:bottom w:val="none" w:sz="0" w:space="0" w:color="auto"/>
            <w:right w:val="none" w:sz="0" w:space="0" w:color="auto"/>
          </w:divBdr>
        </w:div>
      </w:divsChild>
    </w:div>
    <w:div w:id="1505780770">
      <w:bodyDiv w:val="1"/>
      <w:marLeft w:val="0"/>
      <w:marRight w:val="0"/>
      <w:marTop w:val="0"/>
      <w:marBottom w:val="0"/>
      <w:divBdr>
        <w:top w:val="none" w:sz="0" w:space="0" w:color="auto"/>
        <w:left w:val="none" w:sz="0" w:space="0" w:color="auto"/>
        <w:bottom w:val="none" w:sz="0" w:space="0" w:color="auto"/>
        <w:right w:val="none" w:sz="0" w:space="0" w:color="auto"/>
      </w:divBdr>
    </w:div>
    <w:div w:id="1505976444">
      <w:bodyDiv w:val="1"/>
      <w:marLeft w:val="0"/>
      <w:marRight w:val="0"/>
      <w:marTop w:val="0"/>
      <w:marBottom w:val="0"/>
      <w:divBdr>
        <w:top w:val="none" w:sz="0" w:space="0" w:color="auto"/>
        <w:left w:val="none" w:sz="0" w:space="0" w:color="auto"/>
        <w:bottom w:val="none" w:sz="0" w:space="0" w:color="auto"/>
        <w:right w:val="none" w:sz="0" w:space="0" w:color="auto"/>
      </w:divBdr>
    </w:div>
    <w:div w:id="1506045788">
      <w:bodyDiv w:val="1"/>
      <w:marLeft w:val="0"/>
      <w:marRight w:val="0"/>
      <w:marTop w:val="0"/>
      <w:marBottom w:val="0"/>
      <w:divBdr>
        <w:top w:val="none" w:sz="0" w:space="0" w:color="auto"/>
        <w:left w:val="none" w:sz="0" w:space="0" w:color="auto"/>
        <w:bottom w:val="none" w:sz="0" w:space="0" w:color="auto"/>
        <w:right w:val="none" w:sz="0" w:space="0" w:color="auto"/>
      </w:divBdr>
    </w:div>
    <w:div w:id="1506089689">
      <w:bodyDiv w:val="1"/>
      <w:marLeft w:val="0"/>
      <w:marRight w:val="0"/>
      <w:marTop w:val="0"/>
      <w:marBottom w:val="0"/>
      <w:divBdr>
        <w:top w:val="none" w:sz="0" w:space="0" w:color="auto"/>
        <w:left w:val="none" w:sz="0" w:space="0" w:color="auto"/>
        <w:bottom w:val="none" w:sz="0" w:space="0" w:color="auto"/>
        <w:right w:val="none" w:sz="0" w:space="0" w:color="auto"/>
      </w:divBdr>
    </w:div>
    <w:div w:id="1506238495">
      <w:bodyDiv w:val="1"/>
      <w:marLeft w:val="0"/>
      <w:marRight w:val="0"/>
      <w:marTop w:val="0"/>
      <w:marBottom w:val="0"/>
      <w:divBdr>
        <w:top w:val="none" w:sz="0" w:space="0" w:color="auto"/>
        <w:left w:val="none" w:sz="0" w:space="0" w:color="auto"/>
        <w:bottom w:val="none" w:sz="0" w:space="0" w:color="auto"/>
        <w:right w:val="none" w:sz="0" w:space="0" w:color="auto"/>
      </w:divBdr>
    </w:div>
    <w:div w:id="1507095295">
      <w:bodyDiv w:val="1"/>
      <w:marLeft w:val="0"/>
      <w:marRight w:val="0"/>
      <w:marTop w:val="0"/>
      <w:marBottom w:val="0"/>
      <w:divBdr>
        <w:top w:val="none" w:sz="0" w:space="0" w:color="auto"/>
        <w:left w:val="none" w:sz="0" w:space="0" w:color="auto"/>
        <w:bottom w:val="none" w:sz="0" w:space="0" w:color="auto"/>
        <w:right w:val="none" w:sz="0" w:space="0" w:color="auto"/>
      </w:divBdr>
    </w:div>
    <w:div w:id="1507135062">
      <w:bodyDiv w:val="1"/>
      <w:marLeft w:val="0"/>
      <w:marRight w:val="0"/>
      <w:marTop w:val="0"/>
      <w:marBottom w:val="0"/>
      <w:divBdr>
        <w:top w:val="none" w:sz="0" w:space="0" w:color="auto"/>
        <w:left w:val="none" w:sz="0" w:space="0" w:color="auto"/>
        <w:bottom w:val="none" w:sz="0" w:space="0" w:color="auto"/>
        <w:right w:val="none" w:sz="0" w:space="0" w:color="auto"/>
      </w:divBdr>
    </w:div>
    <w:div w:id="1507595338">
      <w:bodyDiv w:val="1"/>
      <w:marLeft w:val="0"/>
      <w:marRight w:val="0"/>
      <w:marTop w:val="0"/>
      <w:marBottom w:val="0"/>
      <w:divBdr>
        <w:top w:val="none" w:sz="0" w:space="0" w:color="auto"/>
        <w:left w:val="none" w:sz="0" w:space="0" w:color="auto"/>
        <w:bottom w:val="none" w:sz="0" w:space="0" w:color="auto"/>
        <w:right w:val="none" w:sz="0" w:space="0" w:color="auto"/>
      </w:divBdr>
    </w:div>
    <w:div w:id="1511797670">
      <w:bodyDiv w:val="1"/>
      <w:marLeft w:val="0"/>
      <w:marRight w:val="0"/>
      <w:marTop w:val="0"/>
      <w:marBottom w:val="0"/>
      <w:divBdr>
        <w:top w:val="none" w:sz="0" w:space="0" w:color="auto"/>
        <w:left w:val="none" w:sz="0" w:space="0" w:color="auto"/>
        <w:bottom w:val="none" w:sz="0" w:space="0" w:color="auto"/>
        <w:right w:val="none" w:sz="0" w:space="0" w:color="auto"/>
      </w:divBdr>
    </w:div>
    <w:div w:id="1511873122">
      <w:bodyDiv w:val="1"/>
      <w:marLeft w:val="0"/>
      <w:marRight w:val="0"/>
      <w:marTop w:val="0"/>
      <w:marBottom w:val="0"/>
      <w:divBdr>
        <w:top w:val="none" w:sz="0" w:space="0" w:color="auto"/>
        <w:left w:val="none" w:sz="0" w:space="0" w:color="auto"/>
        <w:bottom w:val="none" w:sz="0" w:space="0" w:color="auto"/>
        <w:right w:val="none" w:sz="0" w:space="0" w:color="auto"/>
      </w:divBdr>
    </w:div>
    <w:div w:id="1512063692">
      <w:bodyDiv w:val="1"/>
      <w:marLeft w:val="0"/>
      <w:marRight w:val="0"/>
      <w:marTop w:val="0"/>
      <w:marBottom w:val="0"/>
      <w:divBdr>
        <w:top w:val="none" w:sz="0" w:space="0" w:color="auto"/>
        <w:left w:val="none" w:sz="0" w:space="0" w:color="auto"/>
        <w:bottom w:val="none" w:sz="0" w:space="0" w:color="auto"/>
        <w:right w:val="none" w:sz="0" w:space="0" w:color="auto"/>
      </w:divBdr>
    </w:div>
    <w:div w:id="1512529244">
      <w:bodyDiv w:val="1"/>
      <w:marLeft w:val="0"/>
      <w:marRight w:val="0"/>
      <w:marTop w:val="0"/>
      <w:marBottom w:val="0"/>
      <w:divBdr>
        <w:top w:val="none" w:sz="0" w:space="0" w:color="auto"/>
        <w:left w:val="none" w:sz="0" w:space="0" w:color="auto"/>
        <w:bottom w:val="none" w:sz="0" w:space="0" w:color="auto"/>
        <w:right w:val="none" w:sz="0" w:space="0" w:color="auto"/>
      </w:divBdr>
    </w:div>
    <w:div w:id="1512649019">
      <w:bodyDiv w:val="1"/>
      <w:marLeft w:val="0"/>
      <w:marRight w:val="0"/>
      <w:marTop w:val="0"/>
      <w:marBottom w:val="0"/>
      <w:divBdr>
        <w:top w:val="none" w:sz="0" w:space="0" w:color="auto"/>
        <w:left w:val="none" w:sz="0" w:space="0" w:color="auto"/>
        <w:bottom w:val="none" w:sz="0" w:space="0" w:color="auto"/>
        <w:right w:val="none" w:sz="0" w:space="0" w:color="auto"/>
      </w:divBdr>
    </w:div>
    <w:div w:id="1513642045">
      <w:bodyDiv w:val="1"/>
      <w:marLeft w:val="0"/>
      <w:marRight w:val="0"/>
      <w:marTop w:val="0"/>
      <w:marBottom w:val="0"/>
      <w:divBdr>
        <w:top w:val="none" w:sz="0" w:space="0" w:color="auto"/>
        <w:left w:val="none" w:sz="0" w:space="0" w:color="auto"/>
        <w:bottom w:val="none" w:sz="0" w:space="0" w:color="auto"/>
        <w:right w:val="none" w:sz="0" w:space="0" w:color="auto"/>
      </w:divBdr>
    </w:div>
    <w:div w:id="1513686630">
      <w:bodyDiv w:val="1"/>
      <w:marLeft w:val="0"/>
      <w:marRight w:val="0"/>
      <w:marTop w:val="0"/>
      <w:marBottom w:val="0"/>
      <w:divBdr>
        <w:top w:val="none" w:sz="0" w:space="0" w:color="auto"/>
        <w:left w:val="none" w:sz="0" w:space="0" w:color="auto"/>
        <w:bottom w:val="none" w:sz="0" w:space="0" w:color="auto"/>
        <w:right w:val="none" w:sz="0" w:space="0" w:color="auto"/>
      </w:divBdr>
    </w:div>
    <w:div w:id="1513761016">
      <w:bodyDiv w:val="1"/>
      <w:marLeft w:val="0"/>
      <w:marRight w:val="0"/>
      <w:marTop w:val="0"/>
      <w:marBottom w:val="0"/>
      <w:divBdr>
        <w:top w:val="none" w:sz="0" w:space="0" w:color="auto"/>
        <w:left w:val="none" w:sz="0" w:space="0" w:color="auto"/>
        <w:bottom w:val="none" w:sz="0" w:space="0" w:color="auto"/>
        <w:right w:val="none" w:sz="0" w:space="0" w:color="auto"/>
      </w:divBdr>
    </w:div>
    <w:div w:id="1513766711">
      <w:bodyDiv w:val="1"/>
      <w:marLeft w:val="0"/>
      <w:marRight w:val="0"/>
      <w:marTop w:val="0"/>
      <w:marBottom w:val="0"/>
      <w:divBdr>
        <w:top w:val="none" w:sz="0" w:space="0" w:color="auto"/>
        <w:left w:val="none" w:sz="0" w:space="0" w:color="auto"/>
        <w:bottom w:val="none" w:sz="0" w:space="0" w:color="auto"/>
        <w:right w:val="none" w:sz="0" w:space="0" w:color="auto"/>
      </w:divBdr>
    </w:div>
    <w:div w:id="1514031935">
      <w:bodyDiv w:val="1"/>
      <w:marLeft w:val="0"/>
      <w:marRight w:val="0"/>
      <w:marTop w:val="0"/>
      <w:marBottom w:val="0"/>
      <w:divBdr>
        <w:top w:val="none" w:sz="0" w:space="0" w:color="auto"/>
        <w:left w:val="none" w:sz="0" w:space="0" w:color="auto"/>
        <w:bottom w:val="none" w:sz="0" w:space="0" w:color="auto"/>
        <w:right w:val="none" w:sz="0" w:space="0" w:color="auto"/>
      </w:divBdr>
    </w:div>
    <w:div w:id="1514144630">
      <w:bodyDiv w:val="1"/>
      <w:marLeft w:val="0"/>
      <w:marRight w:val="0"/>
      <w:marTop w:val="0"/>
      <w:marBottom w:val="0"/>
      <w:divBdr>
        <w:top w:val="none" w:sz="0" w:space="0" w:color="auto"/>
        <w:left w:val="none" w:sz="0" w:space="0" w:color="auto"/>
        <w:bottom w:val="none" w:sz="0" w:space="0" w:color="auto"/>
        <w:right w:val="none" w:sz="0" w:space="0" w:color="auto"/>
      </w:divBdr>
    </w:div>
    <w:div w:id="1514491915">
      <w:bodyDiv w:val="1"/>
      <w:marLeft w:val="0"/>
      <w:marRight w:val="0"/>
      <w:marTop w:val="0"/>
      <w:marBottom w:val="0"/>
      <w:divBdr>
        <w:top w:val="none" w:sz="0" w:space="0" w:color="auto"/>
        <w:left w:val="none" w:sz="0" w:space="0" w:color="auto"/>
        <w:bottom w:val="none" w:sz="0" w:space="0" w:color="auto"/>
        <w:right w:val="none" w:sz="0" w:space="0" w:color="auto"/>
      </w:divBdr>
    </w:div>
    <w:div w:id="1514568945">
      <w:bodyDiv w:val="1"/>
      <w:marLeft w:val="0"/>
      <w:marRight w:val="0"/>
      <w:marTop w:val="0"/>
      <w:marBottom w:val="0"/>
      <w:divBdr>
        <w:top w:val="none" w:sz="0" w:space="0" w:color="auto"/>
        <w:left w:val="none" w:sz="0" w:space="0" w:color="auto"/>
        <w:bottom w:val="none" w:sz="0" w:space="0" w:color="auto"/>
        <w:right w:val="none" w:sz="0" w:space="0" w:color="auto"/>
      </w:divBdr>
    </w:div>
    <w:div w:id="1515414567">
      <w:bodyDiv w:val="1"/>
      <w:marLeft w:val="0"/>
      <w:marRight w:val="0"/>
      <w:marTop w:val="0"/>
      <w:marBottom w:val="0"/>
      <w:divBdr>
        <w:top w:val="none" w:sz="0" w:space="0" w:color="auto"/>
        <w:left w:val="none" w:sz="0" w:space="0" w:color="auto"/>
        <w:bottom w:val="none" w:sz="0" w:space="0" w:color="auto"/>
        <w:right w:val="none" w:sz="0" w:space="0" w:color="auto"/>
      </w:divBdr>
    </w:div>
    <w:div w:id="1515798888">
      <w:bodyDiv w:val="1"/>
      <w:marLeft w:val="0"/>
      <w:marRight w:val="0"/>
      <w:marTop w:val="0"/>
      <w:marBottom w:val="0"/>
      <w:divBdr>
        <w:top w:val="none" w:sz="0" w:space="0" w:color="auto"/>
        <w:left w:val="none" w:sz="0" w:space="0" w:color="auto"/>
        <w:bottom w:val="none" w:sz="0" w:space="0" w:color="auto"/>
        <w:right w:val="none" w:sz="0" w:space="0" w:color="auto"/>
      </w:divBdr>
    </w:div>
    <w:div w:id="1516848784">
      <w:bodyDiv w:val="1"/>
      <w:marLeft w:val="0"/>
      <w:marRight w:val="0"/>
      <w:marTop w:val="0"/>
      <w:marBottom w:val="0"/>
      <w:divBdr>
        <w:top w:val="none" w:sz="0" w:space="0" w:color="auto"/>
        <w:left w:val="none" w:sz="0" w:space="0" w:color="auto"/>
        <w:bottom w:val="none" w:sz="0" w:space="0" w:color="auto"/>
        <w:right w:val="none" w:sz="0" w:space="0" w:color="auto"/>
      </w:divBdr>
    </w:div>
    <w:div w:id="1517846010">
      <w:bodyDiv w:val="1"/>
      <w:marLeft w:val="0"/>
      <w:marRight w:val="0"/>
      <w:marTop w:val="0"/>
      <w:marBottom w:val="0"/>
      <w:divBdr>
        <w:top w:val="none" w:sz="0" w:space="0" w:color="auto"/>
        <w:left w:val="none" w:sz="0" w:space="0" w:color="auto"/>
        <w:bottom w:val="none" w:sz="0" w:space="0" w:color="auto"/>
        <w:right w:val="none" w:sz="0" w:space="0" w:color="auto"/>
      </w:divBdr>
    </w:div>
    <w:div w:id="1517882031">
      <w:bodyDiv w:val="1"/>
      <w:marLeft w:val="0"/>
      <w:marRight w:val="0"/>
      <w:marTop w:val="0"/>
      <w:marBottom w:val="0"/>
      <w:divBdr>
        <w:top w:val="none" w:sz="0" w:space="0" w:color="auto"/>
        <w:left w:val="none" w:sz="0" w:space="0" w:color="auto"/>
        <w:bottom w:val="none" w:sz="0" w:space="0" w:color="auto"/>
        <w:right w:val="none" w:sz="0" w:space="0" w:color="auto"/>
      </w:divBdr>
    </w:div>
    <w:div w:id="1521091723">
      <w:bodyDiv w:val="1"/>
      <w:marLeft w:val="0"/>
      <w:marRight w:val="0"/>
      <w:marTop w:val="0"/>
      <w:marBottom w:val="0"/>
      <w:divBdr>
        <w:top w:val="none" w:sz="0" w:space="0" w:color="auto"/>
        <w:left w:val="none" w:sz="0" w:space="0" w:color="auto"/>
        <w:bottom w:val="none" w:sz="0" w:space="0" w:color="auto"/>
        <w:right w:val="none" w:sz="0" w:space="0" w:color="auto"/>
      </w:divBdr>
    </w:div>
    <w:div w:id="1521511471">
      <w:bodyDiv w:val="1"/>
      <w:marLeft w:val="0"/>
      <w:marRight w:val="0"/>
      <w:marTop w:val="0"/>
      <w:marBottom w:val="0"/>
      <w:divBdr>
        <w:top w:val="none" w:sz="0" w:space="0" w:color="auto"/>
        <w:left w:val="none" w:sz="0" w:space="0" w:color="auto"/>
        <w:bottom w:val="none" w:sz="0" w:space="0" w:color="auto"/>
        <w:right w:val="none" w:sz="0" w:space="0" w:color="auto"/>
      </w:divBdr>
    </w:div>
    <w:div w:id="1521578783">
      <w:bodyDiv w:val="1"/>
      <w:marLeft w:val="0"/>
      <w:marRight w:val="0"/>
      <w:marTop w:val="0"/>
      <w:marBottom w:val="0"/>
      <w:divBdr>
        <w:top w:val="none" w:sz="0" w:space="0" w:color="auto"/>
        <w:left w:val="none" w:sz="0" w:space="0" w:color="auto"/>
        <w:bottom w:val="none" w:sz="0" w:space="0" w:color="auto"/>
        <w:right w:val="none" w:sz="0" w:space="0" w:color="auto"/>
      </w:divBdr>
    </w:div>
    <w:div w:id="1521624293">
      <w:bodyDiv w:val="1"/>
      <w:marLeft w:val="0"/>
      <w:marRight w:val="0"/>
      <w:marTop w:val="0"/>
      <w:marBottom w:val="0"/>
      <w:divBdr>
        <w:top w:val="none" w:sz="0" w:space="0" w:color="auto"/>
        <w:left w:val="none" w:sz="0" w:space="0" w:color="auto"/>
        <w:bottom w:val="none" w:sz="0" w:space="0" w:color="auto"/>
        <w:right w:val="none" w:sz="0" w:space="0" w:color="auto"/>
      </w:divBdr>
    </w:div>
    <w:div w:id="1522861379">
      <w:bodyDiv w:val="1"/>
      <w:marLeft w:val="0"/>
      <w:marRight w:val="0"/>
      <w:marTop w:val="0"/>
      <w:marBottom w:val="0"/>
      <w:divBdr>
        <w:top w:val="none" w:sz="0" w:space="0" w:color="auto"/>
        <w:left w:val="none" w:sz="0" w:space="0" w:color="auto"/>
        <w:bottom w:val="none" w:sz="0" w:space="0" w:color="auto"/>
        <w:right w:val="none" w:sz="0" w:space="0" w:color="auto"/>
      </w:divBdr>
    </w:div>
    <w:div w:id="1523130624">
      <w:bodyDiv w:val="1"/>
      <w:marLeft w:val="0"/>
      <w:marRight w:val="0"/>
      <w:marTop w:val="0"/>
      <w:marBottom w:val="0"/>
      <w:divBdr>
        <w:top w:val="none" w:sz="0" w:space="0" w:color="auto"/>
        <w:left w:val="none" w:sz="0" w:space="0" w:color="auto"/>
        <w:bottom w:val="none" w:sz="0" w:space="0" w:color="auto"/>
        <w:right w:val="none" w:sz="0" w:space="0" w:color="auto"/>
      </w:divBdr>
    </w:div>
    <w:div w:id="1523547204">
      <w:bodyDiv w:val="1"/>
      <w:marLeft w:val="0"/>
      <w:marRight w:val="0"/>
      <w:marTop w:val="0"/>
      <w:marBottom w:val="0"/>
      <w:divBdr>
        <w:top w:val="none" w:sz="0" w:space="0" w:color="auto"/>
        <w:left w:val="none" w:sz="0" w:space="0" w:color="auto"/>
        <w:bottom w:val="none" w:sz="0" w:space="0" w:color="auto"/>
        <w:right w:val="none" w:sz="0" w:space="0" w:color="auto"/>
      </w:divBdr>
    </w:div>
    <w:div w:id="1524444025">
      <w:bodyDiv w:val="1"/>
      <w:marLeft w:val="0"/>
      <w:marRight w:val="0"/>
      <w:marTop w:val="0"/>
      <w:marBottom w:val="0"/>
      <w:divBdr>
        <w:top w:val="none" w:sz="0" w:space="0" w:color="auto"/>
        <w:left w:val="none" w:sz="0" w:space="0" w:color="auto"/>
        <w:bottom w:val="none" w:sz="0" w:space="0" w:color="auto"/>
        <w:right w:val="none" w:sz="0" w:space="0" w:color="auto"/>
      </w:divBdr>
    </w:div>
    <w:div w:id="1524708804">
      <w:bodyDiv w:val="1"/>
      <w:marLeft w:val="0"/>
      <w:marRight w:val="0"/>
      <w:marTop w:val="0"/>
      <w:marBottom w:val="0"/>
      <w:divBdr>
        <w:top w:val="none" w:sz="0" w:space="0" w:color="auto"/>
        <w:left w:val="none" w:sz="0" w:space="0" w:color="auto"/>
        <w:bottom w:val="none" w:sz="0" w:space="0" w:color="auto"/>
        <w:right w:val="none" w:sz="0" w:space="0" w:color="auto"/>
      </w:divBdr>
    </w:div>
    <w:div w:id="1524778649">
      <w:bodyDiv w:val="1"/>
      <w:marLeft w:val="0"/>
      <w:marRight w:val="0"/>
      <w:marTop w:val="0"/>
      <w:marBottom w:val="0"/>
      <w:divBdr>
        <w:top w:val="none" w:sz="0" w:space="0" w:color="auto"/>
        <w:left w:val="none" w:sz="0" w:space="0" w:color="auto"/>
        <w:bottom w:val="none" w:sz="0" w:space="0" w:color="auto"/>
        <w:right w:val="none" w:sz="0" w:space="0" w:color="auto"/>
      </w:divBdr>
    </w:div>
    <w:div w:id="1525559049">
      <w:bodyDiv w:val="1"/>
      <w:marLeft w:val="0"/>
      <w:marRight w:val="0"/>
      <w:marTop w:val="0"/>
      <w:marBottom w:val="0"/>
      <w:divBdr>
        <w:top w:val="none" w:sz="0" w:space="0" w:color="auto"/>
        <w:left w:val="none" w:sz="0" w:space="0" w:color="auto"/>
        <w:bottom w:val="none" w:sz="0" w:space="0" w:color="auto"/>
        <w:right w:val="none" w:sz="0" w:space="0" w:color="auto"/>
      </w:divBdr>
    </w:div>
    <w:div w:id="1525901810">
      <w:bodyDiv w:val="1"/>
      <w:marLeft w:val="0"/>
      <w:marRight w:val="0"/>
      <w:marTop w:val="0"/>
      <w:marBottom w:val="0"/>
      <w:divBdr>
        <w:top w:val="none" w:sz="0" w:space="0" w:color="auto"/>
        <w:left w:val="none" w:sz="0" w:space="0" w:color="auto"/>
        <w:bottom w:val="none" w:sz="0" w:space="0" w:color="auto"/>
        <w:right w:val="none" w:sz="0" w:space="0" w:color="auto"/>
      </w:divBdr>
    </w:div>
    <w:div w:id="1528715308">
      <w:bodyDiv w:val="1"/>
      <w:marLeft w:val="0"/>
      <w:marRight w:val="0"/>
      <w:marTop w:val="0"/>
      <w:marBottom w:val="0"/>
      <w:divBdr>
        <w:top w:val="none" w:sz="0" w:space="0" w:color="auto"/>
        <w:left w:val="none" w:sz="0" w:space="0" w:color="auto"/>
        <w:bottom w:val="none" w:sz="0" w:space="0" w:color="auto"/>
        <w:right w:val="none" w:sz="0" w:space="0" w:color="auto"/>
      </w:divBdr>
    </w:div>
    <w:div w:id="1529369399">
      <w:bodyDiv w:val="1"/>
      <w:marLeft w:val="0"/>
      <w:marRight w:val="0"/>
      <w:marTop w:val="0"/>
      <w:marBottom w:val="0"/>
      <w:divBdr>
        <w:top w:val="none" w:sz="0" w:space="0" w:color="auto"/>
        <w:left w:val="none" w:sz="0" w:space="0" w:color="auto"/>
        <w:bottom w:val="none" w:sz="0" w:space="0" w:color="auto"/>
        <w:right w:val="none" w:sz="0" w:space="0" w:color="auto"/>
      </w:divBdr>
    </w:div>
    <w:div w:id="1529680419">
      <w:bodyDiv w:val="1"/>
      <w:marLeft w:val="0"/>
      <w:marRight w:val="0"/>
      <w:marTop w:val="0"/>
      <w:marBottom w:val="0"/>
      <w:divBdr>
        <w:top w:val="none" w:sz="0" w:space="0" w:color="auto"/>
        <w:left w:val="none" w:sz="0" w:space="0" w:color="auto"/>
        <w:bottom w:val="none" w:sz="0" w:space="0" w:color="auto"/>
        <w:right w:val="none" w:sz="0" w:space="0" w:color="auto"/>
      </w:divBdr>
    </w:div>
    <w:div w:id="1530605045">
      <w:bodyDiv w:val="1"/>
      <w:marLeft w:val="0"/>
      <w:marRight w:val="0"/>
      <w:marTop w:val="0"/>
      <w:marBottom w:val="0"/>
      <w:divBdr>
        <w:top w:val="none" w:sz="0" w:space="0" w:color="auto"/>
        <w:left w:val="none" w:sz="0" w:space="0" w:color="auto"/>
        <w:bottom w:val="none" w:sz="0" w:space="0" w:color="auto"/>
        <w:right w:val="none" w:sz="0" w:space="0" w:color="auto"/>
      </w:divBdr>
    </w:div>
    <w:div w:id="1531644239">
      <w:bodyDiv w:val="1"/>
      <w:marLeft w:val="0"/>
      <w:marRight w:val="0"/>
      <w:marTop w:val="0"/>
      <w:marBottom w:val="0"/>
      <w:divBdr>
        <w:top w:val="none" w:sz="0" w:space="0" w:color="auto"/>
        <w:left w:val="none" w:sz="0" w:space="0" w:color="auto"/>
        <w:bottom w:val="none" w:sz="0" w:space="0" w:color="auto"/>
        <w:right w:val="none" w:sz="0" w:space="0" w:color="auto"/>
      </w:divBdr>
    </w:div>
    <w:div w:id="1531720477">
      <w:bodyDiv w:val="1"/>
      <w:marLeft w:val="0"/>
      <w:marRight w:val="0"/>
      <w:marTop w:val="0"/>
      <w:marBottom w:val="0"/>
      <w:divBdr>
        <w:top w:val="none" w:sz="0" w:space="0" w:color="auto"/>
        <w:left w:val="none" w:sz="0" w:space="0" w:color="auto"/>
        <w:bottom w:val="none" w:sz="0" w:space="0" w:color="auto"/>
        <w:right w:val="none" w:sz="0" w:space="0" w:color="auto"/>
      </w:divBdr>
    </w:div>
    <w:div w:id="1532260559">
      <w:bodyDiv w:val="1"/>
      <w:marLeft w:val="0"/>
      <w:marRight w:val="0"/>
      <w:marTop w:val="0"/>
      <w:marBottom w:val="0"/>
      <w:divBdr>
        <w:top w:val="none" w:sz="0" w:space="0" w:color="auto"/>
        <w:left w:val="none" w:sz="0" w:space="0" w:color="auto"/>
        <w:bottom w:val="none" w:sz="0" w:space="0" w:color="auto"/>
        <w:right w:val="none" w:sz="0" w:space="0" w:color="auto"/>
      </w:divBdr>
    </w:div>
    <w:div w:id="1532767465">
      <w:bodyDiv w:val="1"/>
      <w:marLeft w:val="0"/>
      <w:marRight w:val="0"/>
      <w:marTop w:val="0"/>
      <w:marBottom w:val="0"/>
      <w:divBdr>
        <w:top w:val="none" w:sz="0" w:space="0" w:color="auto"/>
        <w:left w:val="none" w:sz="0" w:space="0" w:color="auto"/>
        <w:bottom w:val="none" w:sz="0" w:space="0" w:color="auto"/>
        <w:right w:val="none" w:sz="0" w:space="0" w:color="auto"/>
      </w:divBdr>
    </w:div>
    <w:div w:id="1533611856">
      <w:bodyDiv w:val="1"/>
      <w:marLeft w:val="0"/>
      <w:marRight w:val="0"/>
      <w:marTop w:val="0"/>
      <w:marBottom w:val="0"/>
      <w:divBdr>
        <w:top w:val="none" w:sz="0" w:space="0" w:color="auto"/>
        <w:left w:val="none" w:sz="0" w:space="0" w:color="auto"/>
        <w:bottom w:val="none" w:sz="0" w:space="0" w:color="auto"/>
        <w:right w:val="none" w:sz="0" w:space="0" w:color="auto"/>
      </w:divBdr>
    </w:div>
    <w:div w:id="1534146777">
      <w:bodyDiv w:val="1"/>
      <w:marLeft w:val="0"/>
      <w:marRight w:val="0"/>
      <w:marTop w:val="0"/>
      <w:marBottom w:val="0"/>
      <w:divBdr>
        <w:top w:val="none" w:sz="0" w:space="0" w:color="auto"/>
        <w:left w:val="none" w:sz="0" w:space="0" w:color="auto"/>
        <w:bottom w:val="none" w:sz="0" w:space="0" w:color="auto"/>
        <w:right w:val="none" w:sz="0" w:space="0" w:color="auto"/>
      </w:divBdr>
    </w:div>
    <w:div w:id="1534423317">
      <w:bodyDiv w:val="1"/>
      <w:marLeft w:val="0"/>
      <w:marRight w:val="0"/>
      <w:marTop w:val="0"/>
      <w:marBottom w:val="0"/>
      <w:divBdr>
        <w:top w:val="none" w:sz="0" w:space="0" w:color="auto"/>
        <w:left w:val="none" w:sz="0" w:space="0" w:color="auto"/>
        <w:bottom w:val="none" w:sz="0" w:space="0" w:color="auto"/>
        <w:right w:val="none" w:sz="0" w:space="0" w:color="auto"/>
      </w:divBdr>
    </w:div>
    <w:div w:id="1534999498">
      <w:bodyDiv w:val="1"/>
      <w:marLeft w:val="0"/>
      <w:marRight w:val="0"/>
      <w:marTop w:val="0"/>
      <w:marBottom w:val="0"/>
      <w:divBdr>
        <w:top w:val="none" w:sz="0" w:space="0" w:color="auto"/>
        <w:left w:val="none" w:sz="0" w:space="0" w:color="auto"/>
        <w:bottom w:val="none" w:sz="0" w:space="0" w:color="auto"/>
        <w:right w:val="none" w:sz="0" w:space="0" w:color="auto"/>
      </w:divBdr>
    </w:div>
    <w:div w:id="1538421913">
      <w:bodyDiv w:val="1"/>
      <w:marLeft w:val="0"/>
      <w:marRight w:val="0"/>
      <w:marTop w:val="0"/>
      <w:marBottom w:val="0"/>
      <w:divBdr>
        <w:top w:val="none" w:sz="0" w:space="0" w:color="auto"/>
        <w:left w:val="none" w:sz="0" w:space="0" w:color="auto"/>
        <w:bottom w:val="none" w:sz="0" w:space="0" w:color="auto"/>
        <w:right w:val="none" w:sz="0" w:space="0" w:color="auto"/>
      </w:divBdr>
    </w:div>
    <w:div w:id="1539126958">
      <w:bodyDiv w:val="1"/>
      <w:marLeft w:val="0"/>
      <w:marRight w:val="0"/>
      <w:marTop w:val="0"/>
      <w:marBottom w:val="0"/>
      <w:divBdr>
        <w:top w:val="none" w:sz="0" w:space="0" w:color="auto"/>
        <w:left w:val="none" w:sz="0" w:space="0" w:color="auto"/>
        <w:bottom w:val="none" w:sz="0" w:space="0" w:color="auto"/>
        <w:right w:val="none" w:sz="0" w:space="0" w:color="auto"/>
      </w:divBdr>
    </w:div>
    <w:div w:id="1539273374">
      <w:bodyDiv w:val="1"/>
      <w:marLeft w:val="0"/>
      <w:marRight w:val="0"/>
      <w:marTop w:val="0"/>
      <w:marBottom w:val="0"/>
      <w:divBdr>
        <w:top w:val="none" w:sz="0" w:space="0" w:color="auto"/>
        <w:left w:val="none" w:sz="0" w:space="0" w:color="auto"/>
        <w:bottom w:val="none" w:sz="0" w:space="0" w:color="auto"/>
        <w:right w:val="none" w:sz="0" w:space="0" w:color="auto"/>
      </w:divBdr>
    </w:div>
    <w:div w:id="1539969980">
      <w:bodyDiv w:val="1"/>
      <w:marLeft w:val="0"/>
      <w:marRight w:val="0"/>
      <w:marTop w:val="0"/>
      <w:marBottom w:val="0"/>
      <w:divBdr>
        <w:top w:val="none" w:sz="0" w:space="0" w:color="auto"/>
        <w:left w:val="none" w:sz="0" w:space="0" w:color="auto"/>
        <w:bottom w:val="none" w:sz="0" w:space="0" w:color="auto"/>
        <w:right w:val="none" w:sz="0" w:space="0" w:color="auto"/>
      </w:divBdr>
    </w:div>
    <w:div w:id="1539973329">
      <w:bodyDiv w:val="1"/>
      <w:marLeft w:val="0"/>
      <w:marRight w:val="0"/>
      <w:marTop w:val="0"/>
      <w:marBottom w:val="0"/>
      <w:divBdr>
        <w:top w:val="none" w:sz="0" w:space="0" w:color="auto"/>
        <w:left w:val="none" w:sz="0" w:space="0" w:color="auto"/>
        <w:bottom w:val="none" w:sz="0" w:space="0" w:color="auto"/>
        <w:right w:val="none" w:sz="0" w:space="0" w:color="auto"/>
      </w:divBdr>
    </w:div>
    <w:div w:id="1541552839">
      <w:bodyDiv w:val="1"/>
      <w:marLeft w:val="0"/>
      <w:marRight w:val="0"/>
      <w:marTop w:val="0"/>
      <w:marBottom w:val="0"/>
      <w:divBdr>
        <w:top w:val="none" w:sz="0" w:space="0" w:color="auto"/>
        <w:left w:val="none" w:sz="0" w:space="0" w:color="auto"/>
        <w:bottom w:val="none" w:sz="0" w:space="0" w:color="auto"/>
        <w:right w:val="none" w:sz="0" w:space="0" w:color="auto"/>
      </w:divBdr>
    </w:div>
    <w:div w:id="1541668924">
      <w:bodyDiv w:val="1"/>
      <w:marLeft w:val="0"/>
      <w:marRight w:val="0"/>
      <w:marTop w:val="0"/>
      <w:marBottom w:val="0"/>
      <w:divBdr>
        <w:top w:val="none" w:sz="0" w:space="0" w:color="auto"/>
        <w:left w:val="none" w:sz="0" w:space="0" w:color="auto"/>
        <w:bottom w:val="none" w:sz="0" w:space="0" w:color="auto"/>
        <w:right w:val="none" w:sz="0" w:space="0" w:color="auto"/>
      </w:divBdr>
    </w:div>
    <w:div w:id="1542983126">
      <w:bodyDiv w:val="1"/>
      <w:marLeft w:val="0"/>
      <w:marRight w:val="0"/>
      <w:marTop w:val="0"/>
      <w:marBottom w:val="0"/>
      <w:divBdr>
        <w:top w:val="none" w:sz="0" w:space="0" w:color="auto"/>
        <w:left w:val="none" w:sz="0" w:space="0" w:color="auto"/>
        <w:bottom w:val="none" w:sz="0" w:space="0" w:color="auto"/>
        <w:right w:val="none" w:sz="0" w:space="0" w:color="auto"/>
      </w:divBdr>
    </w:div>
    <w:div w:id="1543831621">
      <w:bodyDiv w:val="1"/>
      <w:marLeft w:val="0"/>
      <w:marRight w:val="0"/>
      <w:marTop w:val="0"/>
      <w:marBottom w:val="0"/>
      <w:divBdr>
        <w:top w:val="none" w:sz="0" w:space="0" w:color="auto"/>
        <w:left w:val="none" w:sz="0" w:space="0" w:color="auto"/>
        <w:bottom w:val="none" w:sz="0" w:space="0" w:color="auto"/>
        <w:right w:val="none" w:sz="0" w:space="0" w:color="auto"/>
      </w:divBdr>
    </w:div>
    <w:div w:id="1544638809">
      <w:bodyDiv w:val="1"/>
      <w:marLeft w:val="0"/>
      <w:marRight w:val="0"/>
      <w:marTop w:val="0"/>
      <w:marBottom w:val="0"/>
      <w:divBdr>
        <w:top w:val="none" w:sz="0" w:space="0" w:color="auto"/>
        <w:left w:val="none" w:sz="0" w:space="0" w:color="auto"/>
        <w:bottom w:val="none" w:sz="0" w:space="0" w:color="auto"/>
        <w:right w:val="none" w:sz="0" w:space="0" w:color="auto"/>
      </w:divBdr>
    </w:div>
    <w:div w:id="1545290255">
      <w:bodyDiv w:val="1"/>
      <w:marLeft w:val="0"/>
      <w:marRight w:val="0"/>
      <w:marTop w:val="0"/>
      <w:marBottom w:val="0"/>
      <w:divBdr>
        <w:top w:val="none" w:sz="0" w:space="0" w:color="auto"/>
        <w:left w:val="none" w:sz="0" w:space="0" w:color="auto"/>
        <w:bottom w:val="none" w:sz="0" w:space="0" w:color="auto"/>
        <w:right w:val="none" w:sz="0" w:space="0" w:color="auto"/>
      </w:divBdr>
    </w:div>
    <w:div w:id="1546529428">
      <w:bodyDiv w:val="1"/>
      <w:marLeft w:val="0"/>
      <w:marRight w:val="0"/>
      <w:marTop w:val="0"/>
      <w:marBottom w:val="0"/>
      <w:divBdr>
        <w:top w:val="none" w:sz="0" w:space="0" w:color="auto"/>
        <w:left w:val="none" w:sz="0" w:space="0" w:color="auto"/>
        <w:bottom w:val="none" w:sz="0" w:space="0" w:color="auto"/>
        <w:right w:val="none" w:sz="0" w:space="0" w:color="auto"/>
      </w:divBdr>
    </w:div>
    <w:div w:id="1547064098">
      <w:bodyDiv w:val="1"/>
      <w:marLeft w:val="0"/>
      <w:marRight w:val="0"/>
      <w:marTop w:val="0"/>
      <w:marBottom w:val="0"/>
      <w:divBdr>
        <w:top w:val="none" w:sz="0" w:space="0" w:color="auto"/>
        <w:left w:val="none" w:sz="0" w:space="0" w:color="auto"/>
        <w:bottom w:val="none" w:sz="0" w:space="0" w:color="auto"/>
        <w:right w:val="none" w:sz="0" w:space="0" w:color="auto"/>
      </w:divBdr>
    </w:div>
    <w:div w:id="1547448709">
      <w:bodyDiv w:val="1"/>
      <w:marLeft w:val="0"/>
      <w:marRight w:val="0"/>
      <w:marTop w:val="0"/>
      <w:marBottom w:val="0"/>
      <w:divBdr>
        <w:top w:val="none" w:sz="0" w:space="0" w:color="auto"/>
        <w:left w:val="none" w:sz="0" w:space="0" w:color="auto"/>
        <w:bottom w:val="none" w:sz="0" w:space="0" w:color="auto"/>
        <w:right w:val="none" w:sz="0" w:space="0" w:color="auto"/>
      </w:divBdr>
    </w:div>
    <w:div w:id="1547914809">
      <w:bodyDiv w:val="1"/>
      <w:marLeft w:val="0"/>
      <w:marRight w:val="0"/>
      <w:marTop w:val="0"/>
      <w:marBottom w:val="0"/>
      <w:divBdr>
        <w:top w:val="none" w:sz="0" w:space="0" w:color="auto"/>
        <w:left w:val="none" w:sz="0" w:space="0" w:color="auto"/>
        <w:bottom w:val="none" w:sz="0" w:space="0" w:color="auto"/>
        <w:right w:val="none" w:sz="0" w:space="0" w:color="auto"/>
      </w:divBdr>
    </w:div>
    <w:div w:id="1547989848">
      <w:bodyDiv w:val="1"/>
      <w:marLeft w:val="0"/>
      <w:marRight w:val="0"/>
      <w:marTop w:val="0"/>
      <w:marBottom w:val="0"/>
      <w:divBdr>
        <w:top w:val="none" w:sz="0" w:space="0" w:color="auto"/>
        <w:left w:val="none" w:sz="0" w:space="0" w:color="auto"/>
        <w:bottom w:val="none" w:sz="0" w:space="0" w:color="auto"/>
        <w:right w:val="none" w:sz="0" w:space="0" w:color="auto"/>
      </w:divBdr>
    </w:div>
    <w:div w:id="1548294575">
      <w:bodyDiv w:val="1"/>
      <w:marLeft w:val="0"/>
      <w:marRight w:val="0"/>
      <w:marTop w:val="0"/>
      <w:marBottom w:val="0"/>
      <w:divBdr>
        <w:top w:val="none" w:sz="0" w:space="0" w:color="auto"/>
        <w:left w:val="none" w:sz="0" w:space="0" w:color="auto"/>
        <w:bottom w:val="none" w:sz="0" w:space="0" w:color="auto"/>
        <w:right w:val="none" w:sz="0" w:space="0" w:color="auto"/>
      </w:divBdr>
    </w:div>
    <w:div w:id="1548907079">
      <w:bodyDiv w:val="1"/>
      <w:marLeft w:val="0"/>
      <w:marRight w:val="0"/>
      <w:marTop w:val="0"/>
      <w:marBottom w:val="0"/>
      <w:divBdr>
        <w:top w:val="none" w:sz="0" w:space="0" w:color="auto"/>
        <w:left w:val="none" w:sz="0" w:space="0" w:color="auto"/>
        <w:bottom w:val="none" w:sz="0" w:space="0" w:color="auto"/>
        <w:right w:val="none" w:sz="0" w:space="0" w:color="auto"/>
      </w:divBdr>
    </w:div>
    <w:div w:id="1549369028">
      <w:bodyDiv w:val="1"/>
      <w:marLeft w:val="0"/>
      <w:marRight w:val="0"/>
      <w:marTop w:val="0"/>
      <w:marBottom w:val="0"/>
      <w:divBdr>
        <w:top w:val="none" w:sz="0" w:space="0" w:color="auto"/>
        <w:left w:val="none" w:sz="0" w:space="0" w:color="auto"/>
        <w:bottom w:val="none" w:sz="0" w:space="0" w:color="auto"/>
        <w:right w:val="none" w:sz="0" w:space="0" w:color="auto"/>
      </w:divBdr>
    </w:div>
    <w:div w:id="1551726899">
      <w:bodyDiv w:val="1"/>
      <w:marLeft w:val="0"/>
      <w:marRight w:val="0"/>
      <w:marTop w:val="0"/>
      <w:marBottom w:val="0"/>
      <w:divBdr>
        <w:top w:val="none" w:sz="0" w:space="0" w:color="auto"/>
        <w:left w:val="none" w:sz="0" w:space="0" w:color="auto"/>
        <w:bottom w:val="none" w:sz="0" w:space="0" w:color="auto"/>
        <w:right w:val="none" w:sz="0" w:space="0" w:color="auto"/>
      </w:divBdr>
    </w:div>
    <w:div w:id="1552035687">
      <w:bodyDiv w:val="1"/>
      <w:marLeft w:val="0"/>
      <w:marRight w:val="0"/>
      <w:marTop w:val="0"/>
      <w:marBottom w:val="0"/>
      <w:divBdr>
        <w:top w:val="none" w:sz="0" w:space="0" w:color="auto"/>
        <w:left w:val="none" w:sz="0" w:space="0" w:color="auto"/>
        <w:bottom w:val="none" w:sz="0" w:space="0" w:color="auto"/>
        <w:right w:val="none" w:sz="0" w:space="0" w:color="auto"/>
      </w:divBdr>
    </w:div>
    <w:div w:id="1553342327">
      <w:bodyDiv w:val="1"/>
      <w:marLeft w:val="0"/>
      <w:marRight w:val="0"/>
      <w:marTop w:val="0"/>
      <w:marBottom w:val="0"/>
      <w:divBdr>
        <w:top w:val="none" w:sz="0" w:space="0" w:color="auto"/>
        <w:left w:val="none" w:sz="0" w:space="0" w:color="auto"/>
        <w:bottom w:val="none" w:sz="0" w:space="0" w:color="auto"/>
        <w:right w:val="none" w:sz="0" w:space="0" w:color="auto"/>
      </w:divBdr>
    </w:div>
    <w:div w:id="1553884961">
      <w:bodyDiv w:val="1"/>
      <w:marLeft w:val="0"/>
      <w:marRight w:val="0"/>
      <w:marTop w:val="0"/>
      <w:marBottom w:val="0"/>
      <w:divBdr>
        <w:top w:val="none" w:sz="0" w:space="0" w:color="auto"/>
        <w:left w:val="none" w:sz="0" w:space="0" w:color="auto"/>
        <w:bottom w:val="none" w:sz="0" w:space="0" w:color="auto"/>
        <w:right w:val="none" w:sz="0" w:space="0" w:color="auto"/>
      </w:divBdr>
    </w:div>
    <w:div w:id="1555004157">
      <w:bodyDiv w:val="1"/>
      <w:marLeft w:val="0"/>
      <w:marRight w:val="0"/>
      <w:marTop w:val="0"/>
      <w:marBottom w:val="0"/>
      <w:divBdr>
        <w:top w:val="none" w:sz="0" w:space="0" w:color="auto"/>
        <w:left w:val="none" w:sz="0" w:space="0" w:color="auto"/>
        <w:bottom w:val="none" w:sz="0" w:space="0" w:color="auto"/>
        <w:right w:val="none" w:sz="0" w:space="0" w:color="auto"/>
      </w:divBdr>
    </w:div>
    <w:div w:id="1555240629">
      <w:bodyDiv w:val="1"/>
      <w:marLeft w:val="0"/>
      <w:marRight w:val="0"/>
      <w:marTop w:val="0"/>
      <w:marBottom w:val="0"/>
      <w:divBdr>
        <w:top w:val="none" w:sz="0" w:space="0" w:color="auto"/>
        <w:left w:val="none" w:sz="0" w:space="0" w:color="auto"/>
        <w:bottom w:val="none" w:sz="0" w:space="0" w:color="auto"/>
        <w:right w:val="none" w:sz="0" w:space="0" w:color="auto"/>
      </w:divBdr>
    </w:div>
    <w:div w:id="1557659994">
      <w:bodyDiv w:val="1"/>
      <w:marLeft w:val="0"/>
      <w:marRight w:val="0"/>
      <w:marTop w:val="0"/>
      <w:marBottom w:val="0"/>
      <w:divBdr>
        <w:top w:val="none" w:sz="0" w:space="0" w:color="auto"/>
        <w:left w:val="none" w:sz="0" w:space="0" w:color="auto"/>
        <w:bottom w:val="none" w:sz="0" w:space="0" w:color="auto"/>
        <w:right w:val="none" w:sz="0" w:space="0" w:color="auto"/>
      </w:divBdr>
    </w:div>
    <w:div w:id="1558055349">
      <w:bodyDiv w:val="1"/>
      <w:marLeft w:val="0"/>
      <w:marRight w:val="0"/>
      <w:marTop w:val="0"/>
      <w:marBottom w:val="0"/>
      <w:divBdr>
        <w:top w:val="none" w:sz="0" w:space="0" w:color="auto"/>
        <w:left w:val="none" w:sz="0" w:space="0" w:color="auto"/>
        <w:bottom w:val="none" w:sz="0" w:space="0" w:color="auto"/>
        <w:right w:val="none" w:sz="0" w:space="0" w:color="auto"/>
      </w:divBdr>
    </w:div>
    <w:div w:id="1558593137">
      <w:bodyDiv w:val="1"/>
      <w:marLeft w:val="0"/>
      <w:marRight w:val="0"/>
      <w:marTop w:val="0"/>
      <w:marBottom w:val="0"/>
      <w:divBdr>
        <w:top w:val="none" w:sz="0" w:space="0" w:color="auto"/>
        <w:left w:val="none" w:sz="0" w:space="0" w:color="auto"/>
        <w:bottom w:val="none" w:sz="0" w:space="0" w:color="auto"/>
        <w:right w:val="none" w:sz="0" w:space="0" w:color="auto"/>
      </w:divBdr>
    </w:div>
    <w:div w:id="1560432543">
      <w:bodyDiv w:val="1"/>
      <w:marLeft w:val="0"/>
      <w:marRight w:val="0"/>
      <w:marTop w:val="0"/>
      <w:marBottom w:val="0"/>
      <w:divBdr>
        <w:top w:val="none" w:sz="0" w:space="0" w:color="auto"/>
        <w:left w:val="none" w:sz="0" w:space="0" w:color="auto"/>
        <w:bottom w:val="none" w:sz="0" w:space="0" w:color="auto"/>
        <w:right w:val="none" w:sz="0" w:space="0" w:color="auto"/>
      </w:divBdr>
    </w:div>
    <w:div w:id="1561551418">
      <w:bodyDiv w:val="1"/>
      <w:marLeft w:val="0"/>
      <w:marRight w:val="0"/>
      <w:marTop w:val="0"/>
      <w:marBottom w:val="0"/>
      <w:divBdr>
        <w:top w:val="none" w:sz="0" w:space="0" w:color="auto"/>
        <w:left w:val="none" w:sz="0" w:space="0" w:color="auto"/>
        <w:bottom w:val="none" w:sz="0" w:space="0" w:color="auto"/>
        <w:right w:val="none" w:sz="0" w:space="0" w:color="auto"/>
      </w:divBdr>
    </w:div>
    <w:div w:id="1562249711">
      <w:bodyDiv w:val="1"/>
      <w:marLeft w:val="0"/>
      <w:marRight w:val="0"/>
      <w:marTop w:val="0"/>
      <w:marBottom w:val="0"/>
      <w:divBdr>
        <w:top w:val="none" w:sz="0" w:space="0" w:color="auto"/>
        <w:left w:val="none" w:sz="0" w:space="0" w:color="auto"/>
        <w:bottom w:val="none" w:sz="0" w:space="0" w:color="auto"/>
        <w:right w:val="none" w:sz="0" w:space="0" w:color="auto"/>
      </w:divBdr>
    </w:div>
    <w:div w:id="1563953796">
      <w:bodyDiv w:val="1"/>
      <w:marLeft w:val="0"/>
      <w:marRight w:val="0"/>
      <w:marTop w:val="0"/>
      <w:marBottom w:val="0"/>
      <w:divBdr>
        <w:top w:val="none" w:sz="0" w:space="0" w:color="auto"/>
        <w:left w:val="none" w:sz="0" w:space="0" w:color="auto"/>
        <w:bottom w:val="none" w:sz="0" w:space="0" w:color="auto"/>
        <w:right w:val="none" w:sz="0" w:space="0" w:color="auto"/>
      </w:divBdr>
    </w:div>
    <w:div w:id="1564368345">
      <w:bodyDiv w:val="1"/>
      <w:marLeft w:val="0"/>
      <w:marRight w:val="0"/>
      <w:marTop w:val="0"/>
      <w:marBottom w:val="0"/>
      <w:divBdr>
        <w:top w:val="none" w:sz="0" w:space="0" w:color="auto"/>
        <w:left w:val="none" w:sz="0" w:space="0" w:color="auto"/>
        <w:bottom w:val="none" w:sz="0" w:space="0" w:color="auto"/>
        <w:right w:val="none" w:sz="0" w:space="0" w:color="auto"/>
      </w:divBdr>
    </w:div>
    <w:div w:id="1564563468">
      <w:bodyDiv w:val="1"/>
      <w:marLeft w:val="0"/>
      <w:marRight w:val="0"/>
      <w:marTop w:val="0"/>
      <w:marBottom w:val="0"/>
      <w:divBdr>
        <w:top w:val="none" w:sz="0" w:space="0" w:color="auto"/>
        <w:left w:val="none" w:sz="0" w:space="0" w:color="auto"/>
        <w:bottom w:val="none" w:sz="0" w:space="0" w:color="auto"/>
        <w:right w:val="none" w:sz="0" w:space="0" w:color="auto"/>
      </w:divBdr>
    </w:div>
    <w:div w:id="1565792829">
      <w:bodyDiv w:val="1"/>
      <w:marLeft w:val="0"/>
      <w:marRight w:val="0"/>
      <w:marTop w:val="0"/>
      <w:marBottom w:val="0"/>
      <w:divBdr>
        <w:top w:val="none" w:sz="0" w:space="0" w:color="auto"/>
        <w:left w:val="none" w:sz="0" w:space="0" w:color="auto"/>
        <w:bottom w:val="none" w:sz="0" w:space="0" w:color="auto"/>
        <w:right w:val="none" w:sz="0" w:space="0" w:color="auto"/>
      </w:divBdr>
    </w:div>
    <w:div w:id="1566257201">
      <w:bodyDiv w:val="1"/>
      <w:marLeft w:val="0"/>
      <w:marRight w:val="0"/>
      <w:marTop w:val="0"/>
      <w:marBottom w:val="0"/>
      <w:divBdr>
        <w:top w:val="none" w:sz="0" w:space="0" w:color="auto"/>
        <w:left w:val="none" w:sz="0" w:space="0" w:color="auto"/>
        <w:bottom w:val="none" w:sz="0" w:space="0" w:color="auto"/>
        <w:right w:val="none" w:sz="0" w:space="0" w:color="auto"/>
      </w:divBdr>
    </w:div>
    <w:div w:id="1569682167">
      <w:bodyDiv w:val="1"/>
      <w:marLeft w:val="0"/>
      <w:marRight w:val="0"/>
      <w:marTop w:val="0"/>
      <w:marBottom w:val="0"/>
      <w:divBdr>
        <w:top w:val="none" w:sz="0" w:space="0" w:color="auto"/>
        <w:left w:val="none" w:sz="0" w:space="0" w:color="auto"/>
        <w:bottom w:val="none" w:sz="0" w:space="0" w:color="auto"/>
        <w:right w:val="none" w:sz="0" w:space="0" w:color="auto"/>
      </w:divBdr>
    </w:div>
    <w:div w:id="1571572598">
      <w:bodyDiv w:val="1"/>
      <w:marLeft w:val="0"/>
      <w:marRight w:val="0"/>
      <w:marTop w:val="0"/>
      <w:marBottom w:val="0"/>
      <w:divBdr>
        <w:top w:val="none" w:sz="0" w:space="0" w:color="auto"/>
        <w:left w:val="none" w:sz="0" w:space="0" w:color="auto"/>
        <w:bottom w:val="none" w:sz="0" w:space="0" w:color="auto"/>
        <w:right w:val="none" w:sz="0" w:space="0" w:color="auto"/>
      </w:divBdr>
    </w:div>
    <w:div w:id="1571840544">
      <w:bodyDiv w:val="1"/>
      <w:marLeft w:val="0"/>
      <w:marRight w:val="0"/>
      <w:marTop w:val="0"/>
      <w:marBottom w:val="0"/>
      <w:divBdr>
        <w:top w:val="none" w:sz="0" w:space="0" w:color="auto"/>
        <w:left w:val="none" w:sz="0" w:space="0" w:color="auto"/>
        <w:bottom w:val="none" w:sz="0" w:space="0" w:color="auto"/>
        <w:right w:val="none" w:sz="0" w:space="0" w:color="auto"/>
      </w:divBdr>
    </w:div>
    <w:div w:id="1572304550">
      <w:bodyDiv w:val="1"/>
      <w:marLeft w:val="0"/>
      <w:marRight w:val="0"/>
      <w:marTop w:val="0"/>
      <w:marBottom w:val="0"/>
      <w:divBdr>
        <w:top w:val="none" w:sz="0" w:space="0" w:color="auto"/>
        <w:left w:val="none" w:sz="0" w:space="0" w:color="auto"/>
        <w:bottom w:val="none" w:sz="0" w:space="0" w:color="auto"/>
        <w:right w:val="none" w:sz="0" w:space="0" w:color="auto"/>
      </w:divBdr>
    </w:div>
    <w:div w:id="1572500417">
      <w:bodyDiv w:val="1"/>
      <w:marLeft w:val="0"/>
      <w:marRight w:val="0"/>
      <w:marTop w:val="0"/>
      <w:marBottom w:val="0"/>
      <w:divBdr>
        <w:top w:val="none" w:sz="0" w:space="0" w:color="auto"/>
        <w:left w:val="none" w:sz="0" w:space="0" w:color="auto"/>
        <w:bottom w:val="none" w:sz="0" w:space="0" w:color="auto"/>
        <w:right w:val="none" w:sz="0" w:space="0" w:color="auto"/>
      </w:divBdr>
    </w:div>
    <w:div w:id="1574780950">
      <w:bodyDiv w:val="1"/>
      <w:marLeft w:val="0"/>
      <w:marRight w:val="0"/>
      <w:marTop w:val="0"/>
      <w:marBottom w:val="0"/>
      <w:divBdr>
        <w:top w:val="none" w:sz="0" w:space="0" w:color="auto"/>
        <w:left w:val="none" w:sz="0" w:space="0" w:color="auto"/>
        <w:bottom w:val="none" w:sz="0" w:space="0" w:color="auto"/>
        <w:right w:val="none" w:sz="0" w:space="0" w:color="auto"/>
      </w:divBdr>
    </w:div>
    <w:div w:id="1574972445">
      <w:bodyDiv w:val="1"/>
      <w:marLeft w:val="0"/>
      <w:marRight w:val="0"/>
      <w:marTop w:val="0"/>
      <w:marBottom w:val="0"/>
      <w:divBdr>
        <w:top w:val="none" w:sz="0" w:space="0" w:color="auto"/>
        <w:left w:val="none" w:sz="0" w:space="0" w:color="auto"/>
        <w:bottom w:val="none" w:sz="0" w:space="0" w:color="auto"/>
        <w:right w:val="none" w:sz="0" w:space="0" w:color="auto"/>
      </w:divBdr>
    </w:div>
    <w:div w:id="1575358472">
      <w:bodyDiv w:val="1"/>
      <w:marLeft w:val="0"/>
      <w:marRight w:val="0"/>
      <w:marTop w:val="0"/>
      <w:marBottom w:val="0"/>
      <w:divBdr>
        <w:top w:val="none" w:sz="0" w:space="0" w:color="auto"/>
        <w:left w:val="none" w:sz="0" w:space="0" w:color="auto"/>
        <w:bottom w:val="none" w:sz="0" w:space="0" w:color="auto"/>
        <w:right w:val="none" w:sz="0" w:space="0" w:color="auto"/>
      </w:divBdr>
    </w:div>
    <w:div w:id="1576941267">
      <w:bodyDiv w:val="1"/>
      <w:marLeft w:val="0"/>
      <w:marRight w:val="0"/>
      <w:marTop w:val="0"/>
      <w:marBottom w:val="0"/>
      <w:divBdr>
        <w:top w:val="none" w:sz="0" w:space="0" w:color="auto"/>
        <w:left w:val="none" w:sz="0" w:space="0" w:color="auto"/>
        <w:bottom w:val="none" w:sz="0" w:space="0" w:color="auto"/>
        <w:right w:val="none" w:sz="0" w:space="0" w:color="auto"/>
      </w:divBdr>
    </w:div>
    <w:div w:id="1578245015">
      <w:bodyDiv w:val="1"/>
      <w:marLeft w:val="0"/>
      <w:marRight w:val="0"/>
      <w:marTop w:val="0"/>
      <w:marBottom w:val="0"/>
      <w:divBdr>
        <w:top w:val="none" w:sz="0" w:space="0" w:color="auto"/>
        <w:left w:val="none" w:sz="0" w:space="0" w:color="auto"/>
        <w:bottom w:val="none" w:sz="0" w:space="0" w:color="auto"/>
        <w:right w:val="none" w:sz="0" w:space="0" w:color="auto"/>
      </w:divBdr>
    </w:div>
    <w:div w:id="1582989250">
      <w:bodyDiv w:val="1"/>
      <w:marLeft w:val="0"/>
      <w:marRight w:val="0"/>
      <w:marTop w:val="0"/>
      <w:marBottom w:val="0"/>
      <w:divBdr>
        <w:top w:val="none" w:sz="0" w:space="0" w:color="auto"/>
        <w:left w:val="none" w:sz="0" w:space="0" w:color="auto"/>
        <w:bottom w:val="none" w:sz="0" w:space="0" w:color="auto"/>
        <w:right w:val="none" w:sz="0" w:space="0" w:color="auto"/>
      </w:divBdr>
    </w:div>
    <w:div w:id="1583638343">
      <w:bodyDiv w:val="1"/>
      <w:marLeft w:val="0"/>
      <w:marRight w:val="0"/>
      <w:marTop w:val="0"/>
      <w:marBottom w:val="0"/>
      <w:divBdr>
        <w:top w:val="none" w:sz="0" w:space="0" w:color="auto"/>
        <w:left w:val="none" w:sz="0" w:space="0" w:color="auto"/>
        <w:bottom w:val="none" w:sz="0" w:space="0" w:color="auto"/>
        <w:right w:val="none" w:sz="0" w:space="0" w:color="auto"/>
      </w:divBdr>
    </w:div>
    <w:div w:id="1584946040">
      <w:bodyDiv w:val="1"/>
      <w:marLeft w:val="0"/>
      <w:marRight w:val="0"/>
      <w:marTop w:val="0"/>
      <w:marBottom w:val="0"/>
      <w:divBdr>
        <w:top w:val="none" w:sz="0" w:space="0" w:color="auto"/>
        <w:left w:val="none" w:sz="0" w:space="0" w:color="auto"/>
        <w:bottom w:val="none" w:sz="0" w:space="0" w:color="auto"/>
        <w:right w:val="none" w:sz="0" w:space="0" w:color="auto"/>
      </w:divBdr>
    </w:div>
    <w:div w:id="1584952965">
      <w:bodyDiv w:val="1"/>
      <w:marLeft w:val="0"/>
      <w:marRight w:val="0"/>
      <w:marTop w:val="0"/>
      <w:marBottom w:val="0"/>
      <w:divBdr>
        <w:top w:val="none" w:sz="0" w:space="0" w:color="auto"/>
        <w:left w:val="none" w:sz="0" w:space="0" w:color="auto"/>
        <w:bottom w:val="none" w:sz="0" w:space="0" w:color="auto"/>
        <w:right w:val="none" w:sz="0" w:space="0" w:color="auto"/>
      </w:divBdr>
    </w:div>
    <w:div w:id="1590693649">
      <w:bodyDiv w:val="1"/>
      <w:marLeft w:val="0"/>
      <w:marRight w:val="0"/>
      <w:marTop w:val="0"/>
      <w:marBottom w:val="0"/>
      <w:divBdr>
        <w:top w:val="none" w:sz="0" w:space="0" w:color="auto"/>
        <w:left w:val="none" w:sz="0" w:space="0" w:color="auto"/>
        <w:bottom w:val="none" w:sz="0" w:space="0" w:color="auto"/>
        <w:right w:val="none" w:sz="0" w:space="0" w:color="auto"/>
      </w:divBdr>
    </w:div>
    <w:div w:id="1590776272">
      <w:bodyDiv w:val="1"/>
      <w:marLeft w:val="0"/>
      <w:marRight w:val="0"/>
      <w:marTop w:val="0"/>
      <w:marBottom w:val="0"/>
      <w:divBdr>
        <w:top w:val="none" w:sz="0" w:space="0" w:color="auto"/>
        <w:left w:val="none" w:sz="0" w:space="0" w:color="auto"/>
        <w:bottom w:val="none" w:sz="0" w:space="0" w:color="auto"/>
        <w:right w:val="none" w:sz="0" w:space="0" w:color="auto"/>
      </w:divBdr>
    </w:div>
    <w:div w:id="1592081481">
      <w:bodyDiv w:val="1"/>
      <w:marLeft w:val="0"/>
      <w:marRight w:val="0"/>
      <w:marTop w:val="0"/>
      <w:marBottom w:val="0"/>
      <w:divBdr>
        <w:top w:val="none" w:sz="0" w:space="0" w:color="auto"/>
        <w:left w:val="none" w:sz="0" w:space="0" w:color="auto"/>
        <w:bottom w:val="none" w:sz="0" w:space="0" w:color="auto"/>
        <w:right w:val="none" w:sz="0" w:space="0" w:color="auto"/>
      </w:divBdr>
    </w:div>
    <w:div w:id="1592470831">
      <w:bodyDiv w:val="1"/>
      <w:marLeft w:val="0"/>
      <w:marRight w:val="0"/>
      <w:marTop w:val="0"/>
      <w:marBottom w:val="0"/>
      <w:divBdr>
        <w:top w:val="none" w:sz="0" w:space="0" w:color="auto"/>
        <w:left w:val="none" w:sz="0" w:space="0" w:color="auto"/>
        <w:bottom w:val="none" w:sz="0" w:space="0" w:color="auto"/>
        <w:right w:val="none" w:sz="0" w:space="0" w:color="auto"/>
      </w:divBdr>
    </w:div>
    <w:div w:id="1594585351">
      <w:bodyDiv w:val="1"/>
      <w:marLeft w:val="0"/>
      <w:marRight w:val="0"/>
      <w:marTop w:val="0"/>
      <w:marBottom w:val="0"/>
      <w:divBdr>
        <w:top w:val="none" w:sz="0" w:space="0" w:color="auto"/>
        <w:left w:val="none" w:sz="0" w:space="0" w:color="auto"/>
        <w:bottom w:val="none" w:sz="0" w:space="0" w:color="auto"/>
        <w:right w:val="none" w:sz="0" w:space="0" w:color="auto"/>
      </w:divBdr>
    </w:div>
    <w:div w:id="1594700616">
      <w:bodyDiv w:val="1"/>
      <w:marLeft w:val="0"/>
      <w:marRight w:val="0"/>
      <w:marTop w:val="0"/>
      <w:marBottom w:val="0"/>
      <w:divBdr>
        <w:top w:val="none" w:sz="0" w:space="0" w:color="auto"/>
        <w:left w:val="none" w:sz="0" w:space="0" w:color="auto"/>
        <w:bottom w:val="none" w:sz="0" w:space="0" w:color="auto"/>
        <w:right w:val="none" w:sz="0" w:space="0" w:color="auto"/>
      </w:divBdr>
    </w:div>
    <w:div w:id="1594977161">
      <w:bodyDiv w:val="1"/>
      <w:marLeft w:val="0"/>
      <w:marRight w:val="0"/>
      <w:marTop w:val="0"/>
      <w:marBottom w:val="0"/>
      <w:divBdr>
        <w:top w:val="none" w:sz="0" w:space="0" w:color="auto"/>
        <w:left w:val="none" w:sz="0" w:space="0" w:color="auto"/>
        <w:bottom w:val="none" w:sz="0" w:space="0" w:color="auto"/>
        <w:right w:val="none" w:sz="0" w:space="0" w:color="auto"/>
      </w:divBdr>
    </w:div>
    <w:div w:id="1595016793">
      <w:bodyDiv w:val="1"/>
      <w:marLeft w:val="0"/>
      <w:marRight w:val="0"/>
      <w:marTop w:val="0"/>
      <w:marBottom w:val="0"/>
      <w:divBdr>
        <w:top w:val="none" w:sz="0" w:space="0" w:color="auto"/>
        <w:left w:val="none" w:sz="0" w:space="0" w:color="auto"/>
        <w:bottom w:val="none" w:sz="0" w:space="0" w:color="auto"/>
        <w:right w:val="none" w:sz="0" w:space="0" w:color="auto"/>
      </w:divBdr>
    </w:div>
    <w:div w:id="1596476204">
      <w:bodyDiv w:val="1"/>
      <w:marLeft w:val="0"/>
      <w:marRight w:val="0"/>
      <w:marTop w:val="0"/>
      <w:marBottom w:val="0"/>
      <w:divBdr>
        <w:top w:val="none" w:sz="0" w:space="0" w:color="auto"/>
        <w:left w:val="none" w:sz="0" w:space="0" w:color="auto"/>
        <w:bottom w:val="none" w:sz="0" w:space="0" w:color="auto"/>
        <w:right w:val="none" w:sz="0" w:space="0" w:color="auto"/>
      </w:divBdr>
    </w:div>
    <w:div w:id="1596554463">
      <w:bodyDiv w:val="1"/>
      <w:marLeft w:val="0"/>
      <w:marRight w:val="0"/>
      <w:marTop w:val="0"/>
      <w:marBottom w:val="0"/>
      <w:divBdr>
        <w:top w:val="none" w:sz="0" w:space="0" w:color="auto"/>
        <w:left w:val="none" w:sz="0" w:space="0" w:color="auto"/>
        <w:bottom w:val="none" w:sz="0" w:space="0" w:color="auto"/>
        <w:right w:val="none" w:sz="0" w:space="0" w:color="auto"/>
      </w:divBdr>
    </w:div>
    <w:div w:id="1596597780">
      <w:bodyDiv w:val="1"/>
      <w:marLeft w:val="0"/>
      <w:marRight w:val="0"/>
      <w:marTop w:val="0"/>
      <w:marBottom w:val="0"/>
      <w:divBdr>
        <w:top w:val="none" w:sz="0" w:space="0" w:color="auto"/>
        <w:left w:val="none" w:sz="0" w:space="0" w:color="auto"/>
        <w:bottom w:val="none" w:sz="0" w:space="0" w:color="auto"/>
        <w:right w:val="none" w:sz="0" w:space="0" w:color="auto"/>
      </w:divBdr>
    </w:div>
    <w:div w:id="1597596028">
      <w:bodyDiv w:val="1"/>
      <w:marLeft w:val="0"/>
      <w:marRight w:val="0"/>
      <w:marTop w:val="0"/>
      <w:marBottom w:val="0"/>
      <w:divBdr>
        <w:top w:val="none" w:sz="0" w:space="0" w:color="auto"/>
        <w:left w:val="none" w:sz="0" w:space="0" w:color="auto"/>
        <w:bottom w:val="none" w:sz="0" w:space="0" w:color="auto"/>
        <w:right w:val="none" w:sz="0" w:space="0" w:color="auto"/>
      </w:divBdr>
    </w:div>
    <w:div w:id="1598175048">
      <w:bodyDiv w:val="1"/>
      <w:marLeft w:val="0"/>
      <w:marRight w:val="0"/>
      <w:marTop w:val="0"/>
      <w:marBottom w:val="0"/>
      <w:divBdr>
        <w:top w:val="none" w:sz="0" w:space="0" w:color="auto"/>
        <w:left w:val="none" w:sz="0" w:space="0" w:color="auto"/>
        <w:bottom w:val="none" w:sz="0" w:space="0" w:color="auto"/>
        <w:right w:val="none" w:sz="0" w:space="0" w:color="auto"/>
      </w:divBdr>
    </w:div>
    <w:div w:id="1598252772">
      <w:bodyDiv w:val="1"/>
      <w:marLeft w:val="0"/>
      <w:marRight w:val="0"/>
      <w:marTop w:val="0"/>
      <w:marBottom w:val="0"/>
      <w:divBdr>
        <w:top w:val="none" w:sz="0" w:space="0" w:color="auto"/>
        <w:left w:val="none" w:sz="0" w:space="0" w:color="auto"/>
        <w:bottom w:val="none" w:sz="0" w:space="0" w:color="auto"/>
        <w:right w:val="none" w:sz="0" w:space="0" w:color="auto"/>
      </w:divBdr>
    </w:div>
    <w:div w:id="1598321332">
      <w:bodyDiv w:val="1"/>
      <w:marLeft w:val="0"/>
      <w:marRight w:val="0"/>
      <w:marTop w:val="0"/>
      <w:marBottom w:val="0"/>
      <w:divBdr>
        <w:top w:val="none" w:sz="0" w:space="0" w:color="auto"/>
        <w:left w:val="none" w:sz="0" w:space="0" w:color="auto"/>
        <w:bottom w:val="none" w:sz="0" w:space="0" w:color="auto"/>
        <w:right w:val="none" w:sz="0" w:space="0" w:color="auto"/>
      </w:divBdr>
    </w:div>
    <w:div w:id="1598638160">
      <w:bodyDiv w:val="1"/>
      <w:marLeft w:val="0"/>
      <w:marRight w:val="0"/>
      <w:marTop w:val="0"/>
      <w:marBottom w:val="0"/>
      <w:divBdr>
        <w:top w:val="none" w:sz="0" w:space="0" w:color="auto"/>
        <w:left w:val="none" w:sz="0" w:space="0" w:color="auto"/>
        <w:bottom w:val="none" w:sz="0" w:space="0" w:color="auto"/>
        <w:right w:val="none" w:sz="0" w:space="0" w:color="auto"/>
      </w:divBdr>
    </w:div>
    <w:div w:id="1598826101">
      <w:bodyDiv w:val="1"/>
      <w:marLeft w:val="0"/>
      <w:marRight w:val="0"/>
      <w:marTop w:val="0"/>
      <w:marBottom w:val="0"/>
      <w:divBdr>
        <w:top w:val="none" w:sz="0" w:space="0" w:color="auto"/>
        <w:left w:val="none" w:sz="0" w:space="0" w:color="auto"/>
        <w:bottom w:val="none" w:sz="0" w:space="0" w:color="auto"/>
        <w:right w:val="none" w:sz="0" w:space="0" w:color="auto"/>
      </w:divBdr>
    </w:div>
    <w:div w:id="1599483166">
      <w:bodyDiv w:val="1"/>
      <w:marLeft w:val="0"/>
      <w:marRight w:val="0"/>
      <w:marTop w:val="0"/>
      <w:marBottom w:val="0"/>
      <w:divBdr>
        <w:top w:val="none" w:sz="0" w:space="0" w:color="auto"/>
        <w:left w:val="none" w:sz="0" w:space="0" w:color="auto"/>
        <w:bottom w:val="none" w:sz="0" w:space="0" w:color="auto"/>
        <w:right w:val="none" w:sz="0" w:space="0" w:color="auto"/>
      </w:divBdr>
    </w:div>
    <w:div w:id="1599749154">
      <w:bodyDiv w:val="1"/>
      <w:marLeft w:val="0"/>
      <w:marRight w:val="0"/>
      <w:marTop w:val="0"/>
      <w:marBottom w:val="0"/>
      <w:divBdr>
        <w:top w:val="none" w:sz="0" w:space="0" w:color="auto"/>
        <w:left w:val="none" w:sz="0" w:space="0" w:color="auto"/>
        <w:bottom w:val="none" w:sz="0" w:space="0" w:color="auto"/>
        <w:right w:val="none" w:sz="0" w:space="0" w:color="auto"/>
      </w:divBdr>
    </w:div>
    <w:div w:id="1601058886">
      <w:bodyDiv w:val="1"/>
      <w:marLeft w:val="0"/>
      <w:marRight w:val="0"/>
      <w:marTop w:val="0"/>
      <w:marBottom w:val="0"/>
      <w:divBdr>
        <w:top w:val="none" w:sz="0" w:space="0" w:color="auto"/>
        <w:left w:val="none" w:sz="0" w:space="0" w:color="auto"/>
        <w:bottom w:val="none" w:sz="0" w:space="0" w:color="auto"/>
        <w:right w:val="none" w:sz="0" w:space="0" w:color="auto"/>
      </w:divBdr>
    </w:div>
    <w:div w:id="1601134310">
      <w:bodyDiv w:val="1"/>
      <w:marLeft w:val="0"/>
      <w:marRight w:val="0"/>
      <w:marTop w:val="0"/>
      <w:marBottom w:val="0"/>
      <w:divBdr>
        <w:top w:val="none" w:sz="0" w:space="0" w:color="auto"/>
        <w:left w:val="none" w:sz="0" w:space="0" w:color="auto"/>
        <w:bottom w:val="none" w:sz="0" w:space="0" w:color="auto"/>
        <w:right w:val="none" w:sz="0" w:space="0" w:color="auto"/>
      </w:divBdr>
    </w:div>
    <w:div w:id="1601331429">
      <w:bodyDiv w:val="1"/>
      <w:marLeft w:val="0"/>
      <w:marRight w:val="0"/>
      <w:marTop w:val="0"/>
      <w:marBottom w:val="0"/>
      <w:divBdr>
        <w:top w:val="none" w:sz="0" w:space="0" w:color="auto"/>
        <w:left w:val="none" w:sz="0" w:space="0" w:color="auto"/>
        <w:bottom w:val="none" w:sz="0" w:space="0" w:color="auto"/>
        <w:right w:val="none" w:sz="0" w:space="0" w:color="auto"/>
      </w:divBdr>
    </w:div>
    <w:div w:id="1601520519">
      <w:bodyDiv w:val="1"/>
      <w:marLeft w:val="0"/>
      <w:marRight w:val="0"/>
      <w:marTop w:val="0"/>
      <w:marBottom w:val="0"/>
      <w:divBdr>
        <w:top w:val="none" w:sz="0" w:space="0" w:color="auto"/>
        <w:left w:val="none" w:sz="0" w:space="0" w:color="auto"/>
        <w:bottom w:val="none" w:sz="0" w:space="0" w:color="auto"/>
        <w:right w:val="none" w:sz="0" w:space="0" w:color="auto"/>
      </w:divBdr>
    </w:div>
    <w:div w:id="1601527461">
      <w:bodyDiv w:val="1"/>
      <w:marLeft w:val="0"/>
      <w:marRight w:val="0"/>
      <w:marTop w:val="0"/>
      <w:marBottom w:val="0"/>
      <w:divBdr>
        <w:top w:val="none" w:sz="0" w:space="0" w:color="auto"/>
        <w:left w:val="none" w:sz="0" w:space="0" w:color="auto"/>
        <w:bottom w:val="none" w:sz="0" w:space="0" w:color="auto"/>
        <w:right w:val="none" w:sz="0" w:space="0" w:color="auto"/>
      </w:divBdr>
    </w:div>
    <w:div w:id="1602490088">
      <w:bodyDiv w:val="1"/>
      <w:marLeft w:val="0"/>
      <w:marRight w:val="0"/>
      <w:marTop w:val="0"/>
      <w:marBottom w:val="0"/>
      <w:divBdr>
        <w:top w:val="none" w:sz="0" w:space="0" w:color="auto"/>
        <w:left w:val="none" w:sz="0" w:space="0" w:color="auto"/>
        <w:bottom w:val="none" w:sz="0" w:space="0" w:color="auto"/>
        <w:right w:val="none" w:sz="0" w:space="0" w:color="auto"/>
      </w:divBdr>
    </w:div>
    <w:div w:id="1603492166">
      <w:bodyDiv w:val="1"/>
      <w:marLeft w:val="0"/>
      <w:marRight w:val="0"/>
      <w:marTop w:val="0"/>
      <w:marBottom w:val="0"/>
      <w:divBdr>
        <w:top w:val="none" w:sz="0" w:space="0" w:color="auto"/>
        <w:left w:val="none" w:sz="0" w:space="0" w:color="auto"/>
        <w:bottom w:val="none" w:sz="0" w:space="0" w:color="auto"/>
        <w:right w:val="none" w:sz="0" w:space="0" w:color="auto"/>
      </w:divBdr>
    </w:div>
    <w:div w:id="1603687643">
      <w:bodyDiv w:val="1"/>
      <w:marLeft w:val="0"/>
      <w:marRight w:val="0"/>
      <w:marTop w:val="0"/>
      <w:marBottom w:val="0"/>
      <w:divBdr>
        <w:top w:val="none" w:sz="0" w:space="0" w:color="auto"/>
        <w:left w:val="none" w:sz="0" w:space="0" w:color="auto"/>
        <w:bottom w:val="none" w:sz="0" w:space="0" w:color="auto"/>
        <w:right w:val="none" w:sz="0" w:space="0" w:color="auto"/>
      </w:divBdr>
    </w:div>
    <w:div w:id="1603755573">
      <w:bodyDiv w:val="1"/>
      <w:marLeft w:val="0"/>
      <w:marRight w:val="0"/>
      <w:marTop w:val="0"/>
      <w:marBottom w:val="0"/>
      <w:divBdr>
        <w:top w:val="none" w:sz="0" w:space="0" w:color="auto"/>
        <w:left w:val="none" w:sz="0" w:space="0" w:color="auto"/>
        <w:bottom w:val="none" w:sz="0" w:space="0" w:color="auto"/>
        <w:right w:val="none" w:sz="0" w:space="0" w:color="auto"/>
      </w:divBdr>
    </w:div>
    <w:div w:id="1604805159">
      <w:bodyDiv w:val="1"/>
      <w:marLeft w:val="0"/>
      <w:marRight w:val="0"/>
      <w:marTop w:val="0"/>
      <w:marBottom w:val="0"/>
      <w:divBdr>
        <w:top w:val="none" w:sz="0" w:space="0" w:color="auto"/>
        <w:left w:val="none" w:sz="0" w:space="0" w:color="auto"/>
        <w:bottom w:val="none" w:sz="0" w:space="0" w:color="auto"/>
        <w:right w:val="none" w:sz="0" w:space="0" w:color="auto"/>
      </w:divBdr>
    </w:div>
    <w:div w:id="1605459694">
      <w:bodyDiv w:val="1"/>
      <w:marLeft w:val="0"/>
      <w:marRight w:val="0"/>
      <w:marTop w:val="0"/>
      <w:marBottom w:val="0"/>
      <w:divBdr>
        <w:top w:val="none" w:sz="0" w:space="0" w:color="auto"/>
        <w:left w:val="none" w:sz="0" w:space="0" w:color="auto"/>
        <w:bottom w:val="none" w:sz="0" w:space="0" w:color="auto"/>
        <w:right w:val="none" w:sz="0" w:space="0" w:color="auto"/>
      </w:divBdr>
    </w:div>
    <w:div w:id="1606185927">
      <w:bodyDiv w:val="1"/>
      <w:marLeft w:val="0"/>
      <w:marRight w:val="0"/>
      <w:marTop w:val="0"/>
      <w:marBottom w:val="0"/>
      <w:divBdr>
        <w:top w:val="none" w:sz="0" w:space="0" w:color="auto"/>
        <w:left w:val="none" w:sz="0" w:space="0" w:color="auto"/>
        <w:bottom w:val="none" w:sz="0" w:space="0" w:color="auto"/>
        <w:right w:val="none" w:sz="0" w:space="0" w:color="auto"/>
      </w:divBdr>
    </w:div>
    <w:div w:id="1606576010">
      <w:bodyDiv w:val="1"/>
      <w:marLeft w:val="0"/>
      <w:marRight w:val="0"/>
      <w:marTop w:val="0"/>
      <w:marBottom w:val="0"/>
      <w:divBdr>
        <w:top w:val="none" w:sz="0" w:space="0" w:color="auto"/>
        <w:left w:val="none" w:sz="0" w:space="0" w:color="auto"/>
        <w:bottom w:val="none" w:sz="0" w:space="0" w:color="auto"/>
        <w:right w:val="none" w:sz="0" w:space="0" w:color="auto"/>
      </w:divBdr>
    </w:div>
    <w:div w:id="1606841622">
      <w:bodyDiv w:val="1"/>
      <w:marLeft w:val="0"/>
      <w:marRight w:val="0"/>
      <w:marTop w:val="0"/>
      <w:marBottom w:val="0"/>
      <w:divBdr>
        <w:top w:val="none" w:sz="0" w:space="0" w:color="auto"/>
        <w:left w:val="none" w:sz="0" w:space="0" w:color="auto"/>
        <w:bottom w:val="none" w:sz="0" w:space="0" w:color="auto"/>
        <w:right w:val="none" w:sz="0" w:space="0" w:color="auto"/>
      </w:divBdr>
    </w:div>
    <w:div w:id="1607233888">
      <w:bodyDiv w:val="1"/>
      <w:marLeft w:val="0"/>
      <w:marRight w:val="0"/>
      <w:marTop w:val="0"/>
      <w:marBottom w:val="0"/>
      <w:divBdr>
        <w:top w:val="none" w:sz="0" w:space="0" w:color="auto"/>
        <w:left w:val="none" w:sz="0" w:space="0" w:color="auto"/>
        <w:bottom w:val="none" w:sz="0" w:space="0" w:color="auto"/>
        <w:right w:val="none" w:sz="0" w:space="0" w:color="auto"/>
      </w:divBdr>
    </w:div>
    <w:div w:id="1609120541">
      <w:bodyDiv w:val="1"/>
      <w:marLeft w:val="0"/>
      <w:marRight w:val="0"/>
      <w:marTop w:val="0"/>
      <w:marBottom w:val="0"/>
      <w:divBdr>
        <w:top w:val="none" w:sz="0" w:space="0" w:color="auto"/>
        <w:left w:val="none" w:sz="0" w:space="0" w:color="auto"/>
        <w:bottom w:val="none" w:sz="0" w:space="0" w:color="auto"/>
        <w:right w:val="none" w:sz="0" w:space="0" w:color="auto"/>
      </w:divBdr>
    </w:div>
    <w:div w:id="1609699983">
      <w:bodyDiv w:val="1"/>
      <w:marLeft w:val="0"/>
      <w:marRight w:val="0"/>
      <w:marTop w:val="0"/>
      <w:marBottom w:val="0"/>
      <w:divBdr>
        <w:top w:val="none" w:sz="0" w:space="0" w:color="auto"/>
        <w:left w:val="none" w:sz="0" w:space="0" w:color="auto"/>
        <w:bottom w:val="none" w:sz="0" w:space="0" w:color="auto"/>
        <w:right w:val="none" w:sz="0" w:space="0" w:color="auto"/>
      </w:divBdr>
    </w:div>
    <w:div w:id="1610815078">
      <w:bodyDiv w:val="1"/>
      <w:marLeft w:val="0"/>
      <w:marRight w:val="0"/>
      <w:marTop w:val="0"/>
      <w:marBottom w:val="0"/>
      <w:divBdr>
        <w:top w:val="none" w:sz="0" w:space="0" w:color="auto"/>
        <w:left w:val="none" w:sz="0" w:space="0" w:color="auto"/>
        <w:bottom w:val="none" w:sz="0" w:space="0" w:color="auto"/>
        <w:right w:val="none" w:sz="0" w:space="0" w:color="auto"/>
      </w:divBdr>
    </w:div>
    <w:div w:id="1611887809">
      <w:bodyDiv w:val="1"/>
      <w:marLeft w:val="0"/>
      <w:marRight w:val="0"/>
      <w:marTop w:val="0"/>
      <w:marBottom w:val="0"/>
      <w:divBdr>
        <w:top w:val="none" w:sz="0" w:space="0" w:color="auto"/>
        <w:left w:val="none" w:sz="0" w:space="0" w:color="auto"/>
        <w:bottom w:val="none" w:sz="0" w:space="0" w:color="auto"/>
        <w:right w:val="none" w:sz="0" w:space="0" w:color="auto"/>
      </w:divBdr>
    </w:div>
    <w:div w:id="1613247171">
      <w:bodyDiv w:val="1"/>
      <w:marLeft w:val="0"/>
      <w:marRight w:val="0"/>
      <w:marTop w:val="0"/>
      <w:marBottom w:val="0"/>
      <w:divBdr>
        <w:top w:val="none" w:sz="0" w:space="0" w:color="auto"/>
        <w:left w:val="none" w:sz="0" w:space="0" w:color="auto"/>
        <w:bottom w:val="none" w:sz="0" w:space="0" w:color="auto"/>
        <w:right w:val="none" w:sz="0" w:space="0" w:color="auto"/>
      </w:divBdr>
    </w:div>
    <w:div w:id="1614245336">
      <w:bodyDiv w:val="1"/>
      <w:marLeft w:val="0"/>
      <w:marRight w:val="0"/>
      <w:marTop w:val="0"/>
      <w:marBottom w:val="0"/>
      <w:divBdr>
        <w:top w:val="none" w:sz="0" w:space="0" w:color="auto"/>
        <w:left w:val="none" w:sz="0" w:space="0" w:color="auto"/>
        <w:bottom w:val="none" w:sz="0" w:space="0" w:color="auto"/>
        <w:right w:val="none" w:sz="0" w:space="0" w:color="auto"/>
      </w:divBdr>
    </w:div>
    <w:div w:id="1614283813">
      <w:bodyDiv w:val="1"/>
      <w:marLeft w:val="0"/>
      <w:marRight w:val="0"/>
      <w:marTop w:val="0"/>
      <w:marBottom w:val="0"/>
      <w:divBdr>
        <w:top w:val="none" w:sz="0" w:space="0" w:color="auto"/>
        <w:left w:val="none" w:sz="0" w:space="0" w:color="auto"/>
        <w:bottom w:val="none" w:sz="0" w:space="0" w:color="auto"/>
        <w:right w:val="none" w:sz="0" w:space="0" w:color="auto"/>
      </w:divBdr>
    </w:div>
    <w:div w:id="1614366270">
      <w:bodyDiv w:val="1"/>
      <w:marLeft w:val="0"/>
      <w:marRight w:val="0"/>
      <w:marTop w:val="0"/>
      <w:marBottom w:val="0"/>
      <w:divBdr>
        <w:top w:val="none" w:sz="0" w:space="0" w:color="auto"/>
        <w:left w:val="none" w:sz="0" w:space="0" w:color="auto"/>
        <w:bottom w:val="none" w:sz="0" w:space="0" w:color="auto"/>
        <w:right w:val="none" w:sz="0" w:space="0" w:color="auto"/>
      </w:divBdr>
    </w:div>
    <w:div w:id="1614942555">
      <w:bodyDiv w:val="1"/>
      <w:marLeft w:val="0"/>
      <w:marRight w:val="0"/>
      <w:marTop w:val="0"/>
      <w:marBottom w:val="0"/>
      <w:divBdr>
        <w:top w:val="none" w:sz="0" w:space="0" w:color="auto"/>
        <w:left w:val="none" w:sz="0" w:space="0" w:color="auto"/>
        <w:bottom w:val="none" w:sz="0" w:space="0" w:color="auto"/>
        <w:right w:val="none" w:sz="0" w:space="0" w:color="auto"/>
      </w:divBdr>
    </w:div>
    <w:div w:id="1615094320">
      <w:bodyDiv w:val="1"/>
      <w:marLeft w:val="0"/>
      <w:marRight w:val="0"/>
      <w:marTop w:val="0"/>
      <w:marBottom w:val="0"/>
      <w:divBdr>
        <w:top w:val="none" w:sz="0" w:space="0" w:color="auto"/>
        <w:left w:val="none" w:sz="0" w:space="0" w:color="auto"/>
        <w:bottom w:val="none" w:sz="0" w:space="0" w:color="auto"/>
        <w:right w:val="none" w:sz="0" w:space="0" w:color="auto"/>
      </w:divBdr>
    </w:div>
    <w:div w:id="1615358399">
      <w:bodyDiv w:val="1"/>
      <w:marLeft w:val="0"/>
      <w:marRight w:val="0"/>
      <w:marTop w:val="0"/>
      <w:marBottom w:val="0"/>
      <w:divBdr>
        <w:top w:val="none" w:sz="0" w:space="0" w:color="auto"/>
        <w:left w:val="none" w:sz="0" w:space="0" w:color="auto"/>
        <w:bottom w:val="none" w:sz="0" w:space="0" w:color="auto"/>
        <w:right w:val="none" w:sz="0" w:space="0" w:color="auto"/>
      </w:divBdr>
    </w:div>
    <w:div w:id="1615400315">
      <w:bodyDiv w:val="1"/>
      <w:marLeft w:val="0"/>
      <w:marRight w:val="0"/>
      <w:marTop w:val="0"/>
      <w:marBottom w:val="0"/>
      <w:divBdr>
        <w:top w:val="none" w:sz="0" w:space="0" w:color="auto"/>
        <w:left w:val="none" w:sz="0" w:space="0" w:color="auto"/>
        <w:bottom w:val="none" w:sz="0" w:space="0" w:color="auto"/>
        <w:right w:val="none" w:sz="0" w:space="0" w:color="auto"/>
      </w:divBdr>
    </w:div>
    <w:div w:id="1616213949">
      <w:bodyDiv w:val="1"/>
      <w:marLeft w:val="0"/>
      <w:marRight w:val="0"/>
      <w:marTop w:val="0"/>
      <w:marBottom w:val="0"/>
      <w:divBdr>
        <w:top w:val="none" w:sz="0" w:space="0" w:color="auto"/>
        <w:left w:val="none" w:sz="0" w:space="0" w:color="auto"/>
        <w:bottom w:val="none" w:sz="0" w:space="0" w:color="auto"/>
        <w:right w:val="none" w:sz="0" w:space="0" w:color="auto"/>
      </w:divBdr>
    </w:div>
    <w:div w:id="1616445495">
      <w:bodyDiv w:val="1"/>
      <w:marLeft w:val="0"/>
      <w:marRight w:val="0"/>
      <w:marTop w:val="0"/>
      <w:marBottom w:val="0"/>
      <w:divBdr>
        <w:top w:val="none" w:sz="0" w:space="0" w:color="auto"/>
        <w:left w:val="none" w:sz="0" w:space="0" w:color="auto"/>
        <w:bottom w:val="none" w:sz="0" w:space="0" w:color="auto"/>
        <w:right w:val="none" w:sz="0" w:space="0" w:color="auto"/>
      </w:divBdr>
    </w:div>
    <w:div w:id="1617444292">
      <w:bodyDiv w:val="1"/>
      <w:marLeft w:val="0"/>
      <w:marRight w:val="0"/>
      <w:marTop w:val="0"/>
      <w:marBottom w:val="0"/>
      <w:divBdr>
        <w:top w:val="none" w:sz="0" w:space="0" w:color="auto"/>
        <w:left w:val="none" w:sz="0" w:space="0" w:color="auto"/>
        <w:bottom w:val="none" w:sz="0" w:space="0" w:color="auto"/>
        <w:right w:val="none" w:sz="0" w:space="0" w:color="auto"/>
      </w:divBdr>
    </w:div>
    <w:div w:id="1617448929">
      <w:bodyDiv w:val="1"/>
      <w:marLeft w:val="0"/>
      <w:marRight w:val="0"/>
      <w:marTop w:val="0"/>
      <w:marBottom w:val="0"/>
      <w:divBdr>
        <w:top w:val="none" w:sz="0" w:space="0" w:color="auto"/>
        <w:left w:val="none" w:sz="0" w:space="0" w:color="auto"/>
        <w:bottom w:val="none" w:sz="0" w:space="0" w:color="auto"/>
        <w:right w:val="none" w:sz="0" w:space="0" w:color="auto"/>
      </w:divBdr>
    </w:div>
    <w:div w:id="1618490316">
      <w:bodyDiv w:val="1"/>
      <w:marLeft w:val="0"/>
      <w:marRight w:val="0"/>
      <w:marTop w:val="0"/>
      <w:marBottom w:val="0"/>
      <w:divBdr>
        <w:top w:val="none" w:sz="0" w:space="0" w:color="auto"/>
        <w:left w:val="none" w:sz="0" w:space="0" w:color="auto"/>
        <w:bottom w:val="none" w:sz="0" w:space="0" w:color="auto"/>
        <w:right w:val="none" w:sz="0" w:space="0" w:color="auto"/>
      </w:divBdr>
    </w:div>
    <w:div w:id="1618608874">
      <w:bodyDiv w:val="1"/>
      <w:marLeft w:val="0"/>
      <w:marRight w:val="0"/>
      <w:marTop w:val="0"/>
      <w:marBottom w:val="0"/>
      <w:divBdr>
        <w:top w:val="none" w:sz="0" w:space="0" w:color="auto"/>
        <w:left w:val="none" w:sz="0" w:space="0" w:color="auto"/>
        <w:bottom w:val="none" w:sz="0" w:space="0" w:color="auto"/>
        <w:right w:val="none" w:sz="0" w:space="0" w:color="auto"/>
      </w:divBdr>
    </w:div>
    <w:div w:id="1620377808">
      <w:bodyDiv w:val="1"/>
      <w:marLeft w:val="0"/>
      <w:marRight w:val="0"/>
      <w:marTop w:val="0"/>
      <w:marBottom w:val="0"/>
      <w:divBdr>
        <w:top w:val="none" w:sz="0" w:space="0" w:color="auto"/>
        <w:left w:val="none" w:sz="0" w:space="0" w:color="auto"/>
        <w:bottom w:val="none" w:sz="0" w:space="0" w:color="auto"/>
        <w:right w:val="none" w:sz="0" w:space="0" w:color="auto"/>
      </w:divBdr>
    </w:div>
    <w:div w:id="1620725123">
      <w:bodyDiv w:val="1"/>
      <w:marLeft w:val="0"/>
      <w:marRight w:val="0"/>
      <w:marTop w:val="0"/>
      <w:marBottom w:val="0"/>
      <w:divBdr>
        <w:top w:val="none" w:sz="0" w:space="0" w:color="auto"/>
        <w:left w:val="none" w:sz="0" w:space="0" w:color="auto"/>
        <w:bottom w:val="none" w:sz="0" w:space="0" w:color="auto"/>
        <w:right w:val="none" w:sz="0" w:space="0" w:color="auto"/>
      </w:divBdr>
    </w:div>
    <w:div w:id="1621187386">
      <w:bodyDiv w:val="1"/>
      <w:marLeft w:val="0"/>
      <w:marRight w:val="0"/>
      <w:marTop w:val="0"/>
      <w:marBottom w:val="0"/>
      <w:divBdr>
        <w:top w:val="none" w:sz="0" w:space="0" w:color="auto"/>
        <w:left w:val="none" w:sz="0" w:space="0" w:color="auto"/>
        <w:bottom w:val="none" w:sz="0" w:space="0" w:color="auto"/>
        <w:right w:val="none" w:sz="0" w:space="0" w:color="auto"/>
      </w:divBdr>
    </w:div>
    <w:div w:id="1621450888">
      <w:bodyDiv w:val="1"/>
      <w:marLeft w:val="0"/>
      <w:marRight w:val="0"/>
      <w:marTop w:val="0"/>
      <w:marBottom w:val="0"/>
      <w:divBdr>
        <w:top w:val="none" w:sz="0" w:space="0" w:color="auto"/>
        <w:left w:val="none" w:sz="0" w:space="0" w:color="auto"/>
        <w:bottom w:val="none" w:sz="0" w:space="0" w:color="auto"/>
        <w:right w:val="none" w:sz="0" w:space="0" w:color="auto"/>
      </w:divBdr>
    </w:div>
    <w:div w:id="1621450902">
      <w:bodyDiv w:val="1"/>
      <w:marLeft w:val="0"/>
      <w:marRight w:val="0"/>
      <w:marTop w:val="0"/>
      <w:marBottom w:val="0"/>
      <w:divBdr>
        <w:top w:val="none" w:sz="0" w:space="0" w:color="auto"/>
        <w:left w:val="none" w:sz="0" w:space="0" w:color="auto"/>
        <w:bottom w:val="none" w:sz="0" w:space="0" w:color="auto"/>
        <w:right w:val="none" w:sz="0" w:space="0" w:color="auto"/>
      </w:divBdr>
    </w:div>
    <w:div w:id="1621567275">
      <w:bodyDiv w:val="1"/>
      <w:marLeft w:val="0"/>
      <w:marRight w:val="0"/>
      <w:marTop w:val="0"/>
      <w:marBottom w:val="0"/>
      <w:divBdr>
        <w:top w:val="none" w:sz="0" w:space="0" w:color="auto"/>
        <w:left w:val="none" w:sz="0" w:space="0" w:color="auto"/>
        <w:bottom w:val="none" w:sz="0" w:space="0" w:color="auto"/>
        <w:right w:val="none" w:sz="0" w:space="0" w:color="auto"/>
      </w:divBdr>
    </w:div>
    <w:div w:id="1621640787">
      <w:bodyDiv w:val="1"/>
      <w:marLeft w:val="0"/>
      <w:marRight w:val="0"/>
      <w:marTop w:val="0"/>
      <w:marBottom w:val="0"/>
      <w:divBdr>
        <w:top w:val="none" w:sz="0" w:space="0" w:color="auto"/>
        <w:left w:val="none" w:sz="0" w:space="0" w:color="auto"/>
        <w:bottom w:val="none" w:sz="0" w:space="0" w:color="auto"/>
        <w:right w:val="none" w:sz="0" w:space="0" w:color="auto"/>
      </w:divBdr>
    </w:div>
    <w:div w:id="1621688493">
      <w:bodyDiv w:val="1"/>
      <w:marLeft w:val="0"/>
      <w:marRight w:val="0"/>
      <w:marTop w:val="0"/>
      <w:marBottom w:val="0"/>
      <w:divBdr>
        <w:top w:val="none" w:sz="0" w:space="0" w:color="auto"/>
        <w:left w:val="none" w:sz="0" w:space="0" w:color="auto"/>
        <w:bottom w:val="none" w:sz="0" w:space="0" w:color="auto"/>
        <w:right w:val="none" w:sz="0" w:space="0" w:color="auto"/>
      </w:divBdr>
    </w:div>
    <w:div w:id="1622179807">
      <w:bodyDiv w:val="1"/>
      <w:marLeft w:val="0"/>
      <w:marRight w:val="0"/>
      <w:marTop w:val="0"/>
      <w:marBottom w:val="0"/>
      <w:divBdr>
        <w:top w:val="none" w:sz="0" w:space="0" w:color="auto"/>
        <w:left w:val="none" w:sz="0" w:space="0" w:color="auto"/>
        <w:bottom w:val="none" w:sz="0" w:space="0" w:color="auto"/>
        <w:right w:val="none" w:sz="0" w:space="0" w:color="auto"/>
      </w:divBdr>
    </w:div>
    <w:div w:id="1623347174">
      <w:bodyDiv w:val="1"/>
      <w:marLeft w:val="0"/>
      <w:marRight w:val="0"/>
      <w:marTop w:val="0"/>
      <w:marBottom w:val="0"/>
      <w:divBdr>
        <w:top w:val="none" w:sz="0" w:space="0" w:color="auto"/>
        <w:left w:val="none" w:sz="0" w:space="0" w:color="auto"/>
        <w:bottom w:val="none" w:sz="0" w:space="0" w:color="auto"/>
        <w:right w:val="none" w:sz="0" w:space="0" w:color="auto"/>
      </w:divBdr>
    </w:div>
    <w:div w:id="1623725463">
      <w:bodyDiv w:val="1"/>
      <w:marLeft w:val="0"/>
      <w:marRight w:val="0"/>
      <w:marTop w:val="0"/>
      <w:marBottom w:val="0"/>
      <w:divBdr>
        <w:top w:val="none" w:sz="0" w:space="0" w:color="auto"/>
        <w:left w:val="none" w:sz="0" w:space="0" w:color="auto"/>
        <w:bottom w:val="none" w:sz="0" w:space="0" w:color="auto"/>
        <w:right w:val="none" w:sz="0" w:space="0" w:color="auto"/>
      </w:divBdr>
    </w:div>
    <w:div w:id="1624846875">
      <w:bodyDiv w:val="1"/>
      <w:marLeft w:val="0"/>
      <w:marRight w:val="0"/>
      <w:marTop w:val="0"/>
      <w:marBottom w:val="0"/>
      <w:divBdr>
        <w:top w:val="none" w:sz="0" w:space="0" w:color="auto"/>
        <w:left w:val="none" w:sz="0" w:space="0" w:color="auto"/>
        <w:bottom w:val="none" w:sz="0" w:space="0" w:color="auto"/>
        <w:right w:val="none" w:sz="0" w:space="0" w:color="auto"/>
      </w:divBdr>
    </w:div>
    <w:div w:id="1625573756">
      <w:bodyDiv w:val="1"/>
      <w:marLeft w:val="0"/>
      <w:marRight w:val="0"/>
      <w:marTop w:val="0"/>
      <w:marBottom w:val="0"/>
      <w:divBdr>
        <w:top w:val="none" w:sz="0" w:space="0" w:color="auto"/>
        <w:left w:val="none" w:sz="0" w:space="0" w:color="auto"/>
        <w:bottom w:val="none" w:sz="0" w:space="0" w:color="auto"/>
        <w:right w:val="none" w:sz="0" w:space="0" w:color="auto"/>
      </w:divBdr>
    </w:div>
    <w:div w:id="1625649711">
      <w:bodyDiv w:val="1"/>
      <w:marLeft w:val="0"/>
      <w:marRight w:val="0"/>
      <w:marTop w:val="0"/>
      <w:marBottom w:val="0"/>
      <w:divBdr>
        <w:top w:val="none" w:sz="0" w:space="0" w:color="auto"/>
        <w:left w:val="none" w:sz="0" w:space="0" w:color="auto"/>
        <w:bottom w:val="none" w:sz="0" w:space="0" w:color="auto"/>
        <w:right w:val="none" w:sz="0" w:space="0" w:color="auto"/>
      </w:divBdr>
    </w:div>
    <w:div w:id="1629118829">
      <w:bodyDiv w:val="1"/>
      <w:marLeft w:val="0"/>
      <w:marRight w:val="0"/>
      <w:marTop w:val="0"/>
      <w:marBottom w:val="0"/>
      <w:divBdr>
        <w:top w:val="none" w:sz="0" w:space="0" w:color="auto"/>
        <w:left w:val="none" w:sz="0" w:space="0" w:color="auto"/>
        <w:bottom w:val="none" w:sz="0" w:space="0" w:color="auto"/>
        <w:right w:val="none" w:sz="0" w:space="0" w:color="auto"/>
      </w:divBdr>
    </w:div>
    <w:div w:id="1630477132">
      <w:bodyDiv w:val="1"/>
      <w:marLeft w:val="0"/>
      <w:marRight w:val="0"/>
      <w:marTop w:val="0"/>
      <w:marBottom w:val="0"/>
      <w:divBdr>
        <w:top w:val="none" w:sz="0" w:space="0" w:color="auto"/>
        <w:left w:val="none" w:sz="0" w:space="0" w:color="auto"/>
        <w:bottom w:val="none" w:sz="0" w:space="0" w:color="auto"/>
        <w:right w:val="none" w:sz="0" w:space="0" w:color="auto"/>
      </w:divBdr>
    </w:div>
    <w:div w:id="1630621929">
      <w:bodyDiv w:val="1"/>
      <w:marLeft w:val="0"/>
      <w:marRight w:val="0"/>
      <w:marTop w:val="0"/>
      <w:marBottom w:val="0"/>
      <w:divBdr>
        <w:top w:val="none" w:sz="0" w:space="0" w:color="auto"/>
        <w:left w:val="none" w:sz="0" w:space="0" w:color="auto"/>
        <w:bottom w:val="none" w:sz="0" w:space="0" w:color="auto"/>
        <w:right w:val="none" w:sz="0" w:space="0" w:color="auto"/>
      </w:divBdr>
    </w:div>
    <w:div w:id="1631979013">
      <w:bodyDiv w:val="1"/>
      <w:marLeft w:val="0"/>
      <w:marRight w:val="0"/>
      <w:marTop w:val="0"/>
      <w:marBottom w:val="0"/>
      <w:divBdr>
        <w:top w:val="none" w:sz="0" w:space="0" w:color="auto"/>
        <w:left w:val="none" w:sz="0" w:space="0" w:color="auto"/>
        <w:bottom w:val="none" w:sz="0" w:space="0" w:color="auto"/>
        <w:right w:val="none" w:sz="0" w:space="0" w:color="auto"/>
      </w:divBdr>
    </w:div>
    <w:div w:id="1634021122">
      <w:bodyDiv w:val="1"/>
      <w:marLeft w:val="0"/>
      <w:marRight w:val="0"/>
      <w:marTop w:val="0"/>
      <w:marBottom w:val="0"/>
      <w:divBdr>
        <w:top w:val="none" w:sz="0" w:space="0" w:color="auto"/>
        <w:left w:val="none" w:sz="0" w:space="0" w:color="auto"/>
        <w:bottom w:val="none" w:sz="0" w:space="0" w:color="auto"/>
        <w:right w:val="none" w:sz="0" w:space="0" w:color="auto"/>
      </w:divBdr>
    </w:div>
    <w:div w:id="1634865956">
      <w:bodyDiv w:val="1"/>
      <w:marLeft w:val="0"/>
      <w:marRight w:val="0"/>
      <w:marTop w:val="0"/>
      <w:marBottom w:val="0"/>
      <w:divBdr>
        <w:top w:val="none" w:sz="0" w:space="0" w:color="auto"/>
        <w:left w:val="none" w:sz="0" w:space="0" w:color="auto"/>
        <w:bottom w:val="none" w:sz="0" w:space="0" w:color="auto"/>
        <w:right w:val="none" w:sz="0" w:space="0" w:color="auto"/>
      </w:divBdr>
    </w:div>
    <w:div w:id="1635285897">
      <w:bodyDiv w:val="1"/>
      <w:marLeft w:val="0"/>
      <w:marRight w:val="0"/>
      <w:marTop w:val="0"/>
      <w:marBottom w:val="0"/>
      <w:divBdr>
        <w:top w:val="none" w:sz="0" w:space="0" w:color="auto"/>
        <w:left w:val="none" w:sz="0" w:space="0" w:color="auto"/>
        <w:bottom w:val="none" w:sz="0" w:space="0" w:color="auto"/>
        <w:right w:val="none" w:sz="0" w:space="0" w:color="auto"/>
      </w:divBdr>
    </w:div>
    <w:div w:id="1637221028">
      <w:bodyDiv w:val="1"/>
      <w:marLeft w:val="0"/>
      <w:marRight w:val="0"/>
      <w:marTop w:val="0"/>
      <w:marBottom w:val="0"/>
      <w:divBdr>
        <w:top w:val="none" w:sz="0" w:space="0" w:color="auto"/>
        <w:left w:val="none" w:sz="0" w:space="0" w:color="auto"/>
        <w:bottom w:val="none" w:sz="0" w:space="0" w:color="auto"/>
        <w:right w:val="none" w:sz="0" w:space="0" w:color="auto"/>
      </w:divBdr>
    </w:div>
    <w:div w:id="1637563979">
      <w:bodyDiv w:val="1"/>
      <w:marLeft w:val="0"/>
      <w:marRight w:val="0"/>
      <w:marTop w:val="0"/>
      <w:marBottom w:val="0"/>
      <w:divBdr>
        <w:top w:val="none" w:sz="0" w:space="0" w:color="auto"/>
        <w:left w:val="none" w:sz="0" w:space="0" w:color="auto"/>
        <w:bottom w:val="none" w:sz="0" w:space="0" w:color="auto"/>
        <w:right w:val="none" w:sz="0" w:space="0" w:color="auto"/>
      </w:divBdr>
    </w:div>
    <w:div w:id="1638485717">
      <w:bodyDiv w:val="1"/>
      <w:marLeft w:val="0"/>
      <w:marRight w:val="0"/>
      <w:marTop w:val="0"/>
      <w:marBottom w:val="0"/>
      <w:divBdr>
        <w:top w:val="none" w:sz="0" w:space="0" w:color="auto"/>
        <w:left w:val="none" w:sz="0" w:space="0" w:color="auto"/>
        <w:bottom w:val="none" w:sz="0" w:space="0" w:color="auto"/>
        <w:right w:val="none" w:sz="0" w:space="0" w:color="auto"/>
      </w:divBdr>
    </w:div>
    <w:div w:id="1640457936">
      <w:bodyDiv w:val="1"/>
      <w:marLeft w:val="0"/>
      <w:marRight w:val="0"/>
      <w:marTop w:val="0"/>
      <w:marBottom w:val="0"/>
      <w:divBdr>
        <w:top w:val="none" w:sz="0" w:space="0" w:color="auto"/>
        <w:left w:val="none" w:sz="0" w:space="0" w:color="auto"/>
        <w:bottom w:val="none" w:sz="0" w:space="0" w:color="auto"/>
        <w:right w:val="none" w:sz="0" w:space="0" w:color="auto"/>
      </w:divBdr>
    </w:div>
    <w:div w:id="1640725944">
      <w:bodyDiv w:val="1"/>
      <w:marLeft w:val="0"/>
      <w:marRight w:val="0"/>
      <w:marTop w:val="0"/>
      <w:marBottom w:val="0"/>
      <w:divBdr>
        <w:top w:val="none" w:sz="0" w:space="0" w:color="auto"/>
        <w:left w:val="none" w:sz="0" w:space="0" w:color="auto"/>
        <w:bottom w:val="none" w:sz="0" w:space="0" w:color="auto"/>
        <w:right w:val="none" w:sz="0" w:space="0" w:color="auto"/>
      </w:divBdr>
    </w:div>
    <w:div w:id="1642812034">
      <w:bodyDiv w:val="1"/>
      <w:marLeft w:val="0"/>
      <w:marRight w:val="0"/>
      <w:marTop w:val="0"/>
      <w:marBottom w:val="0"/>
      <w:divBdr>
        <w:top w:val="none" w:sz="0" w:space="0" w:color="auto"/>
        <w:left w:val="none" w:sz="0" w:space="0" w:color="auto"/>
        <w:bottom w:val="none" w:sz="0" w:space="0" w:color="auto"/>
        <w:right w:val="none" w:sz="0" w:space="0" w:color="auto"/>
      </w:divBdr>
    </w:div>
    <w:div w:id="1644265333">
      <w:bodyDiv w:val="1"/>
      <w:marLeft w:val="0"/>
      <w:marRight w:val="0"/>
      <w:marTop w:val="0"/>
      <w:marBottom w:val="0"/>
      <w:divBdr>
        <w:top w:val="none" w:sz="0" w:space="0" w:color="auto"/>
        <w:left w:val="none" w:sz="0" w:space="0" w:color="auto"/>
        <w:bottom w:val="none" w:sz="0" w:space="0" w:color="auto"/>
        <w:right w:val="none" w:sz="0" w:space="0" w:color="auto"/>
      </w:divBdr>
    </w:div>
    <w:div w:id="1644775747">
      <w:bodyDiv w:val="1"/>
      <w:marLeft w:val="0"/>
      <w:marRight w:val="0"/>
      <w:marTop w:val="0"/>
      <w:marBottom w:val="0"/>
      <w:divBdr>
        <w:top w:val="none" w:sz="0" w:space="0" w:color="auto"/>
        <w:left w:val="none" w:sz="0" w:space="0" w:color="auto"/>
        <w:bottom w:val="none" w:sz="0" w:space="0" w:color="auto"/>
        <w:right w:val="none" w:sz="0" w:space="0" w:color="auto"/>
      </w:divBdr>
    </w:div>
    <w:div w:id="1646272101">
      <w:bodyDiv w:val="1"/>
      <w:marLeft w:val="0"/>
      <w:marRight w:val="0"/>
      <w:marTop w:val="0"/>
      <w:marBottom w:val="0"/>
      <w:divBdr>
        <w:top w:val="none" w:sz="0" w:space="0" w:color="auto"/>
        <w:left w:val="none" w:sz="0" w:space="0" w:color="auto"/>
        <w:bottom w:val="none" w:sz="0" w:space="0" w:color="auto"/>
        <w:right w:val="none" w:sz="0" w:space="0" w:color="auto"/>
      </w:divBdr>
    </w:div>
    <w:div w:id="1646475133">
      <w:bodyDiv w:val="1"/>
      <w:marLeft w:val="0"/>
      <w:marRight w:val="0"/>
      <w:marTop w:val="0"/>
      <w:marBottom w:val="0"/>
      <w:divBdr>
        <w:top w:val="none" w:sz="0" w:space="0" w:color="auto"/>
        <w:left w:val="none" w:sz="0" w:space="0" w:color="auto"/>
        <w:bottom w:val="none" w:sz="0" w:space="0" w:color="auto"/>
        <w:right w:val="none" w:sz="0" w:space="0" w:color="auto"/>
      </w:divBdr>
    </w:div>
    <w:div w:id="1646932285">
      <w:bodyDiv w:val="1"/>
      <w:marLeft w:val="0"/>
      <w:marRight w:val="0"/>
      <w:marTop w:val="0"/>
      <w:marBottom w:val="0"/>
      <w:divBdr>
        <w:top w:val="none" w:sz="0" w:space="0" w:color="auto"/>
        <w:left w:val="none" w:sz="0" w:space="0" w:color="auto"/>
        <w:bottom w:val="none" w:sz="0" w:space="0" w:color="auto"/>
        <w:right w:val="none" w:sz="0" w:space="0" w:color="auto"/>
      </w:divBdr>
    </w:div>
    <w:div w:id="1647129435">
      <w:bodyDiv w:val="1"/>
      <w:marLeft w:val="0"/>
      <w:marRight w:val="0"/>
      <w:marTop w:val="0"/>
      <w:marBottom w:val="0"/>
      <w:divBdr>
        <w:top w:val="none" w:sz="0" w:space="0" w:color="auto"/>
        <w:left w:val="none" w:sz="0" w:space="0" w:color="auto"/>
        <w:bottom w:val="none" w:sz="0" w:space="0" w:color="auto"/>
        <w:right w:val="none" w:sz="0" w:space="0" w:color="auto"/>
      </w:divBdr>
    </w:div>
    <w:div w:id="1647588685">
      <w:bodyDiv w:val="1"/>
      <w:marLeft w:val="0"/>
      <w:marRight w:val="0"/>
      <w:marTop w:val="0"/>
      <w:marBottom w:val="0"/>
      <w:divBdr>
        <w:top w:val="none" w:sz="0" w:space="0" w:color="auto"/>
        <w:left w:val="none" w:sz="0" w:space="0" w:color="auto"/>
        <w:bottom w:val="none" w:sz="0" w:space="0" w:color="auto"/>
        <w:right w:val="none" w:sz="0" w:space="0" w:color="auto"/>
      </w:divBdr>
    </w:div>
    <w:div w:id="1648392762">
      <w:bodyDiv w:val="1"/>
      <w:marLeft w:val="0"/>
      <w:marRight w:val="0"/>
      <w:marTop w:val="0"/>
      <w:marBottom w:val="0"/>
      <w:divBdr>
        <w:top w:val="none" w:sz="0" w:space="0" w:color="auto"/>
        <w:left w:val="none" w:sz="0" w:space="0" w:color="auto"/>
        <w:bottom w:val="none" w:sz="0" w:space="0" w:color="auto"/>
        <w:right w:val="none" w:sz="0" w:space="0" w:color="auto"/>
      </w:divBdr>
    </w:div>
    <w:div w:id="1648899272">
      <w:bodyDiv w:val="1"/>
      <w:marLeft w:val="0"/>
      <w:marRight w:val="0"/>
      <w:marTop w:val="0"/>
      <w:marBottom w:val="0"/>
      <w:divBdr>
        <w:top w:val="none" w:sz="0" w:space="0" w:color="auto"/>
        <w:left w:val="none" w:sz="0" w:space="0" w:color="auto"/>
        <w:bottom w:val="none" w:sz="0" w:space="0" w:color="auto"/>
        <w:right w:val="none" w:sz="0" w:space="0" w:color="auto"/>
      </w:divBdr>
    </w:div>
    <w:div w:id="1649944135">
      <w:bodyDiv w:val="1"/>
      <w:marLeft w:val="0"/>
      <w:marRight w:val="0"/>
      <w:marTop w:val="0"/>
      <w:marBottom w:val="0"/>
      <w:divBdr>
        <w:top w:val="none" w:sz="0" w:space="0" w:color="auto"/>
        <w:left w:val="none" w:sz="0" w:space="0" w:color="auto"/>
        <w:bottom w:val="none" w:sz="0" w:space="0" w:color="auto"/>
        <w:right w:val="none" w:sz="0" w:space="0" w:color="auto"/>
      </w:divBdr>
    </w:div>
    <w:div w:id="1650085716">
      <w:bodyDiv w:val="1"/>
      <w:marLeft w:val="0"/>
      <w:marRight w:val="0"/>
      <w:marTop w:val="0"/>
      <w:marBottom w:val="0"/>
      <w:divBdr>
        <w:top w:val="none" w:sz="0" w:space="0" w:color="auto"/>
        <w:left w:val="none" w:sz="0" w:space="0" w:color="auto"/>
        <w:bottom w:val="none" w:sz="0" w:space="0" w:color="auto"/>
        <w:right w:val="none" w:sz="0" w:space="0" w:color="auto"/>
      </w:divBdr>
    </w:div>
    <w:div w:id="1650401310">
      <w:bodyDiv w:val="1"/>
      <w:marLeft w:val="0"/>
      <w:marRight w:val="0"/>
      <w:marTop w:val="0"/>
      <w:marBottom w:val="0"/>
      <w:divBdr>
        <w:top w:val="none" w:sz="0" w:space="0" w:color="auto"/>
        <w:left w:val="none" w:sz="0" w:space="0" w:color="auto"/>
        <w:bottom w:val="none" w:sz="0" w:space="0" w:color="auto"/>
        <w:right w:val="none" w:sz="0" w:space="0" w:color="auto"/>
      </w:divBdr>
    </w:div>
    <w:div w:id="1650477503">
      <w:bodyDiv w:val="1"/>
      <w:marLeft w:val="0"/>
      <w:marRight w:val="0"/>
      <w:marTop w:val="0"/>
      <w:marBottom w:val="0"/>
      <w:divBdr>
        <w:top w:val="none" w:sz="0" w:space="0" w:color="auto"/>
        <w:left w:val="none" w:sz="0" w:space="0" w:color="auto"/>
        <w:bottom w:val="none" w:sz="0" w:space="0" w:color="auto"/>
        <w:right w:val="none" w:sz="0" w:space="0" w:color="auto"/>
      </w:divBdr>
    </w:div>
    <w:div w:id="1652752398">
      <w:bodyDiv w:val="1"/>
      <w:marLeft w:val="0"/>
      <w:marRight w:val="0"/>
      <w:marTop w:val="0"/>
      <w:marBottom w:val="0"/>
      <w:divBdr>
        <w:top w:val="none" w:sz="0" w:space="0" w:color="auto"/>
        <w:left w:val="none" w:sz="0" w:space="0" w:color="auto"/>
        <w:bottom w:val="none" w:sz="0" w:space="0" w:color="auto"/>
        <w:right w:val="none" w:sz="0" w:space="0" w:color="auto"/>
      </w:divBdr>
    </w:div>
    <w:div w:id="1652759168">
      <w:bodyDiv w:val="1"/>
      <w:marLeft w:val="0"/>
      <w:marRight w:val="0"/>
      <w:marTop w:val="0"/>
      <w:marBottom w:val="0"/>
      <w:divBdr>
        <w:top w:val="none" w:sz="0" w:space="0" w:color="auto"/>
        <w:left w:val="none" w:sz="0" w:space="0" w:color="auto"/>
        <w:bottom w:val="none" w:sz="0" w:space="0" w:color="auto"/>
        <w:right w:val="none" w:sz="0" w:space="0" w:color="auto"/>
      </w:divBdr>
    </w:div>
    <w:div w:id="1652826317">
      <w:bodyDiv w:val="1"/>
      <w:marLeft w:val="0"/>
      <w:marRight w:val="0"/>
      <w:marTop w:val="0"/>
      <w:marBottom w:val="0"/>
      <w:divBdr>
        <w:top w:val="none" w:sz="0" w:space="0" w:color="auto"/>
        <w:left w:val="none" w:sz="0" w:space="0" w:color="auto"/>
        <w:bottom w:val="none" w:sz="0" w:space="0" w:color="auto"/>
        <w:right w:val="none" w:sz="0" w:space="0" w:color="auto"/>
      </w:divBdr>
    </w:div>
    <w:div w:id="1653027524">
      <w:bodyDiv w:val="1"/>
      <w:marLeft w:val="0"/>
      <w:marRight w:val="0"/>
      <w:marTop w:val="0"/>
      <w:marBottom w:val="0"/>
      <w:divBdr>
        <w:top w:val="none" w:sz="0" w:space="0" w:color="auto"/>
        <w:left w:val="none" w:sz="0" w:space="0" w:color="auto"/>
        <w:bottom w:val="none" w:sz="0" w:space="0" w:color="auto"/>
        <w:right w:val="none" w:sz="0" w:space="0" w:color="auto"/>
      </w:divBdr>
    </w:div>
    <w:div w:id="1656226495">
      <w:bodyDiv w:val="1"/>
      <w:marLeft w:val="0"/>
      <w:marRight w:val="0"/>
      <w:marTop w:val="0"/>
      <w:marBottom w:val="0"/>
      <w:divBdr>
        <w:top w:val="none" w:sz="0" w:space="0" w:color="auto"/>
        <w:left w:val="none" w:sz="0" w:space="0" w:color="auto"/>
        <w:bottom w:val="none" w:sz="0" w:space="0" w:color="auto"/>
        <w:right w:val="none" w:sz="0" w:space="0" w:color="auto"/>
      </w:divBdr>
    </w:div>
    <w:div w:id="1656370305">
      <w:bodyDiv w:val="1"/>
      <w:marLeft w:val="0"/>
      <w:marRight w:val="0"/>
      <w:marTop w:val="0"/>
      <w:marBottom w:val="0"/>
      <w:divBdr>
        <w:top w:val="none" w:sz="0" w:space="0" w:color="auto"/>
        <w:left w:val="none" w:sz="0" w:space="0" w:color="auto"/>
        <w:bottom w:val="none" w:sz="0" w:space="0" w:color="auto"/>
        <w:right w:val="none" w:sz="0" w:space="0" w:color="auto"/>
      </w:divBdr>
    </w:div>
    <w:div w:id="1656520564">
      <w:bodyDiv w:val="1"/>
      <w:marLeft w:val="0"/>
      <w:marRight w:val="0"/>
      <w:marTop w:val="0"/>
      <w:marBottom w:val="0"/>
      <w:divBdr>
        <w:top w:val="none" w:sz="0" w:space="0" w:color="auto"/>
        <w:left w:val="none" w:sz="0" w:space="0" w:color="auto"/>
        <w:bottom w:val="none" w:sz="0" w:space="0" w:color="auto"/>
        <w:right w:val="none" w:sz="0" w:space="0" w:color="auto"/>
      </w:divBdr>
    </w:div>
    <w:div w:id="1657565340">
      <w:bodyDiv w:val="1"/>
      <w:marLeft w:val="0"/>
      <w:marRight w:val="0"/>
      <w:marTop w:val="0"/>
      <w:marBottom w:val="0"/>
      <w:divBdr>
        <w:top w:val="none" w:sz="0" w:space="0" w:color="auto"/>
        <w:left w:val="none" w:sz="0" w:space="0" w:color="auto"/>
        <w:bottom w:val="none" w:sz="0" w:space="0" w:color="auto"/>
        <w:right w:val="none" w:sz="0" w:space="0" w:color="auto"/>
      </w:divBdr>
    </w:div>
    <w:div w:id="1657949489">
      <w:bodyDiv w:val="1"/>
      <w:marLeft w:val="0"/>
      <w:marRight w:val="0"/>
      <w:marTop w:val="0"/>
      <w:marBottom w:val="0"/>
      <w:divBdr>
        <w:top w:val="none" w:sz="0" w:space="0" w:color="auto"/>
        <w:left w:val="none" w:sz="0" w:space="0" w:color="auto"/>
        <w:bottom w:val="none" w:sz="0" w:space="0" w:color="auto"/>
        <w:right w:val="none" w:sz="0" w:space="0" w:color="auto"/>
      </w:divBdr>
    </w:div>
    <w:div w:id="1658076107">
      <w:bodyDiv w:val="1"/>
      <w:marLeft w:val="0"/>
      <w:marRight w:val="0"/>
      <w:marTop w:val="0"/>
      <w:marBottom w:val="0"/>
      <w:divBdr>
        <w:top w:val="none" w:sz="0" w:space="0" w:color="auto"/>
        <w:left w:val="none" w:sz="0" w:space="0" w:color="auto"/>
        <w:bottom w:val="none" w:sz="0" w:space="0" w:color="auto"/>
        <w:right w:val="none" w:sz="0" w:space="0" w:color="auto"/>
      </w:divBdr>
    </w:div>
    <w:div w:id="1658651495">
      <w:bodyDiv w:val="1"/>
      <w:marLeft w:val="0"/>
      <w:marRight w:val="0"/>
      <w:marTop w:val="0"/>
      <w:marBottom w:val="0"/>
      <w:divBdr>
        <w:top w:val="none" w:sz="0" w:space="0" w:color="auto"/>
        <w:left w:val="none" w:sz="0" w:space="0" w:color="auto"/>
        <w:bottom w:val="none" w:sz="0" w:space="0" w:color="auto"/>
        <w:right w:val="none" w:sz="0" w:space="0" w:color="auto"/>
      </w:divBdr>
    </w:div>
    <w:div w:id="1658920539">
      <w:bodyDiv w:val="1"/>
      <w:marLeft w:val="0"/>
      <w:marRight w:val="0"/>
      <w:marTop w:val="0"/>
      <w:marBottom w:val="0"/>
      <w:divBdr>
        <w:top w:val="none" w:sz="0" w:space="0" w:color="auto"/>
        <w:left w:val="none" w:sz="0" w:space="0" w:color="auto"/>
        <w:bottom w:val="none" w:sz="0" w:space="0" w:color="auto"/>
        <w:right w:val="none" w:sz="0" w:space="0" w:color="auto"/>
      </w:divBdr>
    </w:div>
    <w:div w:id="1658997481">
      <w:bodyDiv w:val="1"/>
      <w:marLeft w:val="0"/>
      <w:marRight w:val="0"/>
      <w:marTop w:val="0"/>
      <w:marBottom w:val="0"/>
      <w:divBdr>
        <w:top w:val="none" w:sz="0" w:space="0" w:color="auto"/>
        <w:left w:val="none" w:sz="0" w:space="0" w:color="auto"/>
        <w:bottom w:val="none" w:sz="0" w:space="0" w:color="auto"/>
        <w:right w:val="none" w:sz="0" w:space="0" w:color="auto"/>
      </w:divBdr>
    </w:div>
    <w:div w:id="1661081741">
      <w:bodyDiv w:val="1"/>
      <w:marLeft w:val="0"/>
      <w:marRight w:val="0"/>
      <w:marTop w:val="0"/>
      <w:marBottom w:val="0"/>
      <w:divBdr>
        <w:top w:val="none" w:sz="0" w:space="0" w:color="auto"/>
        <w:left w:val="none" w:sz="0" w:space="0" w:color="auto"/>
        <w:bottom w:val="none" w:sz="0" w:space="0" w:color="auto"/>
        <w:right w:val="none" w:sz="0" w:space="0" w:color="auto"/>
      </w:divBdr>
    </w:div>
    <w:div w:id="1661351591">
      <w:bodyDiv w:val="1"/>
      <w:marLeft w:val="0"/>
      <w:marRight w:val="0"/>
      <w:marTop w:val="0"/>
      <w:marBottom w:val="0"/>
      <w:divBdr>
        <w:top w:val="none" w:sz="0" w:space="0" w:color="auto"/>
        <w:left w:val="none" w:sz="0" w:space="0" w:color="auto"/>
        <w:bottom w:val="none" w:sz="0" w:space="0" w:color="auto"/>
        <w:right w:val="none" w:sz="0" w:space="0" w:color="auto"/>
      </w:divBdr>
    </w:div>
    <w:div w:id="1661927543">
      <w:bodyDiv w:val="1"/>
      <w:marLeft w:val="0"/>
      <w:marRight w:val="0"/>
      <w:marTop w:val="0"/>
      <w:marBottom w:val="0"/>
      <w:divBdr>
        <w:top w:val="none" w:sz="0" w:space="0" w:color="auto"/>
        <w:left w:val="none" w:sz="0" w:space="0" w:color="auto"/>
        <w:bottom w:val="none" w:sz="0" w:space="0" w:color="auto"/>
        <w:right w:val="none" w:sz="0" w:space="0" w:color="auto"/>
      </w:divBdr>
    </w:div>
    <w:div w:id="1661998581">
      <w:bodyDiv w:val="1"/>
      <w:marLeft w:val="0"/>
      <w:marRight w:val="0"/>
      <w:marTop w:val="0"/>
      <w:marBottom w:val="0"/>
      <w:divBdr>
        <w:top w:val="none" w:sz="0" w:space="0" w:color="auto"/>
        <w:left w:val="none" w:sz="0" w:space="0" w:color="auto"/>
        <w:bottom w:val="none" w:sz="0" w:space="0" w:color="auto"/>
        <w:right w:val="none" w:sz="0" w:space="0" w:color="auto"/>
      </w:divBdr>
    </w:div>
    <w:div w:id="1662386283">
      <w:bodyDiv w:val="1"/>
      <w:marLeft w:val="0"/>
      <w:marRight w:val="0"/>
      <w:marTop w:val="0"/>
      <w:marBottom w:val="0"/>
      <w:divBdr>
        <w:top w:val="none" w:sz="0" w:space="0" w:color="auto"/>
        <w:left w:val="none" w:sz="0" w:space="0" w:color="auto"/>
        <w:bottom w:val="none" w:sz="0" w:space="0" w:color="auto"/>
        <w:right w:val="none" w:sz="0" w:space="0" w:color="auto"/>
      </w:divBdr>
    </w:div>
    <w:div w:id="1663584543">
      <w:bodyDiv w:val="1"/>
      <w:marLeft w:val="0"/>
      <w:marRight w:val="0"/>
      <w:marTop w:val="0"/>
      <w:marBottom w:val="0"/>
      <w:divBdr>
        <w:top w:val="none" w:sz="0" w:space="0" w:color="auto"/>
        <w:left w:val="none" w:sz="0" w:space="0" w:color="auto"/>
        <w:bottom w:val="none" w:sz="0" w:space="0" w:color="auto"/>
        <w:right w:val="none" w:sz="0" w:space="0" w:color="auto"/>
      </w:divBdr>
    </w:div>
    <w:div w:id="1663774643">
      <w:bodyDiv w:val="1"/>
      <w:marLeft w:val="0"/>
      <w:marRight w:val="0"/>
      <w:marTop w:val="0"/>
      <w:marBottom w:val="0"/>
      <w:divBdr>
        <w:top w:val="none" w:sz="0" w:space="0" w:color="auto"/>
        <w:left w:val="none" w:sz="0" w:space="0" w:color="auto"/>
        <w:bottom w:val="none" w:sz="0" w:space="0" w:color="auto"/>
        <w:right w:val="none" w:sz="0" w:space="0" w:color="auto"/>
      </w:divBdr>
    </w:div>
    <w:div w:id="1664967358">
      <w:bodyDiv w:val="1"/>
      <w:marLeft w:val="0"/>
      <w:marRight w:val="0"/>
      <w:marTop w:val="0"/>
      <w:marBottom w:val="0"/>
      <w:divBdr>
        <w:top w:val="none" w:sz="0" w:space="0" w:color="auto"/>
        <w:left w:val="none" w:sz="0" w:space="0" w:color="auto"/>
        <w:bottom w:val="none" w:sz="0" w:space="0" w:color="auto"/>
        <w:right w:val="none" w:sz="0" w:space="0" w:color="auto"/>
      </w:divBdr>
    </w:div>
    <w:div w:id="1665619967">
      <w:bodyDiv w:val="1"/>
      <w:marLeft w:val="0"/>
      <w:marRight w:val="0"/>
      <w:marTop w:val="0"/>
      <w:marBottom w:val="0"/>
      <w:divBdr>
        <w:top w:val="none" w:sz="0" w:space="0" w:color="auto"/>
        <w:left w:val="none" w:sz="0" w:space="0" w:color="auto"/>
        <w:bottom w:val="none" w:sz="0" w:space="0" w:color="auto"/>
        <w:right w:val="none" w:sz="0" w:space="0" w:color="auto"/>
      </w:divBdr>
    </w:div>
    <w:div w:id="1665621294">
      <w:bodyDiv w:val="1"/>
      <w:marLeft w:val="0"/>
      <w:marRight w:val="0"/>
      <w:marTop w:val="0"/>
      <w:marBottom w:val="0"/>
      <w:divBdr>
        <w:top w:val="none" w:sz="0" w:space="0" w:color="auto"/>
        <w:left w:val="none" w:sz="0" w:space="0" w:color="auto"/>
        <w:bottom w:val="none" w:sz="0" w:space="0" w:color="auto"/>
        <w:right w:val="none" w:sz="0" w:space="0" w:color="auto"/>
      </w:divBdr>
    </w:div>
    <w:div w:id="1667325006">
      <w:bodyDiv w:val="1"/>
      <w:marLeft w:val="0"/>
      <w:marRight w:val="0"/>
      <w:marTop w:val="0"/>
      <w:marBottom w:val="0"/>
      <w:divBdr>
        <w:top w:val="none" w:sz="0" w:space="0" w:color="auto"/>
        <w:left w:val="none" w:sz="0" w:space="0" w:color="auto"/>
        <w:bottom w:val="none" w:sz="0" w:space="0" w:color="auto"/>
        <w:right w:val="none" w:sz="0" w:space="0" w:color="auto"/>
      </w:divBdr>
    </w:div>
    <w:div w:id="1667712189">
      <w:bodyDiv w:val="1"/>
      <w:marLeft w:val="0"/>
      <w:marRight w:val="0"/>
      <w:marTop w:val="0"/>
      <w:marBottom w:val="0"/>
      <w:divBdr>
        <w:top w:val="none" w:sz="0" w:space="0" w:color="auto"/>
        <w:left w:val="none" w:sz="0" w:space="0" w:color="auto"/>
        <w:bottom w:val="none" w:sz="0" w:space="0" w:color="auto"/>
        <w:right w:val="none" w:sz="0" w:space="0" w:color="auto"/>
      </w:divBdr>
    </w:div>
    <w:div w:id="1668169909">
      <w:bodyDiv w:val="1"/>
      <w:marLeft w:val="0"/>
      <w:marRight w:val="0"/>
      <w:marTop w:val="0"/>
      <w:marBottom w:val="0"/>
      <w:divBdr>
        <w:top w:val="none" w:sz="0" w:space="0" w:color="auto"/>
        <w:left w:val="none" w:sz="0" w:space="0" w:color="auto"/>
        <w:bottom w:val="none" w:sz="0" w:space="0" w:color="auto"/>
        <w:right w:val="none" w:sz="0" w:space="0" w:color="auto"/>
      </w:divBdr>
    </w:div>
    <w:div w:id="1670598762">
      <w:bodyDiv w:val="1"/>
      <w:marLeft w:val="0"/>
      <w:marRight w:val="0"/>
      <w:marTop w:val="0"/>
      <w:marBottom w:val="0"/>
      <w:divBdr>
        <w:top w:val="none" w:sz="0" w:space="0" w:color="auto"/>
        <w:left w:val="none" w:sz="0" w:space="0" w:color="auto"/>
        <w:bottom w:val="none" w:sz="0" w:space="0" w:color="auto"/>
        <w:right w:val="none" w:sz="0" w:space="0" w:color="auto"/>
      </w:divBdr>
    </w:div>
    <w:div w:id="1671104355">
      <w:bodyDiv w:val="1"/>
      <w:marLeft w:val="0"/>
      <w:marRight w:val="0"/>
      <w:marTop w:val="0"/>
      <w:marBottom w:val="0"/>
      <w:divBdr>
        <w:top w:val="none" w:sz="0" w:space="0" w:color="auto"/>
        <w:left w:val="none" w:sz="0" w:space="0" w:color="auto"/>
        <w:bottom w:val="none" w:sz="0" w:space="0" w:color="auto"/>
        <w:right w:val="none" w:sz="0" w:space="0" w:color="auto"/>
      </w:divBdr>
    </w:div>
    <w:div w:id="1671133438">
      <w:bodyDiv w:val="1"/>
      <w:marLeft w:val="0"/>
      <w:marRight w:val="0"/>
      <w:marTop w:val="0"/>
      <w:marBottom w:val="0"/>
      <w:divBdr>
        <w:top w:val="none" w:sz="0" w:space="0" w:color="auto"/>
        <w:left w:val="none" w:sz="0" w:space="0" w:color="auto"/>
        <w:bottom w:val="none" w:sz="0" w:space="0" w:color="auto"/>
        <w:right w:val="none" w:sz="0" w:space="0" w:color="auto"/>
      </w:divBdr>
    </w:div>
    <w:div w:id="1671248714">
      <w:bodyDiv w:val="1"/>
      <w:marLeft w:val="0"/>
      <w:marRight w:val="0"/>
      <w:marTop w:val="0"/>
      <w:marBottom w:val="0"/>
      <w:divBdr>
        <w:top w:val="none" w:sz="0" w:space="0" w:color="auto"/>
        <w:left w:val="none" w:sz="0" w:space="0" w:color="auto"/>
        <w:bottom w:val="none" w:sz="0" w:space="0" w:color="auto"/>
        <w:right w:val="none" w:sz="0" w:space="0" w:color="auto"/>
      </w:divBdr>
    </w:div>
    <w:div w:id="1671517216">
      <w:bodyDiv w:val="1"/>
      <w:marLeft w:val="0"/>
      <w:marRight w:val="0"/>
      <w:marTop w:val="0"/>
      <w:marBottom w:val="0"/>
      <w:divBdr>
        <w:top w:val="none" w:sz="0" w:space="0" w:color="auto"/>
        <w:left w:val="none" w:sz="0" w:space="0" w:color="auto"/>
        <w:bottom w:val="none" w:sz="0" w:space="0" w:color="auto"/>
        <w:right w:val="none" w:sz="0" w:space="0" w:color="auto"/>
      </w:divBdr>
    </w:div>
    <w:div w:id="1671642130">
      <w:bodyDiv w:val="1"/>
      <w:marLeft w:val="0"/>
      <w:marRight w:val="0"/>
      <w:marTop w:val="0"/>
      <w:marBottom w:val="0"/>
      <w:divBdr>
        <w:top w:val="none" w:sz="0" w:space="0" w:color="auto"/>
        <w:left w:val="none" w:sz="0" w:space="0" w:color="auto"/>
        <w:bottom w:val="none" w:sz="0" w:space="0" w:color="auto"/>
        <w:right w:val="none" w:sz="0" w:space="0" w:color="auto"/>
      </w:divBdr>
    </w:div>
    <w:div w:id="1675037760">
      <w:bodyDiv w:val="1"/>
      <w:marLeft w:val="0"/>
      <w:marRight w:val="0"/>
      <w:marTop w:val="0"/>
      <w:marBottom w:val="0"/>
      <w:divBdr>
        <w:top w:val="none" w:sz="0" w:space="0" w:color="auto"/>
        <w:left w:val="none" w:sz="0" w:space="0" w:color="auto"/>
        <w:bottom w:val="none" w:sz="0" w:space="0" w:color="auto"/>
        <w:right w:val="none" w:sz="0" w:space="0" w:color="auto"/>
      </w:divBdr>
    </w:div>
    <w:div w:id="1677876784">
      <w:bodyDiv w:val="1"/>
      <w:marLeft w:val="0"/>
      <w:marRight w:val="0"/>
      <w:marTop w:val="0"/>
      <w:marBottom w:val="0"/>
      <w:divBdr>
        <w:top w:val="none" w:sz="0" w:space="0" w:color="auto"/>
        <w:left w:val="none" w:sz="0" w:space="0" w:color="auto"/>
        <w:bottom w:val="none" w:sz="0" w:space="0" w:color="auto"/>
        <w:right w:val="none" w:sz="0" w:space="0" w:color="auto"/>
      </w:divBdr>
    </w:div>
    <w:div w:id="1678725266">
      <w:bodyDiv w:val="1"/>
      <w:marLeft w:val="0"/>
      <w:marRight w:val="0"/>
      <w:marTop w:val="0"/>
      <w:marBottom w:val="0"/>
      <w:divBdr>
        <w:top w:val="none" w:sz="0" w:space="0" w:color="auto"/>
        <w:left w:val="none" w:sz="0" w:space="0" w:color="auto"/>
        <w:bottom w:val="none" w:sz="0" w:space="0" w:color="auto"/>
        <w:right w:val="none" w:sz="0" w:space="0" w:color="auto"/>
      </w:divBdr>
    </w:div>
    <w:div w:id="1679455033">
      <w:bodyDiv w:val="1"/>
      <w:marLeft w:val="0"/>
      <w:marRight w:val="0"/>
      <w:marTop w:val="0"/>
      <w:marBottom w:val="0"/>
      <w:divBdr>
        <w:top w:val="none" w:sz="0" w:space="0" w:color="auto"/>
        <w:left w:val="none" w:sz="0" w:space="0" w:color="auto"/>
        <w:bottom w:val="none" w:sz="0" w:space="0" w:color="auto"/>
        <w:right w:val="none" w:sz="0" w:space="0" w:color="auto"/>
      </w:divBdr>
    </w:div>
    <w:div w:id="1681851136">
      <w:bodyDiv w:val="1"/>
      <w:marLeft w:val="0"/>
      <w:marRight w:val="0"/>
      <w:marTop w:val="0"/>
      <w:marBottom w:val="0"/>
      <w:divBdr>
        <w:top w:val="none" w:sz="0" w:space="0" w:color="auto"/>
        <w:left w:val="none" w:sz="0" w:space="0" w:color="auto"/>
        <w:bottom w:val="none" w:sz="0" w:space="0" w:color="auto"/>
        <w:right w:val="none" w:sz="0" w:space="0" w:color="auto"/>
      </w:divBdr>
    </w:div>
    <w:div w:id="1682001675">
      <w:bodyDiv w:val="1"/>
      <w:marLeft w:val="0"/>
      <w:marRight w:val="0"/>
      <w:marTop w:val="0"/>
      <w:marBottom w:val="0"/>
      <w:divBdr>
        <w:top w:val="none" w:sz="0" w:space="0" w:color="auto"/>
        <w:left w:val="none" w:sz="0" w:space="0" w:color="auto"/>
        <w:bottom w:val="none" w:sz="0" w:space="0" w:color="auto"/>
        <w:right w:val="none" w:sz="0" w:space="0" w:color="auto"/>
      </w:divBdr>
    </w:div>
    <w:div w:id="1682463474">
      <w:bodyDiv w:val="1"/>
      <w:marLeft w:val="0"/>
      <w:marRight w:val="0"/>
      <w:marTop w:val="0"/>
      <w:marBottom w:val="0"/>
      <w:divBdr>
        <w:top w:val="none" w:sz="0" w:space="0" w:color="auto"/>
        <w:left w:val="none" w:sz="0" w:space="0" w:color="auto"/>
        <w:bottom w:val="none" w:sz="0" w:space="0" w:color="auto"/>
        <w:right w:val="none" w:sz="0" w:space="0" w:color="auto"/>
      </w:divBdr>
    </w:div>
    <w:div w:id="1682470582">
      <w:bodyDiv w:val="1"/>
      <w:marLeft w:val="0"/>
      <w:marRight w:val="0"/>
      <w:marTop w:val="0"/>
      <w:marBottom w:val="0"/>
      <w:divBdr>
        <w:top w:val="none" w:sz="0" w:space="0" w:color="auto"/>
        <w:left w:val="none" w:sz="0" w:space="0" w:color="auto"/>
        <w:bottom w:val="none" w:sz="0" w:space="0" w:color="auto"/>
        <w:right w:val="none" w:sz="0" w:space="0" w:color="auto"/>
      </w:divBdr>
    </w:div>
    <w:div w:id="1682782724">
      <w:bodyDiv w:val="1"/>
      <w:marLeft w:val="0"/>
      <w:marRight w:val="0"/>
      <w:marTop w:val="0"/>
      <w:marBottom w:val="0"/>
      <w:divBdr>
        <w:top w:val="none" w:sz="0" w:space="0" w:color="auto"/>
        <w:left w:val="none" w:sz="0" w:space="0" w:color="auto"/>
        <w:bottom w:val="none" w:sz="0" w:space="0" w:color="auto"/>
        <w:right w:val="none" w:sz="0" w:space="0" w:color="auto"/>
      </w:divBdr>
    </w:div>
    <w:div w:id="1683585222">
      <w:bodyDiv w:val="1"/>
      <w:marLeft w:val="0"/>
      <w:marRight w:val="0"/>
      <w:marTop w:val="0"/>
      <w:marBottom w:val="0"/>
      <w:divBdr>
        <w:top w:val="none" w:sz="0" w:space="0" w:color="auto"/>
        <w:left w:val="none" w:sz="0" w:space="0" w:color="auto"/>
        <w:bottom w:val="none" w:sz="0" w:space="0" w:color="auto"/>
        <w:right w:val="none" w:sz="0" w:space="0" w:color="auto"/>
      </w:divBdr>
    </w:div>
    <w:div w:id="1685017924">
      <w:bodyDiv w:val="1"/>
      <w:marLeft w:val="0"/>
      <w:marRight w:val="0"/>
      <w:marTop w:val="0"/>
      <w:marBottom w:val="0"/>
      <w:divBdr>
        <w:top w:val="none" w:sz="0" w:space="0" w:color="auto"/>
        <w:left w:val="none" w:sz="0" w:space="0" w:color="auto"/>
        <w:bottom w:val="none" w:sz="0" w:space="0" w:color="auto"/>
        <w:right w:val="none" w:sz="0" w:space="0" w:color="auto"/>
      </w:divBdr>
    </w:div>
    <w:div w:id="1686908316">
      <w:bodyDiv w:val="1"/>
      <w:marLeft w:val="0"/>
      <w:marRight w:val="0"/>
      <w:marTop w:val="0"/>
      <w:marBottom w:val="0"/>
      <w:divBdr>
        <w:top w:val="none" w:sz="0" w:space="0" w:color="auto"/>
        <w:left w:val="none" w:sz="0" w:space="0" w:color="auto"/>
        <w:bottom w:val="none" w:sz="0" w:space="0" w:color="auto"/>
        <w:right w:val="none" w:sz="0" w:space="0" w:color="auto"/>
      </w:divBdr>
    </w:div>
    <w:div w:id="1687366628">
      <w:bodyDiv w:val="1"/>
      <w:marLeft w:val="0"/>
      <w:marRight w:val="0"/>
      <w:marTop w:val="0"/>
      <w:marBottom w:val="0"/>
      <w:divBdr>
        <w:top w:val="none" w:sz="0" w:space="0" w:color="auto"/>
        <w:left w:val="none" w:sz="0" w:space="0" w:color="auto"/>
        <w:bottom w:val="none" w:sz="0" w:space="0" w:color="auto"/>
        <w:right w:val="none" w:sz="0" w:space="0" w:color="auto"/>
      </w:divBdr>
    </w:div>
    <w:div w:id="1690906128">
      <w:bodyDiv w:val="1"/>
      <w:marLeft w:val="0"/>
      <w:marRight w:val="0"/>
      <w:marTop w:val="0"/>
      <w:marBottom w:val="0"/>
      <w:divBdr>
        <w:top w:val="none" w:sz="0" w:space="0" w:color="auto"/>
        <w:left w:val="none" w:sz="0" w:space="0" w:color="auto"/>
        <w:bottom w:val="none" w:sz="0" w:space="0" w:color="auto"/>
        <w:right w:val="none" w:sz="0" w:space="0" w:color="auto"/>
      </w:divBdr>
    </w:div>
    <w:div w:id="1691103593">
      <w:bodyDiv w:val="1"/>
      <w:marLeft w:val="0"/>
      <w:marRight w:val="0"/>
      <w:marTop w:val="0"/>
      <w:marBottom w:val="0"/>
      <w:divBdr>
        <w:top w:val="none" w:sz="0" w:space="0" w:color="auto"/>
        <w:left w:val="none" w:sz="0" w:space="0" w:color="auto"/>
        <w:bottom w:val="none" w:sz="0" w:space="0" w:color="auto"/>
        <w:right w:val="none" w:sz="0" w:space="0" w:color="auto"/>
      </w:divBdr>
    </w:div>
    <w:div w:id="1692150599">
      <w:bodyDiv w:val="1"/>
      <w:marLeft w:val="0"/>
      <w:marRight w:val="0"/>
      <w:marTop w:val="0"/>
      <w:marBottom w:val="0"/>
      <w:divBdr>
        <w:top w:val="none" w:sz="0" w:space="0" w:color="auto"/>
        <w:left w:val="none" w:sz="0" w:space="0" w:color="auto"/>
        <w:bottom w:val="none" w:sz="0" w:space="0" w:color="auto"/>
        <w:right w:val="none" w:sz="0" w:space="0" w:color="auto"/>
      </w:divBdr>
    </w:div>
    <w:div w:id="1692680317">
      <w:bodyDiv w:val="1"/>
      <w:marLeft w:val="0"/>
      <w:marRight w:val="0"/>
      <w:marTop w:val="0"/>
      <w:marBottom w:val="0"/>
      <w:divBdr>
        <w:top w:val="none" w:sz="0" w:space="0" w:color="auto"/>
        <w:left w:val="none" w:sz="0" w:space="0" w:color="auto"/>
        <w:bottom w:val="none" w:sz="0" w:space="0" w:color="auto"/>
        <w:right w:val="none" w:sz="0" w:space="0" w:color="auto"/>
      </w:divBdr>
    </w:div>
    <w:div w:id="1692683283">
      <w:bodyDiv w:val="1"/>
      <w:marLeft w:val="0"/>
      <w:marRight w:val="0"/>
      <w:marTop w:val="0"/>
      <w:marBottom w:val="0"/>
      <w:divBdr>
        <w:top w:val="none" w:sz="0" w:space="0" w:color="auto"/>
        <w:left w:val="none" w:sz="0" w:space="0" w:color="auto"/>
        <w:bottom w:val="none" w:sz="0" w:space="0" w:color="auto"/>
        <w:right w:val="none" w:sz="0" w:space="0" w:color="auto"/>
      </w:divBdr>
    </w:div>
    <w:div w:id="1693531669">
      <w:bodyDiv w:val="1"/>
      <w:marLeft w:val="0"/>
      <w:marRight w:val="0"/>
      <w:marTop w:val="0"/>
      <w:marBottom w:val="0"/>
      <w:divBdr>
        <w:top w:val="none" w:sz="0" w:space="0" w:color="auto"/>
        <w:left w:val="none" w:sz="0" w:space="0" w:color="auto"/>
        <w:bottom w:val="none" w:sz="0" w:space="0" w:color="auto"/>
        <w:right w:val="none" w:sz="0" w:space="0" w:color="auto"/>
      </w:divBdr>
    </w:div>
    <w:div w:id="1693678941">
      <w:bodyDiv w:val="1"/>
      <w:marLeft w:val="0"/>
      <w:marRight w:val="0"/>
      <w:marTop w:val="0"/>
      <w:marBottom w:val="0"/>
      <w:divBdr>
        <w:top w:val="none" w:sz="0" w:space="0" w:color="auto"/>
        <w:left w:val="none" w:sz="0" w:space="0" w:color="auto"/>
        <w:bottom w:val="none" w:sz="0" w:space="0" w:color="auto"/>
        <w:right w:val="none" w:sz="0" w:space="0" w:color="auto"/>
      </w:divBdr>
    </w:div>
    <w:div w:id="1693922583">
      <w:bodyDiv w:val="1"/>
      <w:marLeft w:val="0"/>
      <w:marRight w:val="0"/>
      <w:marTop w:val="0"/>
      <w:marBottom w:val="0"/>
      <w:divBdr>
        <w:top w:val="none" w:sz="0" w:space="0" w:color="auto"/>
        <w:left w:val="none" w:sz="0" w:space="0" w:color="auto"/>
        <w:bottom w:val="none" w:sz="0" w:space="0" w:color="auto"/>
        <w:right w:val="none" w:sz="0" w:space="0" w:color="auto"/>
      </w:divBdr>
    </w:div>
    <w:div w:id="1694186799">
      <w:bodyDiv w:val="1"/>
      <w:marLeft w:val="0"/>
      <w:marRight w:val="0"/>
      <w:marTop w:val="0"/>
      <w:marBottom w:val="0"/>
      <w:divBdr>
        <w:top w:val="none" w:sz="0" w:space="0" w:color="auto"/>
        <w:left w:val="none" w:sz="0" w:space="0" w:color="auto"/>
        <w:bottom w:val="none" w:sz="0" w:space="0" w:color="auto"/>
        <w:right w:val="none" w:sz="0" w:space="0" w:color="auto"/>
      </w:divBdr>
    </w:div>
    <w:div w:id="1696464902">
      <w:bodyDiv w:val="1"/>
      <w:marLeft w:val="0"/>
      <w:marRight w:val="0"/>
      <w:marTop w:val="0"/>
      <w:marBottom w:val="0"/>
      <w:divBdr>
        <w:top w:val="none" w:sz="0" w:space="0" w:color="auto"/>
        <w:left w:val="none" w:sz="0" w:space="0" w:color="auto"/>
        <w:bottom w:val="none" w:sz="0" w:space="0" w:color="auto"/>
        <w:right w:val="none" w:sz="0" w:space="0" w:color="auto"/>
      </w:divBdr>
    </w:div>
    <w:div w:id="1698770074">
      <w:bodyDiv w:val="1"/>
      <w:marLeft w:val="0"/>
      <w:marRight w:val="0"/>
      <w:marTop w:val="0"/>
      <w:marBottom w:val="0"/>
      <w:divBdr>
        <w:top w:val="none" w:sz="0" w:space="0" w:color="auto"/>
        <w:left w:val="none" w:sz="0" w:space="0" w:color="auto"/>
        <w:bottom w:val="none" w:sz="0" w:space="0" w:color="auto"/>
        <w:right w:val="none" w:sz="0" w:space="0" w:color="auto"/>
      </w:divBdr>
    </w:div>
    <w:div w:id="1700398662">
      <w:bodyDiv w:val="1"/>
      <w:marLeft w:val="0"/>
      <w:marRight w:val="0"/>
      <w:marTop w:val="0"/>
      <w:marBottom w:val="0"/>
      <w:divBdr>
        <w:top w:val="none" w:sz="0" w:space="0" w:color="auto"/>
        <w:left w:val="none" w:sz="0" w:space="0" w:color="auto"/>
        <w:bottom w:val="none" w:sz="0" w:space="0" w:color="auto"/>
        <w:right w:val="none" w:sz="0" w:space="0" w:color="auto"/>
      </w:divBdr>
    </w:div>
    <w:div w:id="1700665572">
      <w:bodyDiv w:val="1"/>
      <w:marLeft w:val="0"/>
      <w:marRight w:val="0"/>
      <w:marTop w:val="0"/>
      <w:marBottom w:val="0"/>
      <w:divBdr>
        <w:top w:val="none" w:sz="0" w:space="0" w:color="auto"/>
        <w:left w:val="none" w:sz="0" w:space="0" w:color="auto"/>
        <w:bottom w:val="none" w:sz="0" w:space="0" w:color="auto"/>
        <w:right w:val="none" w:sz="0" w:space="0" w:color="auto"/>
      </w:divBdr>
    </w:div>
    <w:div w:id="1700741271">
      <w:bodyDiv w:val="1"/>
      <w:marLeft w:val="0"/>
      <w:marRight w:val="0"/>
      <w:marTop w:val="0"/>
      <w:marBottom w:val="0"/>
      <w:divBdr>
        <w:top w:val="none" w:sz="0" w:space="0" w:color="auto"/>
        <w:left w:val="none" w:sz="0" w:space="0" w:color="auto"/>
        <w:bottom w:val="none" w:sz="0" w:space="0" w:color="auto"/>
        <w:right w:val="none" w:sz="0" w:space="0" w:color="auto"/>
      </w:divBdr>
    </w:div>
    <w:div w:id="1701515606">
      <w:bodyDiv w:val="1"/>
      <w:marLeft w:val="0"/>
      <w:marRight w:val="0"/>
      <w:marTop w:val="0"/>
      <w:marBottom w:val="0"/>
      <w:divBdr>
        <w:top w:val="none" w:sz="0" w:space="0" w:color="auto"/>
        <w:left w:val="none" w:sz="0" w:space="0" w:color="auto"/>
        <w:bottom w:val="none" w:sz="0" w:space="0" w:color="auto"/>
        <w:right w:val="none" w:sz="0" w:space="0" w:color="auto"/>
      </w:divBdr>
    </w:div>
    <w:div w:id="1701782493">
      <w:bodyDiv w:val="1"/>
      <w:marLeft w:val="0"/>
      <w:marRight w:val="0"/>
      <w:marTop w:val="0"/>
      <w:marBottom w:val="0"/>
      <w:divBdr>
        <w:top w:val="none" w:sz="0" w:space="0" w:color="auto"/>
        <w:left w:val="none" w:sz="0" w:space="0" w:color="auto"/>
        <w:bottom w:val="none" w:sz="0" w:space="0" w:color="auto"/>
        <w:right w:val="none" w:sz="0" w:space="0" w:color="auto"/>
      </w:divBdr>
    </w:div>
    <w:div w:id="1702391912">
      <w:bodyDiv w:val="1"/>
      <w:marLeft w:val="0"/>
      <w:marRight w:val="0"/>
      <w:marTop w:val="0"/>
      <w:marBottom w:val="0"/>
      <w:divBdr>
        <w:top w:val="none" w:sz="0" w:space="0" w:color="auto"/>
        <w:left w:val="none" w:sz="0" w:space="0" w:color="auto"/>
        <w:bottom w:val="none" w:sz="0" w:space="0" w:color="auto"/>
        <w:right w:val="none" w:sz="0" w:space="0" w:color="auto"/>
      </w:divBdr>
    </w:div>
    <w:div w:id="1702710216">
      <w:bodyDiv w:val="1"/>
      <w:marLeft w:val="0"/>
      <w:marRight w:val="0"/>
      <w:marTop w:val="0"/>
      <w:marBottom w:val="0"/>
      <w:divBdr>
        <w:top w:val="none" w:sz="0" w:space="0" w:color="auto"/>
        <w:left w:val="none" w:sz="0" w:space="0" w:color="auto"/>
        <w:bottom w:val="none" w:sz="0" w:space="0" w:color="auto"/>
        <w:right w:val="none" w:sz="0" w:space="0" w:color="auto"/>
      </w:divBdr>
    </w:div>
    <w:div w:id="1703281779">
      <w:bodyDiv w:val="1"/>
      <w:marLeft w:val="0"/>
      <w:marRight w:val="0"/>
      <w:marTop w:val="0"/>
      <w:marBottom w:val="0"/>
      <w:divBdr>
        <w:top w:val="none" w:sz="0" w:space="0" w:color="auto"/>
        <w:left w:val="none" w:sz="0" w:space="0" w:color="auto"/>
        <w:bottom w:val="none" w:sz="0" w:space="0" w:color="auto"/>
        <w:right w:val="none" w:sz="0" w:space="0" w:color="auto"/>
      </w:divBdr>
    </w:div>
    <w:div w:id="1706252966">
      <w:bodyDiv w:val="1"/>
      <w:marLeft w:val="0"/>
      <w:marRight w:val="0"/>
      <w:marTop w:val="0"/>
      <w:marBottom w:val="0"/>
      <w:divBdr>
        <w:top w:val="none" w:sz="0" w:space="0" w:color="auto"/>
        <w:left w:val="none" w:sz="0" w:space="0" w:color="auto"/>
        <w:bottom w:val="none" w:sz="0" w:space="0" w:color="auto"/>
        <w:right w:val="none" w:sz="0" w:space="0" w:color="auto"/>
      </w:divBdr>
    </w:div>
    <w:div w:id="1706830366">
      <w:bodyDiv w:val="1"/>
      <w:marLeft w:val="0"/>
      <w:marRight w:val="0"/>
      <w:marTop w:val="0"/>
      <w:marBottom w:val="0"/>
      <w:divBdr>
        <w:top w:val="none" w:sz="0" w:space="0" w:color="auto"/>
        <w:left w:val="none" w:sz="0" w:space="0" w:color="auto"/>
        <w:bottom w:val="none" w:sz="0" w:space="0" w:color="auto"/>
        <w:right w:val="none" w:sz="0" w:space="0" w:color="auto"/>
      </w:divBdr>
    </w:div>
    <w:div w:id="1706983392">
      <w:bodyDiv w:val="1"/>
      <w:marLeft w:val="0"/>
      <w:marRight w:val="0"/>
      <w:marTop w:val="0"/>
      <w:marBottom w:val="0"/>
      <w:divBdr>
        <w:top w:val="none" w:sz="0" w:space="0" w:color="auto"/>
        <w:left w:val="none" w:sz="0" w:space="0" w:color="auto"/>
        <w:bottom w:val="none" w:sz="0" w:space="0" w:color="auto"/>
        <w:right w:val="none" w:sz="0" w:space="0" w:color="auto"/>
      </w:divBdr>
    </w:div>
    <w:div w:id="1707678724">
      <w:bodyDiv w:val="1"/>
      <w:marLeft w:val="0"/>
      <w:marRight w:val="0"/>
      <w:marTop w:val="0"/>
      <w:marBottom w:val="0"/>
      <w:divBdr>
        <w:top w:val="none" w:sz="0" w:space="0" w:color="auto"/>
        <w:left w:val="none" w:sz="0" w:space="0" w:color="auto"/>
        <w:bottom w:val="none" w:sz="0" w:space="0" w:color="auto"/>
        <w:right w:val="none" w:sz="0" w:space="0" w:color="auto"/>
      </w:divBdr>
    </w:div>
    <w:div w:id="1708332722">
      <w:bodyDiv w:val="1"/>
      <w:marLeft w:val="0"/>
      <w:marRight w:val="0"/>
      <w:marTop w:val="0"/>
      <w:marBottom w:val="0"/>
      <w:divBdr>
        <w:top w:val="none" w:sz="0" w:space="0" w:color="auto"/>
        <w:left w:val="none" w:sz="0" w:space="0" w:color="auto"/>
        <w:bottom w:val="none" w:sz="0" w:space="0" w:color="auto"/>
        <w:right w:val="none" w:sz="0" w:space="0" w:color="auto"/>
      </w:divBdr>
    </w:div>
    <w:div w:id="1709337241">
      <w:bodyDiv w:val="1"/>
      <w:marLeft w:val="0"/>
      <w:marRight w:val="0"/>
      <w:marTop w:val="0"/>
      <w:marBottom w:val="0"/>
      <w:divBdr>
        <w:top w:val="none" w:sz="0" w:space="0" w:color="auto"/>
        <w:left w:val="none" w:sz="0" w:space="0" w:color="auto"/>
        <w:bottom w:val="none" w:sz="0" w:space="0" w:color="auto"/>
        <w:right w:val="none" w:sz="0" w:space="0" w:color="auto"/>
      </w:divBdr>
    </w:div>
    <w:div w:id="1709452045">
      <w:bodyDiv w:val="1"/>
      <w:marLeft w:val="0"/>
      <w:marRight w:val="0"/>
      <w:marTop w:val="0"/>
      <w:marBottom w:val="0"/>
      <w:divBdr>
        <w:top w:val="none" w:sz="0" w:space="0" w:color="auto"/>
        <w:left w:val="none" w:sz="0" w:space="0" w:color="auto"/>
        <w:bottom w:val="none" w:sz="0" w:space="0" w:color="auto"/>
        <w:right w:val="none" w:sz="0" w:space="0" w:color="auto"/>
      </w:divBdr>
    </w:div>
    <w:div w:id="1709597268">
      <w:bodyDiv w:val="1"/>
      <w:marLeft w:val="0"/>
      <w:marRight w:val="0"/>
      <w:marTop w:val="0"/>
      <w:marBottom w:val="0"/>
      <w:divBdr>
        <w:top w:val="none" w:sz="0" w:space="0" w:color="auto"/>
        <w:left w:val="none" w:sz="0" w:space="0" w:color="auto"/>
        <w:bottom w:val="none" w:sz="0" w:space="0" w:color="auto"/>
        <w:right w:val="none" w:sz="0" w:space="0" w:color="auto"/>
      </w:divBdr>
    </w:div>
    <w:div w:id="1709990250">
      <w:bodyDiv w:val="1"/>
      <w:marLeft w:val="0"/>
      <w:marRight w:val="0"/>
      <w:marTop w:val="0"/>
      <w:marBottom w:val="0"/>
      <w:divBdr>
        <w:top w:val="none" w:sz="0" w:space="0" w:color="auto"/>
        <w:left w:val="none" w:sz="0" w:space="0" w:color="auto"/>
        <w:bottom w:val="none" w:sz="0" w:space="0" w:color="auto"/>
        <w:right w:val="none" w:sz="0" w:space="0" w:color="auto"/>
      </w:divBdr>
    </w:div>
    <w:div w:id="1712727383">
      <w:bodyDiv w:val="1"/>
      <w:marLeft w:val="0"/>
      <w:marRight w:val="0"/>
      <w:marTop w:val="0"/>
      <w:marBottom w:val="0"/>
      <w:divBdr>
        <w:top w:val="none" w:sz="0" w:space="0" w:color="auto"/>
        <w:left w:val="none" w:sz="0" w:space="0" w:color="auto"/>
        <w:bottom w:val="none" w:sz="0" w:space="0" w:color="auto"/>
        <w:right w:val="none" w:sz="0" w:space="0" w:color="auto"/>
      </w:divBdr>
    </w:div>
    <w:div w:id="1713117253">
      <w:bodyDiv w:val="1"/>
      <w:marLeft w:val="0"/>
      <w:marRight w:val="0"/>
      <w:marTop w:val="0"/>
      <w:marBottom w:val="0"/>
      <w:divBdr>
        <w:top w:val="none" w:sz="0" w:space="0" w:color="auto"/>
        <w:left w:val="none" w:sz="0" w:space="0" w:color="auto"/>
        <w:bottom w:val="none" w:sz="0" w:space="0" w:color="auto"/>
        <w:right w:val="none" w:sz="0" w:space="0" w:color="auto"/>
      </w:divBdr>
    </w:div>
    <w:div w:id="1713726874">
      <w:bodyDiv w:val="1"/>
      <w:marLeft w:val="0"/>
      <w:marRight w:val="0"/>
      <w:marTop w:val="0"/>
      <w:marBottom w:val="0"/>
      <w:divBdr>
        <w:top w:val="none" w:sz="0" w:space="0" w:color="auto"/>
        <w:left w:val="none" w:sz="0" w:space="0" w:color="auto"/>
        <w:bottom w:val="none" w:sz="0" w:space="0" w:color="auto"/>
        <w:right w:val="none" w:sz="0" w:space="0" w:color="auto"/>
      </w:divBdr>
    </w:div>
    <w:div w:id="1713773389">
      <w:bodyDiv w:val="1"/>
      <w:marLeft w:val="0"/>
      <w:marRight w:val="0"/>
      <w:marTop w:val="0"/>
      <w:marBottom w:val="0"/>
      <w:divBdr>
        <w:top w:val="none" w:sz="0" w:space="0" w:color="auto"/>
        <w:left w:val="none" w:sz="0" w:space="0" w:color="auto"/>
        <w:bottom w:val="none" w:sz="0" w:space="0" w:color="auto"/>
        <w:right w:val="none" w:sz="0" w:space="0" w:color="auto"/>
      </w:divBdr>
    </w:div>
    <w:div w:id="1713797627">
      <w:bodyDiv w:val="1"/>
      <w:marLeft w:val="0"/>
      <w:marRight w:val="0"/>
      <w:marTop w:val="0"/>
      <w:marBottom w:val="0"/>
      <w:divBdr>
        <w:top w:val="none" w:sz="0" w:space="0" w:color="auto"/>
        <w:left w:val="none" w:sz="0" w:space="0" w:color="auto"/>
        <w:bottom w:val="none" w:sz="0" w:space="0" w:color="auto"/>
        <w:right w:val="none" w:sz="0" w:space="0" w:color="auto"/>
      </w:divBdr>
    </w:div>
    <w:div w:id="1714186770">
      <w:bodyDiv w:val="1"/>
      <w:marLeft w:val="0"/>
      <w:marRight w:val="0"/>
      <w:marTop w:val="0"/>
      <w:marBottom w:val="0"/>
      <w:divBdr>
        <w:top w:val="none" w:sz="0" w:space="0" w:color="auto"/>
        <w:left w:val="none" w:sz="0" w:space="0" w:color="auto"/>
        <w:bottom w:val="none" w:sz="0" w:space="0" w:color="auto"/>
        <w:right w:val="none" w:sz="0" w:space="0" w:color="auto"/>
      </w:divBdr>
    </w:div>
    <w:div w:id="1715275389">
      <w:bodyDiv w:val="1"/>
      <w:marLeft w:val="0"/>
      <w:marRight w:val="0"/>
      <w:marTop w:val="0"/>
      <w:marBottom w:val="0"/>
      <w:divBdr>
        <w:top w:val="none" w:sz="0" w:space="0" w:color="auto"/>
        <w:left w:val="none" w:sz="0" w:space="0" w:color="auto"/>
        <w:bottom w:val="none" w:sz="0" w:space="0" w:color="auto"/>
        <w:right w:val="none" w:sz="0" w:space="0" w:color="auto"/>
      </w:divBdr>
    </w:div>
    <w:div w:id="1716612030">
      <w:bodyDiv w:val="1"/>
      <w:marLeft w:val="0"/>
      <w:marRight w:val="0"/>
      <w:marTop w:val="0"/>
      <w:marBottom w:val="0"/>
      <w:divBdr>
        <w:top w:val="none" w:sz="0" w:space="0" w:color="auto"/>
        <w:left w:val="none" w:sz="0" w:space="0" w:color="auto"/>
        <w:bottom w:val="none" w:sz="0" w:space="0" w:color="auto"/>
        <w:right w:val="none" w:sz="0" w:space="0" w:color="auto"/>
      </w:divBdr>
    </w:div>
    <w:div w:id="1717777724">
      <w:bodyDiv w:val="1"/>
      <w:marLeft w:val="0"/>
      <w:marRight w:val="0"/>
      <w:marTop w:val="0"/>
      <w:marBottom w:val="0"/>
      <w:divBdr>
        <w:top w:val="none" w:sz="0" w:space="0" w:color="auto"/>
        <w:left w:val="none" w:sz="0" w:space="0" w:color="auto"/>
        <w:bottom w:val="none" w:sz="0" w:space="0" w:color="auto"/>
        <w:right w:val="none" w:sz="0" w:space="0" w:color="auto"/>
      </w:divBdr>
    </w:div>
    <w:div w:id="1718506973">
      <w:bodyDiv w:val="1"/>
      <w:marLeft w:val="0"/>
      <w:marRight w:val="0"/>
      <w:marTop w:val="0"/>
      <w:marBottom w:val="0"/>
      <w:divBdr>
        <w:top w:val="none" w:sz="0" w:space="0" w:color="auto"/>
        <w:left w:val="none" w:sz="0" w:space="0" w:color="auto"/>
        <w:bottom w:val="none" w:sz="0" w:space="0" w:color="auto"/>
        <w:right w:val="none" w:sz="0" w:space="0" w:color="auto"/>
      </w:divBdr>
    </w:div>
    <w:div w:id="1718966643">
      <w:bodyDiv w:val="1"/>
      <w:marLeft w:val="0"/>
      <w:marRight w:val="0"/>
      <w:marTop w:val="0"/>
      <w:marBottom w:val="0"/>
      <w:divBdr>
        <w:top w:val="none" w:sz="0" w:space="0" w:color="auto"/>
        <w:left w:val="none" w:sz="0" w:space="0" w:color="auto"/>
        <w:bottom w:val="none" w:sz="0" w:space="0" w:color="auto"/>
        <w:right w:val="none" w:sz="0" w:space="0" w:color="auto"/>
      </w:divBdr>
    </w:div>
    <w:div w:id="1719549678">
      <w:bodyDiv w:val="1"/>
      <w:marLeft w:val="0"/>
      <w:marRight w:val="0"/>
      <w:marTop w:val="0"/>
      <w:marBottom w:val="0"/>
      <w:divBdr>
        <w:top w:val="none" w:sz="0" w:space="0" w:color="auto"/>
        <w:left w:val="none" w:sz="0" w:space="0" w:color="auto"/>
        <w:bottom w:val="none" w:sz="0" w:space="0" w:color="auto"/>
        <w:right w:val="none" w:sz="0" w:space="0" w:color="auto"/>
      </w:divBdr>
    </w:div>
    <w:div w:id="1720475588">
      <w:bodyDiv w:val="1"/>
      <w:marLeft w:val="0"/>
      <w:marRight w:val="0"/>
      <w:marTop w:val="0"/>
      <w:marBottom w:val="0"/>
      <w:divBdr>
        <w:top w:val="none" w:sz="0" w:space="0" w:color="auto"/>
        <w:left w:val="none" w:sz="0" w:space="0" w:color="auto"/>
        <w:bottom w:val="none" w:sz="0" w:space="0" w:color="auto"/>
        <w:right w:val="none" w:sz="0" w:space="0" w:color="auto"/>
      </w:divBdr>
    </w:div>
    <w:div w:id="1720547414">
      <w:bodyDiv w:val="1"/>
      <w:marLeft w:val="0"/>
      <w:marRight w:val="0"/>
      <w:marTop w:val="0"/>
      <w:marBottom w:val="0"/>
      <w:divBdr>
        <w:top w:val="none" w:sz="0" w:space="0" w:color="auto"/>
        <w:left w:val="none" w:sz="0" w:space="0" w:color="auto"/>
        <w:bottom w:val="none" w:sz="0" w:space="0" w:color="auto"/>
        <w:right w:val="none" w:sz="0" w:space="0" w:color="auto"/>
      </w:divBdr>
    </w:div>
    <w:div w:id="1721712305">
      <w:bodyDiv w:val="1"/>
      <w:marLeft w:val="0"/>
      <w:marRight w:val="0"/>
      <w:marTop w:val="0"/>
      <w:marBottom w:val="0"/>
      <w:divBdr>
        <w:top w:val="none" w:sz="0" w:space="0" w:color="auto"/>
        <w:left w:val="none" w:sz="0" w:space="0" w:color="auto"/>
        <w:bottom w:val="none" w:sz="0" w:space="0" w:color="auto"/>
        <w:right w:val="none" w:sz="0" w:space="0" w:color="auto"/>
      </w:divBdr>
    </w:div>
    <w:div w:id="1721858711">
      <w:bodyDiv w:val="1"/>
      <w:marLeft w:val="0"/>
      <w:marRight w:val="0"/>
      <w:marTop w:val="0"/>
      <w:marBottom w:val="0"/>
      <w:divBdr>
        <w:top w:val="none" w:sz="0" w:space="0" w:color="auto"/>
        <w:left w:val="none" w:sz="0" w:space="0" w:color="auto"/>
        <w:bottom w:val="none" w:sz="0" w:space="0" w:color="auto"/>
        <w:right w:val="none" w:sz="0" w:space="0" w:color="auto"/>
      </w:divBdr>
    </w:div>
    <w:div w:id="1722560197">
      <w:bodyDiv w:val="1"/>
      <w:marLeft w:val="0"/>
      <w:marRight w:val="0"/>
      <w:marTop w:val="0"/>
      <w:marBottom w:val="0"/>
      <w:divBdr>
        <w:top w:val="none" w:sz="0" w:space="0" w:color="auto"/>
        <w:left w:val="none" w:sz="0" w:space="0" w:color="auto"/>
        <w:bottom w:val="none" w:sz="0" w:space="0" w:color="auto"/>
        <w:right w:val="none" w:sz="0" w:space="0" w:color="auto"/>
      </w:divBdr>
    </w:div>
    <w:div w:id="1723168523">
      <w:bodyDiv w:val="1"/>
      <w:marLeft w:val="0"/>
      <w:marRight w:val="0"/>
      <w:marTop w:val="0"/>
      <w:marBottom w:val="0"/>
      <w:divBdr>
        <w:top w:val="none" w:sz="0" w:space="0" w:color="auto"/>
        <w:left w:val="none" w:sz="0" w:space="0" w:color="auto"/>
        <w:bottom w:val="none" w:sz="0" w:space="0" w:color="auto"/>
        <w:right w:val="none" w:sz="0" w:space="0" w:color="auto"/>
      </w:divBdr>
    </w:div>
    <w:div w:id="1723364386">
      <w:bodyDiv w:val="1"/>
      <w:marLeft w:val="0"/>
      <w:marRight w:val="0"/>
      <w:marTop w:val="0"/>
      <w:marBottom w:val="0"/>
      <w:divBdr>
        <w:top w:val="none" w:sz="0" w:space="0" w:color="auto"/>
        <w:left w:val="none" w:sz="0" w:space="0" w:color="auto"/>
        <w:bottom w:val="none" w:sz="0" w:space="0" w:color="auto"/>
        <w:right w:val="none" w:sz="0" w:space="0" w:color="auto"/>
      </w:divBdr>
    </w:div>
    <w:div w:id="1725055247">
      <w:bodyDiv w:val="1"/>
      <w:marLeft w:val="0"/>
      <w:marRight w:val="0"/>
      <w:marTop w:val="0"/>
      <w:marBottom w:val="0"/>
      <w:divBdr>
        <w:top w:val="none" w:sz="0" w:space="0" w:color="auto"/>
        <w:left w:val="none" w:sz="0" w:space="0" w:color="auto"/>
        <w:bottom w:val="none" w:sz="0" w:space="0" w:color="auto"/>
        <w:right w:val="none" w:sz="0" w:space="0" w:color="auto"/>
      </w:divBdr>
    </w:div>
    <w:div w:id="1725832853">
      <w:bodyDiv w:val="1"/>
      <w:marLeft w:val="0"/>
      <w:marRight w:val="0"/>
      <w:marTop w:val="0"/>
      <w:marBottom w:val="0"/>
      <w:divBdr>
        <w:top w:val="none" w:sz="0" w:space="0" w:color="auto"/>
        <w:left w:val="none" w:sz="0" w:space="0" w:color="auto"/>
        <w:bottom w:val="none" w:sz="0" w:space="0" w:color="auto"/>
        <w:right w:val="none" w:sz="0" w:space="0" w:color="auto"/>
      </w:divBdr>
    </w:div>
    <w:div w:id="1725988196">
      <w:bodyDiv w:val="1"/>
      <w:marLeft w:val="0"/>
      <w:marRight w:val="0"/>
      <w:marTop w:val="0"/>
      <w:marBottom w:val="0"/>
      <w:divBdr>
        <w:top w:val="none" w:sz="0" w:space="0" w:color="auto"/>
        <w:left w:val="none" w:sz="0" w:space="0" w:color="auto"/>
        <w:bottom w:val="none" w:sz="0" w:space="0" w:color="auto"/>
        <w:right w:val="none" w:sz="0" w:space="0" w:color="auto"/>
      </w:divBdr>
    </w:div>
    <w:div w:id="1726221580">
      <w:bodyDiv w:val="1"/>
      <w:marLeft w:val="0"/>
      <w:marRight w:val="0"/>
      <w:marTop w:val="0"/>
      <w:marBottom w:val="0"/>
      <w:divBdr>
        <w:top w:val="none" w:sz="0" w:space="0" w:color="auto"/>
        <w:left w:val="none" w:sz="0" w:space="0" w:color="auto"/>
        <w:bottom w:val="none" w:sz="0" w:space="0" w:color="auto"/>
        <w:right w:val="none" w:sz="0" w:space="0" w:color="auto"/>
      </w:divBdr>
    </w:div>
    <w:div w:id="1727294338">
      <w:bodyDiv w:val="1"/>
      <w:marLeft w:val="0"/>
      <w:marRight w:val="0"/>
      <w:marTop w:val="0"/>
      <w:marBottom w:val="0"/>
      <w:divBdr>
        <w:top w:val="none" w:sz="0" w:space="0" w:color="auto"/>
        <w:left w:val="none" w:sz="0" w:space="0" w:color="auto"/>
        <w:bottom w:val="none" w:sz="0" w:space="0" w:color="auto"/>
        <w:right w:val="none" w:sz="0" w:space="0" w:color="auto"/>
      </w:divBdr>
    </w:div>
    <w:div w:id="1727560495">
      <w:bodyDiv w:val="1"/>
      <w:marLeft w:val="0"/>
      <w:marRight w:val="0"/>
      <w:marTop w:val="0"/>
      <w:marBottom w:val="0"/>
      <w:divBdr>
        <w:top w:val="none" w:sz="0" w:space="0" w:color="auto"/>
        <w:left w:val="none" w:sz="0" w:space="0" w:color="auto"/>
        <w:bottom w:val="none" w:sz="0" w:space="0" w:color="auto"/>
        <w:right w:val="none" w:sz="0" w:space="0" w:color="auto"/>
      </w:divBdr>
    </w:div>
    <w:div w:id="1727953633">
      <w:bodyDiv w:val="1"/>
      <w:marLeft w:val="0"/>
      <w:marRight w:val="0"/>
      <w:marTop w:val="0"/>
      <w:marBottom w:val="0"/>
      <w:divBdr>
        <w:top w:val="none" w:sz="0" w:space="0" w:color="auto"/>
        <w:left w:val="none" w:sz="0" w:space="0" w:color="auto"/>
        <w:bottom w:val="none" w:sz="0" w:space="0" w:color="auto"/>
        <w:right w:val="none" w:sz="0" w:space="0" w:color="auto"/>
      </w:divBdr>
    </w:div>
    <w:div w:id="1728458056">
      <w:bodyDiv w:val="1"/>
      <w:marLeft w:val="0"/>
      <w:marRight w:val="0"/>
      <w:marTop w:val="0"/>
      <w:marBottom w:val="0"/>
      <w:divBdr>
        <w:top w:val="none" w:sz="0" w:space="0" w:color="auto"/>
        <w:left w:val="none" w:sz="0" w:space="0" w:color="auto"/>
        <w:bottom w:val="none" w:sz="0" w:space="0" w:color="auto"/>
        <w:right w:val="none" w:sz="0" w:space="0" w:color="auto"/>
      </w:divBdr>
    </w:div>
    <w:div w:id="1731271489">
      <w:bodyDiv w:val="1"/>
      <w:marLeft w:val="0"/>
      <w:marRight w:val="0"/>
      <w:marTop w:val="0"/>
      <w:marBottom w:val="0"/>
      <w:divBdr>
        <w:top w:val="none" w:sz="0" w:space="0" w:color="auto"/>
        <w:left w:val="none" w:sz="0" w:space="0" w:color="auto"/>
        <w:bottom w:val="none" w:sz="0" w:space="0" w:color="auto"/>
        <w:right w:val="none" w:sz="0" w:space="0" w:color="auto"/>
      </w:divBdr>
    </w:div>
    <w:div w:id="1731272877">
      <w:bodyDiv w:val="1"/>
      <w:marLeft w:val="0"/>
      <w:marRight w:val="0"/>
      <w:marTop w:val="0"/>
      <w:marBottom w:val="0"/>
      <w:divBdr>
        <w:top w:val="none" w:sz="0" w:space="0" w:color="auto"/>
        <w:left w:val="none" w:sz="0" w:space="0" w:color="auto"/>
        <w:bottom w:val="none" w:sz="0" w:space="0" w:color="auto"/>
        <w:right w:val="none" w:sz="0" w:space="0" w:color="auto"/>
      </w:divBdr>
    </w:div>
    <w:div w:id="1732188712">
      <w:bodyDiv w:val="1"/>
      <w:marLeft w:val="0"/>
      <w:marRight w:val="0"/>
      <w:marTop w:val="0"/>
      <w:marBottom w:val="0"/>
      <w:divBdr>
        <w:top w:val="none" w:sz="0" w:space="0" w:color="auto"/>
        <w:left w:val="none" w:sz="0" w:space="0" w:color="auto"/>
        <w:bottom w:val="none" w:sz="0" w:space="0" w:color="auto"/>
        <w:right w:val="none" w:sz="0" w:space="0" w:color="auto"/>
      </w:divBdr>
    </w:div>
    <w:div w:id="1735808421">
      <w:bodyDiv w:val="1"/>
      <w:marLeft w:val="0"/>
      <w:marRight w:val="0"/>
      <w:marTop w:val="0"/>
      <w:marBottom w:val="0"/>
      <w:divBdr>
        <w:top w:val="none" w:sz="0" w:space="0" w:color="auto"/>
        <w:left w:val="none" w:sz="0" w:space="0" w:color="auto"/>
        <w:bottom w:val="none" w:sz="0" w:space="0" w:color="auto"/>
        <w:right w:val="none" w:sz="0" w:space="0" w:color="auto"/>
      </w:divBdr>
    </w:div>
    <w:div w:id="1736509280">
      <w:bodyDiv w:val="1"/>
      <w:marLeft w:val="0"/>
      <w:marRight w:val="0"/>
      <w:marTop w:val="0"/>
      <w:marBottom w:val="0"/>
      <w:divBdr>
        <w:top w:val="none" w:sz="0" w:space="0" w:color="auto"/>
        <w:left w:val="none" w:sz="0" w:space="0" w:color="auto"/>
        <w:bottom w:val="none" w:sz="0" w:space="0" w:color="auto"/>
        <w:right w:val="none" w:sz="0" w:space="0" w:color="auto"/>
      </w:divBdr>
    </w:div>
    <w:div w:id="1737513668">
      <w:bodyDiv w:val="1"/>
      <w:marLeft w:val="0"/>
      <w:marRight w:val="0"/>
      <w:marTop w:val="0"/>
      <w:marBottom w:val="0"/>
      <w:divBdr>
        <w:top w:val="none" w:sz="0" w:space="0" w:color="auto"/>
        <w:left w:val="none" w:sz="0" w:space="0" w:color="auto"/>
        <w:bottom w:val="none" w:sz="0" w:space="0" w:color="auto"/>
        <w:right w:val="none" w:sz="0" w:space="0" w:color="auto"/>
      </w:divBdr>
    </w:div>
    <w:div w:id="1738089549">
      <w:bodyDiv w:val="1"/>
      <w:marLeft w:val="0"/>
      <w:marRight w:val="0"/>
      <w:marTop w:val="0"/>
      <w:marBottom w:val="0"/>
      <w:divBdr>
        <w:top w:val="none" w:sz="0" w:space="0" w:color="auto"/>
        <w:left w:val="none" w:sz="0" w:space="0" w:color="auto"/>
        <w:bottom w:val="none" w:sz="0" w:space="0" w:color="auto"/>
        <w:right w:val="none" w:sz="0" w:space="0" w:color="auto"/>
      </w:divBdr>
    </w:div>
    <w:div w:id="1738897749">
      <w:bodyDiv w:val="1"/>
      <w:marLeft w:val="0"/>
      <w:marRight w:val="0"/>
      <w:marTop w:val="0"/>
      <w:marBottom w:val="0"/>
      <w:divBdr>
        <w:top w:val="none" w:sz="0" w:space="0" w:color="auto"/>
        <w:left w:val="none" w:sz="0" w:space="0" w:color="auto"/>
        <w:bottom w:val="none" w:sz="0" w:space="0" w:color="auto"/>
        <w:right w:val="none" w:sz="0" w:space="0" w:color="auto"/>
      </w:divBdr>
    </w:div>
    <w:div w:id="1740204816">
      <w:bodyDiv w:val="1"/>
      <w:marLeft w:val="0"/>
      <w:marRight w:val="0"/>
      <w:marTop w:val="0"/>
      <w:marBottom w:val="0"/>
      <w:divBdr>
        <w:top w:val="none" w:sz="0" w:space="0" w:color="auto"/>
        <w:left w:val="none" w:sz="0" w:space="0" w:color="auto"/>
        <w:bottom w:val="none" w:sz="0" w:space="0" w:color="auto"/>
        <w:right w:val="none" w:sz="0" w:space="0" w:color="auto"/>
      </w:divBdr>
    </w:div>
    <w:div w:id="1740597328">
      <w:bodyDiv w:val="1"/>
      <w:marLeft w:val="0"/>
      <w:marRight w:val="0"/>
      <w:marTop w:val="0"/>
      <w:marBottom w:val="0"/>
      <w:divBdr>
        <w:top w:val="none" w:sz="0" w:space="0" w:color="auto"/>
        <w:left w:val="none" w:sz="0" w:space="0" w:color="auto"/>
        <w:bottom w:val="none" w:sz="0" w:space="0" w:color="auto"/>
        <w:right w:val="none" w:sz="0" w:space="0" w:color="auto"/>
      </w:divBdr>
    </w:div>
    <w:div w:id="1740637563">
      <w:bodyDiv w:val="1"/>
      <w:marLeft w:val="0"/>
      <w:marRight w:val="0"/>
      <w:marTop w:val="0"/>
      <w:marBottom w:val="0"/>
      <w:divBdr>
        <w:top w:val="none" w:sz="0" w:space="0" w:color="auto"/>
        <w:left w:val="none" w:sz="0" w:space="0" w:color="auto"/>
        <w:bottom w:val="none" w:sz="0" w:space="0" w:color="auto"/>
        <w:right w:val="none" w:sz="0" w:space="0" w:color="auto"/>
      </w:divBdr>
    </w:div>
    <w:div w:id="1740977464">
      <w:bodyDiv w:val="1"/>
      <w:marLeft w:val="0"/>
      <w:marRight w:val="0"/>
      <w:marTop w:val="0"/>
      <w:marBottom w:val="0"/>
      <w:divBdr>
        <w:top w:val="none" w:sz="0" w:space="0" w:color="auto"/>
        <w:left w:val="none" w:sz="0" w:space="0" w:color="auto"/>
        <w:bottom w:val="none" w:sz="0" w:space="0" w:color="auto"/>
        <w:right w:val="none" w:sz="0" w:space="0" w:color="auto"/>
      </w:divBdr>
    </w:div>
    <w:div w:id="1741248167">
      <w:bodyDiv w:val="1"/>
      <w:marLeft w:val="0"/>
      <w:marRight w:val="0"/>
      <w:marTop w:val="0"/>
      <w:marBottom w:val="0"/>
      <w:divBdr>
        <w:top w:val="none" w:sz="0" w:space="0" w:color="auto"/>
        <w:left w:val="none" w:sz="0" w:space="0" w:color="auto"/>
        <w:bottom w:val="none" w:sz="0" w:space="0" w:color="auto"/>
        <w:right w:val="none" w:sz="0" w:space="0" w:color="auto"/>
      </w:divBdr>
    </w:div>
    <w:div w:id="1742677512">
      <w:bodyDiv w:val="1"/>
      <w:marLeft w:val="0"/>
      <w:marRight w:val="0"/>
      <w:marTop w:val="0"/>
      <w:marBottom w:val="0"/>
      <w:divBdr>
        <w:top w:val="none" w:sz="0" w:space="0" w:color="auto"/>
        <w:left w:val="none" w:sz="0" w:space="0" w:color="auto"/>
        <w:bottom w:val="none" w:sz="0" w:space="0" w:color="auto"/>
        <w:right w:val="none" w:sz="0" w:space="0" w:color="auto"/>
      </w:divBdr>
    </w:div>
    <w:div w:id="1743866344">
      <w:bodyDiv w:val="1"/>
      <w:marLeft w:val="0"/>
      <w:marRight w:val="0"/>
      <w:marTop w:val="0"/>
      <w:marBottom w:val="0"/>
      <w:divBdr>
        <w:top w:val="none" w:sz="0" w:space="0" w:color="auto"/>
        <w:left w:val="none" w:sz="0" w:space="0" w:color="auto"/>
        <w:bottom w:val="none" w:sz="0" w:space="0" w:color="auto"/>
        <w:right w:val="none" w:sz="0" w:space="0" w:color="auto"/>
      </w:divBdr>
    </w:div>
    <w:div w:id="1744327711">
      <w:bodyDiv w:val="1"/>
      <w:marLeft w:val="0"/>
      <w:marRight w:val="0"/>
      <w:marTop w:val="0"/>
      <w:marBottom w:val="0"/>
      <w:divBdr>
        <w:top w:val="none" w:sz="0" w:space="0" w:color="auto"/>
        <w:left w:val="none" w:sz="0" w:space="0" w:color="auto"/>
        <w:bottom w:val="none" w:sz="0" w:space="0" w:color="auto"/>
        <w:right w:val="none" w:sz="0" w:space="0" w:color="auto"/>
      </w:divBdr>
    </w:div>
    <w:div w:id="1746411138">
      <w:bodyDiv w:val="1"/>
      <w:marLeft w:val="0"/>
      <w:marRight w:val="0"/>
      <w:marTop w:val="0"/>
      <w:marBottom w:val="0"/>
      <w:divBdr>
        <w:top w:val="none" w:sz="0" w:space="0" w:color="auto"/>
        <w:left w:val="none" w:sz="0" w:space="0" w:color="auto"/>
        <w:bottom w:val="none" w:sz="0" w:space="0" w:color="auto"/>
        <w:right w:val="none" w:sz="0" w:space="0" w:color="auto"/>
      </w:divBdr>
    </w:div>
    <w:div w:id="1746535920">
      <w:bodyDiv w:val="1"/>
      <w:marLeft w:val="0"/>
      <w:marRight w:val="0"/>
      <w:marTop w:val="0"/>
      <w:marBottom w:val="0"/>
      <w:divBdr>
        <w:top w:val="none" w:sz="0" w:space="0" w:color="auto"/>
        <w:left w:val="none" w:sz="0" w:space="0" w:color="auto"/>
        <w:bottom w:val="none" w:sz="0" w:space="0" w:color="auto"/>
        <w:right w:val="none" w:sz="0" w:space="0" w:color="auto"/>
      </w:divBdr>
    </w:div>
    <w:div w:id="1747796952">
      <w:bodyDiv w:val="1"/>
      <w:marLeft w:val="0"/>
      <w:marRight w:val="0"/>
      <w:marTop w:val="0"/>
      <w:marBottom w:val="0"/>
      <w:divBdr>
        <w:top w:val="none" w:sz="0" w:space="0" w:color="auto"/>
        <w:left w:val="none" w:sz="0" w:space="0" w:color="auto"/>
        <w:bottom w:val="none" w:sz="0" w:space="0" w:color="auto"/>
        <w:right w:val="none" w:sz="0" w:space="0" w:color="auto"/>
      </w:divBdr>
    </w:div>
    <w:div w:id="1748188248">
      <w:bodyDiv w:val="1"/>
      <w:marLeft w:val="0"/>
      <w:marRight w:val="0"/>
      <w:marTop w:val="0"/>
      <w:marBottom w:val="0"/>
      <w:divBdr>
        <w:top w:val="none" w:sz="0" w:space="0" w:color="auto"/>
        <w:left w:val="none" w:sz="0" w:space="0" w:color="auto"/>
        <w:bottom w:val="none" w:sz="0" w:space="0" w:color="auto"/>
        <w:right w:val="none" w:sz="0" w:space="0" w:color="auto"/>
      </w:divBdr>
    </w:div>
    <w:div w:id="1750810886">
      <w:bodyDiv w:val="1"/>
      <w:marLeft w:val="0"/>
      <w:marRight w:val="0"/>
      <w:marTop w:val="0"/>
      <w:marBottom w:val="0"/>
      <w:divBdr>
        <w:top w:val="none" w:sz="0" w:space="0" w:color="auto"/>
        <w:left w:val="none" w:sz="0" w:space="0" w:color="auto"/>
        <w:bottom w:val="none" w:sz="0" w:space="0" w:color="auto"/>
        <w:right w:val="none" w:sz="0" w:space="0" w:color="auto"/>
      </w:divBdr>
    </w:div>
    <w:div w:id="1751538355">
      <w:bodyDiv w:val="1"/>
      <w:marLeft w:val="0"/>
      <w:marRight w:val="0"/>
      <w:marTop w:val="0"/>
      <w:marBottom w:val="0"/>
      <w:divBdr>
        <w:top w:val="none" w:sz="0" w:space="0" w:color="auto"/>
        <w:left w:val="none" w:sz="0" w:space="0" w:color="auto"/>
        <w:bottom w:val="none" w:sz="0" w:space="0" w:color="auto"/>
        <w:right w:val="none" w:sz="0" w:space="0" w:color="auto"/>
      </w:divBdr>
    </w:div>
    <w:div w:id="1752585568">
      <w:bodyDiv w:val="1"/>
      <w:marLeft w:val="0"/>
      <w:marRight w:val="0"/>
      <w:marTop w:val="0"/>
      <w:marBottom w:val="0"/>
      <w:divBdr>
        <w:top w:val="none" w:sz="0" w:space="0" w:color="auto"/>
        <w:left w:val="none" w:sz="0" w:space="0" w:color="auto"/>
        <w:bottom w:val="none" w:sz="0" w:space="0" w:color="auto"/>
        <w:right w:val="none" w:sz="0" w:space="0" w:color="auto"/>
      </w:divBdr>
    </w:div>
    <w:div w:id="1757247488">
      <w:bodyDiv w:val="1"/>
      <w:marLeft w:val="0"/>
      <w:marRight w:val="0"/>
      <w:marTop w:val="0"/>
      <w:marBottom w:val="0"/>
      <w:divBdr>
        <w:top w:val="none" w:sz="0" w:space="0" w:color="auto"/>
        <w:left w:val="none" w:sz="0" w:space="0" w:color="auto"/>
        <w:bottom w:val="none" w:sz="0" w:space="0" w:color="auto"/>
        <w:right w:val="none" w:sz="0" w:space="0" w:color="auto"/>
      </w:divBdr>
    </w:div>
    <w:div w:id="1758017675">
      <w:bodyDiv w:val="1"/>
      <w:marLeft w:val="0"/>
      <w:marRight w:val="0"/>
      <w:marTop w:val="0"/>
      <w:marBottom w:val="0"/>
      <w:divBdr>
        <w:top w:val="none" w:sz="0" w:space="0" w:color="auto"/>
        <w:left w:val="none" w:sz="0" w:space="0" w:color="auto"/>
        <w:bottom w:val="none" w:sz="0" w:space="0" w:color="auto"/>
        <w:right w:val="none" w:sz="0" w:space="0" w:color="auto"/>
      </w:divBdr>
    </w:div>
    <w:div w:id="1759209463">
      <w:bodyDiv w:val="1"/>
      <w:marLeft w:val="0"/>
      <w:marRight w:val="0"/>
      <w:marTop w:val="0"/>
      <w:marBottom w:val="0"/>
      <w:divBdr>
        <w:top w:val="none" w:sz="0" w:space="0" w:color="auto"/>
        <w:left w:val="none" w:sz="0" w:space="0" w:color="auto"/>
        <w:bottom w:val="none" w:sz="0" w:space="0" w:color="auto"/>
        <w:right w:val="none" w:sz="0" w:space="0" w:color="auto"/>
      </w:divBdr>
    </w:div>
    <w:div w:id="1760441544">
      <w:bodyDiv w:val="1"/>
      <w:marLeft w:val="0"/>
      <w:marRight w:val="0"/>
      <w:marTop w:val="0"/>
      <w:marBottom w:val="0"/>
      <w:divBdr>
        <w:top w:val="none" w:sz="0" w:space="0" w:color="auto"/>
        <w:left w:val="none" w:sz="0" w:space="0" w:color="auto"/>
        <w:bottom w:val="none" w:sz="0" w:space="0" w:color="auto"/>
        <w:right w:val="none" w:sz="0" w:space="0" w:color="auto"/>
      </w:divBdr>
      <w:divsChild>
        <w:div w:id="313602544">
          <w:marLeft w:val="446"/>
          <w:marRight w:val="0"/>
          <w:marTop w:val="0"/>
          <w:marBottom w:val="120"/>
          <w:divBdr>
            <w:top w:val="none" w:sz="0" w:space="0" w:color="auto"/>
            <w:left w:val="none" w:sz="0" w:space="0" w:color="auto"/>
            <w:bottom w:val="none" w:sz="0" w:space="0" w:color="auto"/>
            <w:right w:val="none" w:sz="0" w:space="0" w:color="auto"/>
          </w:divBdr>
        </w:div>
        <w:div w:id="317810014">
          <w:marLeft w:val="446"/>
          <w:marRight w:val="0"/>
          <w:marTop w:val="0"/>
          <w:marBottom w:val="120"/>
          <w:divBdr>
            <w:top w:val="none" w:sz="0" w:space="0" w:color="auto"/>
            <w:left w:val="none" w:sz="0" w:space="0" w:color="auto"/>
            <w:bottom w:val="none" w:sz="0" w:space="0" w:color="auto"/>
            <w:right w:val="none" w:sz="0" w:space="0" w:color="auto"/>
          </w:divBdr>
        </w:div>
        <w:div w:id="1780640399">
          <w:marLeft w:val="446"/>
          <w:marRight w:val="0"/>
          <w:marTop w:val="0"/>
          <w:marBottom w:val="120"/>
          <w:divBdr>
            <w:top w:val="none" w:sz="0" w:space="0" w:color="auto"/>
            <w:left w:val="none" w:sz="0" w:space="0" w:color="auto"/>
            <w:bottom w:val="none" w:sz="0" w:space="0" w:color="auto"/>
            <w:right w:val="none" w:sz="0" w:space="0" w:color="auto"/>
          </w:divBdr>
        </w:div>
        <w:div w:id="1998259916">
          <w:marLeft w:val="446"/>
          <w:marRight w:val="0"/>
          <w:marTop w:val="0"/>
          <w:marBottom w:val="120"/>
          <w:divBdr>
            <w:top w:val="none" w:sz="0" w:space="0" w:color="auto"/>
            <w:left w:val="none" w:sz="0" w:space="0" w:color="auto"/>
            <w:bottom w:val="none" w:sz="0" w:space="0" w:color="auto"/>
            <w:right w:val="none" w:sz="0" w:space="0" w:color="auto"/>
          </w:divBdr>
        </w:div>
      </w:divsChild>
    </w:div>
    <w:div w:id="1761297902">
      <w:bodyDiv w:val="1"/>
      <w:marLeft w:val="0"/>
      <w:marRight w:val="0"/>
      <w:marTop w:val="0"/>
      <w:marBottom w:val="0"/>
      <w:divBdr>
        <w:top w:val="none" w:sz="0" w:space="0" w:color="auto"/>
        <w:left w:val="none" w:sz="0" w:space="0" w:color="auto"/>
        <w:bottom w:val="none" w:sz="0" w:space="0" w:color="auto"/>
        <w:right w:val="none" w:sz="0" w:space="0" w:color="auto"/>
      </w:divBdr>
    </w:div>
    <w:div w:id="1761826730">
      <w:bodyDiv w:val="1"/>
      <w:marLeft w:val="0"/>
      <w:marRight w:val="0"/>
      <w:marTop w:val="0"/>
      <w:marBottom w:val="0"/>
      <w:divBdr>
        <w:top w:val="none" w:sz="0" w:space="0" w:color="auto"/>
        <w:left w:val="none" w:sz="0" w:space="0" w:color="auto"/>
        <w:bottom w:val="none" w:sz="0" w:space="0" w:color="auto"/>
        <w:right w:val="none" w:sz="0" w:space="0" w:color="auto"/>
      </w:divBdr>
    </w:div>
    <w:div w:id="1761949089">
      <w:bodyDiv w:val="1"/>
      <w:marLeft w:val="0"/>
      <w:marRight w:val="0"/>
      <w:marTop w:val="0"/>
      <w:marBottom w:val="0"/>
      <w:divBdr>
        <w:top w:val="none" w:sz="0" w:space="0" w:color="auto"/>
        <w:left w:val="none" w:sz="0" w:space="0" w:color="auto"/>
        <w:bottom w:val="none" w:sz="0" w:space="0" w:color="auto"/>
        <w:right w:val="none" w:sz="0" w:space="0" w:color="auto"/>
      </w:divBdr>
    </w:div>
    <w:div w:id="1763069871">
      <w:bodyDiv w:val="1"/>
      <w:marLeft w:val="0"/>
      <w:marRight w:val="0"/>
      <w:marTop w:val="0"/>
      <w:marBottom w:val="0"/>
      <w:divBdr>
        <w:top w:val="none" w:sz="0" w:space="0" w:color="auto"/>
        <w:left w:val="none" w:sz="0" w:space="0" w:color="auto"/>
        <w:bottom w:val="none" w:sz="0" w:space="0" w:color="auto"/>
        <w:right w:val="none" w:sz="0" w:space="0" w:color="auto"/>
      </w:divBdr>
    </w:div>
    <w:div w:id="1763988909">
      <w:bodyDiv w:val="1"/>
      <w:marLeft w:val="0"/>
      <w:marRight w:val="0"/>
      <w:marTop w:val="0"/>
      <w:marBottom w:val="0"/>
      <w:divBdr>
        <w:top w:val="none" w:sz="0" w:space="0" w:color="auto"/>
        <w:left w:val="none" w:sz="0" w:space="0" w:color="auto"/>
        <w:bottom w:val="none" w:sz="0" w:space="0" w:color="auto"/>
        <w:right w:val="none" w:sz="0" w:space="0" w:color="auto"/>
      </w:divBdr>
    </w:div>
    <w:div w:id="1767530123">
      <w:bodyDiv w:val="1"/>
      <w:marLeft w:val="0"/>
      <w:marRight w:val="0"/>
      <w:marTop w:val="0"/>
      <w:marBottom w:val="0"/>
      <w:divBdr>
        <w:top w:val="none" w:sz="0" w:space="0" w:color="auto"/>
        <w:left w:val="none" w:sz="0" w:space="0" w:color="auto"/>
        <w:bottom w:val="none" w:sz="0" w:space="0" w:color="auto"/>
        <w:right w:val="none" w:sz="0" w:space="0" w:color="auto"/>
      </w:divBdr>
    </w:div>
    <w:div w:id="1767771710">
      <w:bodyDiv w:val="1"/>
      <w:marLeft w:val="0"/>
      <w:marRight w:val="0"/>
      <w:marTop w:val="0"/>
      <w:marBottom w:val="0"/>
      <w:divBdr>
        <w:top w:val="none" w:sz="0" w:space="0" w:color="auto"/>
        <w:left w:val="none" w:sz="0" w:space="0" w:color="auto"/>
        <w:bottom w:val="none" w:sz="0" w:space="0" w:color="auto"/>
        <w:right w:val="none" w:sz="0" w:space="0" w:color="auto"/>
      </w:divBdr>
    </w:div>
    <w:div w:id="1767995170">
      <w:bodyDiv w:val="1"/>
      <w:marLeft w:val="0"/>
      <w:marRight w:val="0"/>
      <w:marTop w:val="0"/>
      <w:marBottom w:val="0"/>
      <w:divBdr>
        <w:top w:val="none" w:sz="0" w:space="0" w:color="auto"/>
        <w:left w:val="none" w:sz="0" w:space="0" w:color="auto"/>
        <w:bottom w:val="none" w:sz="0" w:space="0" w:color="auto"/>
        <w:right w:val="none" w:sz="0" w:space="0" w:color="auto"/>
      </w:divBdr>
    </w:div>
    <w:div w:id="1769155145">
      <w:bodyDiv w:val="1"/>
      <w:marLeft w:val="0"/>
      <w:marRight w:val="0"/>
      <w:marTop w:val="0"/>
      <w:marBottom w:val="0"/>
      <w:divBdr>
        <w:top w:val="none" w:sz="0" w:space="0" w:color="auto"/>
        <w:left w:val="none" w:sz="0" w:space="0" w:color="auto"/>
        <w:bottom w:val="none" w:sz="0" w:space="0" w:color="auto"/>
        <w:right w:val="none" w:sz="0" w:space="0" w:color="auto"/>
      </w:divBdr>
    </w:div>
    <w:div w:id="1770856315">
      <w:bodyDiv w:val="1"/>
      <w:marLeft w:val="0"/>
      <w:marRight w:val="0"/>
      <w:marTop w:val="0"/>
      <w:marBottom w:val="0"/>
      <w:divBdr>
        <w:top w:val="none" w:sz="0" w:space="0" w:color="auto"/>
        <w:left w:val="none" w:sz="0" w:space="0" w:color="auto"/>
        <w:bottom w:val="none" w:sz="0" w:space="0" w:color="auto"/>
        <w:right w:val="none" w:sz="0" w:space="0" w:color="auto"/>
      </w:divBdr>
    </w:div>
    <w:div w:id="1772434426">
      <w:bodyDiv w:val="1"/>
      <w:marLeft w:val="0"/>
      <w:marRight w:val="0"/>
      <w:marTop w:val="0"/>
      <w:marBottom w:val="0"/>
      <w:divBdr>
        <w:top w:val="none" w:sz="0" w:space="0" w:color="auto"/>
        <w:left w:val="none" w:sz="0" w:space="0" w:color="auto"/>
        <w:bottom w:val="none" w:sz="0" w:space="0" w:color="auto"/>
        <w:right w:val="none" w:sz="0" w:space="0" w:color="auto"/>
      </w:divBdr>
    </w:div>
    <w:div w:id="1772968187">
      <w:bodyDiv w:val="1"/>
      <w:marLeft w:val="0"/>
      <w:marRight w:val="0"/>
      <w:marTop w:val="0"/>
      <w:marBottom w:val="0"/>
      <w:divBdr>
        <w:top w:val="none" w:sz="0" w:space="0" w:color="auto"/>
        <w:left w:val="none" w:sz="0" w:space="0" w:color="auto"/>
        <w:bottom w:val="none" w:sz="0" w:space="0" w:color="auto"/>
        <w:right w:val="none" w:sz="0" w:space="0" w:color="auto"/>
      </w:divBdr>
    </w:div>
    <w:div w:id="1773698412">
      <w:bodyDiv w:val="1"/>
      <w:marLeft w:val="0"/>
      <w:marRight w:val="0"/>
      <w:marTop w:val="0"/>
      <w:marBottom w:val="0"/>
      <w:divBdr>
        <w:top w:val="none" w:sz="0" w:space="0" w:color="auto"/>
        <w:left w:val="none" w:sz="0" w:space="0" w:color="auto"/>
        <w:bottom w:val="none" w:sz="0" w:space="0" w:color="auto"/>
        <w:right w:val="none" w:sz="0" w:space="0" w:color="auto"/>
      </w:divBdr>
    </w:div>
    <w:div w:id="1774519743">
      <w:bodyDiv w:val="1"/>
      <w:marLeft w:val="0"/>
      <w:marRight w:val="0"/>
      <w:marTop w:val="0"/>
      <w:marBottom w:val="0"/>
      <w:divBdr>
        <w:top w:val="none" w:sz="0" w:space="0" w:color="auto"/>
        <w:left w:val="none" w:sz="0" w:space="0" w:color="auto"/>
        <w:bottom w:val="none" w:sz="0" w:space="0" w:color="auto"/>
        <w:right w:val="none" w:sz="0" w:space="0" w:color="auto"/>
      </w:divBdr>
    </w:div>
    <w:div w:id="1775175908">
      <w:bodyDiv w:val="1"/>
      <w:marLeft w:val="0"/>
      <w:marRight w:val="0"/>
      <w:marTop w:val="0"/>
      <w:marBottom w:val="0"/>
      <w:divBdr>
        <w:top w:val="none" w:sz="0" w:space="0" w:color="auto"/>
        <w:left w:val="none" w:sz="0" w:space="0" w:color="auto"/>
        <w:bottom w:val="none" w:sz="0" w:space="0" w:color="auto"/>
        <w:right w:val="none" w:sz="0" w:space="0" w:color="auto"/>
      </w:divBdr>
    </w:div>
    <w:div w:id="1776098242">
      <w:bodyDiv w:val="1"/>
      <w:marLeft w:val="0"/>
      <w:marRight w:val="0"/>
      <w:marTop w:val="0"/>
      <w:marBottom w:val="0"/>
      <w:divBdr>
        <w:top w:val="none" w:sz="0" w:space="0" w:color="auto"/>
        <w:left w:val="none" w:sz="0" w:space="0" w:color="auto"/>
        <w:bottom w:val="none" w:sz="0" w:space="0" w:color="auto"/>
        <w:right w:val="none" w:sz="0" w:space="0" w:color="auto"/>
      </w:divBdr>
    </w:div>
    <w:div w:id="1776821304">
      <w:bodyDiv w:val="1"/>
      <w:marLeft w:val="0"/>
      <w:marRight w:val="0"/>
      <w:marTop w:val="0"/>
      <w:marBottom w:val="0"/>
      <w:divBdr>
        <w:top w:val="none" w:sz="0" w:space="0" w:color="auto"/>
        <w:left w:val="none" w:sz="0" w:space="0" w:color="auto"/>
        <w:bottom w:val="none" w:sz="0" w:space="0" w:color="auto"/>
        <w:right w:val="none" w:sz="0" w:space="0" w:color="auto"/>
      </w:divBdr>
    </w:div>
    <w:div w:id="1777097298">
      <w:bodyDiv w:val="1"/>
      <w:marLeft w:val="0"/>
      <w:marRight w:val="0"/>
      <w:marTop w:val="0"/>
      <w:marBottom w:val="0"/>
      <w:divBdr>
        <w:top w:val="none" w:sz="0" w:space="0" w:color="auto"/>
        <w:left w:val="none" w:sz="0" w:space="0" w:color="auto"/>
        <w:bottom w:val="none" w:sz="0" w:space="0" w:color="auto"/>
        <w:right w:val="none" w:sz="0" w:space="0" w:color="auto"/>
      </w:divBdr>
    </w:div>
    <w:div w:id="1778209525">
      <w:bodyDiv w:val="1"/>
      <w:marLeft w:val="0"/>
      <w:marRight w:val="0"/>
      <w:marTop w:val="0"/>
      <w:marBottom w:val="0"/>
      <w:divBdr>
        <w:top w:val="none" w:sz="0" w:space="0" w:color="auto"/>
        <w:left w:val="none" w:sz="0" w:space="0" w:color="auto"/>
        <w:bottom w:val="none" w:sz="0" w:space="0" w:color="auto"/>
        <w:right w:val="none" w:sz="0" w:space="0" w:color="auto"/>
      </w:divBdr>
    </w:div>
    <w:div w:id="1778601015">
      <w:bodyDiv w:val="1"/>
      <w:marLeft w:val="0"/>
      <w:marRight w:val="0"/>
      <w:marTop w:val="0"/>
      <w:marBottom w:val="0"/>
      <w:divBdr>
        <w:top w:val="none" w:sz="0" w:space="0" w:color="auto"/>
        <w:left w:val="none" w:sz="0" w:space="0" w:color="auto"/>
        <w:bottom w:val="none" w:sz="0" w:space="0" w:color="auto"/>
        <w:right w:val="none" w:sz="0" w:space="0" w:color="auto"/>
      </w:divBdr>
    </w:div>
    <w:div w:id="1779060435">
      <w:bodyDiv w:val="1"/>
      <w:marLeft w:val="0"/>
      <w:marRight w:val="0"/>
      <w:marTop w:val="0"/>
      <w:marBottom w:val="0"/>
      <w:divBdr>
        <w:top w:val="none" w:sz="0" w:space="0" w:color="auto"/>
        <w:left w:val="none" w:sz="0" w:space="0" w:color="auto"/>
        <w:bottom w:val="none" w:sz="0" w:space="0" w:color="auto"/>
        <w:right w:val="none" w:sz="0" w:space="0" w:color="auto"/>
      </w:divBdr>
    </w:div>
    <w:div w:id="1780683326">
      <w:bodyDiv w:val="1"/>
      <w:marLeft w:val="0"/>
      <w:marRight w:val="0"/>
      <w:marTop w:val="0"/>
      <w:marBottom w:val="0"/>
      <w:divBdr>
        <w:top w:val="none" w:sz="0" w:space="0" w:color="auto"/>
        <w:left w:val="none" w:sz="0" w:space="0" w:color="auto"/>
        <w:bottom w:val="none" w:sz="0" w:space="0" w:color="auto"/>
        <w:right w:val="none" w:sz="0" w:space="0" w:color="auto"/>
      </w:divBdr>
    </w:div>
    <w:div w:id="1780761742">
      <w:bodyDiv w:val="1"/>
      <w:marLeft w:val="0"/>
      <w:marRight w:val="0"/>
      <w:marTop w:val="0"/>
      <w:marBottom w:val="0"/>
      <w:divBdr>
        <w:top w:val="none" w:sz="0" w:space="0" w:color="auto"/>
        <w:left w:val="none" w:sz="0" w:space="0" w:color="auto"/>
        <w:bottom w:val="none" w:sz="0" w:space="0" w:color="auto"/>
        <w:right w:val="none" w:sz="0" w:space="0" w:color="auto"/>
      </w:divBdr>
    </w:div>
    <w:div w:id="1781144836">
      <w:bodyDiv w:val="1"/>
      <w:marLeft w:val="0"/>
      <w:marRight w:val="0"/>
      <w:marTop w:val="0"/>
      <w:marBottom w:val="0"/>
      <w:divBdr>
        <w:top w:val="none" w:sz="0" w:space="0" w:color="auto"/>
        <w:left w:val="none" w:sz="0" w:space="0" w:color="auto"/>
        <w:bottom w:val="none" w:sz="0" w:space="0" w:color="auto"/>
        <w:right w:val="none" w:sz="0" w:space="0" w:color="auto"/>
      </w:divBdr>
    </w:div>
    <w:div w:id="1781296451">
      <w:bodyDiv w:val="1"/>
      <w:marLeft w:val="0"/>
      <w:marRight w:val="0"/>
      <w:marTop w:val="0"/>
      <w:marBottom w:val="0"/>
      <w:divBdr>
        <w:top w:val="none" w:sz="0" w:space="0" w:color="auto"/>
        <w:left w:val="none" w:sz="0" w:space="0" w:color="auto"/>
        <w:bottom w:val="none" w:sz="0" w:space="0" w:color="auto"/>
        <w:right w:val="none" w:sz="0" w:space="0" w:color="auto"/>
      </w:divBdr>
    </w:div>
    <w:div w:id="1781416518">
      <w:bodyDiv w:val="1"/>
      <w:marLeft w:val="0"/>
      <w:marRight w:val="0"/>
      <w:marTop w:val="0"/>
      <w:marBottom w:val="0"/>
      <w:divBdr>
        <w:top w:val="none" w:sz="0" w:space="0" w:color="auto"/>
        <w:left w:val="none" w:sz="0" w:space="0" w:color="auto"/>
        <w:bottom w:val="none" w:sz="0" w:space="0" w:color="auto"/>
        <w:right w:val="none" w:sz="0" w:space="0" w:color="auto"/>
      </w:divBdr>
    </w:div>
    <w:div w:id="1782458592">
      <w:bodyDiv w:val="1"/>
      <w:marLeft w:val="0"/>
      <w:marRight w:val="0"/>
      <w:marTop w:val="0"/>
      <w:marBottom w:val="0"/>
      <w:divBdr>
        <w:top w:val="none" w:sz="0" w:space="0" w:color="auto"/>
        <w:left w:val="none" w:sz="0" w:space="0" w:color="auto"/>
        <w:bottom w:val="none" w:sz="0" w:space="0" w:color="auto"/>
        <w:right w:val="none" w:sz="0" w:space="0" w:color="auto"/>
      </w:divBdr>
    </w:div>
    <w:div w:id="1782647002">
      <w:bodyDiv w:val="1"/>
      <w:marLeft w:val="0"/>
      <w:marRight w:val="0"/>
      <w:marTop w:val="0"/>
      <w:marBottom w:val="0"/>
      <w:divBdr>
        <w:top w:val="none" w:sz="0" w:space="0" w:color="auto"/>
        <w:left w:val="none" w:sz="0" w:space="0" w:color="auto"/>
        <w:bottom w:val="none" w:sz="0" w:space="0" w:color="auto"/>
        <w:right w:val="none" w:sz="0" w:space="0" w:color="auto"/>
      </w:divBdr>
    </w:div>
    <w:div w:id="1782994051">
      <w:bodyDiv w:val="1"/>
      <w:marLeft w:val="0"/>
      <w:marRight w:val="0"/>
      <w:marTop w:val="0"/>
      <w:marBottom w:val="0"/>
      <w:divBdr>
        <w:top w:val="none" w:sz="0" w:space="0" w:color="auto"/>
        <w:left w:val="none" w:sz="0" w:space="0" w:color="auto"/>
        <w:bottom w:val="none" w:sz="0" w:space="0" w:color="auto"/>
        <w:right w:val="none" w:sz="0" w:space="0" w:color="auto"/>
      </w:divBdr>
    </w:div>
    <w:div w:id="1783527784">
      <w:bodyDiv w:val="1"/>
      <w:marLeft w:val="0"/>
      <w:marRight w:val="0"/>
      <w:marTop w:val="0"/>
      <w:marBottom w:val="0"/>
      <w:divBdr>
        <w:top w:val="none" w:sz="0" w:space="0" w:color="auto"/>
        <w:left w:val="none" w:sz="0" w:space="0" w:color="auto"/>
        <w:bottom w:val="none" w:sz="0" w:space="0" w:color="auto"/>
        <w:right w:val="none" w:sz="0" w:space="0" w:color="auto"/>
      </w:divBdr>
    </w:div>
    <w:div w:id="1783768195">
      <w:bodyDiv w:val="1"/>
      <w:marLeft w:val="0"/>
      <w:marRight w:val="0"/>
      <w:marTop w:val="0"/>
      <w:marBottom w:val="0"/>
      <w:divBdr>
        <w:top w:val="none" w:sz="0" w:space="0" w:color="auto"/>
        <w:left w:val="none" w:sz="0" w:space="0" w:color="auto"/>
        <w:bottom w:val="none" w:sz="0" w:space="0" w:color="auto"/>
        <w:right w:val="none" w:sz="0" w:space="0" w:color="auto"/>
      </w:divBdr>
    </w:div>
    <w:div w:id="1785877626">
      <w:bodyDiv w:val="1"/>
      <w:marLeft w:val="0"/>
      <w:marRight w:val="0"/>
      <w:marTop w:val="0"/>
      <w:marBottom w:val="0"/>
      <w:divBdr>
        <w:top w:val="none" w:sz="0" w:space="0" w:color="auto"/>
        <w:left w:val="none" w:sz="0" w:space="0" w:color="auto"/>
        <w:bottom w:val="none" w:sz="0" w:space="0" w:color="auto"/>
        <w:right w:val="none" w:sz="0" w:space="0" w:color="auto"/>
      </w:divBdr>
    </w:div>
    <w:div w:id="1785921904">
      <w:bodyDiv w:val="1"/>
      <w:marLeft w:val="0"/>
      <w:marRight w:val="0"/>
      <w:marTop w:val="0"/>
      <w:marBottom w:val="0"/>
      <w:divBdr>
        <w:top w:val="none" w:sz="0" w:space="0" w:color="auto"/>
        <w:left w:val="none" w:sz="0" w:space="0" w:color="auto"/>
        <w:bottom w:val="none" w:sz="0" w:space="0" w:color="auto"/>
        <w:right w:val="none" w:sz="0" w:space="0" w:color="auto"/>
      </w:divBdr>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788042260">
      <w:bodyDiv w:val="1"/>
      <w:marLeft w:val="0"/>
      <w:marRight w:val="0"/>
      <w:marTop w:val="0"/>
      <w:marBottom w:val="0"/>
      <w:divBdr>
        <w:top w:val="none" w:sz="0" w:space="0" w:color="auto"/>
        <w:left w:val="none" w:sz="0" w:space="0" w:color="auto"/>
        <w:bottom w:val="none" w:sz="0" w:space="0" w:color="auto"/>
        <w:right w:val="none" w:sz="0" w:space="0" w:color="auto"/>
      </w:divBdr>
    </w:div>
    <w:div w:id="1788811415">
      <w:bodyDiv w:val="1"/>
      <w:marLeft w:val="0"/>
      <w:marRight w:val="0"/>
      <w:marTop w:val="0"/>
      <w:marBottom w:val="0"/>
      <w:divBdr>
        <w:top w:val="none" w:sz="0" w:space="0" w:color="auto"/>
        <w:left w:val="none" w:sz="0" w:space="0" w:color="auto"/>
        <w:bottom w:val="none" w:sz="0" w:space="0" w:color="auto"/>
        <w:right w:val="none" w:sz="0" w:space="0" w:color="auto"/>
      </w:divBdr>
    </w:div>
    <w:div w:id="1789274216">
      <w:bodyDiv w:val="1"/>
      <w:marLeft w:val="0"/>
      <w:marRight w:val="0"/>
      <w:marTop w:val="0"/>
      <w:marBottom w:val="0"/>
      <w:divBdr>
        <w:top w:val="none" w:sz="0" w:space="0" w:color="auto"/>
        <w:left w:val="none" w:sz="0" w:space="0" w:color="auto"/>
        <w:bottom w:val="none" w:sz="0" w:space="0" w:color="auto"/>
        <w:right w:val="none" w:sz="0" w:space="0" w:color="auto"/>
      </w:divBdr>
    </w:div>
    <w:div w:id="1789812276">
      <w:bodyDiv w:val="1"/>
      <w:marLeft w:val="0"/>
      <w:marRight w:val="0"/>
      <w:marTop w:val="0"/>
      <w:marBottom w:val="0"/>
      <w:divBdr>
        <w:top w:val="none" w:sz="0" w:space="0" w:color="auto"/>
        <w:left w:val="none" w:sz="0" w:space="0" w:color="auto"/>
        <w:bottom w:val="none" w:sz="0" w:space="0" w:color="auto"/>
        <w:right w:val="none" w:sz="0" w:space="0" w:color="auto"/>
      </w:divBdr>
    </w:div>
    <w:div w:id="1790199094">
      <w:bodyDiv w:val="1"/>
      <w:marLeft w:val="0"/>
      <w:marRight w:val="0"/>
      <w:marTop w:val="0"/>
      <w:marBottom w:val="0"/>
      <w:divBdr>
        <w:top w:val="none" w:sz="0" w:space="0" w:color="auto"/>
        <w:left w:val="none" w:sz="0" w:space="0" w:color="auto"/>
        <w:bottom w:val="none" w:sz="0" w:space="0" w:color="auto"/>
        <w:right w:val="none" w:sz="0" w:space="0" w:color="auto"/>
      </w:divBdr>
    </w:div>
    <w:div w:id="1790853930">
      <w:bodyDiv w:val="1"/>
      <w:marLeft w:val="0"/>
      <w:marRight w:val="0"/>
      <w:marTop w:val="0"/>
      <w:marBottom w:val="0"/>
      <w:divBdr>
        <w:top w:val="none" w:sz="0" w:space="0" w:color="auto"/>
        <w:left w:val="none" w:sz="0" w:space="0" w:color="auto"/>
        <w:bottom w:val="none" w:sz="0" w:space="0" w:color="auto"/>
        <w:right w:val="none" w:sz="0" w:space="0" w:color="auto"/>
      </w:divBdr>
    </w:div>
    <w:div w:id="1791515181">
      <w:bodyDiv w:val="1"/>
      <w:marLeft w:val="0"/>
      <w:marRight w:val="0"/>
      <w:marTop w:val="0"/>
      <w:marBottom w:val="0"/>
      <w:divBdr>
        <w:top w:val="none" w:sz="0" w:space="0" w:color="auto"/>
        <w:left w:val="none" w:sz="0" w:space="0" w:color="auto"/>
        <w:bottom w:val="none" w:sz="0" w:space="0" w:color="auto"/>
        <w:right w:val="none" w:sz="0" w:space="0" w:color="auto"/>
      </w:divBdr>
    </w:div>
    <w:div w:id="1793596766">
      <w:bodyDiv w:val="1"/>
      <w:marLeft w:val="0"/>
      <w:marRight w:val="0"/>
      <w:marTop w:val="0"/>
      <w:marBottom w:val="0"/>
      <w:divBdr>
        <w:top w:val="none" w:sz="0" w:space="0" w:color="auto"/>
        <w:left w:val="none" w:sz="0" w:space="0" w:color="auto"/>
        <w:bottom w:val="none" w:sz="0" w:space="0" w:color="auto"/>
        <w:right w:val="none" w:sz="0" w:space="0" w:color="auto"/>
      </w:divBdr>
    </w:div>
    <w:div w:id="1793668459">
      <w:bodyDiv w:val="1"/>
      <w:marLeft w:val="0"/>
      <w:marRight w:val="0"/>
      <w:marTop w:val="0"/>
      <w:marBottom w:val="0"/>
      <w:divBdr>
        <w:top w:val="none" w:sz="0" w:space="0" w:color="auto"/>
        <w:left w:val="none" w:sz="0" w:space="0" w:color="auto"/>
        <w:bottom w:val="none" w:sz="0" w:space="0" w:color="auto"/>
        <w:right w:val="none" w:sz="0" w:space="0" w:color="auto"/>
      </w:divBdr>
    </w:div>
    <w:div w:id="1793673018">
      <w:bodyDiv w:val="1"/>
      <w:marLeft w:val="0"/>
      <w:marRight w:val="0"/>
      <w:marTop w:val="0"/>
      <w:marBottom w:val="0"/>
      <w:divBdr>
        <w:top w:val="none" w:sz="0" w:space="0" w:color="auto"/>
        <w:left w:val="none" w:sz="0" w:space="0" w:color="auto"/>
        <w:bottom w:val="none" w:sz="0" w:space="0" w:color="auto"/>
        <w:right w:val="none" w:sz="0" w:space="0" w:color="auto"/>
      </w:divBdr>
    </w:div>
    <w:div w:id="1796023222">
      <w:bodyDiv w:val="1"/>
      <w:marLeft w:val="0"/>
      <w:marRight w:val="0"/>
      <w:marTop w:val="0"/>
      <w:marBottom w:val="0"/>
      <w:divBdr>
        <w:top w:val="none" w:sz="0" w:space="0" w:color="auto"/>
        <w:left w:val="none" w:sz="0" w:space="0" w:color="auto"/>
        <w:bottom w:val="none" w:sz="0" w:space="0" w:color="auto"/>
        <w:right w:val="none" w:sz="0" w:space="0" w:color="auto"/>
      </w:divBdr>
    </w:div>
    <w:div w:id="1797018309">
      <w:bodyDiv w:val="1"/>
      <w:marLeft w:val="0"/>
      <w:marRight w:val="0"/>
      <w:marTop w:val="0"/>
      <w:marBottom w:val="0"/>
      <w:divBdr>
        <w:top w:val="none" w:sz="0" w:space="0" w:color="auto"/>
        <w:left w:val="none" w:sz="0" w:space="0" w:color="auto"/>
        <w:bottom w:val="none" w:sz="0" w:space="0" w:color="auto"/>
        <w:right w:val="none" w:sz="0" w:space="0" w:color="auto"/>
      </w:divBdr>
    </w:div>
    <w:div w:id="1798721498">
      <w:bodyDiv w:val="1"/>
      <w:marLeft w:val="0"/>
      <w:marRight w:val="0"/>
      <w:marTop w:val="0"/>
      <w:marBottom w:val="0"/>
      <w:divBdr>
        <w:top w:val="none" w:sz="0" w:space="0" w:color="auto"/>
        <w:left w:val="none" w:sz="0" w:space="0" w:color="auto"/>
        <w:bottom w:val="none" w:sz="0" w:space="0" w:color="auto"/>
        <w:right w:val="none" w:sz="0" w:space="0" w:color="auto"/>
      </w:divBdr>
    </w:div>
    <w:div w:id="1798983924">
      <w:bodyDiv w:val="1"/>
      <w:marLeft w:val="0"/>
      <w:marRight w:val="0"/>
      <w:marTop w:val="0"/>
      <w:marBottom w:val="0"/>
      <w:divBdr>
        <w:top w:val="none" w:sz="0" w:space="0" w:color="auto"/>
        <w:left w:val="none" w:sz="0" w:space="0" w:color="auto"/>
        <w:bottom w:val="none" w:sz="0" w:space="0" w:color="auto"/>
        <w:right w:val="none" w:sz="0" w:space="0" w:color="auto"/>
      </w:divBdr>
    </w:div>
    <w:div w:id="1799178454">
      <w:bodyDiv w:val="1"/>
      <w:marLeft w:val="0"/>
      <w:marRight w:val="0"/>
      <w:marTop w:val="0"/>
      <w:marBottom w:val="0"/>
      <w:divBdr>
        <w:top w:val="none" w:sz="0" w:space="0" w:color="auto"/>
        <w:left w:val="none" w:sz="0" w:space="0" w:color="auto"/>
        <w:bottom w:val="none" w:sz="0" w:space="0" w:color="auto"/>
        <w:right w:val="none" w:sz="0" w:space="0" w:color="auto"/>
      </w:divBdr>
    </w:div>
    <w:div w:id="1799641100">
      <w:bodyDiv w:val="1"/>
      <w:marLeft w:val="0"/>
      <w:marRight w:val="0"/>
      <w:marTop w:val="0"/>
      <w:marBottom w:val="0"/>
      <w:divBdr>
        <w:top w:val="none" w:sz="0" w:space="0" w:color="auto"/>
        <w:left w:val="none" w:sz="0" w:space="0" w:color="auto"/>
        <w:bottom w:val="none" w:sz="0" w:space="0" w:color="auto"/>
        <w:right w:val="none" w:sz="0" w:space="0" w:color="auto"/>
      </w:divBdr>
    </w:div>
    <w:div w:id="1800026885">
      <w:bodyDiv w:val="1"/>
      <w:marLeft w:val="0"/>
      <w:marRight w:val="0"/>
      <w:marTop w:val="0"/>
      <w:marBottom w:val="0"/>
      <w:divBdr>
        <w:top w:val="none" w:sz="0" w:space="0" w:color="auto"/>
        <w:left w:val="none" w:sz="0" w:space="0" w:color="auto"/>
        <w:bottom w:val="none" w:sz="0" w:space="0" w:color="auto"/>
        <w:right w:val="none" w:sz="0" w:space="0" w:color="auto"/>
      </w:divBdr>
    </w:div>
    <w:div w:id="1801223817">
      <w:bodyDiv w:val="1"/>
      <w:marLeft w:val="0"/>
      <w:marRight w:val="0"/>
      <w:marTop w:val="0"/>
      <w:marBottom w:val="0"/>
      <w:divBdr>
        <w:top w:val="none" w:sz="0" w:space="0" w:color="auto"/>
        <w:left w:val="none" w:sz="0" w:space="0" w:color="auto"/>
        <w:bottom w:val="none" w:sz="0" w:space="0" w:color="auto"/>
        <w:right w:val="none" w:sz="0" w:space="0" w:color="auto"/>
      </w:divBdr>
    </w:div>
    <w:div w:id="1803572229">
      <w:bodyDiv w:val="1"/>
      <w:marLeft w:val="0"/>
      <w:marRight w:val="0"/>
      <w:marTop w:val="0"/>
      <w:marBottom w:val="0"/>
      <w:divBdr>
        <w:top w:val="none" w:sz="0" w:space="0" w:color="auto"/>
        <w:left w:val="none" w:sz="0" w:space="0" w:color="auto"/>
        <w:bottom w:val="none" w:sz="0" w:space="0" w:color="auto"/>
        <w:right w:val="none" w:sz="0" w:space="0" w:color="auto"/>
      </w:divBdr>
    </w:div>
    <w:div w:id="1803958404">
      <w:bodyDiv w:val="1"/>
      <w:marLeft w:val="0"/>
      <w:marRight w:val="0"/>
      <w:marTop w:val="0"/>
      <w:marBottom w:val="0"/>
      <w:divBdr>
        <w:top w:val="none" w:sz="0" w:space="0" w:color="auto"/>
        <w:left w:val="none" w:sz="0" w:space="0" w:color="auto"/>
        <w:bottom w:val="none" w:sz="0" w:space="0" w:color="auto"/>
        <w:right w:val="none" w:sz="0" w:space="0" w:color="auto"/>
      </w:divBdr>
    </w:div>
    <w:div w:id="1804732065">
      <w:bodyDiv w:val="1"/>
      <w:marLeft w:val="0"/>
      <w:marRight w:val="0"/>
      <w:marTop w:val="0"/>
      <w:marBottom w:val="0"/>
      <w:divBdr>
        <w:top w:val="none" w:sz="0" w:space="0" w:color="auto"/>
        <w:left w:val="none" w:sz="0" w:space="0" w:color="auto"/>
        <w:bottom w:val="none" w:sz="0" w:space="0" w:color="auto"/>
        <w:right w:val="none" w:sz="0" w:space="0" w:color="auto"/>
      </w:divBdr>
    </w:div>
    <w:div w:id="1805271091">
      <w:bodyDiv w:val="1"/>
      <w:marLeft w:val="0"/>
      <w:marRight w:val="0"/>
      <w:marTop w:val="0"/>
      <w:marBottom w:val="0"/>
      <w:divBdr>
        <w:top w:val="none" w:sz="0" w:space="0" w:color="auto"/>
        <w:left w:val="none" w:sz="0" w:space="0" w:color="auto"/>
        <w:bottom w:val="none" w:sz="0" w:space="0" w:color="auto"/>
        <w:right w:val="none" w:sz="0" w:space="0" w:color="auto"/>
      </w:divBdr>
    </w:div>
    <w:div w:id="1806579670">
      <w:bodyDiv w:val="1"/>
      <w:marLeft w:val="0"/>
      <w:marRight w:val="0"/>
      <w:marTop w:val="0"/>
      <w:marBottom w:val="0"/>
      <w:divBdr>
        <w:top w:val="none" w:sz="0" w:space="0" w:color="auto"/>
        <w:left w:val="none" w:sz="0" w:space="0" w:color="auto"/>
        <w:bottom w:val="none" w:sz="0" w:space="0" w:color="auto"/>
        <w:right w:val="none" w:sz="0" w:space="0" w:color="auto"/>
      </w:divBdr>
    </w:div>
    <w:div w:id="1807577088">
      <w:bodyDiv w:val="1"/>
      <w:marLeft w:val="0"/>
      <w:marRight w:val="0"/>
      <w:marTop w:val="0"/>
      <w:marBottom w:val="0"/>
      <w:divBdr>
        <w:top w:val="none" w:sz="0" w:space="0" w:color="auto"/>
        <w:left w:val="none" w:sz="0" w:space="0" w:color="auto"/>
        <w:bottom w:val="none" w:sz="0" w:space="0" w:color="auto"/>
        <w:right w:val="none" w:sz="0" w:space="0" w:color="auto"/>
      </w:divBdr>
    </w:div>
    <w:div w:id="1807770982">
      <w:bodyDiv w:val="1"/>
      <w:marLeft w:val="0"/>
      <w:marRight w:val="0"/>
      <w:marTop w:val="0"/>
      <w:marBottom w:val="0"/>
      <w:divBdr>
        <w:top w:val="none" w:sz="0" w:space="0" w:color="auto"/>
        <w:left w:val="none" w:sz="0" w:space="0" w:color="auto"/>
        <w:bottom w:val="none" w:sz="0" w:space="0" w:color="auto"/>
        <w:right w:val="none" w:sz="0" w:space="0" w:color="auto"/>
      </w:divBdr>
    </w:div>
    <w:div w:id="1807965761">
      <w:bodyDiv w:val="1"/>
      <w:marLeft w:val="0"/>
      <w:marRight w:val="0"/>
      <w:marTop w:val="0"/>
      <w:marBottom w:val="0"/>
      <w:divBdr>
        <w:top w:val="none" w:sz="0" w:space="0" w:color="auto"/>
        <w:left w:val="none" w:sz="0" w:space="0" w:color="auto"/>
        <w:bottom w:val="none" w:sz="0" w:space="0" w:color="auto"/>
        <w:right w:val="none" w:sz="0" w:space="0" w:color="auto"/>
      </w:divBdr>
    </w:div>
    <w:div w:id="1808549820">
      <w:bodyDiv w:val="1"/>
      <w:marLeft w:val="0"/>
      <w:marRight w:val="0"/>
      <w:marTop w:val="0"/>
      <w:marBottom w:val="0"/>
      <w:divBdr>
        <w:top w:val="none" w:sz="0" w:space="0" w:color="auto"/>
        <w:left w:val="none" w:sz="0" w:space="0" w:color="auto"/>
        <w:bottom w:val="none" w:sz="0" w:space="0" w:color="auto"/>
        <w:right w:val="none" w:sz="0" w:space="0" w:color="auto"/>
      </w:divBdr>
    </w:div>
    <w:div w:id="1808932156">
      <w:bodyDiv w:val="1"/>
      <w:marLeft w:val="0"/>
      <w:marRight w:val="0"/>
      <w:marTop w:val="0"/>
      <w:marBottom w:val="0"/>
      <w:divBdr>
        <w:top w:val="none" w:sz="0" w:space="0" w:color="auto"/>
        <w:left w:val="none" w:sz="0" w:space="0" w:color="auto"/>
        <w:bottom w:val="none" w:sz="0" w:space="0" w:color="auto"/>
        <w:right w:val="none" w:sz="0" w:space="0" w:color="auto"/>
      </w:divBdr>
    </w:div>
    <w:div w:id="1810173268">
      <w:bodyDiv w:val="1"/>
      <w:marLeft w:val="0"/>
      <w:marRight w:val="0"/>
      <w:marTop w:val="0"/>
      <w:marBottom w:val="0"/>
      <w:divBdr>
        <w:top w:val="none" w:sz="0" w:space="0" w:color="auto"/>
        <w:left w:val="none" w:sz="0" w:space="0" w:color="auto"/>
        <w:bottom w:val="none" w:sz="0" w:space="0" w:color="auto"/>
        <w:right w:val="none" w:sz="0" w:space="0" w:color="auto"/>
      </w:divBdr>
    </w:div>
    <w:div w:id="1812089934">
      <w:bodyDiv w:val="1"/>
      <w:marLeft w:val="0"/>
      <w:marRight w:val="0"/>
      <w:marTop w:val="0"/>
      <w:marBottom w:val="0"/>
      <w:divBdr>
        <w:top w:val="none" w:sz="0" w:space="0" w:color="auto"/>
        <w:left w:val="none" w:sz="0" w:space="0" w:color="auto"/>
        <w:bottom w:val="none" w:sz="0" w:space="0" w:color="auto"/>
        <w:right w:val="none" w:sz="0" w:space="0" w:color="auto"/>
      </w:divBdr>
    </w:div>
    <w:div w:id="1812356550">
      <w:bodyDiv w:val="1"/>
      <w:marLeft w:val="0"/>
      <w:marRight w:val="0"/>
      <w:marTop w:val="0"/>
      <w:marBottom w:val="0"/>
      <w:divBdr>
        <w:top w:val="none" w:sz="0" w:space="0" w:color="auto"/>
        <w:left w:val="none" w:sz="0" w:space="0" w:color="auto"/>
        <w:bottom w:val="none" w:sz="0" w:space="0" w:color="auto"/>
        <w:right w:val="none" w:sz="0" w:space="0" w:color="auto"/>
      </w:divBdr>
    </w:div>
    <w:div w:id="1812668468">
      <w:bodyDiv w:val="1"/>
      <w:marLeft w:val="0"/>
      <w:marRight w:val="0"/>
      <w:marTop w:val="0"/>
      <w:marBottom w:val="0"/>
      <w:divBdr>
        <w:top w:val="none" w:sz="0" w:space="0" w:color="auto"/>
        <w:left w:val="none" w:sz="0" w:space="0" w:color="auto"/>
        <w:bottom w:val="none" w:sz="0" w:space="0" w:color="auto"/>
        <w:right w:val="none" w:sz="0" w:space="0" w:color="auto"/>
      </w:divBdr>
    </w:div>
    <w:div w:id="1813129995">
      <w:bodyDiv w:val="1"/>
      <w:marLeft w:val="0"/>
      <w:marRight w:val="0"/>
      <w:marTop w:val="0"/>
      <w:marBottom w:val="0"/>
      <w:divBdr>
        <w:top w:val="none" w:sz="0" w:space="0" w:color="auto"/>
        <w:left w:val="none" w:sz="0" w:space="0" w:color="auto"/>
        <w:bottom w:val="none" w:sz="0" w:space="0" w:color="auto"/>
        <w:right w:val="none" w:sz="0" w:space="0" w:color="auto"/>
      </w:divBdr>
    </w:div>
    <w:div w:id="1813205553">
      <w:bodyDiv w:val="1"/>
      <w:marLeft w:val="0"/>
      <w:marRight w:val="0"/>
      <w:marTop w:val="0"/>
      <w:marBottom w:val="0"/>
      <w:divBdr>
        <w:top w:val="none" w:sz="0" w:space="0" w:color="auto"/>
        <w:left w:val="none" w:sz="0" w:space="0" w:color="auto"/>
        <w:bottom w:val="none" w:sz="0" w:space="0" w:color="auto"/>
        <w:right w:val="none" w:sz="0" w:space="0" w:color="auto"/>
      </w:divBdr>
    </w:div>
    <w:div w:id="1814133924">
      <w:bodyDiv w:val="1"/>
      <w:marLeft w:val="0"/>
      <w:marRight w:val="0"/>
      <w:marTop w:val="0"/>
      <w:marBottom w:val="0"/>
      <w:divBdr>
        <w:top w:val="none" w:sz="0" w:space="0" w:color="auto"/>
        <w:left w:val="none" w:sz="0" w:space="0" w:color="auto"/>
        <w:bottom w:val="none" w:sz="0" w:space="0" w:color="auto"/>
        <w:right w:val="none" w:sz="0" w:space="0" w:color="auto"/>
      </w:divBdr>
    </w:div>
    <w:div w:id="1814516541">
      <w:bodyDiv w:val="1"/>
      <w:marLeft w:val="0"/>
      <w:marRight w:val="0"/>
      <w:marTop w:val="0"/>
      <w:marBottom w:val="0"/>
      <w:divBdr>
        <w:top w:val="none" w:sz="0" w:space="0" w:color="auto"/>
        <w:left w:val="none" w:sz="0" w:space="0" w:color="auto"/>
        <w:bottom w:val="none" w:sz="0" w:space="0" w:color="auto"/>
        <w:right w:val="none" w:sz="0" w:space="0" w:color="auto"/>
      </w:divBdr>
    </w:div>
    <w:div w:id="1815827749">
      <w:bodyDiv w:val="1"/>
      <w:marLeft w:val="0"/>
      <w:marRight w:val="0"/>
      <w:marTop w:val="0"/>
      <w:marBottom w:val="0"/>
      <w:divBdr>
        <w:top w:val="none" w:sz="0" w:space="0" w:color="auto"/>
        <w:left w:val="none" w:sz="0" w:space="0" w:color="auto"/>
        <w:bottom w:val="none" w:sz="0" w:space="0" w:color="auto"/>
        <w:right w:val="none" w:sz="0" w:space="0" w:color="auto"/>
      </w:divBdr>
    </w:div>
    <w:div w:id="1816024351">
      <w:bodyDiv w:val="1"/>
      <w:marLeft w:val="0"/>
      <w:marRight w:val="0"/>
      <w:marTop w:val="0"/>
      <w:marBottom w:val="0"/>
      <w:divBdr>
        <w:top w:val="none" w:sz="0" w:space="0" w:color="auto"/>
        <w:left w:val="none" w:sz="0" w:space="0" w:color="auto"/>
        <w:bottom w:val="none" w:sz="0" w:space="0" w:color="auto"/>
        <w:right w:val="none" w:sz="0" w:space="0" w:color="auto"/>
      </w:divBdr>
    </w:div>
    <w:div w:id="1816483705">
      <w:bodyDiv w:val="1"/>
      <w:marLeft w:val="0"/>
      <w:marRight w:val="0"/>
      <w:marTop w:val="0"/>
      <w:marBottom w:val="0"/>
      <w:divBdr>
        <w:top w:val="none" w:sz="0" w:space="0" w:color="auto"/>
        <w:left w:val="none" w:sz="0" w:space="0" w:color="auto"/>
        <w:bottom w:val="none" w:sz="0" w:space="0" w:color="auto"/>
        <w:right w:val="none" w:sz="0" w:space="0" w:color="auto"/>
      </w:divBdr>
    </w:div>
    <w:div w:id="1816873184">
      <w:bodyDiv w:val="1"/>
      <w:marLeft w:val="0"/>
      <w:marRight w:val="0"/>
      <w:marTop w:val="0"/>
      <w:marBottom w:val="0"/>
      <w:divBdr>
        <w:top w:val="none" w:sz="0" w:space="0" w:color="auto"/>
        <w:left w:val="none" w:sz="0" w:space="0" w:color="auto"/>
        <w:bottom w:val="none" w:sz="0" w:space="0" w:color="auto"/>
        <w:right w:val="none" w:sz="0" w:space="0" w:color="auto"/>
      </w:divBdr>
    </w:div>
    <w:div w:id="1817869343">
      <w:bodyDiv w:val="1"/>
      <w:marLeft w:val="0"/>
      <w:marRight w:val="0"/>
      <w:marTop w:val="0"/>
      <w:marBottom w:val="0"/>
      <w:divBdr>
        <w:top w:val="none" w:sz="0" w:space="0" w:color="auto"/>
        <w:left w:val="none" w:sz="0" w:space="0" w:color="auto"/>
        <w:bottom w:val="none" w:sz="0" w:space="0" w:color="auto"/>
        <w:right w:val="none" w:sz="0" w:space="0" w:color="auto"/>
      </w:divBdr>
    </w:div>
    <w:div w:id="1817914140">
      <w:bodyDiv w:val="1"/>
      <w:marLeft w:val="0"/>
      <w:marRight w:val="0"/>
      <w:marTop w:val="0"/>
      <w:marBottom w:val="0"/>
      <w:divBdr>
        <w:top w:val="none" w:sz="0" w:space="0" w:color="auto"/>
        <w:left w:val="none" w:sz="0" w:space="0" w:color="auto"/>
        <w:bottom w:val="none" w:sz="0" w:space="0" w:color="auto"/>
        <w:right w:val="none" w:sz="0" w:space="0" w:color="auto"/>
      </w:divBdr>
    </w:div>
    <w:div w:id="1818760483">
      <w:bodyDiv w:val="1"/>
      <w:marLeft w:val="0"/>
      <w:marRight w:val="0"/>
      <w:marTop w:val="0"/>
      <w:marBottom w:val="0"/>
      <w:divBdr>
        <w:top w:val="none" w:sz="0" w:space="0" w:color="auto"/>
        <w:left w:val="none" w:sz="0" w:space="0" w:color="auto"/>
        <w:bottom w:val="none" w:sz="0" w:space="0" w:color="auto"/>
        <w:right w:val="none" w:sz="0" w:space="0" w:color="auto"/>
      </w:divBdr>
    </w:div>
    <w:div w:id="1819374718">
      <w:bodyDiv w:val="1"/>
      <w:marLeft w:val="0"/>
      <w:marRight w:val="0"/>
      <w:marTop w:val="0"/>
      <w:marBottom w:val="0"/>
      <w:divBdr>
        <w:top w:val="none" w:sz="0" w:space="0" w:color="auto"/>
        <w:left w:val="none" w:sz="0" w:space="0" w:color="auto"/>
        <w:bottom w:val="none" w:sz="0" w:space="0" w:color="auto"/>
        <w:right w:val="none" w:sz="0" w:space="0" w:color="auto"/>
      </w:divBdr>
    </w:div>
    <w:div w:id="1819491683">
      <w:bodyDiv w:val="1"/>
      <w:marLeft w:val="0"/>
      <w:marRight w:val="0"/>
      <w:marTop w:val="0"/>
      <w:marBottom w:val="0"/>
      <w:divBdr>
        <w:top w:val="none" w:sz="0" w:space="0" w:color="auto"/>
        <w:left w:val="none" w:sz="0" w:space="0" w:color="auto"/>
        <w:bottom w:val="none" w:sz="0" w:space="0" w:color="auto"/>
        <w:right w:val="none" w:sz="0" w:space="0" w:color="auto"/>
      </w:divBdr>
    </w:div>
    <w:div w:id="1820146470">
      <w:bodyDiv w:val="1"/>
      <w:marLeft w:val="0"/>
      <w:marRight w:val="0"/>
      <w:marTop w:val="0"/>
      <w:marBottom w:val="0"/>
      <w:divBdr>
        <w:top w:val="none" w:sz="0" w:space="0" w:color="auto"/>
        <w:left w:val="none" w:sz="0" w:space="0" w:color="auto"/>
        <w:bottom w:val="none" w:sz="0" w:space="0" w:color="auto"/>
        <w:right w:val="none" w:sz="0" w:space="0" w:color="auto"/>
      </w:divBdr>
    </w:div>
    <w:div w:id="1820610960">
      <w:bodyDiv w:val="1"/>
      <w:marLeft w:val="0"/>
      <w:marRight w:val="0"/>
      <w:marTop w:val="0"/>
      <w:marBottom w:val="0"/>
      <w:divBdr>
        <w:top w:val="none" w:sz="0" w:space="0" w:color="auto"/>
        <w:left w:val="none" w:sz="0" w:space="0" w:color="auto"/>
        <w:bottom w:val="none" w:sz="0" w:space="0" w:color="auto"/>
        <w:right w:val="none" w:sz="0" w:space="0" w:color="auto"/>
      </w:divBdr>
    </w:div>
    <w:div w:id="1822192268">
      <w:bodyDiv w:val="1"/>
      <w:marLeft w:val="0"/>
      <w:marRight w:val="0"/>
      <w:marTop w:val="0"/>
      <w:marBottom w:val="0"/>
      <w:divBdr>
        <w:top w:val="none" w:sz="0" w:space="0" w:color="auto"/>
        <w:left w:val="none" w:sz="0" w:space="0" w:color="auto"/>
        <w:bottom w:val="none" w:sz="0" w:space="0" w:color="auto"/>
        <w:right w:val="none" w:sz="0" w:space="0" w:color="auto"/>
      </w:divBdr>
    </w:div>
    <w:div w:id="1822963731">
      <w:bodyDiv w:val="1"/>
      <w:marLeft w:val="0"/>
      <w:marRight w:val="0"/>
      <w:marTop w:val="0"/>
      <w:marBottom w:val="0"/>
      <w:divBdr>
        <w:top w:val="none" w:sz="0" w:space="0" w:color="auto"/>
        <w:left w:val="none" w:sz="0" w:space="0" w:color="auto"/>
        <w:bottom w:val="none" w:sz="0" w:space="0" w:color="auto"/>
        <w:right w:val="none" w:sz="0" w:space="0" w:color="auto"/>
      </w:divBdr>
    </w:div>
    <w:div w:id="1823229810">
      <w:bodyDiv w:val="1"/>
      <w:marLeft w:val="0"/>
      <w:marRight w:val="0"/>
      <w:marTop w:val="0"/>
      <w:marBottom w:val="0"/>
      <w:divBdr>
        <w:top w:val="none" w:sz="0" w:space="0" w:color="auto"/>
        <w:left w:val="none" w:sz="0" w:space="0" w:color="auto"/>
        <w:bottom w:val="none" w:sz="0" w:space="0" w:color="auto"/>
        <w:right w:val="none" w:sz="0" w:space="0" w:color="auto"/>
      </w:divBdr>
    </w:div>
    <w:div w:id="1823345413">
      <w:bodyDiv w:val="1"/>
      <w:marLeft w:val="0"/>
      <w:marRight w:val="0"/>
      <w:marTop w:val="0"/>
      <w:marBottom w:val="0"/>
      <w:divBdr>
        <w:top w:val="none" w:sz="0" w:space="0" w:color="auto"/>
        <w:left w:val="none" w:sz="0" w:space="0" w:color="auto"/>
        <w:bottom w:val="none" w:sz="0" w:space="0" w:color="auto"/>
        <w:right w:val="none" w:sz="0" w:space="0" w:color="auto"/>
      </w:divBdr>
    </w:div>
    <w:div w:id="1824005994">
      <w:bodyDiv w:val="1"/>
      <w:marLeft w:val="0"/>
      <w:marRight w:val="0"/>
      <w:marTop w:val="0"/>
      <w:marBottom w:val="0"/>
      <w:divBdr>
        <w:top w:val="none" w:sz="0" w:space="0" w:color="auto"/>
        <w:left w:val="none" w:sz="0" w:space="0" w:color="auto"/>
        <w:bottom w:val="none" w:sz="0" w:space="0" w:color="auto"/>
        <w:right w:val="none" w:sz="0" w:space="0" w:color="auto"/>
      </w:divBdr>
    </w:div>
    <w:div w:id="1824588071">
      <w:bodyDiv w:val="1"/>
      <w:marLeft w:val="0"/>
      <w:marRight w:val="0"/>
      <w:marTop w:val="0"/>
      <w:marBottom w:val="0"/>
      <w:divBdr>
        <w:top w:val="none" w:sz="0" w:space="0" w:color="auto"/>
        <w:left w:val="none" w:sz="0" w:space="0" w:color="auto"/>
        <w:bottom w:val="none" w:sz="0" w:space="0" w:color="auto"/>
        <w:right w:val="none" w:sz="0" w:space="0" w:color="auto"/>
      </w:divBdr>
    </w:div>
    <w:div w:id="1824857577">
      <w:bodyDiv w:val="1"/>
      <w:marLeft w:val="0"/>
      <w:marRight w:val="0"/>
      <w:marTop w:val="0"/>
      <w:marBottom w:val="0"/>
      <w:divBdr>
        <w:top w:val="none" w:sz="0" w:space="0" w:color="auto"/>
        <w:left w:val="none" w:sz="0" w:space="0" w:color="auto"/>
        <w:bottom w:val="none" w:sz="0" w:space="0" w:color="auto"/>
        <w:right w:val="none" w:sz="0" w:space="0" w:color="auto"/>
      </w:divBdr>
    </w:div>
    <w:div w:id="1826512419">
      <w:bodyDiv w:val="1"/>
      <w:marLeft w:val="0"/>
      <w:marRight w:val="0"/>
      <w:marTop w:val="0"/>
      <w:marBottom w:val="0"/>
      <w:divBdr>
        <w:top w:val="none" w:sz="0" w:space="0" w:color="auto"/>
        <w:left w:val="none" w:sz="0" w:space="0" w:color="auto"/>
        <w:bottom w:val="none" w:sz="0" w:space="0" w:color="auto"/>
        <w:right w:val="none" w:sz="0" w:space="0" w:color="auto"/>
      </w:divBdr>
    </w:div>
    <w:div w:id="1828475298">
      <w:bodyDiv w:val="1"/>
      <w:marLeft w:val="0"/>
      <w:marRight w:val="0"/>
      <w:marTop w:val="0"/>
      <w:marBottom w:val="0"/>
      <w:divBdr>
        <w:top w:val="none" w:sz="0" w:space="0" w:color="auto"/>
        <w:left w:val="none" w:sz="0" w:space="0" w:color="auto"/>
        <w:bottom w:val="none" w:sz="0" w:space="0" w:color="auto"/>
        <w:right w:val="none" w:sz="0" w:space="0" w:color="auto"/>
      </w:divBdr>
    </w:div>
    <w:div w:id="1828477330">
      <w:bodyDiv w:val="1"/>
      <w:marLeft w:val="0"/>
      <w:marRight w:val="0"/>
      <w:marTop w:val="0"/>
      <w:marBottom w:val="0"/>
      <w:divBdr>
        <w:top w:val="none" w:sz="0" w:space="0" w:color="auto"/>
        <w:left w:val="none" w:sz="0" w:space="0" w:color="auto"/>
        <w:bottom w:val="none" w:sz="0" w:space="0" w:color="auto"/>
        <w:right w:val="none" w:sz="0" w:space="0" w:color="auto"/>
      </w:divBdr>
    </w:div>
    <w:div w:id="1830098142">
      <w:bodyDiv w:val="1"/>
      <w:marLeft w:val="0"/>
      <w:marRight w:val="0"/>
      <w:marTop w:val="0"/>
      <w:marBottom w:val="0"/>
      <w:divBdr>
        <w:top w:val="none" w:sz="0" w:space="0" w:color="auto"/>
        <w:left w:val="none" w:sz="0" w:space="0" w:color="auto"/>
        <w:bottom w:val="none" w:sz="0" w:space="0" w:color="auto"/>
        <w:right w:val="none" w:sz="0" w:space="0" w:color="auto"/>
      </w:divBdr>
    </w:div>
    <w:div w:id="1830365055">
      <w:bodyDiv w:val="1"/>
      <w:marLeft w:val="0"/>
      <w:marRight w:val="0"/>
      <w:marTop w:val="0"/>
      <w:marBottom w:val="0"/>
      <w:divBdr>
        <w:top w:val="none" w:sz="0" w:space="0" w:color="auto"/>
        <w:left w:val="none" w:sz="0" w:space="0" w:color="auto"/>
        <w:bottom w:val="none" w:sz="0" w:space="0" w:color="auto"/>
        <w:right w:val="none" w:sz="0" w:space="0" w:color="auto"/>
      </w:divBdr>
    </w:div>
    <w:div w:id="1830708361">
      <w:bodyDiv w:val="1"/>
      <w:marLeft w:val="0"/>
      <w:marRight w:val="0"/>
      <w:marTop w:val="0"/>
      <w:marBottom w:val="0"/>
      <w:divBdr>
        <w:top w:val="none" w:sz="0" w:space="0" w:color="auto"/>
        <w:left w:val="none" w:sz="0" w:space="0" w:color="auto"/>
        <w:bottom w:val="none" w:sz="0" w:space="0" w:color="auto"/>
        <w:right w:val="none" w:sz="0" w:space="0" w:color="auto"/>
      </w:divBdr>
    </w:div>
    <w:div w:id="1831169764">
      <w:bodyDiv w:val="1"/>
      <w:marLeft w:val="0"/>
      <w:marRight w:val="0"/>
      <w:marTop w:val="0"/>
      <w:marBottom w:val="0"/>
      <w:divBdr>
        <w:top w:val="none" w:sz="0" w:space="0" w:color="auto"/>
        <w:left w:val="none" w:sz="0" w:space="0" w:color="auto"/>
        <w:bottom w:val="none" w:sz="0" w:space="0" w:color="auto"/>
        <w:right w:val="none" w:sz="0" w:space="0" w:color="auto"/>
      </w:divBdr>
    </w:div>
    <w:div w:id="1832478343">
      <w:bodyDiv w:val="1"/>
      <w:marLeft w:val="0"/>
      <w:marRight w:val="0"/>
      <w:marTop w:val="0"/>
      <w:marBottom w:val="0"/>
      <w:divBdr>
        <w:top w:val="none" w:sz="0" w:space="0" w:color="auto"/>
        <w:left w:val="none" w:sz="0" w:space="0" w:color="auto"/>
        <w:bottom w:val="none" w:sz="0" w:space="0" w:color="auto"/>
        <w:right w:val="none" w:sz="0" w:space="0" w:color="auto"/>
      </w:divBdr>
    </w:div>
    <w:div w:id="1832674650">
      <w:bodyDiv w:val="1"/>
      <w:marLeft w:val="0"/>
      <w:marRight w:val="0"/>
      <w:marTop w:val="0"/>
      <w:marBottom w:val="0"/>
      <w:divBdr>
        <w:top w:val="none" w:sz="0" w:space="0" w:color="auto"/>
        <w:left w:val="none" w:sz="0" w:space="0" w:color="auto"/>
        <w:bottom w:val="none" w:sz="0" w:space="0" w:color="auto"/>
        <w:right w:val="none" w:sz="0" w:space="0" w:color="auto"/>
      </w:divBdr>
    </w:div>
    <w:div w:id="1835729574">
      <w:bodyDiv w:val="1"/>
      <w:marLeft w:val="0"/>
      <w:marRight w:val="0"/>
      <w:marTop w:val="0"/>
      <w:marBottom w:val="0"/>
      <w:divBdr>
        <w:top w:val="none" w:sz="0" w:space="0" w:color="auto"/>
        <w:left w:val="none" w:sz="0" w:space="0" w:color="auto"/>
        <w:bottom w:val="none" w:sz="0" w:space="0" w:color="auto"/>
        <w:right w:val="none" w:sz="0" w:space="0" w:color="auto"/>
      </w:divBdr>
    </w:div>
    <w:div w:id="1836262003">
      <w:bodyDiv w:val="1"/>
      <w:marLeft w:val="0"/>
      <w:marRight w:val="0"/>
      <w:marTop w:val="0"/>
      <w:marBottom w:val="0"/>
      <w:divBdr>
        <w:top w:val="none" w:sz="0" w:space="0" w:color="auto"/>
        <w:left w:val="none" w:sz="0" w:space="0" w:color="auto"/>
        <w:bottom w:val="none" w:sz="0" w:space="0" w:color="auto"/>
        <w:right w:val="none" w:sz="0" w:space="0" w:color="auto"/>
      </w:divBdr>
    </w:div>
    <w:div w:id="1836607439">
      <w:bodyDiv w:val="1"/>
      <w:marLeft w:val="0"/>
      <w:marRight w:val="0"/>
      <w:marTop w:val="0"/>
      <w:marBottom w:val="0"/>
      <w:divBdr>
        <w:top w:val="none" w:sz="0" w:space="0" w:color="auto"/>
        <w:left w:val="none" w:sz="0" w:space="0" w:color="auto"/>
        <w:bottom w:val="none" w:sz="0" w:space="0" w:color="auto"/>
        <w:right w:val="none" w:sz="0" w:space="0" w:color="auto"/>
      </w:divBdr>
    </w:div>
    <w:div w:id="1836678600">
      <w:bodyDiv w:val="1"/>
      <w:marLeft w:val="0"/>
      <w:marRight w:val="0"/>
      <w:marTop w:val="0"/>
      <w:marBottom w:val="0"/>
      <w:divBdr>
        <w:top w:val="none" w:sz="0" w:space="0" w:color="auto"/>
        <w:left w:val="none" w:sz="0" w:space="0" w:color="auto"/>
        <w:bottom w:val="none" w:sz="0" w:space="0" w:color="auto"/>
        <w:right w:val="none" w:sz="0" w:space="0" w:color="auto"/>
      </w:divBdr>
    </w:div>
    <w:div w:id="1838306456">
      <w:bodyDiv w:val="1"/>
      <w:marLeft w:val="0"/>
      <w:marRight w:val="0"/>
      <w:marTop w:val="0"/>
      <w:marBottom w:val="0"/>
      <w:divBdr>
        <w:top w:val="none" w:sz="0" w:space="0" w:color="auto"/>
        <w:left w:val="none" w:sz="0" w:space="0" w:color="auto"/>
        <w:bottom w:val="none" w:sz="0" w:space="0" w:color="auto"/>
        <w:right w:val="none" w:sz="0" w:space="0" w:color="auto"/>
      </w:divBdr>
    </w:div>
    <w:div w:id="1838765218">
      <w:bodyDiv w:val="1"/>
      <w:marLeft w:val="0"/>
      <w:marRight w:val="0"/>
      <w:marTop w:val="0"/>
      <w:marBottom w:val="0"/>
      <w:divBdr>
        <w:top w:val="none" w:sz="0" w:space="0" w:color="auto"/>
        <w:left w:val="none" w:sz="0" w:space="0" w:color="auto"/>
        <w:bottom w:val="none" w:sz="0" w:space="0" w:color="auto"/>
        <w:right w:val="none" w:sz="0" w:space="0" w:color="auto"/>
      </w:divBdr>
    </w:div>
    <w:div w:id="1838837684">
      <w:bodyDiv w:val="1"/>
      <w:marLeft w:val="0"/>
      <w:marRight w:val="0"/>
      <w:marTop w:val="0"/>
      <w:marBottom w:val="0"/>
      <w:divBdr>
        <w:top w:val="none" w:sz="0" w:space="0" w:color="auto"/>
        <w:left w:val="none" w:sz="0" w:space="0" w:color="auto"/>
        <w:bottom w:val="none" w:sz="0" w:space="0" w:color="auto"/>
        <w:right w:val="none" w:sz="0" w:space="0" w:color="auto"/>
      </w:divBdr>
    </w:div>
    <w:div w:id="1839885968">
      <w:bodyDiv w:val="1"/>
      <w:marLeft w:val="0"/>
      <w:marRight w:val="0"/>
      <w:marTop w:val="0"/>
      <w:marBottom w:val="0"/>
      <w:divBdr>
        <w:top w:val="none" w:sz="0" w:space="0" w:color="auto"/>
        <w:left w:val="none" w:sz="0" w:space="0" w:color="auto"/>
        <w:bottom w:val="none" w:sz="0" w:space="0" w:color="auto"/>
        <w:right w:val="none" w:sz="0" w:space="0" w:color="auto"/>
      </w:divBdr>
    </w:div>
    <w:div w:id="1840610859">
      <w:bodyDiv w:val="1"/>
      <w:marLeft w:val="0"/>
      <w:marRight w:val="0"/>
      <w:marTop w:val="0"/>
      <w:marBottom w:val="0"/>
      <w:divBdr>
        <w:top w:val="none" w:sz="0" w:space="0" w:color="auto"/>
        <w:left w:val="none" w:sz="0" w:space="0" w:color="auto"/>
        <w:bottom w:val="none" w:sz="0" w:space="0" w:color="auto"/>
        <w:right w:val="none" w:sz="0" w:space="0" w:color="auto"/>
      </w:divBdr>
    </w:div>
    <w:div w:id="1840805761">
      <w:bodyDiv w:val="1"/>
      <w:marLeft w:val="0"/>
      <w:marRight w:val="0"/>
      <w:marTop w:val="0"/>
      <w:marBottom w:val="0"/>
      <w:divBdr>
        <w:top w:val="none" w:sz="0" w:space="0" w:color="auto"/>
        <w:left w:val="none" w:sz="0" w:space="0" w:color="auto"/>
        <w:bottom w:val="none" w:sz="0" w:space="0" w:color="auto"/>
        <w:right w:val="none" w:sz="0" w:space="0" w:color="auto"/>
      </w:divBdr>
    </w:div>
    <w:div w:id="1842037272">
      <w:bodyDiv w:val="1"/>
      <w:marLeft w:val="0"/>
      <w:marRight w:val="0"/>
      <w:marTop w:val="0"/>
      <w:marBottom w:val="0"/>
      <w:divBdr>
        <w:top w:val="none" w:sz="0" w:space="0" w:color="auto"/>
        <w:left w:val="none" w:sz="0" w:space="0" w:color="auto"/>
        <w:bottom w:val="none" w:sz="0" w:space="0" w:color="auto"/>
        <w:right w:val="none" w:sz="0" w:space="0" w:color="auto"/>
      </w:divBdr>
    </w:div>
    <w:div w:id="1842966054">
      <w:bodyDiv w:val="1"/>
      <w:marLeft w:val="0"/>
      <w:marRight w:val="0"/>
      <w:marTop w:val="0"/>
      <w:marBottom w:val="0"/>
      <w:divBdr>
        <w:top w:val="none" w:sz="0" w:space="0" w:color="auto"/>
        <w:left w:val="none" w:sz="0" w:space="0" w:color="auto"/>
        <w:bottom w:val="none" w:sz="0" w:space="0" w:color="auto"/>
        <w:right w:val="none" w:sz="0" w:space="0" w:color="auto"/>
      </w:divBdr>
    </w:div>
    <w:div w:id="1843423269">
      <w:bodyDiv w:val="1"/>
      <w:marLeft w:val="0"/>
      <w:marRight w:val="0"/>
      <w:marTop w:val="0"/>
      <w:marBottom w:val="0"/>
      <w:divBdr>
        <w:top w:val="none" w:sz="0" w:space="0" w:color="auto"/>
        <w:left w:val="none" w:sz="0" w:space="0" w:color="auto"/>
        <w:bottom w:val="none" w:sz="0" w:space="0" w:color="auto"/>
        <w:right w:val="none" w:sz="0" w:space="0" w:color="auto"/>
      </w:divBdr>
    </w:div>
    <w:div w:id="1844709058">
      <w:bodyDiv w:val="1"/>
      <w:marLeft w:val="0"/>
      <w:marRight w:val="0"/>
      <w:marTop w:val="0"/>
      <w:marBottom w:val="0"/>
      <w:divBdr>
        <w:top w:val="none" w:sz="0" w:space="0" w:color="auto"/>
        <w:left w:val="none" w:sz="0" w:space="0" w:color="auto"/>
        <w:bottom w:val="none" w:sz="0" w:space="0" w:color="auto"/>
        <w:right w:val="none" w:sz="0" w:space="0" w:color="auto"/>
      </w:divBdr>
    </w:div>
    <w:div w:id="1844971639">
      <w:bodyDiv w:val="1"/>
      <w:marLeft w:val="0"/>
      <w:marRight w:val="0"/>
      <w:marTop w:val="0"/>
      <w:marBottom w:val="0"/>
      <w:divBdr>
        <w:top w:val="none" w:sz="0" w:space="0" w:color="auto"/>
        <w:left w:val="none" w:sz="0" w:space="0" w:color="auto"/>
        <w:bottom w:val="none" w:sz="0" w:space="0" w:color="auto"/>
        <w:right w:val="none" w:sz="0" w:space="0" w:color="auto"/>
      </w:divBdr>
    </w:div>
    <w:div w:id="1845897172">
      <w:bodyDiv w:val="1"/>
      <w:marLeft w:val="0"/>
      <w:marRight w:val="0"/>
      <w:marTop w:val="0"/>
      <w:marBottom w:val="0"/>
      <w:divBdr>
        <w:top w:val="none" w:sz="0" w:space="0" w:color="auto"/>
        <w:left w:val="none" w:sz="0" w:space="0" w:color="auto"/>
        <w:bottom w:val="none" w:sz="0" w:space="0" w:color="auto"/>
        <w:right w:val="none" w:sz="0" w:space="0" w:color="auto"/>
      </w:divBdr>
    </w:div>
    <w:div w:id="1846048018">
      <w:bodyDiv w:val="1"/>
      <w:marLeft w:val="0"/>
      <w:marRight w:val="0"/>
      <w:marTop w:val="0"/>
      <w:marBottom w:val="0"/>
      <w:divBdr>
        <w:top w:val="none" w:sz="0" w:space="0" w:color="auto"/>
        <w:left w:val="none" w:sz="0" w:space="0" w:color="auto"/>
        <w:bottom w:val="none" w:sz="0" w:space="0" w:color="auto"/>
        <w:right w:val="none" w:sz="0" w:space="0" w:color="auto"/>
      </w:divBdr>
    </w:div>
    <w:div w:id="1846284158">
      <w:bodyDiv w:val="1"/>
      <w:marLeft w:val="0"/>
      <w:marRight w:val="0"/>
      <w:marTop w:val="0"/>
      <w:marBottom w:val="0"/>
      <w:divBdr>
        <w:top w:val="none" w:sz="0" w:space="0" w:color="auto"/>
        <w:left w:val="none" w:sz="0" w:space="0" w:color="auto"/>
        <w:bottom w:val="none" w:sz="0" w:space="0" w:color="auto"/>
        <w:right w:val="none" w:sz="0" w:space="0" w:color="auto"/>
      </w:divBdr>
    </w:div>
    <w:div w:id="1849051904">
      <w:bodyDiv w:val="1"/>
      <w:marLeft w:val="0"/>
      <w:marRight w:val="0"/>
      <w:marTop w:val="0"/>
      <w:marBottom w:val="0"/>
      <w:divBdr>
        <w:top w:val="none" w:sz="0" w:space="0" w:color="auto"/>
        <w:left w:val="none" w:sz="0" w:space="0" w:color="auto"/>
        <w:bottom w:val="none" w:sz="0" w:space="0" w:color="auto"/>
        <w:right w:val="none" w:sz="0" w:space="0" w:color="auto"/>
      </w:divBdr>
    </w:div>
    <w:div w:id="1849326026">
      <w:bodyDiv w:val="1"/>
      <w:marLeft w:val="0"/>
      <w:marRight w:val="0"/>
      <w:marTop w:val="0"/>
      <w:marBottom w:val="0"/>
      <w:divBdr>
        <w:top w:val="none" w:sz="0" w:space="0" w:color="auto"/>
        <w:left w:val="none" w:sz="0" w:space="0" w:color="auto"/>
        <w:bottom w:val="none" w:sz="0" w:space="0" w:color="auto"/>
        <w:right w:val="none" w:sz="0" w:space="0" w:color="auto"/>
      </w:divBdr>
    </w:div>
    <w:div w:id="1850288532">
      <w:bodyDiv w:val="1"/>
      <w:marLeft w:val="0"/>
      <w:marRight w:val="0"/>
      <w:marTop w:val="0"/>
      <w:marBottom w:val="0"/>
      <w:divBdr>
        <w:top w:val="none" w:sz="0" w:space="0" w:color="auto"/>
        <w:left w:val="none" w:sz="0" w:space="0" w:color="auto"/>
        <w:bottom w:val="none" w:sz="0" w:space="0" w:color="auto"/>
        <w:right w:val="none" w:sz="0" w:space="0" w:color="auto"/>
      </w:divBdr>
    </w:div>
    <w:div w:id="1851094420">
      <w:bodyDiv w:val="1"/>
      <w:marLeft w:val="0"/>
      <w:marRight w:val="0"/>
      <w:marTop w:val="0"/>
      <w:marBottom w:val="0"/>
      <w:divBdr>
        <w:top w:val="none" w:sz="0" w:space="0" w:color="auto"/>
        <w:left w:val="none" w:sz="0" w:space="0" w:color="auto"/>
        <w:bottom w:val="none" w:sz="0" w:space="0" w:color="auto"/>
        <w:right w:val="none" w:sz="0" w:space="0" w:color="auto"/>
      </w:divBdr>
    </w:div>
    <w:div w:id="1851487000">
      <w:bodyDiv w:val="1"/>
      <w:marLeft w:val="0"/>
      <w:marRight w:val="0"/>
      <w:marTop w:val="0"/>
      <w:marBottom w:val="0"/>
      <w:divBdr>
        <w:top w:val="none" w:sz="0" w:space="0" w:color="auto"/>
        <w:left w:val="none" w:sz="0" w:space="0" w:color="auto"/>
        <w:bottom w:val="none" w:sz="0" w:space="0" w:color="auto"/>
        <w:right w:val="none" w:sz="0" w:space="0" w:color="auto"/>
      </w:divBdr>
    </w:div>
    <w:div w:id="1853446631">
      <w:bodyDiv w:val="1"/>
      <w:marLeft w:val="0"/>
      <w:marRight w:val="0"/>
      <w:marTop w:val="0"/>
      <w:marBottom w:val="0"/>
      <w:divBdr>
        <w:top w:val="none" w:sz="0" w:space="0" w:color="auto"/>
        <w:left w:val="none" w:sz="0" w:space="0" w:color="auto"/>
        <w:bottom w:val="none" w:sz="0" w:space="0" w:color="auto"/>
        <w:right w:val="none" w:sz="0" w:space="0" w:color="auto"/>
      </w:divBdr>
    </w:div>
    <w:div w:id="1854686387">
      <w:bodyDiv w:val="1"/>
      <w:marLeft w:val="0"/>
      <w:marRight w:val="0"/>
      <w:marTop w:val="0"/>
      <w:marBottom w:val="0"/>
      <w:divBdr>
        <w:top w:val="none" w:sz="0" w:space="0" w:color="auto"/>
        <w:left w:val="none" w:sz="0" w:space="0" w:color="auto"/>
        <w:bottom w:val="none" w:sz="0" w:space="0" w:color="auto"/>
        <w:right w:val="none" w:sz="0" w:space="0" w:color="auto"/>
      </w:divBdr>
    </w:div>
    <w:div w:id="1855458170">
      <w:bodyDiv w:val="1"/>
      <w:marLeft w:val="0"/>
      <w:marRight w:val="0"/>
      <w:marTop w:val="0"/>
      <w:marBottom w:val="0"/>
      <w:divBdr>
        <w:top w:val="none" w:sz="0" w:space="0" w:color="auto"/>
        <w:left w:val="none" w:sz="0" w:space="0" w:color="auto"/>
        <w:bottom w:val="none" w:sz="0" w:space="0" w:color="auto"/>
        <w:right w:val="none" w:sz="0" w:space="0" w:color="auto"/>
      </w:divBdr>
    </w:div>
    <w:div w:id="1855731902">
      <w:bodyDiv w:val="1"/>
      <w:marLeft w:val="0"/>
      <w:marRight w:val="0"/>
      <w:marTop w:val="0"/>
      <w:marBottom w:val="0"/>
      <w:divBdr>
        <w:top w:val="none" w:sz="0" w:space="0" w:color="auto"/>
        <w:left w:val="none" w:sz="0" w:space="0" w:color="auto"/>
        <w:bottom w:val="none" w:sz="0" w:space="0" w:color="auto"/>
        <w:right w:val="none" w:sz="0" w:space="0" w:color="auto"/>
      </w:divBdr>
    </w:div>
    <w:div w:id="1856191987">
      <w:bodyDiv w:val="1"/>
      <w:marLeft w:val="0"/>
      <w:marRight w:val="0"/>
      <w:marTop w:val="0"/>
      <w:marBottom w:val="0"/>
      <w:divBdr>
        <w:top w:val="none" w:sz="0" w:space="0" w:color="auto"/>
        <w:left w:val="none" w:sz="0" w:space="0" w:color="auto"/>
        <w:bottom w:val="none" w:sz="0" w:space="0" w:color="auto"/>
        <w:right w:val="none" w:sz="0" w:space="0" w:color="auto"/>
      </w:divBdr>
    </w:div>
    <w:div w:id="1857422263">
      <w:bodyDiv w:val="1"/>
      <w:marLeft w:val="0"/>
      <w:marRight w:val="0"/>
      <w:marTop w:val="0"/>
      <w:marBottom w:val="0"/>
      <w:divBdr>
        <w:top w:val="none" w:sz="0" w:space="0" w:color="auto"/>
        <w:left w:val="none" w:sz="0" w:space="0" w:color="auto"/>
        <w:bottom w:val="none" w:sz="0" w:space="0" w:color="auto"/>
        <w:right w:val="none" w:sz="0" w:space="0" w:color="auto"/>
      </w:divBdr>
    </w:div>
    <w:div w:id="1857452951">
      <w:bodyDiv w:val="1"/>
      <w:marLeft w:val="0"/>
      <w:marRight w:val="0"/>
      <w:marTop w:val="0"/>
      <w:marBottom w:val="0"/>
      <w:divBdr>
        <w:top w:val="none" w:sz="0" w:space="0" w:color="auto"/>
        <w:left w:val="none" w:sz="0" w:space="0" w:color="auto"/>
        <w:bottom w:val="none" w:sz="0" w:space="0" w:color="auto"/>
        <w:right w:val="none" w:sz="0" w:space="0" w:color="auto"/>
      </w:divBdr>
    </w:div>
    <w:div w:id="1857764186">
      <w:bodyDiv w:val="1"/>
      <w:marLeft w:val="0"/>
      <w:marRight w:val="0"/>
      <w:marTop w:val="0"/>
      <w:marBottom w:val="0"/>
      <w:divBdr>
        <w:top w:val="none" w:sz="0" w:space="0" w:color="auto"/>
        <w:left w:val="none" w:sz="0" w:space="0" w:color="auto"/>
        <w:bottom w:val="none" w:sz="0" w:space="0" w:color="auto"/>
        <w:right w:val="none" w:sz="0" w:space="0" w:color="auto"/>
      </w:divBdr>
    </w:div>
    <w:div w:id="1858612904">
      <w:bodyDiv w:val="1"/>
      <w:marLeft w:val="0"/>
      <w:marRight w:val="0"/>
      <w:marTop w:val="0"/>
      <w:marBottom w:val="0"/>
      <w:divBdr>
        <w:top w:val="none" w:sz="0" w:space="0" w:color="auto"/>
        <w:left w:val="none" w:sz="0" w:space="0" w:color="auto"/>
        <w:bottom w:val="none" w:sz="0" w:space="0" w:color="auto"/>
        <w:right w:val="none" w:sz="0" w:space="0" w:color="auto"/>
      </w:divBdr>
    </w:div>
    <w:div w:id="1860780054">
      <w:bodyDiv w:val="1"/>
      <w:marLeft w:val="0"/>
      <w:marRight w:val="0"/>
      <w:marTop w:val="0"/>
      <w:marBottom w:val="0"/>
      <w:divBdr>
        <w:top w:val="none" w:sz="0" w:space="0" w:color="auto"/>
        <w:left w:val="none" w:sz="0" w:space="0" w:color="auto"/>
        <w:bottom w:val="none" w:sz="0" w:space="0" w:color="auto"/>
        <w:right w:val="none" w:sz="0" w:space="0" w:color="auto"/>
      </w:divBdr>
    </w:div>
    <w:div w:id="1863934944">
      <w:bodyDiv w:val="1"/>
      <w:marLeft w:val="0"/>
      <w:marRight w:val="0"/>
      <w:marTop w:val="0"/>
      <w:marBottom w:val="0"/>
      <w:divBdr>
        <w:top w:val="none" w:sz="0" w:space="0" w:color="auto"/>
        <w:left w:val="none" w:sz="0" w:space="0" w:color="auto"/>
        <w:bottom w:val="none" w:sz="0" w:space="0" w:color="auto"/>
        <w:right w:val="none" w:sz="0" w:space="0" w:color="auto"/>
      </w:divBdr>
    </w:div>
    <w:div w:id="1865509465">
      <w:bodyDiv w:val="1"/>
      <w:marLeft w:val="0"/>
      <w:marRight w:val="0"/>
      <w:marTop w:val="0"/>
      <w:marBottom w:val="0"/>
      <w:divBdr>
        <w:top w:val="none" w:sz="0" w:space="0" w:color="auto"/>
        <w:left w:val="none" w:sz="0" w:space="0" w:color="auto"/>
        <w:bottom w:val="none" w:sz="0" w:space="0" w:color="auto"/>
        <w:right w:val="none" w:sz="0" w:space="0" w:color="auto"/>
      </w:divBdr>
    </w:div>
    <w:div w:id="1866092570">
      <w:bodyDiv w:val="1"/>
      <w:marLeft w:val="0"/>
      <w:marRight w:val="0"/>
      <w:marTop w:val="0"/>
      <w:marBottom w:val="0"/>
      <w:divBdr>
        <w:top w:val="none" w:sz="0" w:space="0" w:color="auto"/>
        <w:left w:val="none" w:sz="0" w:space="0" w:color="auto"/>
        <w:bottom w:val="none" w:sz="0" w:space="0" w:color="auto"/>
        <w:right w:val="none" w:sz="0" w:space="0" w:color="auto"/>
      </w:divBdr>
    </w:div>
    <w:div w:id="1866286404">
      <w:bodyDiv w:val="1"/>
      <w:marLeft w:val="0"/>
      <w:marRight w:val="0"/>
      <w:marTop w:val="0"/>
      <w:marBottom w:val="0"/>
      <w:divBdr>
        <w:top w:val="none" w:sz="0" w:space="0" w:color="auto"/>
        <w:left w:val="none" w:sz="0" w:space="0" w:color="auto"/>
        <w:bottom w:val="none" w:sz="0" w:space="0" w:color="auto"/>
        <w:right w:val="none" w:sz="0" w:space="0" w:color="auto"/>
      </w:divBdr>
    </w:div>
    <w:div w:id="1867671231">
      <w:bodyDiv w:val="1"/>
      <w:marLeft w:val="0"/>
      <w:marRight w:val="0"/>
      <w:marTop w:val="0"/>
      <w:marBottom w:val="0"/>
      <w:divBdr>
        <w:top w:val="none" w:sz="0" w:space="0" w:color="auto"/>
        <w:left w:val="none" w:sz="0" w:space="0" w:color="auto"/>
        <w:bottom w:val="none" w:sz="0" w:space="0" w:color="auto"/>
        <w:right w:val="none" w:sz="0" w:space="0" w:color="auto"/>
      </w:divBdr>
    </w:div>
    <w:div w:id="1867790759">
      <w:bodyDiv w:val="1"/>
      <w:marLeft w:val="0"/>
      <w:marRight w:val="0"/>
      <w:marTop w:val="0"/>
      <w:marBottom w:val="0"/>
      <w:divBdr>
        <w:top w:val="none" w:sz="0" w:space="0" w:color="auto"/>
        <w:left w:val="none" w:sz="0" w:space="0" w:color="auto"/>
        <w:bottom w:val="none" w:sz="0" w:space="0" w:color="auto"/>
        <w:right w:val="none" w:sz="0" w:space="0" w:color="auto"/>
      </w:divBdr>
    </w:div>
    <w:div w:id="1868182062">
      <w:bodyDiv w:val="1"/>
      <w:marLeft w:val="0"/>
      <w:marRight w:val="0"/>
      <w:marTop w:val="0"/>
      <w:marBottom w:val="0"/>
      <w:divBdr>
        <w:top w:val="none" w:sz="0" w:space="0" w:color="auto"/>
        <w:left w:val="none" w:sz="0" w:space="0" w:color="auto"/>
        <w:bottom w:val="none" w:sz="0" w:space="0" w:color="auto"/>
        <w:right w:val="none" w:sz="0" w:space="0" w:color="auto"/>
      </w:divBdr>
    </w:div>
    <w:div w:id="1868250460">
      <w:bodyDiv w:val="1"/>
      <w:marLeft w:val="0"/>
      <w:marRight w:val="0"/>
      <w:marTop w:val="0"/>
      <w:marBottom w:val="0"/>
      <w:divBdr>
        <w:top w:val="none" w:sz="0" w:space="0" w:color="auto"/>
        <w:left w:val="none" w:sz="0" w:space="0" w:color="auto"/>
        <w:bottom w:val="none" w:sz="0" w:space="0" w:color="auto"/>
        <w:right w:val="none" w:sz="0" w:space="0" w:color="auto"/>
      </w:divBdr>
    </w:div>
    <w:div w:id="1868448965">
      <w:bodyDiv w:val="1"/>
      <w:marLeft w:val="0"/>
      <w:marRight w:val="0"/>
      <w:marTop w:val="0"/>
      <w:marBottom w:val="0"/>
      <w:divBdr>
        <w:top w:val="none" w:sz="0" w:space="0" w:color="auto"/>
        <w:left w:val="none" w:sz="0" w:space="0" w:color="auto"/>
        <w:bottom w:val="none" w:sz="0" w:space="0" w:color="auto"/>
        <w:right w:val="none" w:sz="0" w:space="0" w:color="auto"/>
      </w:divBdr>
    </w:div>
    <w:div w:id="1868594525">
      <w:bodyDiv w:val="1"/>
      <w:marLeft w:val="0"/>
      <w:marRight w:val="0"/>
      <w:marTop w:val="0"/>
      <w:marBottom w:val="0"/>
      <w:divBdr>
        <w:top w:val="none" w:sz="0" w:space="0" w:color="auto"/>
        <w:left w:val="none" w:sz="0" w:space="0" w:color="auto"/>
        <w:bottom w:val="none" w:sz="0" w:space="0" w:color="auto"/>
        <w:right w:val="none" w:sz="0" w:space="0" w:color="auto"/>
      </w:divBdr>
    </w:div>
    <w:div w:id="1868836130">
      <w:bodyDiv w:val="1"/>
      <w:marLeft w:val="0"/>
      <w:marRight w:val="0"/>
      <w:marTop w:val="0"/>
      <w:marBottom w:val="0"/>
      <w:divBdr>
        <w:top w:val="none" w:sz="0" w:space="0" w:color="auto"/>
        <w:left w:val="none" w:sz="0" w:space="0" w:color="auto"/>
        <w:bottom w:val="none" w:sz="0" w:space="0" w:color="auto"/>
        <w:right w:val="none" w:sz="0" w:space="0" w:color="auto"/>
      </w:divBdr>
    </w:div>
    <w:div w:id="1868836965">
      <w:bodyDiv w:val="1"/>
      <w:marLeft w:val="0"/>
      <w:marRight w:val="0"/>
      <w:marTop w:val="0"/>
      <w:marBottom w:val="0"/>
      <w:divBdr>
        <w:top w:val="none" w:sz="0" w:space="0" w:color="auto"/>
        <w:left w:val="none" w:sz="0" w:space="0" w:color="auto"/>
        <w:bottom w:val="none" w:sz="0" w:space="0" w:color="auto"/>
        <w:right w:val="none" w:sz="0" w:space="0" w:color="auto"/>
      </w:divBdr>
    </w:div>
    <w:div w:id="1869373471">
      <w:bodyDiv w:val="1"/>
      <w:marLeft w:val="0"/>
      <w:marRight w:val="0"/>
      <w:marTop w:val="0"/>
      <w:marBottom w:val="0"/>
      <w:divBdr>
        <w:top w:val="none" w:sz="0" w:space="0" w:color="auto"/>
        <w:left w:val="none" w:sz="0" w:space="0" w:color="auto"/>
        <w:bottom w:val="none" w:sz="0" w:space="0" w:color="auto"/>
        <w:right w:val="none" w:sz="0" w:space="0" w:color="auto"/>
      </w:divBdr>
    </w:div>
    <w:div w:id="1870605971">
      <w:bodyDiv w:val="1"/>
      <w:marLeft w:val="0"/>
      <w:marRight w:val="0"/>
      <w:marTop w:val="0"/>
      <w:marBottom w:val="0"/>
      <w:divBdr>
        <w:top w:val="none" w:sz="0" w:space="0" w:color="auto"/>
        <w:left w:val="none" w:sz="0" w:space="0" w:color="auto"/>
        <w:bottom w:val="none" w:sz="0" w:space="0" w:color="auto"/>
        <w:right w:val="none" w:sz="0" w:space="0" w:color="auto"/>
      </w:divBdr>
    </w:div>
    <w:div w:id="1870873542">
      <w:bodyDiv w:val="1"/>
      <w:marLeft w:val="0"/>
      <w:marRight w:val="0"/>
      <w:marTop w:val="0"/>
      <w:marBottom w:val="0"/>
      <w:divBdr>
        <w:top w:val="none" w:sz="0" w:space="0" w:color="auto"/>
        <w:left w:val="none" w:sz="0" w:space="0" w:color="auto"/>
        <w:bottom w:val="none" w:sz="0" w:space="0" w:color="auto"/>
        <w:right w:val="none" w:sz="0" w:space="0" w:color="auto"/>
      </w:divBdr>
    </w:div>
    <w:div w:id="1870946494">
      <w:bodyDiv w:val="1"/>
      <w:marLeft w:val="0"/>
      <w:marRight w:val="0"/>
      <w:marTop w:val="0"/>
      <w:marBottom w:val="0"/>
      <w:divBdr>
        <w:top w:val="none" w:sz="0" w:space="0" w:color="auto"/>
        <w:left w:val="none" w:sz="0" w:space="0" w:color="auto"/>
        <w:bottom w:val="none" w:sz="0" w:space="0" w:color="auto"/>
        <w:right w:val="none" w:sz="0" w:space="0" w:color="auto"/>
      </w:divBdr>
    </w:div>
    <w:div w:id="1872062902">
      <w:bodyDiv w:val="1"/>
      <w:marLeft w:val="0"/>
      <w:marRight w:val="0"/>
      <w:marTop w:val="0"/>
      <w:marBottom w:val="0"/>
      <w:divBdr>
        <w:top w:val="none" w:sz="0" w:space="0" w:color="auto"/>
        <w:left w:val="none" w:sz="0" w:space="0" w:color="auto"/>
        <w:bottom w:val="none" w:sz="0" w:space="0" w:color="auto"/>
        <w:right w:val="none" w:sz="0" w:space="0" w:color="auto"/>
      </w:divBdr>
    </w:div>
    <w:div w:id="1872109144">
      <w:bodyDiv w:val="1"/>
      <w:marLeft w:val="0"/>
      <w:marRight w:val="0"/>
      <w:marTop w:val="0"/>
      <w:marBottom w:val="0"/>
      <w:divBdr>
        <w:top w:val="none" w:sz="0" w:space="0" w:color="auto"/>
        <w:left w:val="none" w:sz="0" w:space="0" w:color="auto"/>
        <w:bottom w:val="none" w:sz="0" w:space="0" w:color="auto"/>
        <w:right w:val="none" w:sz="0" w:space="0" w:color="auto"/>
      </w:divBdr>
    </w:div>
    <w:div w:id="1872187347">
      <w:bodyDiv w:val="1"/>
      <w:marLeft w:val="0"/>
      <w:marRight w:val="0"/>
      <w:marTop w:val="0"/>
      <w:marBottom w:val="0"/>
      <w:divBdr>
        <w:top w:val="none" w:sz="0" w:space="0" w:color="auto"/>
        <w:left w:val="none" w:sz="0" w:space="0" w:color="auto"/>
        <w:bottom w:val="none" w:sz="0" w:space="0" w:color="auto"/>
        <w:right w:val="none" w:sz="0" w:space="0" w:color="auto"/>
      </w:divBdr>
    </w:div>
    <w:div w:id="1872719836">
      <w:bodyDiv w:val="1"/>
      <w:marLeft w:val="0"/>
      <w:marRight w:val="0"/>
      <w:marTop w:val="0"/>
      <w:marBottom w:val="0"/>
      <w:divBdr>
        <w:top w:val="none" w:sz="0" w:space="0" w:color="auto"/>
        <w:left w:val="none" w:sz="0" w:space="0" w:color="auto"/>
        <w:bottom w:val="none" w:sz="0" w:space="0" w:color="auto"/>
        <w:right w:val="none" w:sz="0" w:space="0" w:color="auto"/>
      </w:divBdr>
    </w:div>
    <w:div w:id="1874919958">
      <w:bodyDiv w:val="1"/>
      <w:marLeft w:val="0"/>
      <w:marRight w:val="0"/>
      <w:marTop w:val="0"/>
      <w:marBottom w:val="0"/>
      <w:divBdr>
        <w:top w:val="none" w:sz="0" w:space="0" w:color="auto"/>
        <w:left w:val="none" w:sz="0" w:space="0" w:color="auto"/>
        <w:bottom w:val="none" w:sz="0" w:space="0" w:color="auto"/>
        <w:right w:val="none" w:sz="0" w:space="0" w:color="auto"/>
      </w:divBdr>
    </w:div>
    <w:div w:id="1875968474">
      <w:bodyDiv w:val="1"/>
      <w:marLeft w:val="0"/>
      <w:marRight w:val="0"/>
      <w:marTop w:val="0"/>
      <w:marBottom w:val="0"/>
      <w:divBdr>
        <w:top w:val="none" w:sz="0" w:space="0" w:color="auto"/>
        <w:left w:val="none" w:sz="0" w:space="0" w:color="auto"/>
        <w:bottom w:val="none" w:sz="0" w:space="0" w:color="auto"/>
        <w:right w:val="none" w:sz="0" w:space="0" w:color="auto"/>
      </w:divBdr>
    </w:div>
    <w:div w:id="1876655440">
      <w:bodyDiv w:val="1"/>
      <w:marLeft w:val="0"/>
      <w:marRight w:val="0"/>
      <w:marTop w:val="0"/>
      <w:marBottom w:val="0"/>
      <w:divBdr>
        <w:top w:val="none" w:sz="0" w:space="0" w:color="auto"/>
        <w:left w:val="none" w:sz="0" w:space="0" w:color="auto"/>
        <w:bottom w:val="none" w:sz="0" w:space="0" w:color="auto"/>
        <w:right w:val="none" w:sz="0" w:space="0" w:color="auto"/>
      </w:divBdr>
    </w:div>
    <w:div w:id="1876772539">
      <w:bodyDiv w:val="1"/>
      <w:marLeft w:val="0"/>
      <w:marRight w:val="0"/>
      <w:marTop w:val="0"/>
      <w:marBottom w:val="0"/>
      <w:divBdr>
        <w:top w:val="none" w:sz="0" w:space="0" w:color="auto"/>
        <w:left w:val="none" w:sz="0" w:space="0" w:color="auto"/>
        <w:bottom w:val="none" w:sz="0" w:space="0" w:color="auto"/>
        <w:right w:val="none" w:sz="0" w:space="0" w:color="auto"/>
      </w:divBdr>
    </w:div>
    <w:div w:id="1877347516">
      <w:bodyDiv w:val="1"/>
      <w:marLeft w:val="0"/>
      <w:marRight w:val="0"/>
      <w:marTop w:val="0"/>
      <w:marBottom w:val="0"/>
      <w:divBdr>
        <w:top w:val="none" w:sz="0" w:space="0" w:color="auto"/>
        <w:left w:val="none" w:sz="0" w:space="0" w:color="auto"/>
        <w:bottom w:val="none" w:sz="0" w:space="0" w:color="auto"/>
        <w:right w:val="none" w:sz="0" w:space="0" w:color="auto"/>
      </w:divBdr>
    </w:div>
    <w:div w:id="1877960508">
      <w:bodyDiv w:val="1"/>
      <w:marLeft w:val="0"/>
      <w:marRight w:val="0"/>
      <w:marTop w:val="0"/>
      <w:marBottom w:val="0"/>
      <w:divBdr>
        <w:top w:val="none" w:sz="0" w:space="0" w:color="auto"/>
        <w:left w:val="none" w:sz="0" w:space="0" w:color="auto"/>
        <w:bottom w:val="none" w:sz="0" w:space="0" w:color="auto"/>
        <w:right w:val="none" w:sz="0" w:space="0" w:color="auto"/>
      </w:divBdr>
    </w:div>
    <w:div w:id="1877960862">
      <w:bodyDiv w:val="1"/>
      <w:marLeft w:val="0"/>
      <w:marRight w:val="0"/>
      <w:marTop w:val="0"/>
      <w:marBottom w:val="0"/>
      <w:divBdr>
        <w:top w:val="none" w:sz="0" w:space="0" w:color="auto"/>
        <w:left w:val="none" w:sz="0" w:space="0" w:color="auto"/>
        <w:bottom w:val="none" w:sz="0" w:space="0" w:color="auto"/>
        <w:right w:val="none" w:sz="0" w:space="0" w:color="auto"/>
      </w:divBdr>
    </w:div>
    <w:div w:id="1879048229">
      <w:bodyDiv w:val="1"/>
      <w:marLeft w:val="0"/>
      <w:marRight w:val="0"/>
      <w:marTop w:val="0"/>
      <w:marBottom w:val="0"/>
      <w:divBdr>
        <w:top w:val="none" w:sz="0" w:space="0" w:color="auto"/>
        <w:left w:val="none" w:sz="0" w:space="0" w:color="auto"/>
        <w:bottom w:val="none" w:sz="0" w:space="0" w:color="auto"/>
        <w:right w:val="none" w:sz="0" w:space="0" w:color="auto"/>
      </w:divBdr>
    </w:div>
    <w:div w:id="1879733190">
      <w:bodyDiv w:val="1"/>
      <w:marLeft w:val="0"/>
      <w:marRight w:val="0"/>
      <w:marTop w:val="0"/>
      <w:marBottom w:val="0"/>
      <w:divBdr>
        <w:top w:val="none" w:sz="0" w:space="0" w:color="auto"/>
        <w:left w:val="none" w:sz="0" w:space="0" w:color="auto"/>
        <w:bottom w:val="none" w:sz="0" w:space="0" w:color="auto"/>
        <w:right w:val="none" w:sz="0" w:space="0" w:color="auto"/>
      </w:divBdr>
    </w:div>
    <w:div w:id="1882860453">
      <w:bodyDiv w:val="1"/>
      <w:marLeft w:val="0"/>
      <w:marRight w:val="0"/>
      <w:marTop w:val="0"/>
      <w:marBottom w:val="0"/>
      <w:divBdr>
        <w:top w:val="none" w:sz="0" w:space="0" w:color="auto"/>
        <w:left w:val="none" w:sz="0" w:space="0" w:color="auto"/>
        <w:bottom w:val="none" w:sz="0" w:space="0" w:color="auto"/>
        <w:right w:val="none" w:sz="0" w:space="0" w:color="auto"/>
      </w:divBdr>
    </w:div>
    <w:div w:id="1882862912">
      <w:bodyDiv w:val="1"/>
      <w:marLeft w:val="0"/>
      <w:marRight w:val="0"/>
      <w:marTop w:val="0"/>
      <w:marBottom w:val="0"/>
      <w:divBdr>
        <w:top w:val="none" w:sz="0" w:space="0" w:color="auto"/>
        <w:left w:val="none" w:sz="0" w:space="0" w:color="auto"/>
        <w:bottom w:val="none" w:sz="0" w:space="0" w:color="auto"/>
        <w:right w:val="none" w:sz="0" w:space="0" w:color="auto"/>
      </w:divBdr>
    </w:div>
    <w:div w:id="1883245346">
      <w:bodyDiv w:val="1"/>
      <w:marLeft w:val="0"/>
      <w:marRight w:val="0"/>
      <w:marTop w:val="0"/>
      <w:marBottom w:val="0"/>
      <w:divBdr>
        <w:top w:val="none" w:sz="0" w:space="0" w:color="auto"/>
        <w:left w:val="none" w:sz="0" w:space="0" w:color="auto"/>
        <w:bottom w:val="none" w:sz="0" w:space="0" w:color="auto"/>
        <w:right w:val="none" w:sz="0" w:space="0" w:color="auto"/>
      </w:divBdr>
    </w:div>
    <w:div w:id="1884443879">
      <w:bodyDiv w:val="1"/>
      <w:marLeft w:val="0"/>
      <w:marRight w:val="0"/>
      <w:marTop w:val="0"/>
      <w:marBottom w:val="0"/>
      <w:divBdr>
        <w:top w:val="none" w:sz="0" w:space="0" w:color="auto"/>
        <w:left w:val="none" w:sz="0" w:space="0" w:color="auto"/>
        <w:bottom w:val="none" w:sz="0" w:space="0" w:color="auto"/>
        <w:right w:val="none" w:sz="0" w:space="0" w:color="auto"/>
      </w:divBdr>
    </w:div>
    <w:div w:id="1887133599">
      <w:bodyDiv w:val="1"/>
      <w:marLeft w:val="0"/>
      <w:marRight w:val="0"/>
      <w:marTop w:val="0"/>
      <w:marBottom w:val="0"/>
      <w:divBdr>
        <w:top w:val="none" w:sz="0" w:space="0" w:color="auto"/>
        <w:left w:val="none" w:sz="0" w:space="0" w:color="auto"/>
        <w:bottom w:val="none" w:sz="0" w:space="0" w:color="auto"/>
        <w:right w:val="none" w:sz="0" w:space="0" w:color="auto"/>
      </w:divBdr>
    </w:div>
    <w:div w:id="1887570581">
      <w:bodyDiv w:val="1"/>
      <w:marLeft w:val="0"/>
      <w:marRight w:val="0"/>
      <w:marTop w:val="0"/>
      <w:marBottom w:val="0"/>
      <w:divBdr>
        <w:top w:val="none" w:sz="0" w:space="0" w:color="auto"/>
        <w:left w:val="none" w:sz="0" w:space="0" w:color="auto"/>
        <w:bottom w:val="none" w:sz="0" w:space="0" w:color="auto"/>
        <w:right w:val="none" w:sz="0" w:space="0" w:color="auto"/>
      </w:divBdr>
    </w:div>
    <w:div w:id="1887637214">
      <w:bodyDiv w:val="1"/>
      <w:marLeft w:val="0"/>
      <w:marRight w:val="0"/>
      <w:marTop w:val="0"/>
      <w:marBottom w:val="0"/>
      <w:divBdr>
        <w:top w:val="none" w:sz="0" w:space="0" w:color="auto"/>
        <w:left w:val="none" w:sz="0" w:space="0" w:color="auto"/>
        <w:bottom w:val="none" w:sz="0" w:space="0" w:color="auto"/>
        <w:right w:val="none" w:sz="0" w:space="0" w:color="auto"/>
      </w:divBdr>
    </w:div>
    <w:div w:id="1889219992">
      <w:bodyDiv w:val="1"/>
      <w:marLeft w:val="0"/>
      <w:marRight w:val="0"/>
      <w:marTop w:val="0"/>
      <w:marBottom w:val="0"/>
      <w:divBdr>
        <w:top w:val="none" w:sz="0" w:space="0" w:color="auto"/>
        <w:left w:val="none" w:sz="0" w:space="0" w:color="auto"/>
        <w:bottom w:val="none" w:sz="0" w:space="0" w:color="auto"/>
        <w:right w:val="none" w:sz="0" w:space="0" w:color="auto"/>
      </w:divBdr>
    </w:div>
    <w:div w:id="1890529562">
      <w:bodyDiv w:val="1"/>
      <w:marLeft w:val="0"/>
      <w:marRight w:val="0"/>
      <w:marTop w:val="0"/>
      <w:marBottom w:val="0"/>
      <w:divBdr>
        <w:top w:val="none" w:sz="0" w:space="0" w:color="auto"/>
        <w:left w:val="none" w:sz="0" w:space="0" w:color="auto"/>
        <w:bottom w:val="none" w:sz="0" w:space="0" w:color="auto"/>
        <w:right w:val="none" w:sz="0" w:space="0" w:color="auto"/>
      </w:divBdr>
    </w:div>
    <w:div w:id="1891577756">
      <w:bodyDiv w:val="1"/>
      <w:marLeft w:val="0"/>
      <w:marRight w:val="0"/>
      <w:marTop w:val="0"/>
      <w:marBottom w:val="0"/>
      <w:divBdr>
        <w:top w:val="none" w:sz="0" w:space="0" w:color="auto"/>
        <w:left w:val="none" w:sz="0" w:space="0" w:color="auto"/>
        <w:bottom w:val="none" w:sz="0" w:space="0" w:color="auto"/>
        <w:right w:val="none" w:sz="0" w:space="0" w:color="auto"/>
      </w:divBdr>
    </w:div>
    <w:div w:id="1891649213">
      <w:bodyDiv w:val="1"/>
      <w:marLeft w:val="0"/>
      <w:marRight w:val="0"/>
      <w:marTop w:val="0"/>
      <w:marBottom w:val="0"/>
      <w:divBdr>
        <w:top w:val="none" w:sz="0" w:space="0" w:color="auto"/>
        <w:left w:val="none" w:sz="0" w:space="0" w:color="auto"/>
        <w:bottom w:val="none" w:sz="0" w:space="0" w:color="auto"/>
        <w:right w:val="none" w:sz="0" w:space="0" w:color="auto"/>
      </w:divBdr>
    </w:div>
    <w:div w:id="1892497493">
      <w:bodyDiv w:val="1"/>
      <w:marLeft w:val="0"/>
      <w:marRight w:val="0"/>
      <w:marTop w:val="0"/>
      <w:marBottom w:val="0"/>
      <w:divBdr>
        <w:top w:val="none" w:sz="0" w:space="0" w:color="auto"/>
        <w:left w:val="none" w:sz="0" w:space="0" w:color="auto"/>
        <w:bottom w:val="none" w:sz="0" w:space="0" w:color="auto"/>
        <w:right w:val="none" w:sz="0" w:space="0" w:color="auto"/>
      </w:divBdr>
    </w:div>
    <w:div w:id="1894850586">
      <w:bodyDiv w:val="1"/>
      <w:marLeft w:val="0"/>
      <w:marRight w:val="0"/>
      <w:marTop w:val="0"/>
      <w:marBottom w:val="0"/>
      <w:divBdr>
        <w:top w:val="none" w:sz="0" w:space="0" w:color="auto"/>
        <w:left w:val="none" w:sz="0" w:space="0" w:color="auto"/>
        <w:bottom w:val="none" w:sz="0" w:space="0" w:color="auto"/>
        <w:right w:val="none" w:sz="0" w:space="0" w:color="auto"/>
      </w:divBdr>
    </w:div>
    <w:div w:id="1896158477">
      <w:bodyDiv w:val="1"/>
      <w:marLeft w:val="0"/>
      <w:marRight w:val="0"/>
      <w:marTop w:val="0"/>
      <w:marBottom w:val="0"/>
      <w:divBdr>
        <w:top w:val="none" w:sz="0" w:space="0" w:color="auto"/>
        <w:left w:val="none" w:sz="0" w:space="0" w:color="auto"/>
        <w:bottom w:val="none" w:sz="0" w:space="0" w:color="auto"/>
        <w:right w:val="none" w:sz="0" w:space="0" w:color="auto"/>
      </w:divBdr>
    </w:div>
    <w:div w:id="1897277628">
      <w:bodyDiv w:val="1"/>
      <w:marLeft w:val="0"/>
      <w:marRight w:val="0"/>
      <w:marTop w:val="0"/>
      <w:marBottom w:val="0"/>
      <w:divBdr>
        <w:top w:val="none" w:sz="0" w:space="0" w:color="auto"/>
        <w:left w:val="none" w:sz="0" w:space="0" w:color="auto"/>
        <w:bottom w:val="none" w:sz="0" w:space="0" w:color="auto"/>
        <w:right w:val="none" w:sz="0" w:space="0" w:color="auto"/>
      </w:divBdr>
    </w:div>
    <w:div w:id="1898513662">
      <w:bodyDiv w:val="1"/>
      <w:marLeft w:val="0"/>
      <w:marRight w:val="0"/>
      <w:marTop w:val="0"/>
      <w:marBottom w:val="0"/>
      <w:divBdr>
        <w:top w:val="none" w:sz="0" w:space="0" w:color="auto"/>
        <w:left w:val="none" w:sz="0" w:space="0" w:color="auto"/>
        <w:bottom w:val="none" w:sz="0" w:space="0" w:color="auto"/>
        <w:right w:val="none" w:sz="0" w:space="0" w:color="auto"/>
      </w:divBdr>
    </w:div>
    <w:div w:id="1901789871">
      <w:bodyDiv w:val="1"/>
      <w:marLeft w:val="0"/>
      <w:marRight w:val="0"/>
      <w:marTop w:val="0"/>
      <w:marBottom w:val="0"/>
      <w:divBdr>
        <w:top w:val="none" w:sz="0" w:space="0" w:color="auto"/>
        <w:left w:val="none" w:sz="0" w:space="0" w:color="auto"/>
        <w:bottom w:val="none" w:sz="0" w:space="0" w:color="auto"/>
        <w:right w:val="none" w:sz="0" w:space="0" w:color="auto"/>
      </w:divBdr>
    </w:div>
    <w:div w:id="1902861784">
      <w:bodyDiv w:val="1"/>
      <w:marLeft w:val="0"/>
      <w:marRight w:val="0"/>
      <w:marTop w:val="0"/>
      <w:marBottom w:val="0"/>
      <w:divBdr>
        <w:top w:val="none" w:sz="0" w:space="0" w:color="auto"/>
        <w:left w:val="none" w:sz="0" w:space="0" w:color="auto"/>
        <w:bottom w:val="none" w:sz="0" w:space="0" w:color="auto"/>
        <w:right w:val="none" w:sz="0" w:space="0" w:color="auto"/>
      </w:divBdr>
    </w:div>
    <w:div w:id="1903560565">
      <w:bodyDiv w:val="1"/>
      <w:marLeft w:val="0"/>
      <w:marRight w:val="0"/>
      <w:marTop w:val="0"/>
      <w:marBottom w:val="0"/>
      <w:divBdr>
        <w:top w:val="none" w:sz="0" w:space="0" w:color="auto"/>
        <w:left w:val="none" w:sz="0" w:space="0" w:color="auto"/>
        <w:bottom w:val="none" w:sz="0" w:space="0" w:color="auto"/>
        <w:right w:val="none" w:sz="0" w:space="0" w:color="auto"/>
      </w:divBdr>
    </w:div>
    <w:div w:id="1905290465">
      <w:bodyDiv w:val="1"/>
      <w:marLeft w:val="0"/>
      <w:marRight w:val="0"/>
      <w:marTop w:val="0"/>
      <w:marBottom w:val="0"/>
      <w:divBdr>
        <w:top w:val="none" w:sz="0" w:space="0" w:color="auto"/>
        <w:left w:val="none" w:sz="0" w:space="0" w:color="auto"/>
        <w:bottom w:val="none" w:sz="0" w:space="0" w:color="auto"/>
        <w:right w:val="none" w:sz="0" w:space="0" w:color="auto"/>
      </w:divBdr>
    </w:div>
    <w:div w:id="1906212295">
      <w:bodyDiv w:val="1"/>
      <w:marLeft w:val="0"/>
      <w:marRight w:val="0"/>
      <w:marTop w:val="0"/>
      <w:marBottom w:val="0"/>
      <w:divBdr>
        <w:top w:val="none" w:sz="0" w:space="0" w:color="auto"/>
        <w:left w:val="none" w:sz="0" w:space="0" w:color="auto"/>
        <w:bottom w:val="none" w:sz="0" w:space="0" w:color="auto"/>
        <w:right w:val="none" w:sz="0" w:space="0" w:color="auto"/>
      </w:divBdr>
    </w:div>
    <w:div w:id="1906837201">
      <w:bodyDiv w:val="1"/>
      <w:marLeft w:val="0"/>
      <w:marRight w:val="0"/>
      <w:marTop w:val="0"/>
      <w:marBottom w:val="0"/>
      <w:divBdr>
        <w:top w:val="none" w:sz="0" w:space="0" w:color="auto"/>
        <w:left w:val="none" w:sz="0" w:space="0" w:color="auto"/>
        <w:bottom w:val="none" w:sz="0" w:space="0" w:color="auto"/>
        <w:right w:val="none" w:sz="0" w:space="0" w:color="auto"/>
      </w:divBdr>
    </w:div>
    <w:div w:id="1907718512">
      <w:bodyDiv w:val="1"/>
      <w:marLeft w:val="0"/>
      <w:marRight w:val="0"/>
      <w:marTop w:val="0"/>
      <w:marBottom w:val="0"/>
      <w:divBdr>
        <w:top w:val="none" w:sz="0" w:space="0" w:color="auto"/>
        <w:left w:val="none" w:sz="0" w:space="0" w:color="auto"/>
        <w:bottom w:val="none" w:sz="0" w:space="0" w:color="auto"/>
        <w:right w:val="none" w:sz="0" w:space="0" w:color="auto"/>
      </w:divBdr>
    </w:div>
    <w:div w:id="1908414974">
      <w:bodyDiv w:val="1"/>
      <w:marLeft w:val="0"/>
      <w:marRight w:val="0"/>
      <w:marTop w:val="0"/>
      <w:marBottom w:val="0"/>
      <w:divBdr>
        <w:top w:val="none" w:sz="0" w:space="0" w:color="auto"/>
        <w:left w:val="none" w:sz="0" w:space="0" w:color="auto"/>
        <w:bottom w:val="none" w:sz="0" w:space="0" w:color="auto"/>
        <w:right w:val="none" w:sz="0" w:space="0" w:color="auto"/>
      </w:divBdr>
    </w:div>
    <w:div w:id="1909530238">
      <w:bodyDiv w:val="1"/>
      <w:marLeft w:val="0"/>
      <w:marRight w:val="0"/>
      <w:marTop w:val="0"/>
      <w:marBottom w:val="0"/>
      <w:divBdr>
        <w:top w:val="none" w:sz="0" w:space="0" w:color="auto"/>
        <w:left w:val="none" w:sz="0" w:space="0" w:color="auto"/>
        <w:bottom w:val="none" w:sz="0" w:space="0" w:color="auto"/>
        <w:right w:val="none" w:sz="0" w:space="0" w:color="auto"/>
      </w:divBdr>
    </w:div>
    <w:div w:id="1911767109">
      <w:bodyDiv w:val="1"/>
      <w:marLeft w:val="0"/>
      <w:marRight w:val="0"/>
      <w:marTop w:val="0"/>
      <w:marBottom w:val="0"/>
      <w:divBdr>
        <w:top w:val="none" w:sz="0" w:space="0" w:color="auto"/>
        <w:left w:val="none" w:sz="0" w:space="0" w:color="auto"/>
        <w:bottom w:val="none" w:sz="0" w:space="0" w:color="auto"/>
        <w:right w:val="none" w:sz="0" w:space="0" w:color="auto"/>
      </w:divBdr>
    </w:div>
    <w:div w:id="1912495645">
      <w:bodyDiv w:val="1"/>
      <w:marLeft w:val="0"/>
      <w:marRight w:val="0"/>
      <w:marTop w:val="0"/>
      <w:marBottom w:val="0"/>
      <w:divBdr>
        <w:top w:val="none" w:sz="0" w:space="0" w:color="auto"/>
        <w:left w:val="none" w:sz="0" w:space="0" w:color="auto"/>
        <w:bottom w:val="none" w:sz="0" w:space="0" w:color="auto"/>
        <w:right w:val="none" w:sz="0" w:space="0" w:color="auto"/>
      </w:divBdr>
    </w:div>
    <w:div w:id="1913612800">
      <w:bodyDiv w:val="1"/>
      <w:marLeft w:val="0"/>
      <w:marRight w:val="0"/>
      <w:marTop w:val="0"/>
      <w:marBottom w:val="0"/>
      <w:divBdr>
        <w:top w:val="none" w:sz="0" w:space="0" w:color="auto"/>
        <w:left w:val="none" w:sz="0" w:space="0" w:color="auto"/>
        <w:bottom w:val="none" w:sz="0" w:space="0" w:color="auto"/>
        <w:right w:val="none" w:sz="0" w:space="0" w:color="auto"/>
      </w:divBdr>
    </w:div>
    <w:div w:id="1914662240">
      <w:bodyDiv w:val="1"/>
      <w:marLeft w:val="0"/>
      <w:marRight w:val="0"/>
      <w:marTop w:val="0"/>
      <w:marBottom w:val="0"/>
      <w:divBdr>
        <w:top w:val="none" w:sz="0" w:space="0" w:color="auto"/>
        <w:left w:val="none" w:sz="0" w:space="0" w:color="auto"/>
        <w:bottom w:val="none" w:sz="0" w:space="0" w:color="auto"/>
        <w:right w:val="none" w:sz="0" w:space="0" w:color="auto"/>
      </w:divBdr>
    </w:div>
    <w:div w:id="1917275943">
      <w:bodyDiv w:val="1"/>
      <w:marLeft w:val="0"/>
      <w:marRight w:val="0"/>
      <w:marTop w:val="0"/>
      <w:marBottom w:val="0"/>
      <w:divBdr>
        <w:top w:val="none" w:sz="0" w:space="0" w:color="auto"/>
        <w:left w:val="none" w:sz="0" w:space="0" w:color="auto"/>
        <w:bottom w:val="none" w:sz="0" w:space="0" w:color="auto"/>
        <w:right w:val="none" w:sz="0" w:space="0" w:color="auto"/>
      </w:divBdr>
    </w:div>
    <w:div w:id="1917276531">
      <w:bodyDiv w:val="1"/>
      <w:marLeft w:val="0"/>
      <w:marRight w:val="0"/>
      <w:marTop w:val="0"/>
      <w:marBottom w:val="0"/>
      <w:divBdr>
        <w:top w:val="none" w:sz="0" w:space="0" w:color="auto"/>
        <w:left w:val="none" w:sz="0" w:space="0" w:color="auto"/>
        <w:bottom w:val="none" w:sz="0" w:space="0" w:color="auto"/>
        <w:right w:val="none" w:sz="0" w:space="0" w:color="auto"/>
      </w:divBdr>
    </w:div>
    <w:div w:id="1917401507">
      <w:bodyDiv w:val="1"/>
      <w:marLeft w:val="0"/>
      <w:marRight w:val="0"/>
      <w:marTop w:val="0"/>
      <w:marBottom w:val="0"/>
      <w:divBdr>
        <w:top w:val="none" w:sz="0" w:space="0" w:color="auto"/>
        <w:left w:val="none" w:sz="0" w:space="0" w:color="auto"/>
        <w:bottom w:val="none" w:sz="0" w:space="0" w:color="auto"/>
        <w:right w:val="none" w:sz="0" w:space="0" w:color="auto"/>
      </w:divBdr>
    </w:div>
    <w:div w:id="1917593128">
      <w:bodyDiv w:val="1"/>
      <w:marLeft w:val="0"/>
      <w:marRight w:val="0"/>
      <w:marTop w:val="0"/>
      <w:marBottom w:val="0"/>
      <w:divBdr>
        <w:top w:val="none" w:sz="0" w:space="0" w:color="auto"/>
        <w:left w:val="none" w:sz="0" w:space="0" w:color="auto"/>
        <w:bottom w:val="none" w:sz="0" w:space="0" w:color="auto"/>
        <w:right w:val="none" w:sz="0" w:space="0" w:color="auto"/>
      </w:divBdr>
    </w:div>
    <w:div w:id="1917670047">
      <w:bodyDiv w:val="1"/>
      <w:marLeft w:val="0"/>
      <w:marRight w:val="0"/>
      <w:marTop w:val="0"/>
      <w:marBottom w:val="0"/>
      <w:divBdr>
        <w:top w:val="none" w:sz="0" w:space="0" w:color="auto"/>
        <w:left w:val="none" w:sz="0" w:space="0" w:color="auto"/>
        <w:bottom w:val="none" w:sz="0" w:space="0" w:color="auto"/>
        <w:right w:val="none" w:sz="0" w:space="0" w:color="auto"/>
      </w:divBdr>
    </w:div>
    <w:div w:id="1918048809">
      <w:bodyDiv w:val="1"/>
      <w:marLeft w:val="0"/>
      <w:marRight w:val="0"/>
      <w:marTop w:val="0"/>
      <w:marBottom w:val="0"/>
      <w:divBdr>
        <w:top w:val="none" w:sz="0" w:space="0" w:color="auto"/>
        <w:left w:val="none" w:sz="0" w:space="0" w:color="auto"/>
        <w:bottom w:val="none" w:sz="0" w:space="0" w:color="auto"/>
        <w:right w:val="none" w:sz="0" w:space="0" w:color="auto"/>
      </w:divBdr>
    </w:div>
    <w:div w:id="1918128645">
      <w:bodyDiv w:val="1"/>
      <w:marLeft w:val="0"/>
      <w:marRight w:val="0"/>
      <w:marTop w:val="0"/>
      <w:marBottom w:val="0"/>
      <w:divBdr>
        <w:top w:val="none" w:sz="0" w:space="0" w:color="auto"/>
        <w:left w:val="none" w:sz="0" w:space="0" w:color="auto"/>
        <w:bottom w:val="none" w:sz="0" w:space="0" w:color="auto"/>
        <w:right w:val="none" w:sz="0" w:space="0" w:color="auto"/>
      </w:divBdr>
    </w:div>
    <w:div w:id="1922593675">
      <w:bodyDiv w:val="1"/>
      <w:marLeft w:val="0"/>
      <w:marRight w:val="0"/>
      <w:marTop w:val="0"/>
      <w:marBottom w:val="0"/>
      <w:divBdr>
        <w:top w:val="none" w:sz="0" w:space="0" w:color="auto"/>
        <w:left w:val="none" w:sz="0" w:space="0" w:color="auto"/>
        <w:bottom w:val="none" w:sz="0" w:space="0" w:color="auto"/>
        <w:right w:val="none" w:sz="0" w:space="0" w:color="auto"/>
      </w:divBdr>
    </w:div>
    <w:div w:id="1923374927">
      <w:bodyDiv w:val="1"/>
      <w:marLeft w:val="0"/>
      <w:marRight w:val="0"/>
      <w:marTop w:val="0"/>
      <w:marBottom w:val="0"/>
      <w:divBdr>
        <w:top w:val="none" w:sz="0" w:space="0" w:color="auto"/>
        <w:left w:val="none" w:sz="0" w:space="0" w:color="auto"/>
        <w:bottom w:val="none" w:sz="0" w:space="0" w:color="auto"/>
        <w:right w:val="none" w:sz="0" w:space="0" w:color="auto"/>
      </w:divBdr>
    </w:div>
    <w:div w:id="1925214645">
      <w:bodyDiv w:val="1"/>
      <w:marLeft w:val="0"/>
      <w:marRight w:val="0"/>
      <w:marTop w:val="0"/>
      <w:marBottom w:val="0"/>
      <w:divBdr>
        <w:top w:val="none" w:sz="0" w:space="0" w:color="auto"/>
        <w:left w:val="none" w:sz="0" w:space="0" w:color="auto"/>
        <w:bottom w:val="none" w:sz="0" w:space="0" w:color="auto"/>
        <w:right w:val="none" w:sz="0" w:space="0" w:color="auto"/>
      </w:divBdr>
    </w:div>
    <w:div w:id="1926181067">
      <w:bodyDiv w:val="1"/>
      <w:marLeft w:val="0"/>
      <w:marRight w:val="0"/>
      <w:marTop w:val="0"/>
      <w:marBottom w:val="0"/>
      <w:divBdr>
        <w:top w:val="none" w:sz="0" w:space="0" w:color="auto"/>
        <w:left w:val="none" w:sz="0" w:space="0" w:color="auto"/>
        <w:bottom w:val="none" w:sz="0" w:space="0" w:color="auto"/>
        <w:right w:val="none" w:sz="0" w:space="0" w:color="auto"/>
      </w:divBdr>
    </w:div>
    <w:div w:id="1926452649">
      <w:bodyDiv w:val="1"/>
      <w:marLeft w:val="0"/>
      <w:marRight w:val="0"/>
      <w:marTop w:val="0"/>
      <w:marBottom w:val="0"/>
      <w:divBdr>
        <w:top w:val="none" w:sz="0" w:space="0" w:color="auto"/>
        <w:left w:val="none" w:sz="0" w:space="0" w:color="auto"/>
        <w:bottom w:val="none" w:sz="0" w:space="0" w:color="auto"/>
        <w:right w:val="none" w:sz="0" w:space="0" w:color="auto"/>
      </w:divBdr>
    </w:div>
    <w:div w:id="1926768841">
      <w:bodyDiv w:val="1"/>
      <w:marLeft w:val="0"/>
      <w:marRight w:val="0"/>
      <w:marTop w:val="0"/>
      <w:marBottom w:val="0"/>
      <w:divBdr>
        <w:top w:val="none" w:sz="0" w:space="0" w:color="auto"/>
        <w:left w:val="none" w:sz="0" w:space="0" w:color="auto"/>
        <w:bottom w:val="none" w:sz="0" w:space="0" w:color="auto"/>
        <w:right w:val="none" w:sz="0" w:space="0" w:color="auto"/>
      </w:divBdr>
    </w:div>
    <w:div w:id="1927033618">
      <w:bodyDiv w:val="1"/>
      <w:marLeft w:val="0"/>
      <w:marRight w:val="0"/>
      <w:marTop w:val="0"/>
      <w:marBottom w:val="0"/>
      <w:divBdr>
        <w:top w:val="none" w:sz="0" w:space="0" w:color="auto"/>
        <w:left w:val="none" w:sz="0" w:space="0" w:color="auto"/>
        <w:bottom w:val="none" w:sz="0" w:space="0" w:color="auto"/>
        <w:right w:val="none" w:sz="0" w:space="0" w:color="auto"/>
      </w:divBdr>
    </w:div>
    <w:div w:id="1929922578">
      <w:bodyDiv w:val="1"/>
      <w:marLeft w:val="0"/>
      <w:marRight w:val="0"/>
      <w:marTop w:val="0"/>
      <w:marBottom w:val="0"/>
      <w:divBdr>
        <w:top w:val="none" w:sz="0" w:space="0" w:color="auto"/>
        <w:left w:val="none" w:sz="0" w:space="0" w:color="auto"/>
        <w:bottom w:val="none" w:sz="0" w:space="0" w:color="auto"/>
        <w:right w:val="none" w:sz="0" w:space="0" w:color="auto"/>
      </w:divBdr>
    </w:div>
    <w:div w:id="1930306994">
      <w:bodyDiv w:val="1"/>
      <w:marLeft w:val="0"/>
      <w:marRight w:val="0"/>
      <w:marTop w:val="0"/>
      <w:marBottom w:val="0"/>
      <w:divBdr>
        <w:top w:val="none" w:sz="0" w:space="0" w:color="auto"/>
        <w:left w:val="none" w:sz="0" w:space="0" w:color="auto"/>
        <w:bottom w:val="none" w:sz="0" w:space="0" w:color="auto"/>
        <w:right w:val="none" w:sz="0" w:space="0" w:color="auto"/>
      </w:divBdr>
    </w:div>
    <w:div w:id="1930692231">
      <w:bodyDiv w:val="1"/>
      <w:marLeft w:val="0"/>
      <w:marRight w:val="0"/>
      <w:marTop w:val="0"/>
      <w:marBottom w:val="0"/>
      <w:divBdr>
        <w:top w:val="none" w:sz="0" w:space="0" w:color="auto"/>
        <w:left w:val="none" w:sz="0" w:space="0" w:color="auto"/>
        <w:bottom w:val="none" w:sz="0" w:space="0" w:color="auto"/>
        <w:right w:val="none" w:sz="0" w:space="0" w:color="auto"/>
      </w:divBdr>
    </w:div>
    <w:div w:id="1930774764">
      <w:bodyDiv w:val="1"/>
      <w:marLeft w:val="0"/>
      <w:marRight w:val="0"/>
      <w:marTop w:val="0"/>
      <w:marBottom w:val="0"/>
      <w:divBdr>
        <w:top w:val="none" w:sz="0" w:space="0" w:color="auto"/>
        <w:left w:val="none" w:sz="0" w:space="0" w:color="auto"/>
        <w:bottom w:val="none" w:sz="0" w:space="0" w:color="auto"/>
        <w:right w:val="none" w:sz="0" w:space="0" w:color="auto"/>
      </w:divBdr>
    </w:div>
    <w:div w:id="1933198648">
      <w:bodyDiv w:val="1"/>
      <w:marLeft w:val="0"/>
      <w:marRight w:val="0"/>
      <w:marTop w:val="0"/>
      <w:marBottom w:val="0"/>
      <w:divBdr>
        <w:top w:val="none" w:sz="0" w:space="0" w:color="auto"/>
        <w:left w:val="none" w:sz="0" w:space="0" w:color="auto"/>
        <w:bottom w:val="none" w:sz="0" w:space="0" w:color="auto"/>
        <w:right w:val="none" w:sz="0" w:space="0" w:color="auto"/>
      </w:divBdr>
    </w:div>
    <w:div w:id="1934319278">
      <w:bodyDiv w:val="1"/>
      <w:marLeft w:val="0"/>
      <w:marRight w:val="0"/>
      <w:marTop w:val="0"/>
      <w:marBottom w:val="0"/>
      <w:divBdr>
        <w:top w:val="none" w:sz="0" w:space="0" w:color="auto"/>
        <w:left w:val="none" w:sz="0" w:space="0" w:color="auto"/>
        <w:bottom w:val="none" w:sz="0" w:space="0" w:color="auto"/>
        <w:right w:val="none" w:sz="0" w:space="0" w:color="auto"/>
      </w:divBdr>
    </w:div>
    <w:div w:id="1936017776">
      <w:bodyDiv w:val="1"/>
      <w:marLeft w:val="0"/>
      <w:marRight w:val="0"/>
      <w:marTop w:val="0"/>
      <w:marBottom w:val="0"/>
      <w:divBdr>
        <w:top w:val="none" w:sz="0" w:space="0" w:color="auto"/>
        <w:left w:val="none" w:sz="0" w:space="0" w:color="auto"/>
        <w:bottom w:val="none" w:sz="0" w:space="0" w:color="auto"/>
        <w:right w:val="none" w:sz="0" w:space="0" w:color="auto"/>
      </w:divBdr>
    </w:div>
    <w:div w:id="1936551577">
      <w:bodyDiv w:val="1"/>
      <w:marLeft w:val="0"/>
      <w:marRight w:val="0"/>
      <w:marTop w:val="0"/>
      <w:marBottom w:val="0"/>
      <w:divBdr>
        <w:top w:val="none" w:sz="0" w:space="0" w:color="auto"/>
        <w:left w:val="none" w:sz="0" w:space="0" w:color="auto"/>
        <w:bottom w:val="none" w:sz="0" w:space="0" w:color="auto"/>
        <w:right w:val="none" w:sz="0" w:space="0" w:color="auto"/>
      </w:divBdr>
    </w:div>
    <w:div w:id="1937707386">
      <w:bodyDiv w:val="1"/>
      <w:marLeft w:val="0"/>
      <w:marRight w:val="0"/>
      <w:marTop w:val="0"/>
      <w:marBottom w:val="0"/>
      <w:divBdr>
        <w:top w:val="none" w:sz="0" w:space="0" w:color="auto"/>
        <w:left w:val="none" w:sz="0" w:space="0" w:color="auto"/>
        <w:bottom w:val="none" w:sz="0" w:space="0" w:color="auto"/>
        <w:right w:val="none" w:sz="0" w:space="0" w:color="auto"/>
      </w:divBdr>
    </w:div>
    <w:div w:id="1940603859">
      <w:bodyDiv w:val="1"/>
      <w:marLeft w:val="0"/>
      <w:marRight w:val="0"/>
      <w:marTop w:val="0"/>
      <w:marBottom w:val="0"/>
      <w:divBdr>
        <w:top w:val="none" w:sz="0" w:space="0" w:color="auto"/>
        <w:left w:val="none" w:sz="0" w:space="0" w:color="auto"/>
        <w:bottom w:val="none" w:sz="0" w:space="0" w:color="auto"/>
        <w:right w:val="none" w:sz="0" w:space="0" w:color="auto"/>
      </w:divBdr>
    </w:div>
    <w:div w:id="1942449552">
      <w:bodyDiv w:val="1"/>
      <w:marLeft w:val="0"/>
      <w:marRight w:val="0"/>
      <w:marTop w:val="0"/>
      <w:marBottom w:val="0"/>
      <w:divBdr>
        <w:top w:val="none" w:sz="0" w:space="0" w:color="auto"/>
        <w:left w:val="none" w:sz="0" w:space="0" w:color="auto"/>
        <w:bottom w:val="none" w:sz="0" w:space="0" w:color="auto"/>
        <w:right w:val="none" w:sz="0" w:space="0" w:color="auto"/>
      </w:divBdr>
    </w:div>
    <w:div w:id="1943369728">
      <w:bodyDiv w:val="1"/>
      <w:marLeft w:val="0"/>
      <w:marRight w:val="0"/>
      <w:marTop w:val="0"/>
      <w:marBottom w:val="0"/>
      <w:divBdr>
        <w:top w:val="none" w:sz="0" w:space="0" w:color="auto"/>
        <w:left w:val="none" w:sz="0" w:space="0" w:color="auto"/>
        <w:bottom w:val="none" w:sz="0" w:space="0" w:color="auto"/>
        <w:right w:val="none" w:sz="0" w:space="0" w:color="auto"/>
      </w:divBdr>
    </w:div>
    <w:div w:id="1944722476">
      <w:bodyDiv w:val="1"/>
      <w:marLeft w:val="0"/>
      <w:marRight w:val="0"/>
      <w:marTop w:val="0"/>
      <w:marBottom w:val="0"/>
      <w:divBdr>
        <w:top w:val="none" w:sz="0" w:space="0" w:color="auto"/>
        <w:left w:val="none" w:sz="0" w:space="0" w:color="auto"/>
        <w:bottom w:val="none" w:sz="0" w:space="0" w:color="auto"/>
        <w:right w:val="none" w:sz="0" w:space="0" w:color="auto"/>
      </w:divBdr>
    </w:div>
    <w:div w:id="1945116718">
      <w:bodyDiv w:val="1"/>
      <w:marLeft w:val="0"/>
      <w:marRight w:val="0"/>
      <w:marTop w:val="0"/>
      <w:marBottom w:val="0"/>
      <w:divBdr>
        <w:top w:val="none" w:sz="0" w:space="0" w:color="auto"/>
        <w:left w:val="none" w:sz="0" w:space="0" w:color="auto"/>
        <w:bottom w:val="none" w:sz="0" w:space="0" w:color="auto"/>
        <w:right w:val="none" w:sz="0" w:space="0" w:color="auto"/>
      </w:divBdr>
    </w:div>
    <w:div w:id="1945335674">
      <w:bodyDiv w:val="1"/>
      <w:marLeft w:val="0"/>
      <w:marRight w:val="0"/>
      <w:marTop w:val="0"/>
      <w:marBottom w:val="0"/>
      <w:divBdr>
        <w:top w:val="none" w:sz="0" w:space="0" w:color="auto"/>
        <w:left w:val="none" w:sz="0" w:space="0" w:color="auto"/>
        <w:bottom w:val="none" w:sz="0" w:space="0" w:color="auto"/>
        <w:right w:val="none" w:sz="0" w:space="0" w:color="auto"/>
      </w:divBdr>
    </w:div>
    <w:div w:id="1947271815">
      <w:bodyDiv w:val="1"/>
      <w:marLeft w:val="0"/>
      <w:marRight w:val="0"/>
      <w:marTop w:val="0"/>
      <w:marBottom w:val="0"/>
      <w:divBdr>
        <w:top w:val="none" w:sz="0" w:space="0" w:color="auto"/>
        <w:left w:val="none" w:sz="0" w:space="0" w:color="auto"/>
        <w:bottom w:val="none" w:sz="0" w:space="0" w:color="auto"/>
        <w:right w:val="none" w:sz="0" w:space="0" w:color="auto"/>
      </w:divBdr>
    </w:div>
    <w:div w:id="1949660114">
      <w:bodyDiv w:val="1"/>
      <w:marLeft w:val="0"/>
      <w:marRight w:val="0"/>
      <w:marTop w:val="0"/>
      <w:marBottom w:val="0"/>
      <w:divBdr>
        <w:top w:val="none" w:sz="0" w:space="0" w:color="auto"/>
        <w:left w:val="none" w:sz="0" w:space="0" w:color="auto"/>
        <w:bottom w:val="none" w:sz="0" w:space="0" w:color="auto"/>
        <w:right w:val="none" w:sz="0" w:space="0" w:color="auto"/>
      </w:divBdr>
    </w:div>
    <w:div w:id="1949777021">
      <w:bodyDiv w:val="1"/>
      <w:marLeft w:val="0"/>
      <w:marRight w:val="0"/>
      <w:marTop w:val="0"/>
      <w:marBottom w:val="0"/>
      <w:divBdr>
        <w:top w:val="none" w:sz="0" w:space="0" w:color="auto"/>
        <w:left w:val="none" w:sz="0" w:space="0" w:color="auto"/>
        <w:bottom w:val="none" w:sz="0" w:space="0" w:color="auto"/>
        <w:right w:val="none" w:sz="0" w:space="0" w:color="auto"/>
      </w:divBdr>
    </w:div>
    <w:div w:id="1950045210">
      <w:bodyDiv w:val="1"/>
      <w:marLeft w:val="0"/>
      <w:marRight w:val="0"/>
      <w:marTop w:val="0"/>
      <w:marBottom w:val="0"/>
      <w:divBdr>
        <w:top w:val="none" w:sz="0" w:space="0" w:color="auto"/>
        <w:left w:val="none" w:sz="0" w:space="0" w:color="auto"/>
        <w:bottom w:val="none" w:sz="0" w:space="0" w:color="auto"/>
        <w:right w:val="none" w:sz="0" w:space="0" w:color="auto"/>
      </w:divBdr>
    </w:div>
    <w:div w:id="1950701076">
      <w:bodyDiv w:val="1"/>
      <w:marLeft w:val="0"/>
      <w:marRight w:val="0"/>
      <w:marTop w:val="0"/>
      <w:marBottom w:val="0"/>
      <w:divBdr>
        <w:top w:val="none" w:sz="0" w:space="0" w:color="auto"/>
        <w:left w:val="none" w:sz="0" w:space="0" w:color="auto"/>
        <w:bottom w:val="none" w:sz="0" w:space="0" w:color="auto"/>
        <w:right w:val="none" w:sz="0" w:space="0" w:color="auto"/>
      </w:divBdr>
    </w:div>
    <w:div w:id="1951157983">
      <w:bodyDiv w:val="1"/>
      <w:marLeft w:val="0"/>
      <w:marRight w:val="0"/>
      <w:marTop w:val="0"/>
      <w:marBottom w:val="0"/>
      <w:divBdr>
        <w:top w:val="none" w:sz="0" w:space="0" w:color="auto"/>
        <w:left w:val="none" w:sz="0" w:space="0" w:color="auto"/>
        <w:bottom w:val="none" w:sz="0" w:space="0" w:color="auto"/>
        <w:right w:val="none" w:sz="0" w:space="0" w:color="auto"/>
      </w:divBdr>
    </w:div>
    <w:div w:id="1951234170">
      <w:bodyDiv w:val="1"/>
      <w:marLeft w:val="0"/>
      <w:marRight w:val="0"/>
      <w:marTop w:val="0"/>
      <w:marBottom w:val="0"/>
      <w:divBdr>
        <w:top w:val="none" w:sz="0" w:space="0" w:color="auto"/>
        <w:left w:val="none" w:sz="0" w:space="0" w:color="auto"/>
        <w:bottom w:val="none" w:sz="0" w:space="0" w:color="auto"/>
        <w:right w:val="none" w:sz="0" w:space="0" w:color="auto"/>
      </w:divBdr>
    </w:div>
    <w:div w:id="1952203128">
      <w:bodyDiv w:val="1"/>
      <w:marLeft w:val="0"/>
      <w:marRight w:val="0"/>
      <w:marTop w:val="0"/>
      <w:marBottom w:val="0"/>
      <w:divBdr>
        <w:top w:val="none" w:sz="0" w:space="0" w:color="auto"/>
        <w:left w:val="none" w:sz="0" w:space="0" w:color="auto"/>
        <w:bottom w:val="none" w:sz="0" w:space="0" w:color="auto"/>
        <w:right w:val="none" w:sz="0" w:space="0" w:color="auto"/>
      </w:divBdr>
    </w:div>
    <w:div w:id="1954089006">
      <w:bodyDiv w:val="1"/>
      <w:marLeft w:val="0"/>
      <w:marRight w:val="0"/>
      <w:marTop w:val="0"/>
      <w:marBottom w:val="0"/>
      <w:divBdr>
        <w:top w:val="none" w:sz="0" w:space="0" w:color="auto"/>
        <w:left w:val="none" w:sz="0" w:space="0" w:color="auto"/>
        <w:bottom w:val="none" w:sz="0" w:space="0" w:color="auto"/>
        <w:right w:val="none" w:sz="0" w:space="0" w:color="auto"/>
      </w:divBdr>
    </w:div>
    <w:div w:id="1954823557">
      <w:bodyDiv w:val="1"/>
      <w:marLeft w:val="0"/>
      <w:marRight w:val="0"/>
      <w:marTop w:val="0"/>
      <w:marBottom w:val="0"/>
      <w:divBdr>
        <w:top w:val="none" w:sz="0" w:space="0" w:color="auto"/>
        <w:left w:val="none" w:sz="0" w:space="0" w:color="auto"/>
        <w:bottom w:val="none" w:sz="0" w:space="0" w:color="auto"/>
        <w:right w:val="none" w:sz="0" w:space="0" w:color="auto"/>
      </w:divBdr>
    </w:div>
    <w:div w:id="1955212342">
      <w:bodyDiv w:val="1"/>
      <w:marLeft w:val="0"/>
      <w:marRight w:val="0"/>
      <w:marTop w:val="0"/>
      <w:marBottom w:val="0"/>
      <w:divBdr>
        <w:top w:val="none" w:sz="0" w:space="0" w:color="auto"/>
        <w:left w:val="none" w:sz="0" w:space="0" w:color="auto"/>
        <w:bottom w:val="none" w:sz="0" w:space="0" w:color="auto"/>
        <w:right w:val="none" w:sz="0" w:space="0" w:color="auto"/>
      </w:divBdr>
    </w:div>
    <w:div w:id="1955625857">
      <w:bodyDiv w:val="1"/>
      <w:marLeft w:val="0"/>
      <w:marRight w:val="0"/>
      <w:marTop w:val="0"/>
      <w:marBottom w:val="0"/>
      <w:divBdr>
        <w:top w:val="none" w:sz="0" w:space="0" w:color="auto"/>
        <w:left w:val="none" w:sz="0" w:space="0" w:color="auto"/>
        <w:bottom w:val="none" w:sz="0" w:space="0" w:color="auto"/>
        <w:right w:val="none" w:sz="0" w:space="0" w:color="auto"/>
      </w:divBdr>
    </w:div>
    <w:div w:id="1956015876">
      <w:bodyDiv w:val="1"/>
      <w:marLeft w:val="0"/>
      <w:marRight w:val="0"/>
      <w:marTop w:val="0"/>
      <w:marBottom w:val="0"/>
      <w:divBdr>
        <w:top w:val="none" w:sz="0" w:space="0" w:color="auto"/>
        <w:left w:val="none" w:sz="0" w:space="0" w:color="auto"/>
        <w:bottom w:val="none" w:sz="0" w:space="0" w:color="auto"/>
        <w:right w:val="none" w:sz="0" w:space="0" w:color="auto"/>
      </w:divBdr>
    </w:div>
    <w:div w:id="1956867873">
      <w:bodyDiv w:val="1"/>
      <w:marLeft w:val="0"/>
      <w:marRight w:val="0"/>
      <w:marTop w:val="0"/>
      <w:marBottom w:val="0"/>
      <w:divBdr>
        <w:top w:val="none" w:sz="0" w:space="0" w:color="auto"/>
        <w:left w:val="none" w:sz="0" w:space="0" w:color="auto"/>
        <w:bottom w:val="none" w:sz="0" w:space="0" w:color="auto"/>
        <w:right w:val="none" w:sz="0" w:space="0" w:color="auto"/>
      </w:divBdr>
    </w:div>
    <w:div w:id="1958640314">
      <w:bodyDiv w:val="1"/>
      <w:marLeft w:val="0"/>
      <w:marRight w:val="0"/>
      <w:marTop w:val="0"/>
      <w:marBottom w:val="0"/>
      <w:divBdr>
        <w:top w:val="none" w:sz="0" w:space="0" w:color="auto"/>
        <w:left w:val="none" w:sz="0" w:space="0" w:color="auto"/>
        <w:bottom w:val="none" w:sz="0" w:space="0" w:color="auto"/>
        <w:right w:val="none" w:sz="0" w:space="0" w:color="auto"/>
      </w:divBdr>
    </w:div>
    <w:div w:id="1959292190">
      <w:bodyDiv w:val="1"/>
      <w:marLeft w:val="0"/>
      <w:marRight w:val="0"/>
      <w:marTop w:val="0"/>
      <w:marBottom w:val="0"/>
      <w:divBdr>
        <w:top w:val="none" w:sz="0" w:space="0" w:color="auto"/>
        <w:left w:val="none" w:sz="0" w:space="0" w:color="auto"/>
        <w:bottom w:val="none" w:sz="0" w:space="0" w:color="auto"/>
        <w:right w:val="none" w:sz="0" w:space="0" w:color="auto"/>
      </w:divBdr>
    </w:div>
    <w:div w:id="1959558766">
      <w:bodyDiv w:val="1"/>
      <w:marLeft w:val="0"/>
      <w:marRight w:val="0"/>
      <w:marTop w:val="0"/>
      <w:marBottom w:val="0"/>
      <w:divBdr>
        <w:top w:val="none" w:sz="0" w:space="0" w:color="auto"/>
        <w:left w:val="none" w:sz="0" w:space="0" w:color="auto"/>
        <w:bottom w:val="none" w:sz="0" w:space="0" w:color="auto"/>
        <w:right w:val="none" w:sz="0" w:space="0" w:color="auto"/>
      </w:divBdr>
    </w:div>
    <w:div w:id="1960910350">
      <w:bodyDiv w:val="1"/>
      <w:marLeft w:val="0"/>
      <w:marRight w:val="0"/>
      <w:marTop w:val="0"/>
      <w:marBottom w:val="0"/>
      <w:divBdr>
        <w:top w:val="none" w:sz="0" w:space="0" w:color="auto"/>
        <w:left w:val="none" w:sz="0" w:space="0" w:color="auto"/>
        <w:bottom w:val="none" w:sz="0" w:space="0" w:color="auto"/>
        <w:right w:val="none" w:sz="0" w:space="0" w:color="auto"/>
      </w:divBdr>
    </w:div>
    <w:div w:id="1961833552">
      <w:bodyDiv w:val="1"/>
      <w:marLeft w:val="0"/>
      <w:marRight w:val="0"/>
      <w:marTop w:val="0"/>
      <w:marBottom w:val="0"/>
      <w:divBdr>
        <w:top w:val="none" w:sz="0" w:space="0" w:color="auto"/>
        <w:left w:val="none" w:sz="0" w:space="0" w:color="auto"/>
        <w:bottom w:val="none" w:sz="0" w:space="0" w:color="auto"/>
        <w:right w:val="none" w:sz="0" w:space="0" w:color="auto"/>
      </w:divBdr>
    </w:div>
    <w:div w:id="1962567279">
      <w:bodyDiv w:val="1"/>
      <w:marLeft w:val="0"/>
      <w:marRight w:val="0"/>
      <w:marTop w:val="0"/>
      <w:marBottom w:val="0"/>
      <w:divBdr>
        <w:top w:val="none" w:sz="0" w:space="0" w:color="auto"/>
        <w:left w:val="none" w:sz="0" w:space="0" w:color="auto"/>
        <w:bottom w:val="none" w:sz="0" w:space="0" w:color="auto"/>
        <w:right w:val="none" w:sz="0" w:space="0" w:color="auto"/>
      </w:divBdr>
    </w:div>
    <w:div w:id="1964074081">
      <w:bodyDiv w:val="1"/>
      <w:marLeft w:val="0"/>
      <w:marRight w:val="0"/>
      <w:marTop w:val="0"/>
      <w:marBottom w:val="0"/>
      <w:divBdr>
        <w:top w:val="none" w:sz="0" w:space="0" w:color="auto"/>
        <w:left w:val="none" w:sz="0" w:space="0" w:color="auto"/>
        <w:bottom w:val="none" w:sz="0" w:space="0" w:color="auto"/>
        <w:right w:val="none" w:sz="0" w:space="0" w:color="auto"/>
      </w:divBdr>
    </w:div>
    <w:div w:id="1964077077">
      <w:bodyDiv w:val="1"/>
      <w:marLeft w:val="0"/>
      <w:marRight w:val="0"/>
      <w:marTop w:val="0"/>
      <w:marBottom w:val="0"/>
      <w:divBdr>
        <w:top w:val="none" w:sz="0" w:space="0" w:color="auto"/>
        <w:left w:val="none" w:sz="0" w:space="0" w:color="auto"/>
        <w:bottom w:val="none" w:sz="0" w:space="0" w:color="auto"/>
        <w:right w:val="none" w:sz="0" w:space="0" w:color="auto"/>
      </w:divBdr>
    </w:div>
    <w:div w:id="1964119501">
      <w:bodyDiv w:val="1"/>
      <w:marLeft w:val="0"/>
      <w:marRight w:val="0"/>
      <w:marTop w:val="0"/>
      <w:marBottom w:val="0"/>
      <w:divBdr>
        <w:top w:val="none" w:sz="0" w:space="0" w:color="auto"/>
        <w:left w:val="none" w:sz="0" w:space="0" w:color="auto"/>
        <w:bottom w:val="none" w:sz="0" w:space="0" w:color="auto"/>
        <w:right w:val="none" w:sz="0" w:space="0" w:color="auto"/>
      </w:divBdr>
    </w:div>
    <w:div w:id="1964651293">
      <w:bodyDiv w:val="1"/>
      <w:marLeft w:val="0"/>
      <w:marRight w:val="0"/>
      <w:marTop w:val="0"/>
      <w:marBottom w:val="0"/>
      <w:divBdr>
        <w:top w:val="none" w:sz="0" w:space="0" w:color="auto"/>
        <w:left w:val="none" w:sz="0" w:space="0" w:color="auto"/>
        <w:bottom w:val="none" w:sz="0" w:space="0" w:color="auto"/>
        <w:right w:val="none" w:sz="0" w:space="0" w:color="auto"/>
      </w:divBdr>
    </w:div>
    <w:div w:id="1965456053">
      <w:bodyDiv w:val="1"/>
      <w:marLeft w:val="0"/>
      <w:marRight w:val="0"/>
      <w:marTop w:val="0"/>
      <w:marBottom w:val="0"/>
      <w:divBdr>
        <w:top w:val="none" w:sz="0" w:space="0" w:color="auto"/>
        <w:left w:val="none" w:sz="0" w:space="0" w:color="auto"/>
        <w:bottom w:val="none" w:sz="0" w:space="0" w:color="auto"/>
        <w:right w:val="none" w:sz="0" w:space="0" w:color="auto"/>
      </w:divBdr>
    </w:div>
    <w:div w:id="1966426809">
      <w:bodyDiv w:val="1"/>
      <w:marLeft w:val="0"/>
      <w:marRight w:val="0"/>
      <w:marTop w:val="0"/>
      <w:marBottom w:val="0"/>
      <w:divBdr>
        <w:top w:val="none" w:sz="0" w:space="0" w:color="auto"/>
        <w:left w:val="none" w:sz="0" w:space="0" w:color="auto"/>
        <w:bottom w:val="none" w:sz="0" w:space="0" w:color="auto"/>
        <w:right w:val="none" w:sz="0" w:space="0" w:color="auto"/>
      </w:divBdr>
    </w:div>
    <w:div w:id="1966504798">
      <w:bodyDiv w:val="1"/>
      <w:marLeft w:val="0"/>
      <w:marRight w:val="0"/>
      <w:marTop w:val="0"/>
      <w:marBottom w:val="0"/>
      <w:divBdr>
        <w:top w:val="none" w:sz="0" w:space="0" w:color="auto"/>
        <w:left w:val="none" w:sz="0" w:space="0" w:color="auto"/>
        <w:bottom w:val="none" w:sz="0" w:space="0" w:color="auto"/>
        <w:right w:val="none" w:sz="0" w:space="0" w:color="auto"/>
      </w:divBdr>
    </w:div>
    <w:div w:id="1966621917">
      <w:bodyDiv w:val="1"/>
      <w:marLeft w:val="0"/>
      <w:marRight w:val="0"/>
      <w:marTop w:val="0"/>
      <w:marBottom w:val="0"/>
      <w:divBdr>
        <w:top w:val="none" w:sz="0" w:space="0" w:color="auto"/>
        <w:left w:val="none" w:sz="0" w:space="0" w:color="auto"/>
        <w:bottom w:val="none" w:sz="0" w:space="0" w:color="auto"/>
        <w:right w:val="none" w:sz="0" w:space="0" w:color="auto"/>
      </w:divBdr>
    </w:div>
    <w:div w:id="1968971147">
      <w:bodyDiv w:val="1"/>
      <w:marLeft w:val="0"/>
      <w:marRight w:val="0"/>
      <w:marTop w:val="0"/>
      <w:marBottom w:val="0"/>
      <w:divBdr>
        <w:top w:val="none" w:sz="0" w:space="0" w:color="auto"/>
        <w:left w:val="none" w:sz="0" w:space="0" w:color="auto"/>
        <w:bottom w:val="none" w:sz="0" w:space="0" w:color="auto"/>
        <w:right w:val="none" w:sz="0" w:space="0" w:color="auto"/>
      </w:divBdr>
    </w:div>
    <w:div w:id="1969164622">
      <w:bodyDiv w:val="1"/>
      <w:marLeft w:val="0"/>
      <w:marRight w:val="0"/>
      <w:marTop w:val="0"/>
      <w:marBottom w:val="0"/>
      <w:divBdr>
        <w:top w:val="none" w:sz="0" w:space="0" w:color="auto"/>
        <w:left w:val="none" w:sz="0" w:space="0" w:color="auto"/>
        <w:bottom w:val="none" w:sz="0" w:space="0" w:color="auto"/>
        <w:right w:val="none" w:sz="0" w:space="0" w:color="auto"/>
      </w:divBdr>
    </w:div>
    <w:div w:id="1969235286">
      <w:bodyDiv w:val="1"/>
      <w:marLeft w:val="0"/>
      <w:marRight w:val="0"/>
      <w:marTop w:val="0"/>
      <w:marBottom w:val="0"/>
      <w:divBdr>
        <w:top w:val="none" w:sz="0" w:space="0" w:color="auto"/>
        <w:left w:val="none" w:sz="0" w:space="0" w:color="auto"/>
        <w:bottom w:val="none" w:sz="0" w:space="0" w:color="auto"/>
        <w:right w:val="none" w:sz="0" w:space="0" w:color="auto"/>
      </w:divBdr>
    </w:div>
    <w:div w:id="1970278256">
      <w:bodyDiv w:val="1"/>
      <w:marLeft w:val="0"/>
      <w:marRight w:val="0"/>
      <w:marTop w:val="0"/>
      <w:marBottom w:val="0"/>
      <w:divBdr>
        <w:top w:val="none" w:sz="0" w:space="0" w:color="auto"/>
        <w:left w:val="none" w:sz="0" w:space="0" w:color="auto"/>
        <w:bottom w:val="none" w:sz="0" w:space="0" w:color="auto"/>
        <w:right w:val="none" w:sz="0" w:space="0" w:color="auto"/>
      </w:divBdr>
    </w:div>
    <w:div w:id="1970821346">
      <w:bodyDiv w:val="1"/>
      <w:marLeft w:val="0"/>
      <w:marRight w:val="0"/>
      <w:marTop w:val="0"/>
      <w:marBottom w:val="0"/>
      <w:divBdr>
        <w:top w:val="none" w:sz="0" w:space="0" w:color="auto"/>
        <w:left w:val="none" w:sz="0" w:space="0" w:color="auto"/>
        <w:bottom w:val="none" w:sz="0" w:space="0" w:color="auto"/>
        <w:right w:val="none" w:sz="0" w:space="0" w:color="auto"/>
      </w:divBdr>
    </w:div>
    <w:div w:id="1971204278">
      <w:bodyDiv w:val="1"/>
      <w:marLeft w:val="0"/>
      <w:marRight w:val="0"/>
      <w:marTop w:val="0"/>
      <w:marBottom w:val="0"/>
      <w:divBdr>
        <w:top w:val="none" w:sz="0" w:space="0" w:color="auto"/>
        <w:left w:val="none" w:sz="0" w:space="0" w:color="auto"/>
        <w:bottom w:val="none" w:sz="0" w:space="0" w:color="auto"/>
        <w:right w:val="none" w:sz="0" w:space="0" w:color="auto"/>
      </w:divBdr>
    </w:div>
    <w:div w:id="1971207789">
      <w:bodyDiv w:val="1"/>
      <w:marLeft w:val="0"/>
      <w:marRight w:val="0"/>
      <w:marTop w:val="0"/>
      <w:marBottom w:val="0"/>
      <w:divBdr>
        <w:top w:val="none" w:sz="0" w:space="0" w:color="auto"/>
        <w:left w:val="none" w:sz="0" w:space="0" w:color="auto"/>
        <w:bottom w:val="none" w:sz="0" w:space="0" w:color="auto"/>
        <w:right w:val="none" w:sz="0" w:space="0" w:color="auto"/>
      </w:divBdr>
    </w:div>
    <w:div w:id="1973438369">
      <w:bodyDiv w:val="1"/>
      <w:marLeft w:val="0"/>
      <w:marRight w:val="0"/>
      <w:marTop w:val="0"/>
      <w:marBottom w:val="0"/>
      <w:divBdr>
        <w:top w:val="none" w:sz="0" w:space="0" w:color="auto"/>
        <w:left w:val="none" w:sz="0" w:space="0" w:color="auto"/>
        <w:bottom w:val="none" w:sz="0" w:space="0" w:color="auto"/>
        <w:right w:val="none" w:sz="0" w:space="0" w:color="auto"/>
      </w:divBdr>
    </w:div>
    <w:div w:id="1973514099">
      <w:bodyDiv w:val="1"/>
      <w:marLeft w:val="0"/>
      <w:marRight w:val="0"/>
      <w:marTop w:val="0"/>
      <w:marBottom w:val="0"/>
      <w:divBdr>
        <w:top w:val="none" w:sz="0" w:space="0" w:color="auto"/>
        <w:left w:val="none" w:sz="0" w:space="0" w:color="auto"/>
        <w:bottom w:val="none" w:sz="0" w:space="0" w:color="auto"/>
        <w:right w:val="none" w:sz="0" w:space="0" w:color="auto"/>
      </w:divBdr>
    </w:div>
    <w:div w:id="1974360540">
      <w:bodyDiv w:val="1"/>
      <w:marLeft w:val="0"/>
      <w:marRight w:val="0"/>
      <w:marTop w:val="0"/>
      <w:marBottom w:val="0"/>
      <w:divBdr>
        <w:top w:val="none" w:sz="0" w:space="0" w:color="auto"/>
        <w:left w:val="none" w:sz="0" w:space="0" w:color="auto"/>
        <w:bottom w:val="none" w:sz="0" w:space="0" w:color="auto"/>
        <w:right w:val="none" w:sz="0" w:space="0" w:color="auto"/>
      </w:divBdr>
    </w:div>
    <w:div w:id="1976180980">
      <w:bodyDiv w:val="1"/>
      <w:marLeft w:val="0"/>
      <w:marRight w:val="0"/>
      <w:marTop w:val="0"/>
      <w:marBottom w:val="0"/>
      <w:divBdr>
        <w:top w:val="none" w:sz="0" w:space="0" w:color="auto"/>
        <w:left w:val="none" w:sz="0" w:space="0" w:color="auto"/>
        <w:bottom w:val="none" w:sz="0" w:space="0" w:color="auto"/>
        <w:right w:val="none" w:sz="0" w:space="0" w:color="auto"/>
      </w:divBdr>
    </w:div>
    <w:div w:id="1977175207">
      <w:bodyDiv w:val="1"/>
      <w:marLeft w:val="0"/>
      <w:marRight w:val="0"/>
      <w:marTop w:val="0"/>
      <w:marBottom w:val="0"/>
      <w:divBdr>
        <w:top w:val="none" w:sz="0" w:space="0" w:color="auto"/>
        <w:left w:val="none" w:sz="0" w:space="0" w:color="auto"/>
        <w:bottom w:val="none" w:sz="0" w:space="0" w:color="auto"/>
        <w:right w:val="none" w:sz="0" w:space="0" w:color="auto"/>
      </w:divBdr>
    </w:div>
    <w:div w:id="1977561065">
      <w:bodyDiv w:val="1"/>
      <w:marLeft w:val="0"/>
      <w:marRight w:val="0"/>
      <w:marTop w:val="0"/>
      <w:marBottom w:val="0"/>
      <w:divBdr>
        <w:top w:val="none" w:sz="0" w:space="0" w:color="auto"/>
        <w:left w:val="none" w:sz="0" w:space="0" w:color="auto"/>
        <w:bottom w:val="none" w:sz="0" w:space="0" w:color="auto"/>
        <w:right w:val="none" w:sz="0" w:space="0" w:color="auto"/>
      </w:divBdr>
    </w:div>
    <w:div w:id="1977830628">
      <w:bodyDiv w:val="1"/>
      <w:marLeft w:val="0"/>
      <w:marRight w:val="0"/>
      <w:marTop w:val="0"/>
      <w:marBottom w:val="0"/>
      <w:divBdr>
        <w:top w:val="none" w:sz="0" w:space="0" w:color="auto"/>
        <w:left w:val="none" w:sz="0" w:space="0" w:color="auto"/>
        <w:bottom w:val="none" w:sz="0" w:space="0" w:color="auto"/>
        <w:right w:val="none" w:sz="0" w:space="0" w:color="auto"/>
      </w:divBdr>
    </w:div>
    <w:div w:id="1978029391">
      <w:bodyDiv w:val="1"/>
      <w:marLeft w:val="0"/>
      <w:marRight w:val="0"/>
      <w:marTop w:val="0"/>
      <w:marBottom w:val="0"/>
      <w:divBdr>
        <w:top w:val="none" w:sz="0" w:space="0" w:color="auto"/>
        <w:left w:val="none" w:sz="0" w:space="0" w:color="auto"/>
        <w:bottom w:val="none" w:sz="0" w:space="0" w:color="auto"/>
        <w:right w:val="none" w:sz="0" w:space="0" w:color="auto"/>
      </w:divBdr>
    </w:div>
    <w:div w:id="1978298041">
      <w:bodyDiv w:val="1"/>
      <w:marLeft w:val="0"/>
      <w:marRight w:val="0"/>
      <w:marTop w:val="0"/>
      <w:marBottom w:val="0"/>
      <w:divBdr>
        <w:top w:val="none" w:sz="0" w:space="0" w:color="auto"/>
        <w:left w:val="none" w:sz="0" w:space="0" w:color="auto"/>
        <w:bottom w:val="none" w:sz="0" w:space="0" w:color="auto"/>
        <w:right w:val="none" w:sz="0" w:space="0" w:color="auto"/>
      </w:divBdr>
    </w:div>
    <w:div w:id="1978684174">
      <w:bodyDiv w:val="1"/>
      <w:marLeft w:val="0"/>
      <w:marRight w:val="0"/>
      <w:marTop w:val="0"/>
      <w:marBottom w:val="0"/>
      <w:divBdr>
        <w:top w:val="none" w:sz="0" w:space="0" w:color="auto"/>
        <w:left w:val="none" w:sz="0" w:space="0" w:color="auto"/>
        <w:bottom w:val="none" w:sz="0" w:space="0" w:color="auto"/>
        <w:right w:val="none" w:sz="0" w:space="0" w:color="auto"/>
      </w:divBdr>
    </w:div>
    <w:div w:id="1979341738">
      <w:bodyDiv w:val="1"/>
      <w:marLeft w:val="0"/>
      <w:marRight w:val="0"/>
      <w:marTop w:val="0"/>
      <w:marBottom w:val="0"/>
      <w:divBdr>
        <w:top w:val="none" w:sz="0" w:space="0" w:color="auto"/>
        <w:left w:val="none" w:sz="0" w:space="0" w:color="auto"/>
        <w:bottom w:val="none" w:sz="0" w:space="0" w:color="auto"/>
        <w:right w:val="none" w:sz="0" w:space="0" w:color="auto"/>
      </w:divBdr>
    </w:div>
    <w:div w:id="1979803633">
      <w:bodyDiv w:val="1"/>
      <w:marLeft w:val="0"/>
      <w:marRight w:val="0"/>
      <w:marTop w:val="0"/>
      <w:marBottom w:val="0"/>
      <w:divBdr>
        <w:top w:val="none" w:sz="0" w:space="0" w:color="auto"/>
        <w:left w:val="none" w:sz="0" w:space="0" w:color="auto"/>
        <w:bottom w:val="none" w:sz="0" w:space="0" w:color="auto"/>
        <w:right w:val="none" w:sz="0" w:space="0" w:color="auto"/>
      </w:divBdr>
    </w:div>
    <w:div w:id="1981180591">
      <w:bodyDiv w:val="1"/>
      <w:marLeft w:val="0"/>
      <w:marRight w:val="0"/>
      <w:marTop w:val="0"/>
      <w:marBottom w:val="0"/>
      <w:divBdr>
        <w:top w:val="none" w:sz="0" w:space="0" w:color="auto"/>
        <w:left w:val="none" w:sz="0" w:space="0" w:color="auto"/>
        <w:bottom w:val="none" w:sz="0" w:space="0" w:color="auto"/>
        <w:right w:val="none" w:sz="0" w:space="0" w:color="auto"/>
      </w:divBdr>
    </w:div>
    <w:div w:id="1981417476">
      <w:bodyDiv w:val="1"/>
      <w:marLeft w:val="0"/>
      <w:marRight w:val="0"/>
      <w:marTop w:val="0"/>
      <w:marBottom w:val="0"/>
      <w:divBdr>
        <w:top w:val="none" w:sz="0" w:space="0" w:color="auto"/>
        <w:left w:val="none" w:sz="0" w:space="0" w:color="auto"/>
        <w:bottom w:val="none" w:sz="0" w:space="0" w:color="auto"/>
        <w:right w:val="none" w:sz="0" w:space="0" w:color="auto"/>
      </w:divBdr>
    </w:div>
    <w:div w:id="1981887073">
      <w:bodyDiv w:val="1"/>
      <w:marLeft w:val="0"/>
      <w:marRight w:val="0"/>
      <w:marTop w:val="0"/>
      <w:marBottom w:val="0"/>
      <w:divBdr>
        <w:top w:val="none" w:sz="0" w:space="0" w:color="auto"/>
        <w:left w:val="none" w:sz="0" w:space="0" w:color="auto"/>
        <w:bottom w:val="none" w:sz="0" w:space="0" w:color="auto"/>
        <w:right w:val="none" w:sz="0" w:space="0" w:color="auto"/>
      </w:divBdr>
    </w:div>
    <w:div w:id="1982493853">
      <w:bodyDiv w:val="1"/>
      <w:marLeft w:val="0"/>
      <w:marRight w:val="0"/>
      <w:marTop w:val="0"/>
      <w:marBottom w:val="0"/>
      <w:divBdr>
        <w:top w:val="none" w:sz="0" w:space="0" w:color="auto"/>
        <w:left w:val="none" w:sz="0" w:space="0" w:color="auto"/>
        <w:bottom w:val="none" w:sz="0" w:space="0" w:color="auto"/>
        <w:right w:val="none" w:sz="0" w:space="0" w:color="auto"/>
      </w:divBdr>
    </w:div>
    <w:div w:id="1984116238">
      <w:bodyDiv w:val="1"/>
      <w:marLeft w:val="0"/>
      <w:marRight w:val="0"/>
      <w:marTop w:val="0"/>
      <w:marBottom w:val="0"/>
      <w:divBdr>
        <w:top w:val="none" w:sz="0" w:space="0" w:color="auto"/>
        <w:left w:val="none" w:sz="0" w:space="0" w:color="auto"/>
        <w:bottom w:val="none" w:sz="0" w:space="0" w:color="auto"/>
        <w:right w:val="none" w:sz="0" w:space="0" w:color="auto"/>
      </w:divBdr>
    </w:div>
    <w:div w:id="1985112953">
      <w:bodyDiv w:val="1"/>
      <w:marLeft w:val="0"/>
      <w:marRight w:val="0"/>
      <w:marTop w:val="0"/>
      <w:marBottom w:val="0"/>
      <w:divBdr>
        <w:top w:val="none" w:sz="0" w:space="0" w:color="auto"/>
        <w:left w:val="none" w:sz="0" w:space="0" w:color="auto"/>
        <w:bottom w:val="none" w:sz="0" w:space="0" w:color="auto"/>
        <w:right w:val="none" w:sz="0" w:space="0" w:color="auto"/>
      </w:divBdr>
    </w:div>
    <w:div w:id="1985425315">
      <w:bodyDiv w:val="1"/>
      <w:marLeft w:val="0"/>
      <w:marRight w:val="0"/>
      <w:marTop w:val="0"/>
      <w:marBottom w:val="0"/>
      <w:divBdr>
        <w:top w:val="none" w:sz="0" w:space="0" w:color="auto"/>
        <w:left w:val="none" w:sz="0" w:space="0" w:color="auto"/>
        <w:bottom w:val="none" w:sz="0" w:space="0" w:color="auto"/>
        <w:right w:val="none" w:sz="0" w:space="0" w:color="auto"/>
      </w:divBdr>
    </w:div>
    <w:div w:id="1985814751">
      <w:bodyDiv w:val="1"/>
      <w:marLeft w:val="0"/>
      <w:marRight w:val="0"/>
      <w:marTop w:val="0"/>
      <w:marBottom w:val="0"/>
      <w:divBdr>
        <w:top w:val="none" w:sz="0" w:space="0" w:color="auto"/>
        <w:left w:val="none" w:sz="0" w:space="0" w:color="auto"/>
        <w:bottom w:val="none" w:sz="0" w:space="0" w:color="auto"/>
        <w:right w:val="none" w:sz="0" w:space="0" w:color="auto"/>
      </w:divBdr>
    </w:div>
    <w:div w:id="1985885501">
      <w:bodyDiv w:val="1"/>
      <w:marLeft w:val="0"/>
      <w:marRight w:val="0"/>
      <w:marTop w:val="0"/>
      <w:marBottom w:val="0"/>
      <w:divBdr>
        <w:top w:val="none" w:sz="0" w:space="0" w:color="auto"/>
        <w:left w:val="none" w:sz="0" w:space="0" w:color="auto"/>
        <w:bottom w:val="none" w:sz="0" w:space="0" w:color="auto"/>
        <w:right w:val="none" w:sz="0" w:space="0" w:color="auto"/>
      </w:divBdr>
    </w:div>
    <w:div w:id="1986469055">
      <w:bodyDiv w:val="1"/>
      <w:marLeft w:val="0"/>
      <w:marRight w:val="0"/>
      <w:marTop w:val="0"/>
      <w:marBottom w:val="0"/>
      <w:divBdr>
        <w:top w:val="none" w:sz="0" w:space="0" w:color="auto"/>
        <w:left w:val="none" w:sz="0" w:space="0" w:color="auto"/>
        <w:bottom w:val="none" w:sz="0" w:space="0" w:color="auto"/>
        <w:right w:val="none" w:sz="0" w:space="0" w:color="auto"/>
      </w:divBdr>
    </w:div>
    <w:div w:id="1986816279">
      <w:bodyDiv w:val="1"/>
      <w:marLeft w:val="0"/>
      <w:marRight w:val="0"/>
      <w:marTop w:val="0"/>
      <w:marBottom w:val="0"/>
      <w:divBdr>
        <w:top w:val="none" w:sz="0" w:space="0" w:color="auto"/>
        <w:left w:val="none" w:sz="0" w:space="0" w:color="auto"/>
        <w:bottom w:val="none" w:sz="0" w:space="0" w:color="auto"/>
        <w:right w:val="none" w:sz="0" w:space="0" w:color="auto"/>
      </w:divBdr>
    </w:div>
    <w:div w:id="1986860285">
      <w:bodyDiv w:val="1"/>
      <w:marLeft w:val="0"/>
      <w:marRight w:val="0"/>
      <w:marTop w:val="0"/>
      <w:marBottom w:val="0"/>
      <w:divBdr>
        <w:top w:val="none" w:sz="0" w:space="0" w:color="auto"/>
        <w:left w:val="none" w:sz="0" w:space="0" w:color="auto"/>
        <w:bottom w:val="none" w:sz="0" w:space="0" w:color="auto"/>
        <w:right w:val="none" w:sz="0" w:space="0" w:color="auto"/>
      </w:divBdr>
    </w:div>
    <w:div w:id="1987079465">
      <w:bodyDiv w:val="1"/>
      <w:marLeft w:val="0"/>
      <w:marRight w:val="0"/>
      <w:marTop w:val="0"/>
      <w:marBottom w:val="0"/>
      <w:divBdr>
        <w:top w:val="none" w:sz="0" w:space="0" w:color="auto"/>
        <w:left w:val="none" w:sz="0" w:space="0" w:color="auto"/>
        <w:bottom w:val="none" w:sz="0" w:space="0" w:color="auto"/>
        <w:right w:val="none" w:sz="0" w:space="0" w:color="auto"/>
      </w:divBdr>
    </w:div>
    <w:div w:id="1987320256">
      <w:bodyDiv w:val="1"/>
      <w:marLeft w:val="0"/>
      <w:marRight w:val="0"/>
      <w:marTop w:val="0"/>
      <w:marBottom w:val="0"/>
      <w:divBdr>
        <w:top w:val="none" w:sz="0" w:space="0" w:color="auto"/>
        <w:left w:val="none" w:sz="0" w:space="0" w:color="auto"/>
        <w:bottom w:val="none" w:sz="0" w:space="0" w:color="auto"/>
        <w:right w:val="none" w:sz="0" w:space="0" w:color="auto"/>
      </w:divBdr>
    </w:div>
    <w:div w:id="1987779250">
      <w:bodyDiv w:val="1"/>
      <w:marLeft w:val="0"/>
      <w:marRight w:val="0"/>
      <w:marTop w:val="0"/>
      <w:marBottom w:val="0"/>
      <w:divBdr>
        <w:top w:val="none" w:sz="0" w:space="0" w:color="auto"/>
        <w:left w:val="none" w:sz="0" w:space="0" w:color="auto"/>
        <w:bottom w:val="none" w:sz="0" w:space="0" w:color="auto"/>
        <w:right w:val="none" w:sz="0" w:space="0" w:color="auto"/>
      </w:divBdr>
    </w:div>
    <w:div w:id="1988707920">
      <w:bodyDiv w:val="1"/>
      <w:marLeft w:val="0"/>
      <w:marRight w:val="0"/>
      <w:marTop w:val="0"/>
      <w:marBottom w:val="0"/>
      <w:divBdr>
        <w:top w:val="none" w:sz="0" w:space="0" w:color="auto"/>
        <w:left w:val="none" w:sz="0" w:space="0" w:color="auto"/>
        <w:bottom w:val="none" w:sz="0" w:space="0" w:color="auto"/>
        <w:right w:val="none" w:sz="0" w:space="0" w:color="auto"/>
      </w:divBdr>
    </w:div>
    <w:div w:id="1988972921">
      <w:bodyDiv w:val="1"/>
      <w:marLeft w:val="0"/>
      <w:marRight w:val="0"/>
      <w:marTop w:val="0"/>
      <w:marBottom w:val="0"/>
      <w:divBdr>
        <w:top w:val="none" w:sz="0" w:space="0" w:color="auto"/>
        <w:left w:val="none" w:sz="0" w:space="0" w:color="auto"/>
        <w:bottom w:val="none" w:sz="0" w:space="0" w:color="auto"/>
        <w:right w:val="none" w:sz="0" w:space="0" w:color="auto"/>
      </w:divBdr>
    </w:div>
    <w:div w:id="1990205333">
      <w:bodyDiv w:val="1"/>
      <w:marLeft w:val="0"/>
      <w:marRight w:val="0"/>
      <w:marTop w:val="0"/>
      <w:marBottom w:val="0"/>
      <w:divBdr>
        <w:top w:val="none" w:sz="0" w:space="0" w:color="auto"/>
        <w:left w:val="none" w:sz="0" w:space="0" w:color="auto"/>
        <w:bottom w:val="none" w:sz="0" w:space="0" w:color="auto"/>
        <w:right w:val="none" w:sz="0" w:space="0" w:color="auto"/>
      </w:divBdr>
    </w:div>
    <w:div w:id="1990940645">
      <w:bodyDiv w:val="1"/>
      <w:marLeft w:val="0"/>
      <w:marRight w:val="0"/>
      <w:marTop w:val="0"/>
      <w:marBottom w:val="0"/>
      <w:divBdr>
        <w:top w:val="none" w:sz="0" w:space="0" w:color="auto"/>
        <w:left w:val="none" w:sz="0" w:space="0" w:color="auto"/>
        <w:bottom w:val="none" w:sz="0" w:space="0" w:color="auto"/>
        <w:right w:val="none" w:sz="0" w:space="0" w:color="auto"/>
      </w:divBdr>
    </w:div>
    <w:div w:id="1990941292">
      <w:bodyDiv w:val="1"/>
      <w:marLeft w:val="0"/>
      <w:marRight w:val="0"/>
      <w:marTop w:val="0"/>
      <w:marBottom w:val="0"/>
      <w:divBdr>
        <w:top w:val="none" w:sz="0" w:space="0" w:color="auto"/>
        <w:left w:val="none" w:sz="0" w:space="0" w:color="auto"/>
        <w:bottom w:val="none" w:sz="0" w:space="0" w:color="auto"/>
        <w:right w:val="none" w:sz="0" w:space="0" w:color="auto"/>
      </w:divBdr>
    </w:div>
    <w:div w:id="1990984616">
      <w:bodyDiv w:val="1"/>
      <w:marLeft w:val="0"/>
      <w:marRight w:val="0"/>
      <w:marTop w:val="0"/>
      <w:marBottom w:val="0"/>
      <w:divBdr>
        <w:top w:val="none" w:sz="0" w:space="0" w:color="auto"/>
        <w:left w:val="none" w:sz="0" w:space="0" w:color="auto"/>
        <w:bottom w:val="none" w:sz="0" w:space="0" w:color="auto"/>
        <w:right w:val="none" w:sz="0" w:space="0" w:color="auto"/>
      </w:divBdr>
    </w:div>
    <w:div w:id="1992128938">
      <w:bodyDiv w:val="1"/>
      <w:marLeft w:val="0"/>
      <w:marRight w:val="0"/>
      <w:marTop w:val="0"/>
      <w:marBottom w:val="0"/>
      <w:divBdr>
        <w:top w:val="none" w:sz="0" w:space="0" w:color="auto"/>
        <w:left w:val="none" w:sz="0" w:space="0" w:color="auto"/>
        <w:bottom w:val="none" w:sz="0" w:space="0" w:color="auto"/>
        <w:right w:val="none" w:sz="0" w:space="0" w:color="auto"/>
      </w:divBdr>
    </w:div>
    <w:div w:id="1995992091">
      <w:bodyDiv w:val="1"/>
      <w:marLeft w:val="0"/>
      <w:marRight w:val="0"/>
      <w:marTop w:val="0"/>
      <w:marBottom w:val="0"/>
      <w:divBdr>
        <w:top w:val="none" w:sz="0" w:space="0" w:color="auto"/>
        <w:left w:val="none" w:sz="0" w:space="0" w:color="auto"/>
        <w:bottom w:val="none" w:sz="0" w:space="0" w:color="auto"/>
        <w:right w:val="none" w:sz="0" w:space="0" w:color="auto"/>
      </w:divBdr>
    </w:div>
    <w:div w:id="1998680464">
      <w:bodyDiv w:val="1"/>
      <w:marLeft w:val="0"/>
      <w:marRight w:val="0"/>
      <w:marTop w:val="0"/>
      <w:marBottom w:val="0"/>
      <w:divBdr>
        <w:top w:val="none" w:sz="0" w:space="0" w:color="auto"/>
        <w:left w:val="none" w:sz="0" w:space="0" w:color="auto"/>
        <w:bottom w:val="none" w:sz="0" w:space="0" w:color="auto"/>
        <w:right w:val="none" w:sz="0" w:space="0" w:color="auto"/>
      </w:divBdr>
    </w:div>
    <w:div w:id="1999846299">
      <w:bodyDiv w:val="1"/>
      <w:marLeft w:val="0"/>
      <w:marRight w:val="0"/>
      <w:marTop w:val="0"/>
      <w:marBottom w:val="0"/>
      <w:divBdr>
        <w:top w:val="none" w:sz="0" w:space="0" w:color="auto"/>
        <w:left w:val="none" w:sz="0" w:space="0" w:color="auto"/>
        <w:bottom w:val="none" w:sz="0" w:space="0" w:color="auto"/>
        <w:right w:val="none" w:sz="0" w:space="0" w:color="auto"/>
      </w:divBdr>
    </w:div>
    <w:div w:id="1999923827">
      <w:bodyDiv w:val="1"/>
      <w:marLeft w:val="0"/>
      <w:marRight w:val="0"/>
      <w:marTop w:val="0"/>
      <w:marBottom w:val="0"/>
      <w:divBdr>
        <w:top w:val="none" w:sz="0" w:space="0" w:color="auto"/>
        <w:left w:val="none" w:sz="0" w:space="0" w:color="auto"/>
        <w:bottom w:val="none" w:sz="0" w:space="0" w:color="auto"/>
        <w:right w:val="none" w:sz="0" w:space="0" w:color="auto"/>
      </w:divBdr>
    </w:div>
    <w:div w:id="1999994689">
      <w:bodyDiv w:val="1"/>
      <w:marLeft w:val="0"/>
      <w:marRight w:val="0"/>
      <w:marTop w:val="0"/>
      <w:marBottom w:val="0"/>
      <w:divBdr>
        <w:top w:val="none" w:sz="0" w:space="0" w:color="auto"/>
        <w:left w:val="none" w:sz="0" w:space="0" w:color="auto"/>
        <w:bottom w:val="none" w:sz="0" w:space="0" w:color="auto"/>
        <w:right w:val="none" w:sz="0" w:space="0" w:color="auto"/>
      </w:divBdr>
    </w:div>
    <w:div w:id="2000188078">
      <w:bodyDiv w:val="1"/>
      <w:marLeft w:val="0"/>
      <w:marRight w:val="0"/>
      <w:marTop w:val="0"/>
      <w:marBottom w:val="0"/>
      <w:divBdr>
        <w:top w:val="none" w:sz="0" w:space="0" w:color="auto"/>
        <w:left w:val="none" w:sz="0" w:space="0" w:color="auto"/>
        <w:bottom w:val="none" w:sz="0" w:space="0" w:color="auto"/>
        <w:right w:val="none" w:sz="0" w:space="0" w:color="auto"/>
      </w:divBdr>
    </w:div>
    <w:div w:id="2000305133">
      <w:bodyDiv w:val="1"/>
      <w:marLeft w:val="0"/>
      <w:marRight w:val="0"/>
      <w:marTop w:val="0"/>
      <w:marBottom w:val="0"/>
      <w:divBdr>
        <w:top w:val="none" w:sz="0" w:space="0" w:color="auto"/>
        <w:left w:val="none" w:sz="0" w:space="0" w:color="auto"/>
        <w:bottom w:val="none" w:sz="0" w:space="0" w:color="auto"/>
        <w:right w:val="none" w:sz="0" w:space="0" w:color="auto"/>
      </w:divBdr>
    </w:div>
    <w:div w:id="2000382801">
      <w:bodyDiv w:val="1"/>
      <w:marLeft w:val="0"/>
      <w:marRight w:val="0"/>
      <w:marTop w:val="0"/>
      <w:marBottom w:val="0"/>
      <w:divBdr>
        <w:top w:val="none" w:sz="0" w:space="0" w:color="auto"/>
        <w:left w:val="none" w:sz="0" w:space="0" w:color="auto"/>
        <w:bottom w:val="none" w:sz="0" w:space="0" w:color="auto"/>
        <w:right w:val="none" w:sz="0" w:space="0" w:color="auto"/>
      </w:divBdr>
    </w:div>
    <w:div w:id="2001226854">
      <w:bodyDiv w:val="1"/>
      <w:marLeft w:val="0"/>
      <w:marRight w:val="0"/>
      <w:marTop w:val="0"/>
      <w:marBottom w:val="0"/>
      <w:divBdr>
        <w:top w:val="none" w:sz="0" w:space="0" w:color="auto"/>
        <w:left w:val="none" w:sz="0" w:space="0" w:color="auto"/>
        <w:bottom w:val="none" w:sz="0" w:space="0" w:color="auto"/>
        <w:right w:val="none" w:sz="0" w:space="0" w:color="auto"/>
      </w:divBdr>
    </w:div>
    <w:div w:id="2001301065">
      <w:bodyDiv w:val="1"/>
      <w:marLeft w:val="0"/>
      <w:marRight w:val="0"/>
      <w:marTop w:val="0"/>
      <w:marBottom w:val="0"/>
      <w:divBdr>
        <w:top w:val="none" w:sz="0" w:space="0" w:color="auto"/>
        <w:left w:val="none" w:sz="0" w:space="0" w:color="auto"/>
        <w:bottom w:val="none" w:sz="0" w:space="0" w:color="auto"/>
        <w:right w:val="none" w:sz="0" w:space="0" w:color="auto"/>
      </w:divBdr>
    </w:div>
    <w:div w:id="2001538674">
      <w:bodyDiv w:val="1"/>
      <w:marLeft w:val="0"/>
      <w:marRight w:val="0"/>
      <w:marTop w:val="0"/>
      <w:marBottom w:val="0"/>
      <w:divBdr>
        <w:top w:val="none" w:sz="0" w:space="0" w:color="auto"/>
        <w:left w:val="none" w:sz="0" w:space="0" w:color="auto"/>
        <w:bottom w:val="none" w:sz="0" w:space="0" w:color="auto"/>
        <w:right w:val="none" w:sz="0" w:space="0" w:color="auto"/>
      </w:divBdr>
    </w:div>
    <w:div w:id="2002124940">
      <w:bodyDiv w:val="1"/>
      <w:marLeft w:val="0"/>
      <w:marRight w:val="0"/>
      <w:marTop w:val="0"/>
      <w:marBottom w:val="0"/>
      <w:divBdr>
        <w:top w:val="none" w:sz="0" w:space="0" w:color="auto"/>
        <w:left w:val="none" w:sz="0" w:space="0" w:color="auto"/>
        <w:bottom w:val="none" w:sz="0" w:space="0" w:color="auto"/>
        <w:right w:val="none" w:sz="0" w:space="0" w:color="auto"/>
      </w:divBdr>
    </w:div>
    <w:div w:id="2003241834">
      <w:bodyDiv w:val="1"/>
      <w:marLeft w:val="0"/>
      <w:marRight w:val="0"/>
      <w:marTop w:val="0"/>
      <w:marBottom w:val="0"/>
      <w:divBdr>
        <w:top w:val="none" w:sz="0" w:space="0" w:color="auto"/>
        <w:left w:val="none" w:sz="0" w:space="0" w:color="auto"/>
        <w:bottom w:val="none" w:sz="0" w:space="0" w:color="auto"/>
        <w:right w:val="none" w:sz="0" w:space="0" w:color="auto"/>
      </w:divBdr>
    </w:div>
    <w:div w:id="2004047534">
      <w:bodyDiv w:val="1"/>
      <w:marLeft w:val="0"/>
      <w:marRight w:val="0"/>
      <w:marTop w:val="0"/>
      <w:marBottom w:val="0"/>
      <w:divBdr>
        <w:top w:val="none" w:sz="0" w:space="0" w:color="auto"/>
        <w:left w:val="none" w:sz="0" w:space="0" w:color="auto"/>
        <w:bottom w:val="none" w:sz="0" w:space="0" w:color="auto"/>
        <w:right w:val="none" w:sz="0" w:space="0" w:color="auto"/>
      </w:divBdr>
    </w:div>
    <w:div w:id="2004695173">
      <w:bodyDiv w:val="1"/>
      <w:marLeft w:val="0"/>
      <w:marRight w:val="0"/>
      <w:marTop w:val="0"/>
      <w:marBottom w:val="0"/>
      <w:divBdr>
        <w:top w:val="none" w:sz="0" w:space="0" w:color="auto"/>
        <w:left w:val="none" w:sz="0" w:space="0" w:color="auto"/>
        <w:bottom w:val="none" w:sz="0" w:space="0" w:color="auto"/>
        <w:right w:val="none" w:sz="0" w:space="0" w:color="auto"/>
      </w:divBdr>
    </w:div>
    <w:div w:id="2005277542">
      <w:bodyDiv w:val="1"/>
      <w:marLeft w:val="0"/>
      <w:marRight w:val="0"/>
      <w:marTop w:val="0"/>
      <w:marBottom w:val="0"/>
      <w:divBdr>
        <w:top w:val="none" w:sz="0" w:space="0" w:color="auto"/>
        <w:left w:val="none" w:sz="0" w:space="0" w:color="auto"/>
        <w:bottom w:val="none" w:sz="0" w:space="0" w:color="auto"/>
        <w:right w:val="none" w:sz="0" w:space="0" w:color="auto"/>
      </w:divBdr>
    </w:div>
    <w:div w:id="2006933015">
      <w:bodyDiv w:val="1"/>
      <w:marLeft w:val="0"/>
      <w:marRight w:val="0"/>
      <w:marTop w:val="0"/>
      <w:marBottom w:val="0"/>
      <w:divBdr>
        <w:top w:val="none" w:sz="0" w:space="0" w:color="auto"/>
        <w:left w:val="none" w:sz="0" w:space="0" w:color="auto"/>
        <w:bottom w:val="none" w:sz="0" w:space="0" w:color="auto"/>
        <w:right w:val="none" w:sz="0" w:space="0" w:color="auto"/>
      </w:divBdr>
    </w:div>
    <w:div w:id="2007200191">
      <w:bodyDiv w:val="1"/>
      <w:marLeft w:val="0"/>
      <w:marRight w:val="0"/>
      <w:marTop w:val="0"/>
      <w:marBottom w:val="0"/>
      <w:divBdr>
        <w:top w:val="none" w:sz="0" w:space="0" w:color="auto"/>
        <w:left w:val="none" w:sz="0" w:space="0" w:color="auto"/>
        <w:bottom w:val="none" w:sz="0" w:space="0" w:color="auto"/>
        <w:right w:val="none" w:sz="0" w:space="0" w:color="auto"/>
      </w:divBdr>
    </w:div>
    <w:div w:id="2008894925">
      <w:bodyDiv w:val="1"/>
      <w:marLeft w:val="0"/>
      <w:marRight w:val="0"/>
      <w:marTop w:val="0"/>
      <w:marBottom w:val="0"/>
      <w:divBdr>
        <w:top w:val="none" w:sz="0" w:space="0" w:color="auto"/>
        <w:left w:val="none" w:sz="0" w:space="0" w:color="auto"/>
        <w:bottom w:val="none" w:sz="0" w:space="0" w:color="auto"/>
        <w:right w:val="none" w:sz="0" w:space="0" w:color="auto"/>
      </w:divBdr>
    </w:div>
    <w:div w:id="2012179858">
      <w:bodyDiv w:val="1"/>
      <w:marLeft w:val="0"/>
      <w:marRight w:val="0"/>
      <w:marTop w:val="0"/>
      <w:marBottom w:val="0"/>
      <w:divBdr>
        <w:top w:val="none" w:sz="0" w:space="0" w:color="auto"/>
        <w:left w:val="none" w:sz="0" w:space="0" w:color="auto"/>
        <w:bottom w:val="none" w:sz="0" w:space="0" w:color="auto"/>
        <w:right w:val="none" w:sz="0" w:space="0" w:color="auto"/>
      </w:divBdr>
    </w:div>
    <w:div w:id="2012371319">
      <w:bodyDiv w:val="1"/>
      <w:marLeft w:val="0"/>
      <w:marRight w:val="0"/>
      <w:marTop w:val="0"/>
      <w:marBottom w:val="0"/>
      <w:divBdr>
        <w:top w:val="none" w:sz="0" w:space="0" w:color="auto"/>
        <w:left w:val="none" w:sz="0" w:space="0" w:color="auto"/>
        <w:bottom w:val="none" w:sz="0" w:space="0" w:color="auto"/>
        <w:right w:val="none" w:sz="0" w:space="0" w:color="auto"/>
      </w:divBdr>
    </w:div>
    <w:div w:id="2013027283">
      <w:bodyDiv w:val="1"/>
      <w:marLeft w:val="0"/>
      <w:marRight w:val="0"/>
      <w:marTop w:val="0"/>
      <w:marBottom w:val="0"/>
      <w:divBdr>
        <w:top w:val="none" w:sz="0" w:space="0" w:color="auto"/>
        <w:left w:val="none" w:sz="0" w:space="0" w:color="auto"/>
        <w:bottom w:val="none" w:sz="0" w:space="0" w:color="auto"/>
        <w:right w:val="none" w:sz="0" w:space="0" w:color="auto"/>
      </w:divBdr>
    </w:div>
    <w:div w:id="2013873213">
      <w:bodyDiv w:val="1"/>
      <w:marLeft w:val="0"/>
      <w:marRight w:val="0"/>
      <w:marTop w:val="0"/>
      <w:marBottom w:val="0"/>
      <w:divBdr>
        <w:top w:val="none" w:sz="0" w:space="0" w:color="auto"/>
        <w:left w:val="none" w:sz="0" w:space="0" w:color="auto"/>
        <w:bottom w:val="none" w:sz="0" w:space="0" w:color="auto"/>
        <w:right w:val="none" w:sz="0" w:space="0" w:color="auto"/>
      </w:divBdr>
    </w:div>
    <w:div w:id="2015524707">
      <w:bodyDiv w:val="1"/>
      <w:marLeft w:val="0"/>
      <w:marRight w:val="0"/>
      <w:marTop w:val="0"/>
      <w:marBottom w:val="0"/>
      <w:divBdr>
        <w:top w:val="none" w:sz="0" w:space="0" w:color="auto"/>
        <w:left w:val="none" w:sz="0" w:space="0" w:color="auto"/>
        <w:bottom w:val="none" w:sz="0" w:space="0" w:color="auto"/>
        <w:right w:val="none" w:sz="0" w:space="0" w:color="auto"/>
      </w:divBdr>
    </w:div>
    <w:div w:id="2017027938">
      <w:bodyDiv w:val="1"/>
      <w:marLeft w:val="0"/>
      <w:marRight w:val="0"/>
      <w:marTop w:val="0"/>
      <w:marBottom w:val="0"/>
      <w:divBdr>
        <w:top w:val="none" w:sz="0" w:space="0" w:color="auto"/>
        <w:left w:val="none" w:sz="0" w:space="0" w:color="auto"/>
        <w:bottom w:val="none" w:sz="0" w:space="0" w:color="auto"/>
        <w:right w:val="none" w:sz="0" w:space="0" w:color="auto"/>
      </w:divBdr>
    </w:div>
    <w:div w:id="2017805229">
      <w:bodyDiv w:val="1"/>
      <w:marLeft w:val="0"/>
      <w:marRight w:val="0"/>
      <w:marTop w:val="0"/>
      <w:marBottom w:val="0"/>
      <w:divBdr>
        <w:top w:val="none" w:sz="0" w:space="0" w:color="auto"/>
        <w:left w:val="none" w:sz="0" w:space="0" w:color="auto"/>
        <w:bottom w:val="none" w:sz="0" w:space="0" w:color="auto"/>
        <w:right w:val="none" w:sz="0" w:space="0" w:color="auto"/>
      </w:divBdr>
    </w:div>
    <w:div w:id="2017950921">
      <w:bodyDiv w:val="1"/>
      <w:marLeft w:val="0"/>
      <w:marRight w:val="0"/>
      <w:marTop w:val="0"/>
      <w:marBottom w:val="0"/>
      <w:divBdr>
        <w:top w:val="none" w:sz="0" w:space="0" w:color="auto"/>
        <w:left w:val="none" w:sz="0" w:space="0" w:color="auto"/>
        <w:bottom w:val="none" w:sz="0" w:space="0" w:color="auto"/>
        <w:right w:val="none" w:sz="0" w:space="0" w:color="auto"/>
      </w:divBdr>
    </w:div>
    <w:div w:id="2018002352">
      <w:bodyDiv w:val="1"/>
      <w:marLeft w:val="0"/>
      <w:marRight w:val="0"/>
      <w:marTop w:val="0"/>
      <w:marBottom w:val="0"/>
      <w:divBdr>
        <w:top w:val="none" w:sz="0" w:space="0" w:color="auto"/>
        <w:left w:val="none" w:sz="0" w:space="0" w:color="auto"/>
        <w:bottom w:val="none" w:sz="0" w:space="0" w:color="auto"/>
        <w:right w:val="none" w:sz="0" w:space="0" w:color="auto"/>
      </w:divBdr>
    </w:div>
    <w:div w:id="2020083870">
      <w:bodyDiv w:val="1"/>
      <w:marLeft w:val="0"/>
      <w:marRight w:val="0"/>
      <w:marTop w:val="0"/>
      <w:marBottom w:val="0"/>
      <w:divBdr>
        <w:top w:val="none" w:sz="0" w:space="0" w:color="auto"/>
        <w:left w:val="none" w:sz="0" w:space="0" w:color="auto"/>
        <w:bottom w:val="none" w:sz="0" w:space="0" w:color="auto"/>
        <w:right w:val="none" w:sz="0" w:space="0" w:color="auto"/>
      </w:divBdr>
    </w:div>
    <w:div w:id="2020229407">
      <w:bodyDiv w:val="1"/>
      <w:marLeft w:val="0"/>
      <w:marRight w:val="0"/>
      <w:marTop w:val="0"/>
      <w:marBottom w:val="0"/>
      <w:divBdr>
        <w:top w:val="none" w:sz="0" w:space="0" w:color="auto"/>
        <w:left w:val="none" w:sz="0" w:space="0" w:color="auto"/>
        <w:bottom w:val="none" w:sz="0" w:space="0" w:color="auto"/>
        <w:right w:val="none" w:sz="0" w:space="0" w:color="auto"/>
      </w:divBdr>
    </w:div>
    <w:div w:id="2020807742">
      <w:bodyDiv w:val="1"/>
      <w:marLeft w:val="0"/>
      <w:marRight w:val="0"/>
      <w:marTop w:val="0"/>
      <w:marBottom w:val="0"/>
      <w:divBdr>
        <w:top w:val="none" w:sz="0" w:space="0" w:color="auto"/>
        <w:left w:val="none" w:sz="0" w:space="0" w:color="auto"/>
        <w:bottom w:val="none" w:sz="0" w:space="0" w:color="auto"/>
        <w:right w:val="none" w:sz="0" w:space="0" w:color="auto"/>
      </w:divBdr>
    </w:div>
    <w:div w:id="2021421007">
      <w:bodyDiv w:val="1"/>
      <w:marLeft w:val="0"/>
      <w:marRight w:val="0"/>
      <w:marTop w:val="0"/>
      <w:marBottom w:val="0"/>
      <w:divBdr>
        <w:top w:val="none" w:sz="0" w:space="0" w:color="auto"/>
        <w:left w:val="none" w:sz="0" w:space="0" w:color="auto"/>
        <w:bottom w:val="none" w:sz="0" w:space="0" w:color="auto"/>
        <w:right w:val="none" w:sz="0" w:space="0" w:color="auto"/>
      </w:divBdr>
    </w:div>
    <w:div w:id="2022009151">
      <w:bodyDiv w:val="1"/>
      <w:marLeft w:val="0"/>
      <w:marRight w:val="0"/>
      <w:marTop w:val="0"/>
      <w:marBottom w:val="0"/>
      <w:divBdr>
        <w:top w:val="none" w:sz="0" w:space="0" w:color="auto"/>
        <w:left w:val="none" w:sz="0" w:space="0" w:color="auto"/>
        <w:bottom w:val="none" w:sz="0" w:space="0" w:color="auto"/>
        <w:right w:val="none" w:sz="0" w:space="0" w:color="auto"/>
      </w:divBdr>
    </w:div>
    <w:div w:id="2024168719">
      <w:bodyDiv w:val="1"/>
      <w:marLeft w:val="0"/>
      <w:marRight w:val="0"/>
      <w:marTop w:val="0"/>
      <w:marBottom w:val="0"/>
      <w:divBdr>
        <w:top w:val="none" w:sz="0" w:space="0" w:color="auto"/>
        <w:left w:val="none" w:sz="0" w:space="0" w:color="auto"/>
        <w:bottom w:val="none" w:sz="0" w:space="0" w:color="auto"/>
        <w:right w:val="none" w:sz="0" w:space="0" w:color="auto"/>
      </w:divBdr>
    </w:div>
    <w:div w:id="2024283593">
      <w:bodyDiv w:val="1"/>
      <w:marLeft w:val="0"/>
      <w:marRight w:val="0"/>
      <w:marTop w:val="0"/>
      <w:marBottom w:val="0"/>
      <w:divBdr>
        <w:top w:val="none" w:sz="0" w:space="0" w:color="auto"/>
        <w:left w:val="none" w:sz="0" w:space="0" w:color="auto"/>
        <w:bottom w:val="none" w:sz="0" w:space="0" w:color="auto"/>
        <w:right w:val="none" w:sz="0" w:space="0" w:color="auto"/>
      </w:divBdr>
    </w:div>
    <w:div w:id="2024935079">
      <w:bodyDiv w:val="1"/>
      <w:marLeft w:val="0"/>
      <w:marRight w:val="0"/>
      <w:marTop w:val="0"/>
      <w:marBottom w:val="0"/>
      <w:divBdr>
        <w:top w:val="none" w:sz="0" w:space="0" w:color="auto"/>
        <w:left w:val="none" w:sz="0" w:space="0" w:color="auto"/>
        <w:bottom w:val="none" w:sz="0" w:space="0" w:color="auto"/>
        <w:right w:val="none" w:sz="0" w:space="0" w:color="auto"/>
      </w:divBdr>
    </w:div>
    <w:div w:id="2026201513">
      <w:bodyDiv w:val="1"/>
      <w:marLeft w:val="0"/>
      <w:marRight w:val="0"/>
      <w:marTop w:val="0"/>
      <w:marBottom w:val="0"/>
      <w:divBdr>
        <w:top w:val="none" w:sz="0" w:space="0" w:color="auto"/>
        <w:left w:val="none" w:sz="0" w:space="0" w:color="auto"/>
        <w:bottom w:val="none" w:sz="0" w:space="0" w:color="auto"/>
        <w:right w:val="none" w:sz="0" w:space="0" w:color="auto"/>
      </w:divBdr>
    </w:div>
    <w:div w:id="2026402317">
      <w:bodyDiv w:val="1"/>
      <w:marLeft w:val="0"/>
      <w:marRight w:val="0"/>
      <w:marTop w:val="0"/>
      <w:marBottom w:val="0"/>
      <w:divBdr>
        <w:top w:val="none" w:sz="0" w:space="0" w:color="auto"/>
        <w:left w:val="none" w:sz="0" w:space="0" w:color="auto"/>
        <w:bottom w:val="none" w:sz="0" w:space="0" w:color="auto"/>
        <w:right w:val="none" w:sz="0" w:space="0" w:color="auto"/>
      </w:divBdr>
    </w:div>
    <w:div w:id="2026782827">
      <w:bodyDiv w:val="1"/>
      <w:marLeft w:val="0"/>
      <w:marRight w:val="0"/>
      <w:marTop w:val="0"/>
      <w:marBottom w:val="0"/>
      <w:divBdr>
        <w:top w:val="none" w:sz="0" w:space="0" w:color="auto"/>
        <w:left w:val="none" w:sz="0" w:space="0" w:color="auto"/>
        <w:bottom w:val="none" w:sz="0" w:space="0" w:color="auto"/>
        <w:right w:val="none" w:sz="0" w:space="0" w:color="auto"/>
      </w:divBdr>
    </w:div>
    <w:div w:id="2027249686">
      <w:bodyDiv w:val="1"/>
      <w:marLeft w:val="0"/>
      <w:marRight w:val="0"/>
      <w:marTop w:val="0"/>
      <w:marBottom w:val="0"/>
      <w:divBdr>
        <w:top w:val="none" w:sz="0" w:space="0" w:color="auto"/>
        <w:left w:val="none" w:sz="0" w:space="0" w:color="auto"/>
        <w:bottom w:val="none" w:sz="0" w:space="0" w:color="auto"/>
        <w:right w:val="none" w:sz="0" w:space="0" w:color="auto"/>
      </w:divBdr>
    </w:div>
    <w:div w:id="2027629483">
      <w:bodyDiv w:val="1"/>
      <w:marLeft w:val="0"/>
      <w:marRight w:val="0"/>
      <w:marTop w:val="0"/>
      <w:marBottom w:val="0"/>
      <w:divBdr>
        <w:top w:val="none" w:sz="0" w:space="0" w:color="auto"/>
        <w:left w:val="none" w:sz="0" w:space="0" w:color="auto"/>
        <w:bottom w:val="none" w:sz="0" w:space="0" w:color="auto"/>
        <w:right w:val="none" w:sz="0" w:space="0" w:color="auto"/>
      </w:divBdr>
    </w:div>
    <w:div w:id="2028022393">
      <w:bodyDiv w:val="1"/>
      <w:marLeft w:val="0"/>
      <w:marRight w:val="0"/>
      <w:marTop w:val="0"/>
      <w:marBottom w:val="0"/>
      <w:divBdr>
        <w:top w:val="none" w:sz="0" w:space="0" w:color="auto"/>
        <w:left w:val="none" w:sz="0" w:space="0" w:color="auto"/>
        <w:bottom w:val="none" w:sz="0" w:space="0" w:color="auto"/>
        <w:right w:val="none" w:sz="0" w:space="0" w:color="auto"/>
      </w:divBdr>
    </w:div>
    <w:div w:id="2028478992">
      <w:bodyDiv w:val="1"/>
      <w:marLeft w:val="0"/>
      <w:marRight w:val="0"/>
      <w:marTop w:val="0"/>
      <w:marBottom w:val="0"/>
      <w:divBdr>
        <w:top w:val="none" w:sz="0" w:space="0" w:color="auto"/>
        <w:left w:val="none" w:sz="0" w:space="0" w:color="auto"/>
        <w:bottom w:val="none" w:sz="0" w:space="0" w:color="auto"/>
        <w:right w:val="none" w:sz="0" w:space="0" w:color="auto"/>
      </w:divBdr>
    </w:div>
    <w:div w:id="2029477604">
      <w:bodyDiv w:val="1"/>
      <w:marLeft w:val="0"/>
      <w:marRight w:val="0"/>
      <w:marTop w:val="0"/>
      <w:marBottom w:val="0"/>
      <w:divBdr>
        <w:top w:val="none" w:sz="0" w:space="0" w:color="auto"/>
        <w:left w:val="none" w:sz="0" w:space="0" w:color="auto"/>
        <w:bottom w:val="none" w:sz="0" w:space="0" w:color="auto"/>
        <w:right w:val="none" w:sz="0" w:space="0" w:color="auto"/>
      </w:divBdr>
    </w:div>
    <w:div w:id="2029602574">
      <w:bodyDiv w:val="1"/>
      <w:marLeft w:val="0"/>
      <w:marRight w:val="0"/>
      <w:marTop w:val="0"/>
      <w:marBottom w:val="0"/>
      <w:divBdr>
        <w:top w:val="none" w:sz="0" w:space="0" w:color="auto"/>
        <w:left w:val="none" w:sz="0" w:space="0" w:color="auto"/>
        <w:bottom w:val="none" w:sz="0" w:space="0" w:color="auto"/>
        <w:right w:val="none" w:sz="0" w:space="0" w:color="auto"/>
      </w:divBdr>
    </w:div>
    <w:div w:id="2030525814">
      <w:bodyDiv w:val="1"/>
      <w:marLeft w:val="0"/>
      <w:marRight w:val="0"/>
      <w:marTop w:val="0"/>
      <w:marBottom w:val="0"/>
      <w:divBdr>
        <w:top w:val="none" w:sz="0" w:space="0" w:color="auto"/>
        <w:left w:val="none" w:sz="0" w:space="0" w:color="auto"/>
        <w:bottom w:val="none" w:sz="0" w:space="0" w:color="auto"/>
        <w:right w:val="none" w:sz="0" w:space="0" w:color="auto"/>
      </w:divBdr>
    </w:div>
    <w:div w:id="2030599303">
      <w:bodyDiv w:val="1"/>
      <w:marLeft w:val="0"/>
      <w:marRight w:val="0"/>
      <w:marTop w:val="0"/>
      <w:marBottom w:val="0"/>
      <w:divBdr>
        <w:top w:val="none" w:sz="0" w:space="0" w:color="auto"/>
        <w:left w:val="none" w:sz="0" w:space="0" w:color="auto"/>
        <w:bottom w:val="none" w:sz="0" w:space="0" w:color="auto"/>
        <w:right w:val="none" w:sz="0" w:space="0" w:color="auto"/>
      </w:divBdr>
    </w:div>
    <w:div w:id="2031714094">
      <w:bodyDiv w:val="1"/>
      <w:marLeft w:val="0"/>
      <w:marRight w:val="0"/>
      <w:marTop w:val="0"/>
      <w:marBottom w:val="0"/>
      <w:divBdr>
        <w:top w:val="none" w:sz="0" w:space="0" w:color="auto"/>
        <w:left w:val="none" w:sz="0" w:space="0" w:color="auto"/>
        <w:bottom w:val="none" w:sz="0" w:space="0" w:color="auto"/>
        <w:right w:val="none" w:sz="0" w:space="0" w:color="auto"/>
      </w:divBdr>
    </w:div>
    <w:div w:id="2032762677">
      <w:bodyDiv w:val="1"/>
      <w:marLeft w:val="0"/>
      <w:marRight w:val="0"/>
      <w:marTop w:val="0"/>
      <w:marBottom w:val="0"/>
      <w:divBdr>
        <w:top w:val="none" w:sz="0" w:space="0" w:color="auto"/>
        <w:left w:val="none" w:sz="0" w:space="0" w:color="auto"/>
        <w:bottom w:val="none" w:sz="0" w:space="0" w:color="auto"/>
        <w:right w:val="none" w:sz="0" w:space="0" w:color="auto"/>
      </w:divBdr>
    </w:div>
    <w:div w:id="2033142943">
      <w:bodyDiv w:val="1"/>
      <w:marLeft w:val="0"/>
      <w:marRight w:val="0"/>
      <w:marTop w:val="0"/>
      <w:marBottom w:val="0"/>
      <w:divBdr>
        <w:top w:val="none" w:sz="0" w:space="0" w:color="auto"/>
        <w:left w:val="none" w:sz="0" w:space="0" w:color="auto"/>
        <w:bottom w:val="none" w:sz="0" w:space="0" w:color="auto"/>
        <w:right w:val="none" w:sz="0" w:space="0" w:color="auto"/>
      </w:divBdr>
    </w:div>
    <w:div w:id="2033149017">
      <w:bodyDiv w:val="1"/>
      <w:marLeft w:val="0"/>
      <w:marRight w:val="0"/>
      <w:marTop w:val="0"/>
      <w:marBottom w:val="0"/>
      <w:divBdr>
        <w:top w:val="none" w:sz="0" w:space="0" w:color="auto"/>
        <w:left w:val="none" w:sz="0" w:space="0" w:color="auto"/>
        <w:bottom w:val="none" w:sz="0" w:space="0" w:color="auto"/>
        <w:right w:val="none" w:sz="0" w:space="0" w:color="auto"/>
      </w:divBdr>
    </w:div>
    <w:div w:id="2034573694">
      <w:bodyDiv w:val="1"/>
      <w:marLeft w:val="0"/>
      <w:marRight w:val="0"/>
      <w:marTop w:val="0"/>
      <w:marBottom w:val="0"/>
      <w:divBdr>
        <w:top w:val="none" w:sz="0" w:space="0" w:color="auto"/>
        <w:left w:val="none" w:sz="0" w:space="0" w:color="auto"/>
        <w:bottom w:val="none" w:sz="0" w:space="0" w:color="auto"/>
        <w:right w:val="none" w:sz="0" w:space="0" w:color="auto"/>
      </w:divBdr>
    </w:div>
    <w:div w:id="2035643852">
      <w:bodyDiv w:val="1"/>
      <w:marLeft w:val="0"/>
      <w:marRight w:val="0"/>
      <w:marTop w:val="0"/>
      <w:marBottom w:val="0"/>
      <w:divBdr>
        <w:top w:val="none" w:sz="0" w:space="0" w:color="auto"/>
        <w:left w:val="none" w:sz="0" w:space="0" w:color="auto"/>
        <w:bottom w:val="none" w:sz="0" w:space="0" w:color="auto"/>
        <w:right w:val="none" w:sz="0" w:space="0" w:color="auto"/>
      </w:divBdr>
    </w:div>
    <w:div w:id="2035836335">
      <w:bodyDiv w:val="1"/>
      <w:marLeft w:val="0"/>
      <w:marRight w:val="0"/>
      <w:marTop w:val="0"/>
      <w:marBottom w:val="0"/>
      <w:divBdr>
        <w:top w:val="none" w:sz="0" w:space="0" w:color="auto"/>
        <w:left w:val="none" w:sz="0" w:space="0" w:color="auto"/>
        <w:bottom w:val="none" w:sz="0" w:space="0" w:color="auto"/>
        <w:right w:val="none" w:sz="0" w:space="0" w:color="auto"/>
      </w:divBdr>
    </w:div>
    <w:div w:id="2036686495">
      <w:bodyDiv w:val="1"/>
      <w:marLeft w:val="0"/>
      <w:marRight w:val="0"/>
      <w:marTop w:val="0"/>
      <w:marBottom w:val="0"/>
      <w:divBdr>
        <w:top w:val="none" w:sz="0" w:space="0" w:color="auto"/>
        <w:left w:val="none" w:sz="0" w:space="0" w:color="auto"/>
        <w:bottom w:val="none" w:sz="0" w:space="0" w:color="auto"/>
        <w:right w:val="none" w:sz="0" w:space="0" w:color="auto"/>
      </w:divBdr>
    </w:div>
    <w:div w:id="2039041085">
      <w:bodyDiv w:val="1"/>
      <w:marLeft w:val="0"/>
      <w:marRight w:val="0"/>
      <w:marTop w:val="0"/>
      <w:marBottom w:val="0"/>
      <w:divBdr>
        <w:top w:val="none" w:sz="0" w:space="0" w:color="auto"/>
        <w:left w:val="none" w:sz="0" w:space="0" w:color="auto"/>
        <w:bottom w:val="none" w:sz="0" w:space="0" w:color="auto"/>
        <w:right w:val="none" w:sz="0" w:space="0" w:color="auto"/>
      </w:divBdr>
    </w:div>
    <w:div w:id="2039819153">
      <w:bodyDiv w:val="1"/>
      <w:marLeft w:val="0"/>
      <w:marRight w:val="0"/>
      <w:marTop w:val="0"/>
      <w:marBottom w:val="0"/>
      <w:divBdr>
        <w:top w:val="none" w:sz="0" w:space="0" w:color="auto"/>
        <w:left w:val="none" w:sz="0" w:space="0" w:color="auto"/>
        <w:bottom w:val="none" w:sz="0" w:space="0" w:color="auto"/>
        <w:right w:val="none" w:sz="0" w:space="0" w:color="auto"/>
      </w:divBdr>
    </w:div>
    <w:div w:id="2041276585">
      <w:bodyDiv w:val="1"/>
      <w:marLeft w:val="0"/>
      <w:marRight w:val="0"/>
      <w:marTop w:val="0"/>
      <w:marBottom w:val="0"/>
      <w:divBdr>
        <w:top w:val="none" w:sz="0" w:space="0" w:color="auto"/>
        <w:left w:val="none" w:sz="0" w:space="0" w:color="auto"/>
        <w:bottom w:val="none" w:sz="0" w:space="0" w:color="auto"/>
        <w:right w:val="none" w:sz="0" w:space="0" w:color="auto"/>
      </w:divBdr>
    </w:div>
    <w:div w:id="2042322638">
      <w:bodyDiv w:val="1"/>
      <w:marLeft w:val="0"/>
      <w:marRight w:val="0"/>
      <w:marTop w:val="0"/>
      <w:marBottom w:val="0"/>
      <w:divBdr>
        <w:top w:val="none" w:sz="0" w:space="0" w:color="auto"/>
        <w:left w:val="none" w:sz="0" w:space="0" w:color="auto"/>
        <w:bottom w:val="none" w:sz="0" w:space="0" w:color="auto"/>
        <w:right w:val="none" w:sz="0" w:space="0" w:color="auto"/>
      </w:divBdr>
    </w:div>
    <w:div w:id="2044091307">
      <w:bodyDiv w:val="1"/>
      <w:marLeft w:val="0"/>
      <w:marRight w:val="0"/>
      <w:marTop w:val="0"/>
      <w:marBottom w:val="0"/>
      <w:divBdr>
        <w:top w:val="none" w:sz="0" w:space="0" w:color="auto"/>
        <w:left w:val="none" w:sz="0" w:space="0" w:color="auto"/>
        <w:bottom w:val="none" w:sz="0" w:space="0" w:color="auto"/>
        <w:right w:val="none" w:sz="0" w:space="0" w:color="auto"/>
      </w:divBdr>
    </w:div>
    <w:div w:id="2044163554">
      <w:bodyDiv w:val="1"/>
      <w:marLeft w:val="0"/>
      <w:marRight w:val="0"/>
      <w:marTop w:val="0"/>
      <w:marBottom w:val="0"/>
      <w:divBdr>
        <w:top w:val="none" w:sz="0" w:space="0" w:color="auto"/>
        <w:left w:val="none" w:sz="0" w:space="0" w:color="auto"/>
        <w:bottom w:val="none" w:sz="0" w:space="0" w:color="auto"/>
        <w:right w:val="none" w:sz="0" w:space="0" w:color="auto"/>
      </w:divBdr>
    </w:div>
    <w:div w:id="2046246397">
      <w:bodyDiv w:val="1"/>
      <w:marLeft w:val="0"/>
      <w:marRight w:val="0"/>
      <w:marTop w:val="0"/>
      <w:marBottom w:val="0"/>
      <w:divBdr>
        <w:top w:val="none" w:sz="0" w:space="0" w:color="auto"/>
        <w:left w:val="none" w:sz="0" w:space="0" w:color="auto"/>
        <w:bottom w:val="none" w:sz="0" w:space="0" w:color="auto"/>
        <w:right w:val="none" w:sz="0" w:space="0" w:color="auto"/>
      </w:divBdr>
    </w:div>
    <w:div w:id="2046758610">
      <w:bodyDiv w:val="1"/>
      <w:marLeft w:val="0"/>
      <w:marRight w:val="0"/>
      <w:marTop w:val="0"/>
      <w:marBottom w:val="0"/>
      <w:divBdr>
        <w:top w:val="none" w:sz="0" w:space="0" w:color="auto"/>
        <w:left w:val="none" w:sz="0" w:space="0" w:color="auto"/>
        <w:bottom w:val="none" w:sz="0" w:space="0" w:color="auto"/>
        <w:right w:val="none" w:sz="0" w:space="0" w:color="auto"/>
      </w:divBdr>
    </w:div>
    <w:div w:id="2047023366">
      <w:bodyDiv w:val="1"/>
      <w:marLeft w:val="0"/>
      <w:marRight w:val="0"/>
      <w:marTop w:val="0"/>
      <w:marBottom w:val="0"/>
      <w:divBdr>
        <w:top w:val="none" w:sz="0" w:space="0" w:color="auto"/>
        <w:left w:val="none" w:sz="0" w:space="0" w:color="auto"/>
        <w:bottom w:val="none" w:sz="0" w:space="0" w:color="auto"/>
        <w:right w:val="none" w:sz="0" w:space="0" w:color="auto"/>
      </w:divBdr>
    </w:div>
    <w:div w:id="2047411474">
      <w:bodyDiv w:val="1"/>
      <w:marLeft w:val="0"/>
      <w:marRight w:val="0"/>
      <w:marTop w:val="0"/>
      <w:marBottom w:val="0"/>
      <w:divBdr>
        <w:top w:val="none" w:sz="0" w:space="0" w:color="auto"/>
        <w:left w:val="none" w:sz="0" w:space="0" w:color="auto"/>
        <w:bottom w:val="none" w:sz="0" w:space="0" w:color="auto"/>
        <w:right w:val="none" w:sz="0" w:space="0" w:color="auto"/>
      </w:divBdr>
    </w:div>
    <w:div w:id="2048526440">
      <w:bodyDiv w:val="1"/>
      <w:marLeft w:val="0"/>
      <w:marRight w:val="0"/>
      <w:marTop w:val="0"/>
      <w:marBottom w:val="0"/>
      <w:divBdr>
        <w:top w:val="none" w:sz="0" w:space="0" w:color="auto"/>
        <w:left w:val="none" w:sz="0" w:space="0" w:color="auto"/>
        <w:bottom w:val="none" w:sz="0" w:space="0" w:color="auto"/>
        <w:right w:val="none" w:sz="0" w:space="0" w:color="auto"/>
      </w:divBdr>
    </w:div>
    <w:div w:id="2050257364">
      <w:bodyDiv w:val="1"/>
      <w:marLeft w:val="0"/>
      <w:marRight w:val="0"/>
      <w:marTop w:val="0"/>
      <w:marBottom w:val="0"/>
      <w:divBdr>
        <w:top w:val="none" w:sz="0" w:space="0" w:color="auto"/>
        <w:left w:val="none" w:sz="0" w:space="0" w:color="auto"/>
        <w:bottom w:val="none" w:sz="0" w:space="0" w:color="auto"/>
        <w:right w:val="none" w:sz="0" w:space="0" w:color="auto"/>
      </w:divBdr>
    </w:div>
    <w:div w:id="2050454782">
      <w:bodyDiv w:val="1"/>
      <w:marLeft w:val="0"/>
      <w:marRight w:val="0"/>
      <w:marTop w:val="0"/>
      <w:marBottom w:val="0"/>
      <w:divBdr>
        <w:top w:val="none" w:sz="0" w:space="0" w:color="auto"/>
        <w:left w:val="none" w:sz="0" w:space="0" w:color="auto"/>
        <w:bottom w:val="none" w:sz="0" w:space="0" w:color="auto"/>
        <w:right w:val="none" w:sz="0" w:space="0" w:color="auto"/>
      </w:divBdr>
    </w:div>
    <w:div w:id="2050764979">
      <w:bodyDiv w:val="1"/>
      <w:marLeft w:val="0"/>
      <w:marRight w:val="0"/>
      <w:marTop w:val="0"/>
      <w:marBottom w:val="0"/>
      <w:divBdr>
        <w:top w:val="none" w:sz="0" w:space="0" w:color="auto"/>
        <w:left w:val="none" w:sz="0" w:space="0" w:color="auto"/>
        <w:bottom w:val="none" w:sz="0" w:space="0" w:color="auto"/>
        <w:right w:val="none" w:sz="0" w:space="0" w:color="auto"/>
      </w:divBdr>
    </w:div>
    <w:div w:id="2051101718">
      <w:bodyDiv w:val="1"/>
      <w:marLeft w:val="0"/>
      <w:marRight w:val="0"/>
      <w:marTop w:val="0"/>
      <w:marBottom w:val="0"/>
      <w:divBdr>
        <w:top w:val="none" w:sz="0" w:space="0" w:color="auto"/>
        <w:left w:val="none" w:sz="0" w:space="0" w:color="auto"/>
        <w:bottom w:val="none" w:sz="0" w:space="0" w:color="auto"/>
        <w:right w:val="none" w:sz="0" w:space="0" w:color="auto"/>
      </w:divBdr>
    </w:div>
    <w:div w:id="2051295558">
      <w:bodyDiv w:val="1"/>
      <w:marLeft w:val="0"/>
      <w:marRight w:val="0"/>
      <w:marTop w:val="0"/>
      <w:marBottom w:val="0"/>
      <w:divBdr>
        <w:top w:val="none" w:sz="0" w:space="0" w:color="auto"/>
        <w:left w:val="none" w:sz="0" w:space="0" w:color="auto"/>
        <w:bottom w:val="none" w:sz="0" w:space="0" w:color="auto"/>
        <w:right w:val="none" w:sz="0" w:space="0" w:color="auto"/>
      </w:divBdr>
    </w:div>
    <w:div w:id="2051881566">
      <w:bodyDiv w:val="1"/>
      <w:marLeft w:val="0"/>
      <w:marRight w:val="0"/>
      <w:marTop w:val="0"/>
      <w:marBottom w:val="0"/>
      <w:divBdr>
        <w:top w:val="none" w:sz="0" w:space="0" w:color="auto"/>
        <w:left w:val="none" w:sz="0" w:space="0" w:color="auto"/>
        <w:bottom w:val="none" w:sz="0" w:space="0" w:color="auto"/>
        <w:right w:val="none" w:sz="0" w:space="0" w:color="auto"/>
      </w:divBdr>
    </w:div>
    <w:div w:id="2052144603">
      <w:bodyDiv w:val="1"/>
      <w:marLeft w:val="0"/>
      <w:marRight w:val="0"/>
      <w:marTop w:val="0"/>
      <w:marBottom w:val="0"/>
      <w:divBdr>
        <w:top w:val="none" w:sz="0" w:space="0" w:color="auto"/>
        <w:left w:val="none" w:sz="0" w:space="0" w:color="auto"/>
        <w:bottom w:val="none" w:sz="0" w:space="0" w:color="auto"/>
        <w:right w:val="none" w:sz="0" w:space="0" w:color="auto"/>
      </w:divBdr>
    </w:div>
    <w:div w:id="2052607399">
      <w:bodyDiv w:val="1"/>
      <w:marLeft w:val="0"/>
      <w:marRight w:val="0"/>
      <w:marTop w:val="0"/>
      <w:marBottom w:val="0"/>
      <w:divBdr>
        <w:top w:val="none" w:sz="0" w:space="0" w:color="auto"/>
        <w:left w:val="none" w:sz="0" w:space="0" w:color="auto"/>
        <w:bottom w:val="none" w:sz="0" w:space="0" w:color="auto"/>
        <w:right w:val="none" w:sz="0" w:space="0" w:color="auto"/>
      </w:divBdr>
    </w:div>
    <w:div w:id="2052729257">
      <w:bodyDiv w:val="1"/>
      <w:marLeft w:val="0"/>
      <w:marRight w:val="0"/>
      <w:marTop w:val="0"/>
      <w:marBottom w:val="0"/>
      <w:divBdr>
        <w:top w:val="none" w:sz="0" w:space="0" w:color="auto"/>
        <w:left w:val="none" w:sz="0" w:space="0" w:color="auto"/>
        <w:bottom w:val="none" w:sz="0" w:space="0" w:color="auto"/>
        <w:right w:val="none" w:sz="0" w:space="0" w:color="auto"/>
      </w:divBdr>
    </w:div>
    <w:div w:id="2052805984">
      <w:bodyDiv w:val="1"/>
      <w:marLeft w:val="0"/>
      <w:marRight w:val="0"/>
      <w:marTop w:val="0"/>
      <w:marBottom w:val="0"/>
      <w:divBdr>
        <w:top w:val="none" w:sz="0" w:space="0" w:color="auto"/>
        <w:left w:val="none" w:sz="0" w:space="0" w:color="auto"/>
        <w:bottom w:val="none" w:sz="0" w:space="0" w:color="auto"/>
        <w:right w:val="none" w:sz="0" w:space="0" w:color="auto"/>
      </w:divBdr>
    </w:div>
    <w:div w:id="2054042055">
      <w:bodyDiv w:val="1"/>
      <w:marLeft w:val="0"/>
      <w:marRight w:val="0"/>
      <w:marTop w:val="0"/>
      <w:marBottom w:val="0"/>
      <w:divBdr>
        <w:top w:val="none" w:sz="0" w:space="0" w:color="auto"/>
        <w:left w:val="none" w:sz="0" w:space="0" w:color="auto"/>
        <w:bottom w:val="none" w:sz="0" w:space="0" w:color="auto"/>
        <w:right w:val="none" w:sz="0" w:space="0" w:color="auto"/>
      </w:divBdr>
    </w:div>
    <w:div w:id="2054378148">
      <w:bodyDiv w:val="1"/>
      <w:marLeft w:val="0"/>
      <w:marRight w:val="0"/>
      <w:marTop w:val="0"/>
      <w:marBottom w:val="0"/>
      <w:divBdr>
        <w:top w:val="none" w:sz="0" w:space="0" w:color="auto"/>
        <w:left w:val="none" w:sz="0" w:space="0" w:color="auto"/>
        <w:bottom w:val="none" w:sz="0" w:space="0" w:color="auto"/>
        <w:right w:val="none" w:sz="0" w:space="0" w:color="auto"/>
      </w:divBdr>
    </w:div>
    <w:div w:id="2055344039">
      <w:bodyDiv w:val="1"/>
      <w:marLeft w:val="0"/>
      <w:marRight w:val="0"/>
      <w:marTop w:val="0"/>
      <w:marBottom w:val="0"/>
      <w:divBdr>
        <w:top w:val="none" w:sz="0" w:space="0" w:color="auto"/>
        <w:left w:val="none" w:sz="0" w:space="0" w:color="auto"/>
        <w:bottom w:val="none" w:sz="0" w:space="0" w:color="auto"/>
        <w:right w:val="none" w:sz="0" w:space="0" w:color="auto"/>
      </w:divBdr>
    </w:div>
    <w:div w:id="2056344868">
      <w:bodyDiv w:val="1"/>
      <w:marLeft w:val="0"/>
      <w:marRight w:val="0"/>
      <w:marTop w:val="0"/>
      <w:marBottom w:val="0"/>
      <w:divBdr>
        <w:top w:val="none" w:sz="0" w:space="0" w:color="auto"/>
        <w:left w:val="none" w:sz="0" w:space="0" w:color="auto"/>
        <w:bottom w:val="none" w:sz="0" w:space="0" w:color="auto"/>
        <w:right w:val="none" w:sz="0" w:space="0" w:color="auto"/>
      </w:divBdr>
    </w:div>
    <w:div w:id="2056655678">
      <w:bodyDiv w:val="1"/>
      <w:marLeft w:val="0"/>
      <w:marRight w:val="0"/>
      <w:marTop w:val="0"/>
      <w:marBottom w:val="0"/>
      <w:divBdr>
        <w:top w:val="none" w:sz="0" w:space="0" w:color="auto"/>
        <w:left w:val="none" w:sz="0" w:space="0" w:color="auto"/>
        <w:bottom w:val="none" w:sz="0" w:space="0" w:color="auto"/>
        <w:right w:val="none" w:sz="0" w:space="0" w:color="auto"/>
      </w:divBdr>
    </w:div>
    <w:div w:id="2057662505">
      <w:bodyDiv w:val="1"/>
      <w:marLeft w:val="0"/>
      <w:marRight w:val="0"/>
      <w:marTop w:val="0"/>
      <w:marBottom w:val="0"/>
      <w:divBdr>
        <w:top w:val="none" w:sz="0" w:space="0" w:color="auto"/>
        <w:left w:val="none" w:sz="0" w:space="0" w:color="auto"/>
        <w:bottom w:val="none" w:sz="0" w:space="0" w:color="auto"/>
        <w:right w:val="none" w:sz="0" w:space="0" w:color="auto"/>
      </w:divBdr>
    </w:div>
    <w:div w:id="2058508337">
      <w:bodyDiv w:val="1"/>
      <w:marLeft w:val="0"/>
      <w:marRight w:val="0"/>
      <w:marTop w:val="0"/>
      <w:marBottom w:val="0"/>
      <w:divBdr>
        <w:top w:val="none" w:sz="0" w:space="0" w:color="auto"/>
        <w:left w:val="none" w:sz="0" w:space="0" w:color="auto"/>
        <w:bottom w:val="none" w:sz="0" w:space="0" w:color="auto"/>
        <w:right w:val="none" w:sz="0" w:space="0" w:color="auto"/>
      </w:divBdr>
    </w:div>
    <w:div w:id="2059434853">
      <w:bodyDiv w:val="1"/>
      <w:marLeft w:val="0"/>
      <w:marRight w:val="0"/>
      <w:marTop w:val="0"/>
      <w:marBottom w:val="0"/>
      <w:divBdr>
        <w:top w:val="none" w:sz="0" w:space="0" w:color="auto"/>
        <w:left w:val="none" w:sz="0" w:space="0" w:color="auto"/>
        <w:bottom w:val="none" w:sz="0" w:space="0" w:color="auto"/>
        <w:right w:val="none" w:sz="0" w:space="0" w:color="auto"/>
      </w:divBdr>
    </w:div>
    <w:div w:id="2060283966">
      <w:bodyDiv w:val="1"/>
      <w:marLeft w:val="0"/>
      <w:marRight w:val="0"/>
      <w:marTop w:val="0"/>
      <w:marBottom w:val="0"/>
      <w:divBdr>
        <w:top w:val="none" w:sz="0" w:space="0" w:color="auto"/>
        <w:left w:val="none" w:sz="0" w:space="0" w:color="auto"/>
        <w:bottom w:val="none" w:sz="0" w:space="0" w:color="auto"/>
        <w:right w:val="none" w:sz="0" w:space="0" w:color="auto"/>
      </w:divBdr>
    </w:div>
    <w:div w:id="2060593832">
      <w:bodyDiv w:val="1"/>
      <w:marLeft w:val="0"/>
      <w:marRight w:val="0"/>
      <w:marTop w:val="0"/>
      <w:marBottom w:val="0"/>
      <w:divBdr>
        <w:top w:val="none" w:sz="0" w:space="0" w:color="auto"/>
        <w:left w:val="none" w:sz="0" w:space="0" w:color="auto"/>
        <w:bottom w:val="none" w:sz="0" w:space="0" w:color="auto"/>
        <w:right w:val="none" w:sz="0" w:space="0" w:color="auto"/>
      </w:divBdr>
    </w:div>
    <w:div w:id="2061828624">
      <w:bodyDiv w:val="1"/>
      <w:marLeft w:val="0"/>
      <w:marRight w:val="0"/>
      <w:marTop w:val="0"/>
      <w:marBottom w:val="0"/>
      <w:divBdr>
        <w:top w:val="none" w:sz="0" w:space="0" w:color="auto"/>
        <w:left w:val="none" w:sz="0" w:space="0" w:color="auto"/>
        <w:bottom w:val="none" w:sz="0" w:space="0" w:color="auto"/>
        <w:right w:val="none" w:sz="0" w:space="0" w:color="auto"/>
      </w:divBdr>
    </w:div>
    <w:div w:id="2062093138">
      <w:bodyDiv w:val="1"/>
      <w:marLeft w:val="0"/>
      <w:marRight w:val="0"/>
      <w:marTop w:val="0"/>
      <w:marBottom w:val="0"/>
      <w:divBdr>
        <w:top w:val="none" w:sz="0" w:space="0" w:color="auto"/>
        <w:left w:val="none" w:sz="0" w:space="0" w:color="auto"/>
        <w:bottom w:val="none" w:sz="0" w:space="0" w:color="auto"/>
        <w:right w:val="none" w:sz="0" w:space="0" w:color="auto"/>
      </w:divBdr>
    </w:div>
    <w:div w:id="2062442263">
      <w:bodyDiv w:val="1"/>
      <w:marLeft w:val="0"/>
      <w:marRight w:val="0"/>
      <w:marTop w:val="0"/>
      <w:marBottom w:val="0"/>
      <w:divBdr>
        <w:top w:val="none" w:sz="0" w:space="0" w:color="auto"/>
        <w:left w:val="none" w:sz="0" w:space="0" w:color="auto"/>
        <w:bottom w:val="none" w:sz="0" w:space="0" w:color="auto"/>
        <w:right w:val="none" w:sz="0" w:space="0" w:color="auto"/>
      </w:divBdr>
    </w:div>
    <w:div w:id="2064526284">
      <w:bodyDiv w:val="1"/>
      <w:marLeft w:val="0"/>
      <w:marRight w:val="0"/>
      <w:marTop w:val="0"/>
      <w:marBottom w:val="0"/>
      <w:divBdr>
        <w:top w:val="none" w:sz="0" w:space="0" w:color="auto"/>
        <w:left w:val="none" w:sz="0" w:space="0" w:color="auto"/>
        <w:bottom w:val="none" w:sz="0" w:space="0" w:color="auto"/>
        <w:right w:val="none" w:sz="0" w:space="0" w:color="auto"/>
      </w:divBdr>
    </w:div>
    <w:div w:id="2066054000">
      <w:bodyDiv w:val="1"/>
      <w:marLeft w:val="0"/>
      <w:marRight w:val="0"/>
      <w:marTop w:val="0"/>
      <w:marBottom w:val="0"/>
      <w:divBdr>
        <w:top w:val="none" w:sz="0" w:space="0" w:color="auto"/>
        <w:left w:val="none" w:sz="0" w:space="0" w:color="auto"/>
        <w:bottom w:val="none" w:sz="0" w:space="0" w:color="auto"/>
        <w:right w:val="none" w:sz="0" w:space="0" w:color="auto"/>
      </w:divBdr>
    </w:div>
    <w:div w:id="2067485814">
      <w:bodyDiv w:val="1"/>
      <w:marLeft w:val="0"/>
      <w:marRight w:val="0"/>
      <w:marTop w:val="0"/>
      <w:marBottom w:val="0"/>
      <w:divBdr>
        <w:top w:val="none" w:sz="0" w:space="0" w:color="auto"/>
        <w:left w:val="none" w:sz="0" w:space="0" w:color="auto"/>
        <w:bottom w:val="none" w:sz="0" w:space="0" w:color="auto"/>
        <w:right w:val="none" w:sz="0" w:space="0" w:color="auto"/>
      </w:divBdr>
    </w:div>
    <w:div w:id="2069767853">
      <w:bodyDiv w:val="1"/>
      <w:marLeft w:val="0"/>
      <w:marRight w:val="0"/>
      <w:marTop w:val="0"/>
      <w:marBottom w:val="0"/>
      <w:divBdr>
        <w:top w:val="none" w:sz="0" w:space="0" w:color="auto"/>
        <w:left w:val="none" w:sz="0" w:space="0" w:color="auto"/>
        <w:bottom w:val="none" w:sz="0" w:space="0" w:color="auto"/>
        <w:right w:val="none" w:sz="0" w:space="0" w:color="auto"/>
      </w:divBdr>
    </w:div>
    <w:div w:id="2070762141">
      <w:bodyDiv w:val="1"/>
      <w:marLeft w:val="0"/>
      <w:marRight w:val="0"/>
      <w:marTop w:val="0"/>
      <w:marBottom w:val="0"/>
      <w:divBdr>
        <w:top w:val="none" w:sz="0" w:space="0" w:color="auto"/>
        <w:left w:val="none" w:sz="0" w:space="0" w:color="auto"/>
        <w:bottom w:val="none" w:sz="0" w:space="0" w:color="auto"/>
        <w:right w:val="none" w:sz="0" w:space="0" w:color="auto"/>
      </w:divBdr>
    </w:div>
    <w:div w:id="2070955876">
      <w:bodyDiv w:val="1"/>
      <w:marLeft w:val="0"/>
      <w:marRight w:val="0"/>
      <w:marTop w:val="0"/>
      <w:marBottom w:val="0"/>
      <w:divBdr>
        <w:top w:val="none" w:sz="0" w:space="0" w:color="auto"/>
        <w:left w:val="none" w:sz="0" w:space="0" w:color="auto"/>
        <w:bottom w:val="none" w:sz="0" w:space="0" w:color="auto"/>
        <w:right w:val="none" w:sz="0" w:space="0" w:color="auto"/>
      </w:divBdr>
    </w:div>
    <w:div w:id="2071078173">
      <w:bodyDiv w:val="1"/>
      <w:marLeft w:val="0"/>
      <w:marRight w:val="0"/>
      <w:marTop w:val="0"/>
      <w:marBottom w:val="0"/>
      <w:divBdr>
        <w:top w:val="none" w:sz="0" w:space="0" w:color="auto"/>
        <w:left w:val="none" w:sz="0" w:space="0" w:color="auto"/>
        <w:bottom w:val="none" w:sz="0" w:space="0" w:color="auto"/>
        <w:right w:val="none" w:sz="0" w:space="0" w:color="auto"/>
      </w:divBdr>
    </w:div>
    <w:div w:id="2071466056">
      <w:bodyDiv w:val="1"/>
      <w:marLeft w:val="0"/>
      <w:marRight w:val="0"/>
      <w:marTop w:val="0"/>
      <w:marBottom w:val="0"/>
      <w:divBdr>
        <w:top w:val="none" w:sz="0" w:space="0" w:color="auto"/>
        <w:left w:val="none" w:sz="0" w:space="0" w:color="auto"/>
        <w:bottom w:val="none" w:sz="0" w:space="0" w:color="auto"/>
        <w:right w:val="none" w:sz="0" w:space="0" w:color="auto"/>
      </w:divBdr>
    </w:div>
    <w:div w:id="2074429213">
      <w:bodyDiv w:val="1"/>
      <w:marLeft w:val="0"/>
      <w:marRight w:val="0"/>
      <w:marTop w:val="0"/>
      <w:marBottom w:val="0"/>
      <w:divBdr>
        <w:top w:val="none" w:sz="0" w:space="0" w:color="auto"/>
        <w:left w:val="none" w:sz="0" w:space="0" w:color="auto"/>
        <w:bottom w:val="none" w:sz="0" w:space="0" w:color="auto"/>
        <w:right w:val="none" w:sz="0" w:space="0" w:color="auto"/>
      </w:divBdr>
    </w:div>
    <w:div w:id="2075424281">
      <w:bodyDiv w:val="1"/>
      <w:marLeft w:val="0"/>
      <w:marRight w:val="0"/>
      <w:marTop w:val="0"/>
      <w:marBottom w:val="0"/>
      <w:divBdr>
        <w:top w:val="none" w:sz="0" w:space="0" w:color="auto"/>
        <w:left w:val="none" w:sz="0" w:space="0" w:color="auto"/>
        <w:bottom w:val="none" w:sz="0" w:space="0" w:color="auto"/>
        <w:right w:val="none" w:sz="0" w:space="0" w:color="auto"/>
      </w:divBdr>
    </w:div>
    <w:div w:id="2077700399">
      <w:bodyDiv w:val="1"/>
      <w:marLeft w:val="0"/>
      <w:marRight w:val="0"/>
      <w:marTop w:val="0"/>
      <w:marBottom w:val="0"/>
      <w:divBdr>
        <w:top w:val="none" w:sz="0" w:space="0" w:color="auto"/>
        <w:left w:val="none" w:sz="0" w:space="0" w:color="auto"/>
        <w:bottom w:val="none" w:sz="0" w:space="0" w:color="auto"/>
        <w:right w:val="none" w:sz="0" w:space="0" w:color="auto"/>
      </w:divBdr>
    </w:div>
    <w:div w:id="2078699832">
      <w:bodyDiv w:val="1"/>
      <w:marLeft w:val="0"/>
      <w:marRight w:val="0"/>
      <w:marTop w:val="0"/>
      <w:marBottom w:val="0"/>
      <w:divBdr>
        <w:top w:val="none" w:sz="0" w:space="0" w:color="auto"/>
        <w:left w:val="none" w:sz="0" w:space="0" w:color="auto"/>
        <w:bottom w:val="none" w:sz="0" w:space="0" w:color="auto"/>
        <w:right w:val="none" w:sz="0" w:space="0" w:color="auto"/>
      </w:divBdr>
    </w:div>
    <w:div w:id="2079282292">
      <w:bodyDiv w:val="1"/>
      <w:marLeft w:val="0"/>
      <w:marRight w:val="0"/>
      <w:marTop w:val="0"/>
      <w:marBottom w:val="0"/>
      <w:divBdr>
        <w:top w:val="none" w:sz="0" w:space="0" w:color="auto"/>
        <w:left w:val="none" w:sz="0" w:space="0" w:color="auto"/>
        <w:bottom w:val="none" w:sz="0" w:space="0" w:color="auto"/>
        <w:right w:val="none" w:sz="0" w:space="0" w:color="auto"/>
      </w:divBdr>
    </w:div>
    <w:div w:id="2079815615">
      <w:bodyDiv w:val="1"/>
      <w:marLeft w:val="0"/>
      <w:marRight w:val="0"/>
      <w:marTop w:val="0"/>
      <w:marBottom w:val="0"/>
      <w:divBdr>
        <w:top w:val="none" w:sz="0" w:space="0" w:color="auto"/>
        <w:left w:val="none" w:sz="0" w:space="0" w:color="auto"/>
        <w:bottom w:val="none" w:sz="0" w:space="0" w:color="auto"/>
        <w:right w:val="none" w:sz="0" w:space="0" w:color="auto"/>
      </w:divBdr>
    </w:div>
    <w:div w:id="2080321522">
      <w:bodyDiv w:val="1"/>
      <w:marLeft w:val="0"/>
      <w:marRight w:val="0"/>
      <w:marTop w:val="0"/>
      <w:marBottom w:val="0"/>
      <w:divBdr>
        <w:top w:val="none" w:sz="0" w:space="0" w:color="auto"/>
        <w:left w:val="none" w:sz="0" w:space="0" w:color="auto"/>
        <w:bottom w:val="none" w:sz="0" w:space="0" w:color="auto"/>
        <w:right w:val="none" w:sz="0" w:space="0" w:color="auto"/>
      </w:divBdr>
    </w:div>
    <w:div w:id="2081561815">
      <w:bodyDiv w:val="1"/>
      <w:marLeft w:val="0"/>
      <w:marRight w:val="0"/>
      <w:marTop w:val="0"/>
      <w:marBottom w:val="0"/>
      <w:divBdr>
        <w:top w:val="none" w:sz="0" w:space="0" w:color="auto"/>
        <w:left w:val="none" w:sz="0" w:space="0" w:color="auto"/>
        <w:bottom w:val="none" w:sz="0" w:space="0" w:color="auto"/>
        <w:right w:val="none" w:sz="0" w:space="0" w:color="auto"/>
      </w:divBdr>
    </w:div>
    <w:div w:id="2081704869">
      <w:bodyDiv w:val="1"/>
      <w:marLeft w:val="0"/>
      <w:marRight w:val="0"/>
      <w:marTop w:val="0"/>
      <w:marBottom w:val="0"/>
      <w:divBdr>
        <w:top w:val="none" w:sz="0" w:space="0" w:color="auto"/>
        <w:left w:val="none" w:sz="0" w:space="0" w:color="auto"/>
        <w:bottom w:val="none" w:sz="0" w:space="0" w:color="auto"/>
        <w:right w:val="none" w:sz="0" w:space="0" w:color="auto"/>
      </w:divBdr>
    </w:div>
    <w:div w:id="2084640568">
      <w:bodyDiv w:val="1"/>
      <w:marLeft w:val="0"/>
      <w:marRight w:val="0"/>
      <w:marTop w:val="0"/>
      <w:marBottom w:val="0"/>
      <w:divBdr>
        <w:top w:val="none" w:sz="0" w:space="0" w:color="auto"/>
        <w:left w:val="none" w:sz="0" w:space="0" w:color="auto"/>
        <w:bottom w:val="none" w:sz="0" w:space="0" w:color="auto"/>
        <w:right w:val="none" w:sz="0" w:space="0" w:color="auto"/>
      </w:divBdr>
    </w:div>
    <w:div w:id="2085881392">
      <w:bodyDiv w:val="1"/>
      <w:marLeft w:val="0"/>
      <w:marRight w:val="0"/>
      <w:marTop w:val="0"/>
      <w:marBottom w:val="0"/>
      <w:divBdr>
        <w:top w:val="none" w:sz="0" w:space="0" w:color="auto"/>
        <w:left w:val="none" w:sz="0" w:space="0" w:color="auto"/>
        <w:bottom w:val="none" w:sz="0" w:space="0" w:color="auto"/>
        <w:right w:val="none" w:sz="0" w:space="0" w:color="auto"/>
      </w:divBdr>
    </w:div>
    <w:div w:id="2086486554">
      <w:bodyDiv w:val="1"/>
      <w:marLeft w:val="0"/>
      <w:marRight w:val="0"/>
      <w:marTop w:val="0"/>
      <w:marBottom w:val="0"/>
      <w:divBdr>
        <w:top w:val="none" w:sz="0" w:space="0" w:color="auto"/>
        <w:left w:val="none" w:sz="0" w:space="0" w:color="auto"/>
        <w:bottom w:val="none" w:sz="0" w:space="0" w:color="auto"/>
        <w:right w:val="none" w:sz="0" w:space="0" w:color="auto"/>
      </w:divBdr>
    </w:div>
    <w:div w:id="2086489034">
      <w:bodyDiv w:val="1"/>
      <w:marLeft w:val="0"/>
      <w:marRight w:val="0"/>
      <w:marTop w:val="0"/>
      <w:marBottom w:val="0"/>
      <w:divBdr>
        <w:top w:val="none" w:sz="0" w:space="0" w:color="auto"/>
        <w:left w:val="none" w:sz="0" w:space="0" w:color="auto"/>
        <w:bottom w:val="none" w:sz="0" w:space="0" w:color="auto"/>
        <w:right w:val="none" w:sz="0" w:space="0" w:color="auto"/>
      </w:divBdr>
    </w:div>
    <w:div w:id="2087339132">
      <w:bodyDiv w:val="1"/>
      <w:marLeft w:val="0"/>
      <w:marRight w:val="0"/>
      <w:marTop w:val="0"/>
      <w:marBottom w:val="0"/>
      <w:divBdr>
        <w:top w:val="none" w:sz="0" w:space="0" w:color="auto"/>
        <w:left w:val="none" w:sz="0" w:space="0" w:color="auto"/>
        <w:bottom w:val="none" w:sz="0" w:space="0" w:color="auto"/>
        <w:right w:val="none" w:sz="0" w:space="0" w:color="auto"/>
      </w:divBdr>
    </w:div>
    <w:div w:id="2087605132">
      <w:bodyDiv w:val="1"/>
      <w:marLeft w:val="0"/>
      <w:marRight w:val="0"/>
      <w:marTop w:val="0"/>
      <w:marBottom w:val="0"/>
      <w:divBdr>
        <w:top w:val="none" w:sz="0" w:space="0" w:color="auto"/>
        <w:left w:val="none" w:sz="0" w:space="0" w:color="auto"/>
        <w:bottom w:val="none" w:sz="0" w:space="0" w:color="auto"/>
        <w:right w:val="none" w:sz="0" w:space="0" w:color="auto"/>
      </w:divBdr>
    </w:div>
    <w:div w:id="2088375847">
      <w:bodyDiv w:val="1"/>
      <w:marLeft w:val="0"/>
      <w:marRight w:val="0"/>
      <w:marTop w:val="0"/>
      <w:marBottom w:val="0"/>
      <w:divBdr>
        <w:top w:val="none" w:sz="0" w:space="0" w:color="auto"/>
        <w:left w:val="none" w:sz="0" w:space="0" w:color="auto"/>
        <w:bottom w:val="none" w:sz="0" w:space="0" w:color="auto"/>
        <w:right w:val="none" w:sz="0" w:space="0" w:color="auto"/>
      </w:divBdr>
    </w:div>
    <w:div w:id="2088381596">
      <w:bodyDiv w:val="1"/>
      <w:marLeft w:val="0"/>
      <w:marRight w:val="0"/>
      <w:marTop w:val="0"/>
      <w:marBottom w:val="0"/>
      <w:divBdr>
        <w:top w:val="none" w:sz="0" w:space="0" w:color="auto"/>
        <w:left w:val="none" w:sz="0" w:space="0" w:color="auto"/>
        <w:bottom w:val="none" w:sz="0" w:space="0" w:color="auto"/>
        <w:right w:val="none" w:sz="0" w:space="0" w:color="auto"/>
      </w:divBdr>
    </w:div>
    <w:div w:id="2089034951">
      <w:bodyDiv w:val="1"/>
      <w:marLeft w:val="0"/>
      <w:marRight w:val="0"/>
      <w:marTop w:val="0"/>
      <w:marBottom w:val="0"/>
      <w:divBdr>
        <w:top w:val="none" w:sz="0" w:space="0" w:color="auto"/>
        <w:left w:val="none" w:sz="0" w:space="0" w:color="auto"/>
        <w:bottom w:val="none" w:sz="0" w:space="0" w:color="auto"/>
        <w:right w:val="none" w:sz="0" w:space="0" w:color="auto"/>
      </w:divBdr>
    </w:div>
    <w:div w:id="2089619724">
      <w:bodyDiv w:val="1"/>
      <w:marLeft w:val="0"/>
      <w:marRight w:val="0"/>
      <w:marTop w:val="0"/>
      <w:marBottom w:val="0"/>
      <w:divBdr>
        <w:top w:val="none" w:sz="0" w:space="0" w:color="auto"/>
        <w:left w:val="none" w:sz="0" w:space="0" w:color="auto"/>
        <w:bottom w:val="none" w:sz="0" w:space="0" w:color="auto"/>
        <w:right w:val="none" w:sz="0" w:space="0" w:color="auto"/>
      </w:divBdr>
    </w:div>
    <w:div w:id="2091001890">
      <w:bodyDiv w:val="1"/>
      <w:marLeft w:val="0"/>
      <w:marRight w:val="0"/>
      <w:marTop w:val="0"/>
      <w:marBottom w:val="0"/>
      <w:divBdr>
        <w:top w:val="none" w:sz="0" w:space="0" w:color="auto"/>
        <w:left w:val="none" w:sz="0" w:space="0" w:color="auto"/>
        <w:bottom w:val="none" w:sz="0" w:space="0" w:color="auto"/>
        <w:right w:val="none" w:sz="0" w:space="0" w:color="auto"/>
      </w:divBdr>
    </w:div>
    <w:div w:id="2094619731">
      <w:bodyDiv w:val="1"/>
      <w:marLeft w:val="0"/>
      <w:marRight w:val="0"/>
      <w:marTop w:val="0"/>
      <w:marBottom w:val="0"/>
      <w:divBdr>
        <w:top w:val="none" w:sz="0" w:space="0" w:color="auto"/>
        <w:left w:val="none" w:sz="0" w:space="0" w:color="auto"/>
        <w:bottom w:val="none" w:sz="0" w:space="0" w:color="auto"/>
        <w:right w:val="none" w:sz="0" w:space="0" w:color="auto"/>
      </w:divBdr>
    </w:div>
    <w:div w:id="2095397649">
      <w:bodyDiv w:val="1"/>
      <w:marLeft w:val="0"/>
      <w:marRight w:val="0"/>
      <w:marTop w:val="0"/>
      <w:marBottom w:val="0"/>
      <w:divBdr>
        <w:top w:val="none" w:sz="0" w:space="0" w:color="auto"/>
        <w:left w:val="none" w:sz="0" w:space="0" w:color="auto"/>
        <w:bottom w:val="none" w:sz="0" w:space="0" w:color="auto"/>
        <w:right w:val="none" w:sz="0" w:space="0" w:color="auto"/>
      </w:divBdr>
    </w:div>
    <w:div w:id="2097052678">
      <w:bodyDiv w:val="1"/>
      <w:marLeft w:val="0"/>
      <w:marRight w:val="0"/>
      <w:marTop w:val="0"/>
      <w:marBottom w:val="0"/>
      <w:divBdr>
        <w:top w:val="none" w:sz="0" w:space="0" w:color="auto"/>
        <w:left w:val="none" w:sz="0" w:space="0" w:color="auto"/>
        <w:bottom w:val="none" w:sz="0" w:space="0" w:color="auto"/>
        <w:right w:val="none" w:sz="0" w:space="0" w:color="auto"/>
      </w:divBdr>
    </w:div>
    <w:div w:id="2097818966">
      <w:bodyDiv w:val="1"/>
      <w:marLeft w:val="0"/>
      <w:marRight w:val="0"/>
      <w:marTop w:val="0"/>
      <w:marBottom w:val="0"/>
      <w:divBdr>
        <w:top w:val="none" w:sz="0" w:space="0" w:color="auto"/>
        <w:left w:val="none" w:sz="0" w:space="0" w:color="auto"/>
        <w:bottom w:val="none" w:sz="0" w:space="0" w:color="auto"/>
        <w:right w:val="none" w:sz="0" w:space="0" w:color="auto"/>
      </w:divBdr>
    </w:div>
    <w:div w:id="2098016280">
      <w:bodyDiv w:val="1"/>
      <w:marLeft w:val="0"/>
      <w:marRight w:val="0"/>
      <w:marTop w:val="0"/>
      <w:marBottom w:val="0"/>
      <w:divBdr>
        <w:top w:val="none" w:sz="0" w:space="0" w:color="auto"/>
        <w:left w:val="none" w:sz="0" w:space="0" w:color="auto"/>
        <w:bottom w:val="none" w:sz="0" w:space="0" w:color="auto"/>
        <w:right w:val="none" w:sz="0" w:space="0" w:color="auto"/>
      </w:divBdr>
    </w:div>
    <w:div w:id="2098406909">
      <w:bodyDiv w:val="1"/>
      <w:marLeft w:val="0"/>
      <w:marRight w:val="0"/>
      <w:marTop w:val="0"/>
      <w:marBottom w:val="0"/>
      <w:divBdr>
        <w:top w:val="none" w:sz="0" w:space="0" w:color="auto"/>
        <w:left w:val="none" w:sz="0" w:space="0" w:color="auto"/>
        <w:bottom w:val="none" w:sz="0" w:space="0" w:color="auto"/>
        <w:right w:val="none" w:sz="0" w:space="0" w:color="auto"/>
      </w:divBdr>
    </w:div>
    <w:div w:id="2098743801">
      <w:bodyDiv w:val="1"/>
      <w:marLeft w:val="0"/>
      <w:marRight w:val="0"/>
      <w:marTop w:val="0"/>
      <w:marBottom w:val="0"/>
      <w:divBdr>
        <w:top w:val="none" w:sz="0" w:space="0" w:color="auto"/>
        <w:left w:val="none" w:sz="0" w:space="0" w:color="auto"/>
        <w:bottom w:val="none" w:sz="0" w:space="0" w:color="auto"/>
        <w:right w:val="none" w:sz="0" w:space="0" w:color="auto"/>
      </w:divBdr>
    </w:div>
    <w:div w:id="2098750302">
      <w:bodyDiv w:val="1"/>
      <w:marLeft w:val="0"/>
      <w:marRight w:val="0"/>
      <w:marTop w:val="0"/>
      <w:marBottom w:val="0"/>
      <w:divBdr>
        <w:top w:val="none" w:sz="0" w:space="0" w:color="auto"/>
        <w:left w:val="none" w:sz="0" w:space="0" w:color="auto"/>
        <w:bottom w:val="none" w:sz="0" w:space="0" w:color="auto"/>
        <w:right w:val="none" w:sz="0" w:space="0" w:color="auto"/>
      </w:divBdr>
    </w:div>
    <w:div w:id="2100978262">
      <w:bodyDiv w:val="1"/>
      <w:marLeft w:val="0"/>
      <w:marRight w:val="0"/>
      <w:marTop w:val="0"/>
      <w:marBottom w:val="0"/>
      <w:divBdr>
        <w:top w:val="none" w:sz="0" w:space="0" w:color="auto"/>
        <w:left w:val="none" w:sz="0" w:space="0" w:color="auto"/>
        <w:bottom w:val="none" w:sz="0" w:space="0" w:color="auto"/>
        <w:right w:val="none" w:sz="0" w:space="0" w:color="auto"/>
      </w:divBdr>
    </w:div>
    <w:div w:id="2101679923">
      <w:bodyDiv w:val="1"/>
      <w:marLeft w:val="0"/>
      <w:marRight w:val="0"/>
      <w:marTop w:val="0"/>
      <w:marBottom w:val="0"/>
      <w:divBdr>
        <w:top w:val="none" w:sz="0" w:space="0" w:color="auto"/>
        <w:left w:val="none" w:sz="0" w:space="0" w:color="auto"/>
        <w:bottom w:val="none" w:sz="0" w:space="0" w:color="auto"/>
        <w:right w:val="none" w:sz="0" w:space="0" w:color="auto"/>
      </w:divBdr>
    </w:div>
    <w:div w:id="2105375114">
      <w:bodyDiv w:val="1"/>
      <w:marLeft w:val="0"/>
      <w:marRight w:val="0"/>
      <w:marTop w:val="0"/>
      <w:marBottom w:val="0"/>
      <w:divBdr>
        <w:top w:val="none" w:sz="0" w:space="0" w:color="auto"/>
        <w:left w:val="none" w:sz="0" w:space="0" w:color="auto"/>
        <w:bottom w:val="none" w:sz="0" w:space="0" w:color="auto"/>
        <w:right w:val="none" w:sz="0" w:space="0" w:color="auto"/>
      </w:divBdr>
    </w:div>
    <w:div w:id="2106420027">
      <w:bodyDiv w:val="1"/>
      <w:marLeft w:val="0"/>
      <w:marRight w:val="0"/>
      <w:marTop w:val="0"/>
      <w:marBottom w:val="0"/>
      <w:divBdr>
        <w:top w:val="none" w:sz="0" w:space="0" w:color="auto"/>
        <w:left w:val="none" w:sz="0" w:space="0" w:color="auto"/>
        <w:bottom w:val="none" w:sz="0" w:space="0" w:color="auto"/>
        <w:right w:val="none" w:sz="0" w:space="0" w:color="auto"/>
      </w:divBdr>
    </w:div>
    <w:div w:id="2106875530">
      <w:bodyDiv w:val="1"/>
      <w:marLeft w:val="0"/>
      <w:marRight w:val="0"/>
      <w:marTop w:val="0"/>
      <w:marBottom w:val="0"/>
      <w:divBdr>
        <w:top w:val="none" w:sz="0" w:space="0" w:color="auto"/>
        <w:left w:val="none" w:sz="0" w:space="0" w:color="auto"/>
        <w:bottom w:val="none" w:sz="0" w:space="0" w:color="auto"/>
        <w:right w:val="none" w:sz="0" w:space="0" w:color="auto"/>
      </w:divBdr>
    </w:div>
    <w:div w:id="2107114876">
      <w:bodyDiv w:val="1"/>
      <w:marLeft w:val="0"/>
      <w:marRight w:val="0"/>
      <w:marTop w:val="0"/>
      <w:marBottom w:val="0"/>
      <w:divBdr>
        <w:top w:val="none" w:sz="0" w:space="0" w:color="auto"/>
        <w:left w:val="none" w:sz="0" w:space="0" w:color="auto"/>
        <w:bottom w:val="none" w:sz="0" w:space="0" w:color="auto"/>
        <w:right w:val="none" w:sz="0" w:space="0" w:color="auto"/>
      </w:divBdr>
    </w:div>
    <w:div w:id="2107191616">
      <w:bodyDiv w:val="1"/>
      <w:marLeft w:val="0"/>
      <w:marRight w:val="0"/>
      <w:marTop w:val="0"/>
      <w:marBottom w:val="0"/>
      <w:divBdr>
        <w:top w:val="none" w:sz="0" w:space="0" w:color="auto"/>
        <w:left w:val="none" w:sz="0" w:space="0" w:color="auto"/>
        <w:bottom w:val="none" w:sz="0" w:space="0" w:color="auto"/>
        <w:right w:val="none" w:sz="0" w:space="0" w:color="auto"/>
      </w:divBdr>
    </w:div>
    <w:div w:id="2107919997">
      <w:bodyDiv w:val="1"/>
      <w:marLeft w:val="0"/>
      <w:marRight w:val="0"/>
      <w:marTop w:val="0"/>
      <w:marBottom w:val="0"/>
      <w:divBdr>
        <w:top w:val="none" w:sz="0" w:space="0" w:color="auto"/>
        <w:left w:val="none" w:sz="0" w:space="0" w:color="auto"/>
        <w:bottom w:val="none" w:sz="0" w:space="0" w:color="auto"/>
        <w:right w:val="none" w:sz="0" w:space="0" w:color="auto"/>
      </w:divBdr>
    </w:div>
    <w:div w:id="2109694586">
      <w:bodyDiv w:val="1"/>
      <w:marLeft w:val="0"/>
      <w:marRight w:val="0"/>
      <w:marTop w:val="0"/>
      <w:marBottom w:val="0"/>
      <w:divBdr>
        <w:top w:val="none" w:sz="0" w:space="0" w:color="auto"/>
        <w:left w:val="none" w:sz="0" w:space="0" w:color="auto"/>
        <w:bottom w:val="none" w:sz="0" w:space="0" w:color="auto"/>
        <w:right w:val="none" w:sz="0" w:space="0" w:color="auto"/>
      </w:divBdr>
    </w:div>
    <w:div w:id="2109813908">
      <w:bodyDiv w:val="1"/>
      <w:marLeft w:val="0"/>
      <w:marRight w:val="0"/>
      <w:marTop w:val="0"/>
      <w:marBottom w:val="0"/>
      <w:divBdr>
        <w:top w:val="none" w:sz="0" w:space="0" w:color="auto"/>
        <w:left w:val="none" w:sz="0" w:space="0" w:color="auto"/>
        <w:bottom w:val="none" w:sz="0" w:space="0" w:color="auto"/>
        <w:right w:val="none" w:sz="0" w:space="0" w:color="auto"/>
      </w:divBdr>
    </w:div>
    <w:div w:id="2110464266">
      <w:bodyDiv w:val="1"/>
      <w:marLeft w:val="0"/>
      <w:marRight w:val="0"/>
      <w:marTop w:val="0"/>
      <w:marBottom w:val="0"/>
      <w:divBdr>
        <w:top w:val="none" w:sz="0" w:space="0" w:color="auto"/>
        <w:left w:val="none" w:sz="0" w:space="0" w:color="auto"/>
        <w:bottom w:val="none" w:sz="0" w:space="0" w:color="auto"/>
        <w:right w:val="none" w:sz="0" w:space="0" w:color="auto"/>
      </w:divBdr>
    </w:div>
    <w:div w:id="2110659482">
      <w:bodyDiv w:val="1"/>
      <w:marLeft w:val="0"/>
      <w:marRight w:val="0"/>
      <w:marTop w:val="0"/>
      <w:marBottom w:val="0"/>
      <w:divBdr>
        <w:top w:val="none" w:sz="0" w:space="0" w:color="auto"/>
        <w:left w:val="none" w:sz="0" w:space="0" w:color="auto"/>
        <w:bottom w:val="none" w:sz="0" w:space="0" w:color="auto"/>
        <w:right w:val="none" w:sz="0" w:space="0" w:color="auto"/>
      </w:divBdr>
    </w:div>
    <w:div w:id="2111393282">
      <w:bodyDiv w:val="1"/>
      <w:marLeft w:val="0"/>
      <w:marRight w:val="0"/>
      <w:marTop w:val="0"/>
      <w:marBottom w:val="0"/>
      <w:divBdr>
        <w:top w:val="none" w:sz="0" w:space="0" w:color="auto"/>
        <w:left w:val="none" w:sz="0" w:space="0" w:color="auto"/>
        <w:bottom w:val="none" w:sz="0" w:space="0" w:color="auto"/>
        <w:right w:val="none" w:sz="0" w:space="0" w:color="auto"/>
      </w:divBdr>
    </w:div>
    <w:div w:id="2112780437">
      <w:bodyDiv w:val="1"/>
      <w:marLeft w:val="0"/>
      <w:marRight w:val="0"/>
      <w:marTop w:val="0"/>
      <w:marBottom w:val="0"/>
      <w:divBdr>
        <w:top w:val="none" w:sz="0" w:space="0" w:color="auto"/>
        <w:left w:val="none" w:sz="0" w:space="0" w:color="auto"/>
        <w:bottom w:val="none" w:sz="0" w:space="0" w:color="auto"/>
        <w:right w:val="none" w:sz="0" w:space="0" w:color="auto"/>
      </w:divBdr>
    </w:div>
    <w:div w:id="2114209054">
      <w:bodyDiv w:val="1"/>
      <w:marLeft w:val="0"/>
      <w:marRight w:val="0"/>
      <w:marTop w:val="0"/>
      <w:marBottom w:val="0"/>
      <w:divBdr>
        <w:top w:val="none" w:sz="0" w:space="0" w:color="auto"/>
        <w:left w:val="none" w:sz="0" w:space="0" w:color="auto"/>
        <w:bottom w:val="none" w:sz="0" w:space="0" w:color="auto"/>
        <w:right w:val="none" w:sz="0" w:space="0" w:color="auto"/>
      </w:divBdr>
    </w:div>
    <w:div w:id="2115128167">
      <w:bodyDiv w:val="1"/>
      <w:marLeft w:val="0"/>
      <w:marRight w:val="0"/>
      <w:marTop w:val="0"/>
      <w:marBottom w:val="0"/>
      <w:divBdr>
        <w:top w:val="none" w:sz="0" w:space="0" w:color="auto"/>
        <w:left w:val="none" w:sz="0" w:space="0" w:color="auto"/>
        <w:bottom w:val="none" w:sz="0" w:space="0" w:color="auto"/>
        <w:right w:val="none" w:sz="0" w:space="0" w:color="auto"/>
      </w:divBdr>
    </w:div>
    <w:div w:id="2115901930">
      <w:bodyDiv w:val="1"/>
      <w:marLeft w:val="0"/>
      <w:marRight w:val="0"/>
      <w:marTop w:val="0"/>
      <w:marBottom w:val="0"/>
      <w:divBdr>
        <w:top w:val="none" w:sz="0" w:space="0" w:color="auto"/>
        <w:left w:val="none" w:sz="0" w:space="0" w:color="auto"/>
        <w:bottom w:val="none" w:sz="0" w:space="0" w:color="auto"/>
        <w:right w:val="none" w:sz="0" w:space="0" w:color="auto"/>
      </w:divBdr>
    </w:div>
    <w:div w:id="2116975884">
      <w:bodyDiv w:val="1"/>
      <w:marLeft w:val="0"/>
      <w:marRight w:val="0"/>
      <w:marTop w:val="0"/>
      <w:marBottom w:val="0"/>
      <w:divBdr>
        <w:top w:val="none" w:sz="0" w:space="0" w:color="auto"/>
        <w:left w:val="none" w:sz="0" w:space="0" w:color="auto"/>
        <w:bottom w:val="none" w:sz="0" w:space="0" w:color="auto"/>
        <w:right w:val="none" w:sz="0" w:space="0" w:color="auto"/>
      </w:divBdr>
    </w:div>
    <w:div w:id="2117558868">
      <w:bodyDiv w:val="1"/>
      <w:marLeft w:val="0"/>
      <w:marRight w:val="0"/>
      <w:marTop w:val="0"/>
      <w:marBottom w:val="0"/>
      <w:divBdr>
        <w:top w:val="none" w:sz="0" w:space="0" w:color="auto"/>
        <w:left w:val="none" w:sz="0" w:space="0" w:color="auto"/>
        <w:bottom w:val="none" w:sz="0" w:space="0" w:color="auto"/>
        <w:right w:val="none" w:sz="0" w:space="0" w:color="auto"/>
      </w:divBdr>
    </w:div>
    <w:div w:id="2118020338">
      <w:bodyDiv w:val="1"/>
      <w:marLeft w:val="0"/>
      <w:marRight w:val="0"/>
      <w:marTop w:val="0"/>
      <w:marBottom w:val="0"/>
      <w:divBdr>
        <w:top w:val="none" w:sz="0" w:space="0" w:color="auto"/>
        <w:left w:val="none" w:sz="0" w:space="0" w:color="auto"/>
        <w:bottom w:val="none" w:sz="0" w:space="0" w:color="auto"/>
        <w:right w:val="none" w:sz="0" w:space="0" w:color="auto"/>
      </w:divBdr>
    </w:div>
    <w:div w:id="2118327413">
      <w:bodyDiv w:val="1"/>
      <w:marLeft w:val="0"/>
      <w:marRight w:val="0"/>
      <w:marTop w:val="0"/>
      <w:marBottom w:val="0"/>
      <w:divBdr>
        <w:top w:val="none" w:sz="0" w:space="0" w:color="auto"/>
        <w:left w:val="none" w:sz="0" w:space="0" w:color="auto"/>
        <w:bottom w:val="none" w:sz="0" w:space="0" w:color="auto"/>
        <w:right w:val="none" w:sz="0" w:space="0" w:color="auto"/>
      </w:divBdr>
    </w:div>
    <w:div w:id="2119138221">
      <w:bodyDiv w:val="1"/>
      <w:marLeft w:val="0"/>
      <w:marRight w:val="0"/>
      <w:marTop w:val="0"/>
      <w:marBottom w:val="0"/>
      <w:divBdr>
        <w:top w:val="none" w:sz="0" w:space="0" w:color="auto"/>
        <w:left w:val="none" w:sz="0" w:space="0" w:color="auto"/>
        <w:bottom w:val="none" w:sz="0" w:space="0" w:color="auto"/>
        <w:right w:val="none" w:sz="0" w:space="0" w:color="auto"/>
      </w:divBdr>
    </w:div>
    <w:div w:id="2119370664">
      <w:bodyDiv w:val="1"/>
      <w:marLeft w:val="0"/>
      <w:marRight w:val="0"/>
      <w:marTop w:val="0"/>
      <w:marBottom w:val="0"/>
      <w:divBdr>
        <w:top w:val="none" w:sz="0" w:space="0" w:color="auto"/>
        <w:left w:val="none" w:sz="0" w:space="0" w:color="auto"/>
        <w:bottom w:val="none" w:sz="0" w:space="0" w:color="auto"/>
        <w:right w:val="none" w:sz="0" w:space="0" w:color="auto"/>
      </w:divBdr>
    </w:div>
    <w:div w:id="2120490799">
      <w:bodyDiv w:val="1"/>
      <w:marLeft w:val="0"/>
      <w:marRight w:val="0"/>
      <w:marTop w:val="0"/>
      <w:marBottom w:val="0"/>
      <w:divBdr>
        <w:top w:val="none" w:sz="0" w:space="0" w:color="auto"/>
        <w:left w:val="none" w:sz="0" w:space="0" w:color="auto"/>
        <w:bottom w:val="none" w:sz="0" w:space="0" w:color="auto"/>
        <w:right w:val="none" w:sz="0" w:space="0" w:color="auto"/>
      </w:divBdr>
    </w:div>
    <w:div w:id="2120634913">
      <w:bodyDiv w:val="1"/>
      <w:marLeft w:val="0"/>
      <w:marRight w:val="0"/>
      <w:marTop w:val="0"/>
      <w:marBottom w:val="0"/>
      <w:divBdr>
        <w:top w:val="none" w:sz="0" w:space="0" w:color="auto"/>
        <w:left w:val="none" w:sz="0" w:space="0" w:color="auto"/>
        <w:bottom w:val="none" w:sz="0" w:space="0" w:color="auto"/>
        <w:right w:val="none" w:sz="0" w:space="0" w:color="auto"/>
      </w:divBdr>
    </w:div>
    <w:div w:id="2122335899">
      <w:bodyDiv w:val="1"/>
      <w:marLeft w:val="0"/>
      <w:marRight w:val="0"/>
      <w:marTop w:val="0"/>
      <w:marBottom w:val="0"/>
      <w:divBdr>
        <w:top w:val="none" w:sz="0" w:space="0" w:color="auto"/>
        <w:left w:val="none" w:sz="0" w:space="0" w:color="auto"/>
        <w:bottom w:val="none" w:sz="0" w:space="0" w:color="auto"/>
        <w:right w:val="none" w:sz="0" w:space="0" w:color="auto"/>
      </w:divBdr>
    </w:div>
    <w:div w:id="2124881459">
      <w:bodyDiv w:val="1"/>
      <w:marLeft w:val="0"/>
      <w:marRight w:val="0"/>
      <w:marTop w:val="0"/>
      <w:marBottom w:val="0"/>
      <w:divBdr>
        <w:top w:val="none" w:sz="0" w:space="0" w:color="auto"/>
        <w:left w:val="none" w:sz="0" w:space="0" w:color="auto"/>
        <w:bottom w:val="none" w:sz="0" w:space="0" w:color="auto"/>
        <w:right w:val="none" w:sz="0" w:space="0" w:color="auto"/>
      </w:divBdr>
    </w:div>
    <w:div w:id="2125687418">
      <w:bodyDiv w:val="1"/>
      <w:marLeft w:val="0"/>
      <w:marRight w:val="0"/>
      <w:marTop w:val="0"/>
      <w:marBottom w:val="0"/>
      <w:divBdr>
        <w:top w:val="none" w:sz="0" w:space="0" w:color="auto"/>
        <w:left w:val="none" w:sz="0" w:space="0" w:color="auto"/>
        <w:bottom w:val="none" w:sz="0" w:space="0" w:color="auto"/>
        <w:right w:val="none" w:sz="0" w:space="0" w:color="auto"/>
      </w:divBdr>
    </w:div>
    <w:div w:id="2129809875">
      <w:bodyDiv w:val="1"/>
      <w:marLeft w:val="0"/>
      <w:marRight w:val="0"/>
      <w:marTop w:val="0"/>
      <w:marBottom w:val="0"/>
      <w:divBdr>
        <w:top w:val="none" w:sz="0" w:space="0" w:color="auto"/>
        <w:left w:val="none" w:sz="0" w:space="0" w:color="auto"/>
        <w:bottom w:val="none" w:sz="0" w:space="0" w:color="auto"/>
        <w:right w:val="none" w:sz="0" w:space="0" w:color="auto"/>
      </w:divBdr>
    </w:div>
    <w:div w:id="2131048907">
      <w:bodyDiv w:val="1"/>
      <w:marLeft w:val="0"/>
      <w:marRight w:val="0"/>
      <w:marTop w:val="0"/>
      <w:marBottom w:val="0"/>
      <w:divBdr>
        <w:top w:val="none" w:sz="0" w:space="0" w:color="auto"/>
        <w:left w:val="none" w:sz="0" w:space="0" w:color="auto"/>
        <w:bottom w:val="none" w:sz="0" w:space="0" w:color="auto"/>
        <w:right w:val="none" w:sz="0" w:space="0" w:color="auto"/>
      </w:divBdr>
    </w:div>
    <w:div w:id="2131312272">
      <w:bodyDiv w:val="1"/>
      <w:marLeft w:val="0"/>
      <w:marRight w:val="0"/>
      <w:marTop w:val="0"/>
      <w:marBottom w:val="0"/>
      <w:divBdr>
        <w:top w:val="none" w:sz="0" w:space="0" w:color="auto"/>
        <w:left w:val="none" w:sz="0" w:space="0" w:color="auto"/>
        <w:bottom w:val="none" w:sz="0" w:space="0" w:color="auto"/>
        <w:right w:val="none" w:sz="0" w:space="0" w:color="auto"/>
      </w:divBdr>
    </w:div>
    <w:div w:id="2132243184">
      <w:bodyDiv w:val="1"/>
      <w:marLeft w:val="0"/>
      <w:marRight w:val="0"/>
      <w:marTop w:val="0"/>
      <w:marBottom w:val="0"/>
      <w:divBdr>
        <w:top w:val="none" w:sz="0" w:space="0" w:color="auto"/>
        <w:left w:val="none" w:sz="0" w:space="0" w:color="auto"/>
        <w:bottom w:val="none" w:sz="0" w:space="0" w:color="auto"/>
        <w:right w:val="none" w:sz="0" w:space="0" w:color="auto"/>
      </w:divBdr>
    </w:div>
    <w:div w:id="2134444787">
      <w:bodyDiv w:val="1"/>
      <w:marLeft w:val="0"/>
      <w:marRight w:val="0"/>
      <w:marTop w:val="0"/>
      <w:marBottom w:val="0"/>
      <w:divBdr>
        <w:top w:val="none" w:sz="0" w:space="0" w:color="auto"/>
        <w:left w:val="none" w:sz="0" w:space="0" w:color="auto"/>
        <w:bottom w:val="none" w:sz="0" w:space="0" w:color="auto"/>
        <w:right w:val="none" w:sz="0" w:space="0" w:color="auto"/>
      </w:divBdr>
    </w:div>
    <w:div w:id="2135710808">
      <w:bodyDiv w:val="1"/>
      <w:marLeft w:val="0"/>
      <w:marRight w:val="0"/>
      <w:marTop w:val="0"/>
      <w:marBottom w:val="0"/>
      <w:divBdr>
        <w:top w:val="none" w:sz="0" w:space="0" w:color="auto"/>
        <w:left w:val="none" w:sz="0" w:space="0" w:color="auto"/>
        <w:bottom w:val="none" w:sz="0" w:space="0" w:color="auto"/>
        <w:right w:val="none" w:sz="0" w:space="0" w:color="auto"/>
      </w:divBdr>
    </w:div>
    <w:div w:id="2135783364">
      <w:bodyDiv w:val="1"/>
      <w:marLeft w:val="0"/>
      <w:marRight w:val="0"/>
      <w:marTop w:val="0"/>
      <w:marBottom w:val="0"/>
      <w:divBdr>
        <w:top w:val="none" w:sz="0" w:space="0" w:color="auto"/>
        <w:left w:val="none" w:sz="0" w:space="0" w:color="auto"/>
        <w:bottom w:val="none" w:sz="0" w:space="0" w:color="auto"/>
        <w:right w:val="none" w:sz="0" w:space="0" w:color="auto"/>
      </w:divBdr>
    </w:div>
    <w:div w:id="2136019286">
      <w:bodyDiv w:val="1"/>
      <w:marLeft w:val="0"/>
      <w:marRight w:val="0"/>
      <w:marTop w:val="0"/>
      <w:marBottom w:val="0"/>
      <w:divBdr>
        <w:top w:val="none" w:sz="0" w:space="0" w:color="auto"/>
        <w:left w:val="none" w:sz="0" w:space="0" w:color="auto"/>
        <w:bottom w:val="none" w:sz="0" w:space="0" w:color="auto"/>
        <w:right w:val="none" w:sz="0" w:space="0" w:color="auto"/>
      </w:divBdr>
    </w:div>
    <w:div w:id="2136289771">
      <w:bodyDiv w:val="1"/>
      <w:marLeft w:val="0"/>
      <w:marRight w:val="0"/>
      <w:marTop w:val="0"/>
      <w:marBottom w:val="0"/>
      <w:divBdr>
        <w:top w:val="none" w:sz="0" w:space="0" w:color="auto"/>
        <w:left w:val="none" w:sz="0" w:space="0" w:color="auto"/>
        <w:bottom w:val="none" w:sz="0" w:space="0" w:color="auto"/>
        <w:right w:val="none" w:sz="0" w:space="0" w:color="auto"/>
      </w:divBdr>
    </w:div>
    <w:div w:id="2136898674">
      <w:bodyDiv w:val="1"/>
      <w:marLeft w:val="0"/>
      <w:marRight w:val="0"/>
      <w:marTop w:val="0"/>
      <w:marBottom w:val="0"/>
      <w:divBdr>
        <w:top w:val="none" w:sz="0" w:space="0" w:color="auto"/>
        <w:left w:val="none" w:sz="0" w:space="0" w:color="auto"/>
        <w:bottom w:val="none" w:sz="0" w:space="0" w:color="auto"/>
        <w:right w:val="none" w:sz="0" w:space="0" w:color="auto"/>
      </w:divBdr>
    </w:div>
    <w:div w:id="2138599351">
      <w:bodyDiv w:val="1"/>
      <w:marLeft w:val="0"/>
      <w:marRight w:val="0"/>
      <w:marTop w:val="0"/>
      <w:marBottom w:val="0"/>
      <w:divBdr>
        <w:top w:val="none" w:sz="0" w:space="0" w:color="auto"/>
        <w:left w:val="none" w:sz="0" w:space="0" w:color="auto"/>
        <w:bottom w:val="none" w:sz="0" w:space="0" w:color="auto"/>
        <w:right w:val="none" w:sz="0" w:space="0" w:color="auto"/>
      </w:divBdr>
    </w:div>
    <w:div w:id="2138643251">
      <w:bodyDiv w:val="1"/>
      <w:marLeft w:val="0"/>
      <w:marRight w:val="0"/>
      <w:marTop w:val="0"/>
      <w:marBottom w:val="0"/>
      <w:divBdr>
        <w:top w:val="none" w:sz="0" w:space="0" w:color="auto"/>
        <w:left w:val="none" w:sz="0" w:space="0" w:color="auto"/>
        <w:bottom w:val="none" w:sz="0" w:space="0" w:color="auto"/>
        <w:right w:val="none" w:sz="0" w:space="0" w:color="auto"/>
      </w:divBdr>
    </w:div>
    <w:div w:id="2138720889">
      <w:bodyDiv w:val="1"/>
      <w:marLeft w:val="0"/>
      <w:marRight w:val="0"/>
      <w:marTop w:val="0"/>
      <w:marBottom w:val="0"/>
      <w:divBdr>
        <w:top w:val="none" w:sz="0" w:space="0" w:color="auto"/>
        <w:left w:val="none" w:sz="0" w:space="0" w:color="auto"/>
        <w:bottom w:val="none" w:sz="0" w:space="0" w:color="auto"/>
        <w:right w:val="none" w:sz="0" w:space="0" w:color="auto"/>
      </w:divBdr>
    </w:div>
    <w:div w:id="2140414764">
      <w:bodyDiv w:val="1"/>
      <w:marLeft w:val="0"/>
      <w:marRight w:val="0"/>
      <w:marTop w:val="0"/>
      <w:marBottom w:val="0"/>
      <w:divBdr>
        <w:top w:val="none" w:sz="0" w:space="0" w:color="auto"/>
        <w:left w:val="none" w:sz="0" w:space="0" w:color="auto"/>
        <w:bottom w:val="none" w:sz="0" w:space="0" w:color="auto"/>
        <w:right w:val="none" w:sz="0" w:space="0" w:color="auto"/>
      </w:divBdr>
    </w:div>
    <w:div w:id="2140495396">
      <w:bodyDiv w:val="1"/>
      <w:marLeft w:val="0"/>
      <w:marRight w:val="0"/>
      <w:marTop w:val="0"/>
      <w:marBottom w:val="0"/>
      <w:divBdr>
        <w:top w:val="none" w:sz="0" w:space="0" w:color="auto"/>
        <w:left w:val="none" w:sz="0" w:space="0" w:color="auto"/>
        <w:bottom w:val="none" w:sz="0" w:space="0" w:color="auto"/>
        <w:right w:val="none" w:sz="0" w:space="0" w:color="auto"/>
      </w:divBdr>
    </w:div>
    <w:div w:id="2142797409">
      <w:bodyDiv w:val="1"/>
      <w:marLeft w:val="0"/>
      <w:marRight w:val="0"/>
      <w:marTop w:val="0"/>
      <w:marBottom w:val="0"/>
      <w:divBdr>
        <w:top w:val="none" w:sz="0" w:space="0" w:color="auto"/>
        <w:left w:val="none" w:sz="0" w:space="0" w:color="auto"/>
        <w:bottom w:val="none" w:sz="0" w:space="0" w:color="auto"/>
        <w:right w:val="none" w:sz="0" w:space="0" w:color="auto"/>
      </w:divBdr>
    </w:div>
    <w:div w:id="2143842843">
      <w:bodyDiv w:val="1"/>
      <w:marLeft w:val="0"/>
      <w:marRight w:val="0"/>
      <w:marTop w:val="0"/>
      <w:marBottom w:val="0"/>
      <w:divBdr>
        <w:top w:val="none" w:sz="0" w:space="0" w:color="auto"/>
        <w:left w:val="none" w:sz="0" w:space="0" w:color="auto"/>
        <w:bottom w:val="none" w:sz="0" w:space="0" w:color="auto"/>
        <w:right w:val="none" w:sz="0" w:space="0" w:color="auto"/>
      </w:divBdr>
    </w:div>
    <w:div w:id="2144229967">
      <w:bodyDiv w:val="1"/>
      <w:marLeft w:val="0"/>
      <w:marRight w:val="0"/>
      <w:marTop w:val="0"/>
      <w:marBottom w:val="0"/>
      <w:divBdr>
        <w:top w:val="none" w:sz="0" w:space="0" w:color="auto"/>
        <w:left w:val="none" w:sz="0" w:space="0" w:color="auto"/>
        <w:bottom w:val="none" w:sz="0" w:space="0" w:color="auto"/>
        <w:right w:val="none" w:sz="0" w:space="0" w:color="auto"/>
      </w:divBdr>
    </w:div>
    <w:div w:id="2144957052">
      <w:bodyDiv w:val="1"/>
      <w:marLeft w:val="0"/>
      <w:marRight w:val="0"/>
      <w:marTop w:val="0"/>
      <w:marBottom w:val="0"/>
      <w:divBdr>
        <w:top w:val="none" w:sz="0" w:space="0" w:color="auto"/>
        <w:left w:val="none" w:sz="0" w:space="0" w:color="auto"/>
        <w:bottom w:val="none" w:sz="0" w:space="0" w:color="auto"/>
        <w:right w:val="none" w:sz="0" w:space="0" w:color="auto"/>
      </w:divBdr>
    </w:div>
    <w:div w:id="214573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34288.zip" TargetMode="External"/><Relationship Id="rId299" Type="http://schemas.openxmlformats.org/officeDocument/2006/relationships/hyperlink" Target="./docs/C4-234180.zip" TargetMode="External"/><Relationship Id="rId21" Type="http://schemas.openxmlformats.org/officeDocument/2006/relationships/hyperlink" Target="./docs/C4-234362.zip" TargetMode="External"/><Relationship Id="rId63" Type="http://schemas.openxmlformats.org/officeDocument/2006/relationships/hyperlink" Target="./docs/C4-234051.zip" TargetMode="External"/><Relationship Id="rId159" Type="http://schemas.openxmlformats.org/officeDocument/2006/relationships/hyperlink" Target="./docs/C4-234281.zip" TargetMode="External"/><Relationship Id="rId324" Type="http://schemas.openxmlformats.org/officeDocument/2006/relationships/hyperlink" Target="./docs/C4-234117.zip" TargetMode="External"/><Relationship Id="rId366" Type="http://schemas.openxmlformats.org/officeDocument/2006/relationships/hyperlink" Target="./docs/C4-234287.zip" TargetMode="External"/><Relationship Id="rId170" Type="http://schemas.openxmlformats.org/officeDocument/2006/relationships/hyperlink" Target="./docs/C4-234052.zip" TargetMode="External"/><Relationship Id="rId226" Type="http://schemas.openxmlformats.org/officeDocument/2006/relationships/hyperlink" Target="./docs/C4-234201.zip" TargetMode="External"/><Relationship Id="rId268" Type="http://schemas.openxmlformats.org/officeDocument/2006/relationships/hyperlink" Target="./docs/C4-234071.zip" TargetMode="External"/><Relationship Id="rId32" Type="http://schemas.openxmlformats.org/officeDocument/2006/relationships/hyperlink" Target="./docs/C4-234374.zip" TargetMode="External"/><Relationship Id="rId74" Type="http://schemas.openxmlformats.org/officeDocument/2006/relationships/hyperlink" Target="./docs/C4-234098.zip" TargetMode="External"/><Relationship Id="rId128" Type="http://schemas.openxmlformats.org/officeDocument/2006/relationships/hyperlink" Target="./docs/C4-234331.zip" TargetMode="External"/><Relationship Id="rId335" Type="http://schemas.openxmlformats.org/officeDocument/2006/relationships/hyperlink" Target="./docs/C4-234037.zip" TargetMode="External"/><Relationship Id="rId377" Type="http://schemas.openxmlformats.org/officeDocument/2006/relationships/hyperlink" Target="./docs/C4-234194.zip" TargetMode="External"/><Relationship Id="rId5" Type="http://schemas.openxmlformats.org/officeDocument/2006/relationships/settings" Target="settings.xml"/><Relationship Id="rId181" Type="http://schemas.openxmlformats.org/officeDocument/2006/relationships/hyperlink" Target="./docs/C4-234389.zip" TargetMode="External"/><Relationship Id="rId237" Type="http://schemas.openxmlformats.org/officeDocument/2006/relationships/hyperlink" Target="./docs/C4-234110.zip" TargetMode="External"/><Relationship Id="rId402" Type="http://schemas.openxmlformats.org/officeDocument/2006/relationships/hyperlink" Target="./docs/C4-234132.zip" TargetMode="External"/><Relationship Id="rId279" Type="http://schemas.openxmlformats.org/officeDocument/2006/relationships/hyperlink" Target="./docs/C4-234401.zip" TargetMode="External"/><Relationship Id="rId43" Type="http://schemas.openxmlformats.org/officeDocument/2006/relationships/hyperlink" Target="./docs/C4-234220.zip" TargetMode="External"/><Relationship Id="rId139" Type="http://schemas.openxmlformats.org/officeDocument/2006/relationships/hyperlink" Target="./docs/C4-234407.zip" TargetMode="External"/><Relationship Id="rId290" Type="http://schemas.openxmlformats.org/officeDocument/2006/relationships/hyperlink" Target="./docs/C4-234170.zip" TargetMode="External"/><Relationship Id="rId304" Type="http://schemas.openxmlformats.org/officeDocument/2006/relationships/hyperlink" Target="./docs/C4-234341.zip" TargetMode="External"/><Relationship Id="rId346" Type="http://schemas.openxmlformats.org/officeDocument/2006/relationships/hyperlink" Target="./docs/C4-234270.zip" TargetMode="External"/><Relationship Id="rId388" Type="http://schemas.openxmlformats.org/officeDocument/2006/relationships/hyperlink" Target="./docs/C4-234130.zip" TargetMode="External"/><Relationship Id="rId85" Type="http://schemas.openxmlformats.org/officeDocument/2006/relationships/hyperlink" Target="./docs/C4-234148.zip" TargetMode="External"/><Relationship Id="rId150" Type="http://schemas.openxmlformats.org/officeDocument/2006/relationships/hyperlink" Target="./docs/C4-234188.zip" TargetMode="External"/><Relationship Id="rId192" Type="http://schemas.openxmlformats.org/officeDocument/2006/relationships/hyperlink" Target="./docs/C4-234268.zip" TargetMode="External"/><Relationship Id="rId206" Type="http://schemas.openxmlformats.org/officeDocument/2006/relationships/hyperlink" Target="./docs/C4-234087.zip" TargetMode="External"/><Relationship Id="rId413" Type="http://schemas.openxmlformats.org/officeDocument/2006/relationships/header" Target="header2.xml"/><Relationship Id="rId248" Type="http://schemas.openxmlformats.org/officeDocument/2006/relationships/hyperlink" Target="./docs/C4-234127.zip" TargetMode="External"/><Relationship Id="rId12" Type="http://schemas.openxmlformats.org/officeDocument/2006/relationships/hyperlink" Target="./docs/C4-234007.zip" TargetMode="External"/><Relationship Id="rId108" Type="http://schemas.openxmlformats.org/officeDocument/2006/relationships/hyperlink" Target="./docs/C4-234272.zip" TargetMode="External"/><Relationship Id="rId315" Type="http://schemas.openxmlformats.org/officeDocument/2006/relationships/hyperlink" Target="./docs/C4-234350.zip" TargetMode="External"/><Relationship Id="rId357" Type="http://schemas.openxmlformats.org/officeDocument/2006/relationships/hyperlink" Target="./docs/C4-234173.zip" TargetMode="External"/><Relationship Id="rId54" Type="http://schemas.openxmlformats.org/officeDocument/2006/relationships/hyperlink" Target="./docs/C4-234012.zip" TargetMode="External"/><Relationship Id="rId96" Type="http://schemas.openxmlformats.org/officeDocument/2006/relationships/hyperlink" Target="./docs/C4-234212.zip" TargetMode="External"/><Relationship Id="rId161" Type="http://schemas.openxmlformats.org/officeDocument/2006/relationships/hyperlink" Target="./docs/C4-234321.zip" TargetMode="External"/><Relationship Id="rId217" Type="http://schemas.openxmlformats.org/officeDocument/2006/relationships/hyperlink" Target="./docs/C4-234208.zip" TargetMode="External"/><Relationship Id="rId399" Type="http://schemas.openxmlformats.org/officeDocument/2006/relationships/hyperlink" Target="./docs/C4-234306.zip" TargetMode="External"/><Relationship Id="rId259" Type="http://schemas.openxmlformats.org/officeDocument/2006/relationships/hyperlink" Target="./docs/C4-234030.zip" TargetMode="External"/><Relationship Id="rId23" Type="http://schemas.openxmlformats.org/officeDocument/2006/relationships/hyperlink" Target="./docs/C4-234364.zip" TargetMode="External"/><Relationship Id="rId119" Type="http://schemas.openxmlformats.org/officeDocument/2006/relationships/hyperlink" Target="./docs/C4-234290.zip" TargetMode="External"/><Relationship Id="rId270" Type="http://schemas.openxmlformats.org/officeDocument/2006/relationships/hyperlink" Target="./docs/C4-234073.zip" TargetMode="External"/><Relationship Id="rId326" Type="http://schemas.openxmlformats.org/officeDocument/2006/relationships/hyperlink" Target="./docs/C4-234120.zip" TargetMode="External"/><Relationship Id="rId65" Type="http://schemas.openxmlformats.org/officeDocument/2006/relationships/hyperlink" Target="./docs/C4-234063.zip" TargetMode="External"/><Relationship Id="rId130" Type="http://schemas.openxmlformats.org/officeDocument/2006/relationships/hyperlink" Target="./docs/C4-234333.zip" TargetMode="External"/><Relationship Id="rId368" Type="http://schemas.openxmlformats.org/officeDocument/2006/relationships/hyperlink" Target="./docs/C4-234241.zip" TargetMode="External"/><Relationship Id="rId172" Type="http://schemas.openxmlformats.org/officeDocument/2006/relationships/hyperlink" Target="./docs/C4-234103.zip" TargetMode="External"/><Relationship Id="rId228" Type="http://schemas.openxmlformats.org/officeDocument/2006/relationships/hyperlink" Target="./docs/C4-234203.zip" TargetMode="External"/><Relationship Id="rId281" Type="http://schemas.openxmlformats.org/officeDocument/2006/relationships/hyperlink" Target="./docs/C4-234047.zip" TargetMode="External"/><Relationship Id="rId337" Type="http://schemas.openxmlformats.org/officeDocument/2006/relationships/hyperlink" Target="./docs/C4-234046.zip" TargetMode="External"/><Relationship Id="rId34" Type="http://schemas.openxmlformats.org/officeDocument/2006/relationships/hyperlink" Target="./docs/C4-234376.zip" TargetMode="External"/><Relationship Id="rId76" Type="http://schemas.openxmlformats.org/officeDocument/2006/relationships/hyperlink" Target="./docs/C4-234100.zip" TargetMode="External"/><Relationship Id="rId141" Type="http://schemas.openxmlformats.org/officeDocument/2006/relationships/hyperlink" Target="./docs/C4-234023.zip" TargetMode="External"/><Relationship Id="rId379" Type="http://schemas.openxmlformats.org/officeDocument/2006/relationships/hyperlink" Target="./docs/C4-234196.zip" TargetMode="External"/><Relationship Id="rId7" Type="http://schemas.openxmlformats.org/officeDocument/2006/relationships/footnotes" Target="footnotes.xml"/><Relationship Id="rId183" Type="http://schemas.openxmlformats.org/officeDocument/2006/relationships/hyperlink" Target="./docs/C4-234391.zip" TargetMode="External"/><Relationship Id="rId239" Type="http://schemas.openxmlformats.org/officeDocument/2006/relationships/hyperlink" Target="./docs/C4-234112.zip" TargetMode="External"/><Relationship Id="rId390" Type="http://schemas.openxmlformats.org/officeDocument/2006/relationships/hyperlink" Target="./docs/C4-234131.zip" TargetMode="External"/><Relationship Id="rId404" Type="http://schemas.openxmlformats.org/officeDocument/2006/relationships/hyperlink" Target="./docs/C4-234228.zip" TargetMode="External"/><Relationship Id="rId250" Type="http://schemas.openxmlformats.org/officeDocument/2006/relationships/hyperlink" Target="./docs/C4-234027.zip" TargetMode="External"/><Relationship Id="rId292" Type="http://schemas.openxmlformats.org/officeDocument/2006/relationships/hyperlink" Target="./docs/C4-234172.zip" TargetMode="External"/><Relationship Id="rId306" Type="http://schemas.openxmlformats.org/officeDocument/2006/relationships/hyperlink" Target="./docs/C4-234322.zip" TargetMode="External"/><Relationship Id="rId45" Type="http://schemas.openxmlformats.org/officeDocument/2006/relationships/hyperlink" Target="./docs/C4-234223.zip" TargetMode="External"/><Relationship Id="rId87" Type="http://schemas.openxmlformats.org/officeDocument/2006/relationships/hyperlink" Target="./docs/C4-234150.zip" TargetMode="External"/><Relationship Id="rId110" Type="http://schemas.openxmlformats.org/officeDocument/2006/relationships/hyperlink" Target="./docs/C4-234274.zip" TargetMode="External"/><Relationship Id="rId348" Type="http://schemas.openxmlformats.org/officeDocument/2006/relationships/hyperlink" Target="./docs/C4-234308.zip" TargetMode="External"/><Relationship Id="rId152" Type="http://schemas.openxmlformats.org/officeDocument/2006/relationships/hyperlink" Target="./docs/C4-234190.zip" TargetMode="External"/><Relationship Id="rId194" Type="http://schemas.openxmlformats.org/officeDocument/2006/relationships/hyperlink" Target="./docs/C4-234325.zip" TargetMode="External"/><Relationship Id="rId208" Type="http://schemas.openxmlformats.org/officeDocument/2006/relationships/hyperlink" Target="./docs/C4-234089.zip" TargetMode="External"/><Relationship Id="rId415" Type="http://schemas.openxmlformats.org/officeDocument/2006/relationships/fontTable" Target="fontTable.xml"/><Relationship Id="rId261" Type="http://schemas.openxmlformats.org/officeDocument/2006/relationships/hyperlink" Target="./docs/C4-234032.zip" TargetMode="External"/><Relationship Id="rId14" Type="http://schemas.openxmlformats.org/officeDocument/2006/relationships/hyperlink" Target="./docs/C4-234355.zip" TargetMode="External"/><Relationship Id="rId56" Type="http://schemas.openxmlformats.org/officeDocument/2006/relationships/hyperlink" Target="./docs/C4-234014.zip" TargetMode="External"/><Relationship Id="rId317" Type="http://schemas.openxmlformats.org/officeDocument/2006/relationships/hyperlink" Target="./docs/C4-234266.zip" TargetMode="External"/><Relationship Id="rId359" Type="http://schemas.openxmlformats.org/officeDocument/2006/relationships/hyperlink" Target="./docs/C4-234049.zip" TargetMode="External"/><Relationship Id="rId98" Type="http://schemas.openxmlformats.org/officeDocument/2006/relationships/hyperlink" Target="./docs/C4-234214.zip" TargetMode="External"/><Relationship Id="rId121" Type="http://schemas.openxmlformats.org/officeDocument/2006/relationships/hyperlink" Target="./docs/C4-234292.zip" TargetMode="External"/><Relationship Id="rId163" Type="http://schemas.openxmlformats.org/officeDocument/2006/relationships/hyperlink" Target="./docs/C4-234044.zip" TargetMode="External"/><Relationship Id="rId219" Type="http://schemas.openxmlformats.org/officeDocument/2006/relationships/hyperlink" Target="./docs/C4-234406.zip" TargetMode="External"/><Relationship Id="rId370" Type="http://schemas.openxmlformats.org/officeDocument/2006/relationships/hyperlink" Target="./docs/C4-234246.zip" TargetMode="External"/><Relationship Id="rId230" Type="http://schemas.openxmlformats.org/officeDocument/2006/relationships/hyperlink" Target="./docs/C4-234205.zip" TargetMode="External"/><Relationship Id="rId25" Type="http://schemas.openxmlformats.org/officeDocument/2006/relationships/hyperlink" Target="./docs/C4-234366.zip" TargetMode="External"/><Relationship Id="rId67" Type="http://schemas.openxmlformats.org/officeDocument/2006/relationships/hyperlink" Target="./docs/C4-234065.zip" TargetMode="External"/><Relationship Id="rId272" Type="http://schemas.openxmlformats.org/officeDocument/2006/relationships/hyperlink" Target="./docs/C4-234075.zip" TargetMode="External"/><Relationship Id="rId328" Type="http://schemas.openxmlformats.org/officeDocument/2006/relationships/hyperlink" Target="./docs/C4-234261.zip" TargetMode="External"/><Relationship Id="rId132" Type="http://schemas.openxmlformats.org/officeDocument/2006/relationships/hyperlink" Target="./docs/C4-234336.zip" TargetMode="External"/><Relationship Id="rId174" Type="http://schemas.openxmlformats.org/officeDocument/2006/relationships/hyperlink" Target="./docs/C4-234105.zip" TargetMode="External"/><Relationship Id="rId381" Type="http://schemas.openxmlformats.org/officeDocument/2006/relationships/hyperlink" Target="./docs/C4-234198.zip" TargetMode="External"/><Relationship Id="rId241" Type="http://schemas.openxmlformats.org/officeDocument/2006/relationships/hyperlink" Target="./docs/C4-234257.zip" TargetMode="External"/><Relationship Id="rId36" Type="http://schemas.openxmlformats.org/officeDocument/2006/relationships/hyperlink" Target="./docs/C4-234379.zip" TargetMode="External"/><Relationship Id="rId283" Type="http://schemas.openxmlformats.org/officeDocument/2006/relationships/hyperlink" Target="./docs/C4-234223.zip" TargetMode="External"/><Relationship Id="rId339" Type="http://schemas.openxmlformats.org/officeDocument/2006/relationships/hyperlink" Target="./docs/C4-234234.zip" TargetMode="External"/><Relationship Id="rId78" Type="http://schemas.openxmlformats.org/officeDocument/2006/relationships/hyperlink" Target="./docs/C4-234136.zip" TargetMode="External"/><Relationship Id="rId101" Type="http://schemas.openxmlformats.org/officeDocument/2006/relationships/hyperlink" Target="./docs/C4-234217.zip" TargetMode="External"/><Relationship Id="rId143" Type="http://schemas.openxmlformats.org/officeDocument/2006/relationships/hyperlink" Target="./docs/C4-234409.zip" TargetMode="External"/><Relationship Id="rId185" Type="http://schemas.openxmlformats.org/officeDocument/2006/relationships/hyperlink" Target="./docs/C4-234393.zip" TargetMode="External"/><Relationship Id="rId350" Type="http://schemas.openxmlformats.org/officeDocument/2006/relationships/hyperlink" Target="./docs/C4-234310.zip" TargetMode="External"/><Relationship Id="rId406" Type="http://schemas.openxmlformats.org/officeDocument/2006/relationships/hyperlink" Target="./docs/C4-234297.zip" TargetMode="External"/><Relationship Id="rId9" Type="http://schemas.openxmlformats.org/officeDocument/2006/relationships/hyperlink" Target="./docs/C4-234000.zip" TargetMode="External"/><Relationship Id="rId210" Type="http://schemas.openxmlformats.org/officeDocument/2006/relationships/hyperlink" Target="./docs/C4-234162.zip" TargetMode="External"/><Relationship Id="rId392" Type="http://schemas.openxmlformats.org/officeDocument/2006/relationships/hyperlink" Target="./docs/C4-234299.zip" TargetMode="External"/><Relationship Id="rId252" Type="http://schemas.openxmlformats.org/officeDocument/2006/relationships/hyperlink" Target="./docs/C4-234254.zip" TargetMode="External"/><Relationship Id="rId294" Type="http://schemas.openxmlformats.org/officeDocument/2006/relationships/hyperlink" Target="./docs/C4-234175.zip" TargetMode="External"/><Relationship Id="rId308" Type="http://schemas.openxmlformats.org/officeDocument/2006/relationships/hyperlink" Target="./docs/C4-234343.zip" TargetMode="External"/><Relationship Id="rId47" Type="http://schemas.openxmlformats.org/officeDocument/2006/relationships/hyperlink" Target="./docs/C4-234151.zip" TargetMode="External"/><Relationship Id="rId89" Type="http://schemas.openxmlformats.org/officeDocument/2006/relationships/hyperlink" Target="./docs/C4-234153.zip" TargetMode="External"/><Relationship Id="rId112" Type="http://schemas.openxmlformats.org/officeDocument/2006/relationships/hyperlink" Target="./docs/C4-234282.zip" TargetMode="External"/><Relationship Id="rId154" Type="http://schemas.openxmlformats.org/officeDocument/2006/relationships/hyperlink" Target="./docs/C4-234192.zip" TargetMode="External"/><Relationship Id="rId361" Type="http://schemas.openxmlformats.org/officeDocument/2006/relationships/hyperlink" Target="./docs/C4-234054.zip" TargetMode="External"/><Relationship Id="rId196" Type="http://schemas.openxmlformats.org/officeDocument/2006/relationships/hyperlink" Target="./docs/C4-234085.zip" TargetMode="External"/><Relationship Id="rId16" Type="http://schemas.openxmlformats.org/officeDocument/2006/relationships/hyperlink" Target="./docs/C4-234357.zip" TargetMode="External"/><Relationship Id="rId221" Type="http://schemas.openxmlformats.org/officeDocument/2006/relationships/hyperlink" Target="./docs/C4-234383.zip" TargetMode="External"/><Relationship Id="rId263" Type="http://schemas.openxmlformats.org/officeDocument/2006/relationships/hyperlink" Target="./docs/C4-234034.zip" TargetMode="External"/><Relationship Id="rId319" Type="http://schemas.openxmlformats.org/officeDocument/2006/relationships/hyperlink" Target="./docs/C4-234159.zip" TargetMode="External"/><Relationship Id="rId58" Type="http://schemas.openxmlformats.org/officeDocument/2006/relationships/hyperlink" Target="./docs/C4-234022.zip" TargetMode="External"/><Relationship Id="rId123" Type="http://schemas.openxmlformats.org/officeDocument/2006/relationships/hyperlink" Target="./docs/C4-234294.zip" TargetMode="External"/><Relationship Id="rId330" Type="http://schemas.openxmlformats.org/officeDocument/2006/relationships/hyperlink" Target="./docs/C4-234382.zip" TargetMode="External"/><Relationship Id="rId165" Type="http://schemas.openxmlformats.org/officeDocument/2006/relationships/hyperlink" Target="./docs/C4-234016.zip" TargetMode="External"/><Relationship Id="rId372" Type="http://schemas.openxmlformats.org/officeDocument/2006/relationships/hyperlink" Target="./docs/C4-234250.zip" TargetMode="External"/><Relationship Id="rId232" Type="http://schemas.openxmlformats.org/officeDocument/2006/relationships/hyperlink" Target="./docs/C4-234276.zip" TargetMode="External"/><Relationship Id="rId274" Type="http://schemas.openxmlformats.org/officeDocument/2006/relationships/hyperlink" Target="./docs/C4-234320.zip" TargetMode="External"/><Relationship Id="rId27" Type="http://schemas.openxmlformats.org/officeDocument/2006/relationships/hyperlink" Target="./docs/C4-234368.zip" TargetMode="External"/><Relationship Id="rId69" Type="http://schemas.openxmlformats.org/officeDocument/2006/relationships/hyperlink" Target="./docs/C4-234093.zip" TargetMode="External"/><Relationship Id="rId134" Type="http://schemas.openxmlformats.org/officeDocument/2006/relationships/hyperlink" Target="./docs/C4-234338.zip" TargetMode="External"/><Relationship Id="rId80" Type="http://schemas.openxmlformats.org/officeDocument/2006/relationships/hyperlink" Target="./docs/C4-234143.zip" TargetMode="External"/><Relationship Id="rId155" Type="http://schemas.openxmlformats.org/officeDocument/2006/relationships/hyperlink" Target="./docs/C4-234230.zip" TargetMode="External"/><Relationship Id="rId176" Type="http://schemas.openxmlformats.org/officeDocument/2006/relationships/hyperlink" Target="./docs/C4-234236.zip" TargetMode="External"/><Relationship Id="rId197" Type="http://schemas.openxmlformats.org/officeDocument/2006/relationships/hyperlink" Target="./docs/C4-234055.zip" TargetMode="External"/><Relationship Id="rId341" Type="http://schemas.openxmlformats.org/officeDocument/2006/relationships/hyperlink" Target="./docs/C4-234247.zip" TargetMode="External"/><Relationship Id="rId362" Type="http://schemas.openxmlformats.org/officeDocument/2006/relationships/hyperlink" Target="./docs/C4-234137.zip" TargetMode="External"/><Relationship Id="rId383" Type="http://schemas.openxmlformats.org/officeDocument/2006/relationships/hyperlink" Target="./docs/C4-234200.zip" TargetMode="External"/><Relationship Id="rId201" Type="http://schemas.openxmlformats.org/officeDocument/2006/relationships/hyperlink" Target="./docs/C4-234059.zip" TargetMode="External"/><Relationship Id="rId222" Type="http://schemas.openxmlformats.org/officeDocument/2006/relationships/hyperlink" Target="./docs/C4-234384.zip" TargetMode="External"/><Relationship Id="rId243" Type="http://schemas.openxmlformats.org/officeDocument/2006/relationships/hyperlink" Target="./docs/C4-234323.zip" TargetMode="External"/><Relationship Id="rId264" Type="http://schemas.openxmlformats.org/officeDocument/2006/relationships/hyperlink" Target="./docs/C4-234035.zip" TargetMode="External"/><Relationship Id="rId285" Type="http://schemas.openxmlformats.org/officeDocument/2006/relationships/hyperlink" Target="./docs/C4-234165.zip" TargetMode="External"/><Relationship Id="rId17" Type="http://schemas.openxmlformats.org/officeDocument/2006/relationships/hyperlink" Target="./docs/C4-234358.zip" TargetMode="External"/><Relationship Id="rId38" Type="http://schemas.openxmlformats.org/officeDocument/2006/relationships/hyperlink" Target="./docs/C4-234050.zip" TargetMode="External"/><Relationship Id="rId59" Type="http://schemas.openxmlformats.org/officeDocument/2006/relationships/hyperlink" Target="./docs/C4-234041.zip" TargetMode="External"/><Relationship Id="rId103" Type="http://schemas.openxmlformats.org/officeDocument/2006/relationships/hyperlink" Target="./docs/C4-234219.zip" TargetMode="External"/><Relationship Id="rId124" Type="http://schemas.openxmlformats.org/officeDocument/2006/relationships/hyperlink" Target="./docs/C4-234295.zip" TargetMode="External"/><Relationship Id="rId310" Type="http://schemas.openxmlformats.org/officeDocument/2006/relationships/hyperlink" Target="./docs/C4-234345.zip" TargetMode="External"/><Relationship Id="rId70" Type="http://schemas.openxmlformats.org/officeDocument/2006/relationships/hyperlink" Target="./docs/C4-234094.zip" TargetMode="External"/><Relationship Id="rId91" Type="http://schemas.openxmlformats.org/officeDocument/2006/relationships/hyperlink" Target="./docs/C4-234155.zip" TargetMode="External"/><Relationship Id="rId145" Type="http://schemas.openxmlformats.org/officeDocument/2006/relationships/hyperlink" Target="./docs/C4-234134.zip" TargetMode="External"/><Relationship Id="rId166" Type="http://schemas.openxmlformats.org/officeDocument/2006/relationships/hyperlink" Target="./docs/C4-234017.zip" TargetMode="External"/><Relationship Id="rId187" Type="http://schemas.openxmlformats.org/officeDocument/2006/relationships/hyperlink" Target="./docs/C4-234039.zip" TargetMode="External"/><Relationship Id="rId331" Type="http://schemas.openxmlformats.org/officeDocument/2006/relationships/hyperlink" Target="./docs/C4-234173.zip" TargetMode="External"/><Relationship Id="rId352" Type="http://schemas.openxmlformats.org/officeDocument/2006/relationships/hyperlink" Target="./docs/C4-234312.zip" TargetMode="External"/><Relationship Id="rId373" Type="http://schemas.openxmlformats.org/officeDocument/2006/relationships/hyperlink" Target="./docs/C4-234139.zip" TargetMode="External"/><Relationship Id="rId394" Type="http://schemas.openxmlformats.org/officeDocument/2006/relationships/hyperlink" Target="./docs/C4-234301.zip" TargetMode="External"/><Relationship Id="rId408" Type="http://schemas.openxmlformats.org/officeDocument/2006/relationships/hyperlink" Target="./docs/C4-234259.zip" TargetMode="External"/><Relationship Id="rId1" Type="http://schemas.microsoft.com/office/2006/relationships/keyMapCustomizations" Target="customizations.xml"/><Relationship Id="rId212" Type="http://schemas.openxmlformats.org/officeDocument/2006/relationships/hyperlink" Target="./docs/C4-234164.zip" TargetMode="External"/><Relationship Id="rId233" Type="http://schemas.openxmlformats.org/officeDocument/2006/relationships/hyperlink" Target="./docs/C4-234277.zip" TargetMode="External"/><Relationship Id="rId254" Type="http://schemas.openxmlformats.org/officeDocument/2006/relationships/hyperlink" Target="./docs/C4-234314.zip" TargetMode="External"/><Relationship Id="rId28" Type="http://schemas.openxmlformats.org/officeDocument/2006/relationships/hyperlink" Target="./docs/C4-234369.zip" TargetMode="External"/><Relationship Id="rId49" Type="http://schemas.openxmlformats.org/officeDocument/2006/relationships/hyperlink" Target="./docs/C4-234225.zip" TargetMode="External"/><Relationship Id="rId114" Type="http://schemas.openxmlformats.org/officeDocument/2006/relationships/hyperlink" Target="./docs/C4-234284.zip" TargetMode="External"/><Relationship Id="rId275" Type="http://schemas.openxmlformats.org/officeDocument/2006/relationships/hyperlink" Target="./docs/C4-234397.zip" TargetMode="External"/><Relationship Id="rId296" Type="http://schemas.openxmlformats.org/officeDocument/2006/relationships/hyperlink" Target="./docs/C4-234177.zip" TargetMode="External"/><Relationship Id="rId300" Type="http://schemas.openxmlformats.org/officeDocument/2006/relationships/hyperlink" Target="./docs/C4-234181.zip" TargetMode="External"/><Relationship Id="rId60" Type="http://schemas.openxmlformats.org/officeDocument/2006/relationships/hyperlink" Target="./docs/C4-234042.zip" TargetMode="External"/><Relationship Id="rId81" Type="http://schemas.openxmlformats.org/officeDocument/2006/relationships/hyperlink" Target="./docs/C4-234144.zip" TargetMode="External"/><Relationship Id="rId135" Type="http://schemas.openxmlformats.org/officeDocument/2006/relationships/hyperlink" Target="./docs/C4-234386.zip" TargetMode="External"/><Relationship Id="rId156" Type="http://schemas.openxmlformats.org/officeDocument/2006/relationships/hyperlink" Target="./docs/C4-234231.zip" TargetMode="External"/><Relationship Id="rId177" Type="http://schemas.openxmlformats.org/officeDocument/2006/relationships/hyperlink" Target="./docs/C4-234248.zip" TargetMode="External"/><Relationship Id="rId198" Type="http://schemas.openxmlformats.org/officeDocument/2006/relationships/hyperlink" Target="./docs/C4-234056.zip" TargetMode="External"/><Relationship Id="rId321" Type="http://schemas.openxmlformats.org/officeDocument/2006/relationships/hyperlink" Target="./docs/C4-234081.zip" TargetMode="External"/><Relationship Id="rId342" Type="http://schemas.openxmlformats.org/officeDocument/2006/relationships/hyperlink" Target="./docs/C4-234252.zip" TargetMode="External"/><Relationship Id="rId363" Type="http://schemas.openxmlformats.org/officeDocument/2006/relationships/hyperlink" Target="./docs/C4-234138.zip" TargetMode="External"/><Relationship Id="rId384" Type="http://schemas.openxmlformats.org/officeDocument/2006/relationships/hyperlink" Target="./docs/C4-234242.zip" TargetMode="External"/><Relationship Id="rId202" Type="http://schemas.openxmlformats.org/officeDocument/2006/relationships/hyperlink" Target="./docs/C4-234060.zip" TargetMode="External"/><Relationship Id="rId223" Type="http://schemas.openxmlformats.org/officeDocument/2006/relationships/hyperlink" Target="./docs/C4-234385.zip" TargetMode="External"/><Relationship Id="rId244" Type="http://schemas.openxmlformats.org/officeDocument/2006/relationships/hyperlink" Target="./docs/C4-234324.zip" TargetMode="External"/><Relationship Id="rId18" Type="http://schemas.openxmlformats.org/officeDocument/2006/relationships/hyperlink" Target="./docs/C4-234359.zip" TargetMode="External"/><Relationship Id="rId39" Type="http://schemas.openxmlformats.org/officeDocument/2006/relationships/hyperlink" Target="./docs/C4-234160.zip" TargetMode="External"/><Relationship Id="rId265" Type="http://schemas.openxmlformats.org/officeDocument/2006/relationships/hyperlink" Target="./docs/C4-234068.zip" TargetMode="External"/><Relationship Id="rId286" Type="http://schemas.openxmlformats.org/officeDocument/2006/relationships/hyperlink" Target="./docs/C4-234166.zip" TargetMode="External"/><Relationship Id="rId50" Type="http://schemas.openxmlformats.org/officeDocument/2006/relationships/hyperlink" Target="./docs/C4-234226.zip" TargetMode="External"/><Relationship Id="rId104" Type="http://schemas.openxmlformats.org/officeDocument/2006/relationships/hyperlink" Target="./docs/C4-234262.zip" TargetMode="External"/><Relationship Id="rId125" Type="http://schemas.openxmlformats.org/officeDocument/2006/relationships/hyperlink" Target="./docs/C4-234328.zip" TargetMode="External"/><Relationship Id="rId146" Type="http://schemas.openxmlformats.org/officeDocument/2006/relationships/hyperlink" Target="./docs/C4-234184.zip" TargetMode="External"/><Relationship Id="rId167" Type="http://schemas.openxmlformats.org/officeDocument/2006/relationships/hyperlink" Target="./docs/C4-234018.zip" TargetMode="External"/><Relationship Id="rId188" Type="http://schemas.openxmlformats.org/officeDocument/2006/relationships/hyperlink" Target="./docs/C4-234040.zip" TargetMode="External"/><Relationship Id="rId311" Type="http://schemas.openxmlformats.org/officeDocument/2006/relationships/hyperlink" Target="./docs/C4-234346.zip" TargetMode="External"/><Relationship Id="rId332" Type="http://schemas.openxmlformats.org/officeDocument/2006/relationships/hyperlink" Target="./docs/C4-234024.zip" TargetMode="External"/><Relationship Id="rId353" Type="http://schemas.openxmlformats.org/officeDocument/2006/relationships/hyperlink" Target="./docs/C4-234326.zip" TargetMode="External"/><Relationship Id="rId374" Type="http://schemas.openxmlformats.org/officeDocument/2006/relationships/hyperlink" Target="./docs/C4-234140.zip" TargetMode="External"/><Relationship Id="rId395" Type="http://schemas.openxmlformats.org/officeDocument/2006/relationships/hyperlink" Target="./docs/C4-234302.zip" TargetMode="External"/><Relationship Id="rId409" Type="http://schemas.openxmlformats.org/officeDocument/2006/relationships/hyperlink" Target="./docs/C4-234260.zip" TargetMode="External"/><Relationship Id="rId71" Type="http://schemas.openxmlformats.org/officeDocument/2006/relationships/hyperlink" Target="./docs/C4-234095.zip" TargetMode="External"/><Relationship Id="rId92" Type="http://schemas.openxmlformats.org/officeDocument/2006/relationships/hyperlink" Target="./docs/C4-234156.zip" TargetMode="External"/><Relationship Id="rId213" Type="http://schemas.openxmlformats.org/officeDocument/2006/relationships/hyperlink" Target="./docs/C4-234077.zip" TargetMode="External"/><Relationship Id="rId234" Type="http://schemas.openxmlformats.org/officeDocument/2006/relationships/hyperlink" Target="./docs/C4-234278.zip" TargetMode="External"/><Relationship Id="rId2" Type="http://schemas.openxmlformats.org/officeDocument/2006/relationships/customXml" Target="../customXml/item1.xml"/><Relationship Id="rId29" Type="http://schemas.openxmlformats.org/officeDocument/2006/relationships/hyperlink" Target="./docs/C4-234370.zip" TargetMode="External"/><Relationship Id="rId255" Type="http://schemas.openxmlformats.org/officeDocument/2006/relationships/hyperlink" Target="./docs/C4-234318.zip" TargetMode="External"/><Relationship Id="rId276" Type="http://schemas.openxmlformats.org/officeDocument/2006/relationships/hyperlink" Target="./docs/C4-234398.zip" TargetMode="External"/><Relationship Id="rId297" Type="http://schemas.openxmlformats.org/officeDocument/2006/relationships/hyperlink" Target="./docs/C4-234178.zip" TargetMode="External"/><Relationship Id="rId40" Type="http://schemas.openxmlformats.org/officeDocument/2006/relationships/hyperlink" Target="./docs/C4-234232.zip" TargetMode="External"/><Relationship Id="rId115" Type="http://schemas.openxmlformats.org/officeDocument/2006/relationships/hyperlink" Target="./docs/C4-234285.zip" TargetMode="External"/><Relationship Id="rId136" Type="http://schemas.openxmlformats.org/officeDocument/2006/relationships/hyperlink" Target="./docs/C4-234387.zip" TargetMode="External"/><Relationship Id="rId157" Type="http://schemas.openxmlformats.org/officeDocument/2006/relationships/hyperlink" Target="./docs/C4-234233.zip" TargetMode="External"/><Relationship Id="rId178" Type="http://schemas.openxmlformats.org/officeDocument/2006/relationships/hyperlink" Target="./docs/C4-234251.zip" TargetMode="External"/><Relationship Id="rId301" Type="http://schemas.openxmlformats.org/officeDocument/2006/relationships/hyperlink" Target="./docs/C4-234182.zip" TargetMode="External"/><Relationship Id="rId322" Type="http://schemas.openxmlformats.org/officeDocument/2006/relationships/hyperlink" Target="./docs/C4-234115.zip" TargetMode="External"/><Relationship Id="rId343" Type="http://schemas.openxmlformats.org/officeDocument/2006/relationships/hyperlink" Target="./docs/C4-234253.zip" TargetMode="External"/><Relationship Id="rId364" Type="http://schemas.openxmlformats.org/officeDocument/2006/relationships/hyperlink" Target="./docs/C4-234066.zip" TargetMode="External"/><Relationship Id="rId61" Type="http://schemas.openxmlformats.org/officeDocument/2006/relationships/hyperlink" Target="./docs/C4-234043.zip" TargetMode="External"/><Relationship Id="rId82" Type="http://schemas.openxmlformats.org/officeDocument/2006/relationships/hyperlink" Target="./docs/C4-234145.zip" TargetMode="External"/><Relationship Id="rId199" Type="http://schemas.openxmlformats.org/officeDocument/2006/relationships/hyperlink" Target="./docs/C4-234057.zip" TargetMode="External"/><Relationship Id="rId203" Type="http://schemas.openxmlformats.org/officeDocument/2006/relationships/hyperlink" Target="./docs/C4-234083.zip" TargetMode="External"/><Relationship Id="rId385" Type="http://schemas.openxmlformats.org/officeDocument/2006/relationships/hyperlink" Target="./docs/C4-234243.zip" TargetMode="External"/><Relationship Id="rId19" Type="http://schemas.openxmlformats.org/officeDocument/2006/relationships/hyperlink" Target="./docs/C4-234360.zip" TargetMode="External"/><Relationship Id="rId224" Type="http://schemas.openxmlformats.org/officeDocument/2006/relationships/hyperlink" Target="./docs/C4-234108.zip" TargetMode="External"/><Relationship Id="rId245" Type="http://schemas.openxmlformats.org/officeDocument/2006/relationships/hyperlink" Target="./docs/C4-234082.zip" TargetMode="External"/><Relationship Id="rId266" Type="http://schemas.openxmlformats.org/officeDocument/2006/relationships/hyperlink" Target="./docs/C4-234069.zip" TargetMode="External"/><Relationship Id="rId287" Type="http://schemas.openxmlformats.org/officeDocument/2006/relationships/hyperlink" Target="./docs/C4-234167.zip" TargetMode="External"/><Relationship Id="rId410" Type="http://schemas.openxmlformats.org/officeDocument/2006/relationships/hyperlink" Target="./docs/C4-234334.zip" TargetMode="External"/><Relationship Id="rId30" Type="http://schemas.openxmlformats.org/officeDocument/2006/relationships/hyperlink" Target="./docs/C4-234371.zip" TargetMode="External"/><Relationship Id="rId105" Type="http://schemas.openxmlformats.org/officeDocument/2006/relationships/hyperlink" Target="./docs/C4-234263.zip" TargetMode="External"/><Relationship Id="rId126" Type="http://schemas.openxmlformats.org/officeDocument/2006/relationships/hyperlink" Target="./docs/C4-234329.zip" TargetMode="External"/><Relationship Id="rId147" Type="http://schemas.openxmlformats.org/officeDocument/2006/relationships/hyperlink" Target="./docs/C4-234185.zip" TargetMode="External"/><Relationship Id="rId168" Type="http://schemas.openxmlformats.org/officeDocument/2006/relationships/hyperlink" Target="./docs/C4-234019.zip" TargetMode="External"/><Relationship Id="rId312" Type="http://schemas.openxmlformats.org/officeDocument/2006/relationships/hyperlink" Target="./docs/C4-234347.zip" TargetMode="External"/><Relationship Id="rId333" Type="http://schemas.openxmlformats.org/officeDocument/2006/relationships/hyperlink" Target="./docs/C4-234025.zip" TargetMode="External"/><Relationship Id="rId354" Type="http://schemas.openxmlformats.org/officeDocument/2006/relationships/hyperlink" Target="./docs/C4-234327.zip" TargetMode="External"/><Relationship Id="rId51" Type="http://schemas.openxmlformats.org/officeDocument/2006/relationships/hyperlink" Target="./docs/C4-234352.zip" TargetMode="External"/><Relationship Id="rId72" Type="http://schemas.openxmlformats.org/officeDocument/2006/relationships/hyperlink" Target="./docs/C4-234096.zip" TargetMode="External"/><Relationship Id="rId93" Type="http://schemas.openxmlformats.org/officeDocument/2006/relationships/hyperlink" Target="./docs/C4-234157.zip" TargetMode="External"/><Relationship Id="rId189" Type="http://schemas.openxmlformats.org/officeDocument/2006/relationships/hyperlink" Target="./docs/C4-234107.zip" TargetMode="External"/><Relationship Id="rId375" Type="http://schemas.openxmlformats.org/officeDocument/2006/relationships/hyperlink" Target="./docs/C4-234141.zip" TargetMode="External"/><Relationship Id="rId396" Type="http://schemas.openxmlformats.org/officeDocument/2006/relationships/hyperlink" Target="./docs/C4-234303.zip" TargetMode="External"/><Relationship Id="rId3" Type="http://schemas.openxmlformats.org/officeDocument/2006/relationships/numbering" Target="numbering.xml"/><Relationship Id="rId214" Type="http://schemas.openxmlformats.org/officeDocument/2006/relationships/hyperlink" Target="./docs/C4-234078.zip" TargetMode="External"/><Relationship Id="rId235" Type="http://schemas.openxmlformats.org/officeDocument/2006/relationships/hyperlink" Target="./docs/C4-234279.zip" TargetMode="External"/><Relationship Id="rId256" Type="http://schemas.openxmlformats.org/officeDocument/2006/relationships/hyperlink" Target="./docs/C4-234319.zip" TargetMode="External"/><Relationship Id="rId277" Type="http://schemas.openxmlformats.org/officeDocument/2006/relationships/hyperlink" Target="./docs/C4-234399.zip" TargetMode="External"/><Relationship Id="rId298" Type="http://schemas.openxmlformats.org/officeDocument/2006/relationships/hyperlink" Target="./docs/C4-234179.zip" TargetMode="External"/><Relationship Id="rId400" Type="http://schemas.openxmlformats.org/officeDocument/2006/relationships/hyperlink" Target="./docs/C4-234307.zip" TargetMode="External"/><Relationship Id="rId116" Type="http://schemas.openxmlformats.org/officeDocument/2006/relationships/hyperlink" Target="./docs/C4-234286.zip" TargetMode="External"/><Relationship Id="rId137" Type="http://schemas.openxmlformats.org/officeDocument/2006/relationships/hyperlink" Target="./docs/C4-234388.zip" TargetMode="External"/><Relationship Id="rId158" Type="http://schemas.openxmlformats.org/officeDocument/2006/relationships/hyperlink" Target="./docs/C4-234280.zip" TargetMode="External"/><Relationship Id="rId302" Type="http://schemas.openxmlformats.org/officeDocument/2006/relationships/hyperlink" Target="./docs/C4-234183.zip" TargetMode="External"/><Relationship Id="rId323" Type="http://schemas.openxmlformats.org/officeDocument/2006/relationships/hyperlink" Target="./docs/C4-234116.zip" TargetMode="External"/><Relationship Id="rId344" Type="http://schemas.openxmlformats.org/officeDocument/2006/relationships/hyperlink" Target="./docs/C4-234255.zip" TargetMode="External"/><Relationship Id="rId20" Type="http://schemas.openxmlformats.org/officeDocument/2006/relationships/hyperlink" Target="./docs/C4-234361.zip" TargetMode="External"/><Relationship Id="rId41" Type="http://schemas.openxmlformats.org/officeDocument/2006/relationships/hyperlink" Target="./docs/C4-234411.zip" TargetMode="External"/><Relationship Id="rId62" Type="http://schemas.openxmlformats.org/officeDocument/2006/relationships/hyperlink" Target="./docs/C4-234045.zip" TargetMode="External"/><Relationship Id="rId83" Type="http://schemas.openxmlformats.org/officeDocument/2006/relationships/hyperlink" Target="./docs/C4-234146.zip" TargetMode="External"/><Relationship Id="rId179" Type="http://schemas.openxmlformats.org/officeDocument/2006/relationships/hyperlink" Target="./docs/C4-234076.zip" TargetMode="External"/><Relationship Id="rId365" Type="http://schemas.openxmlformats.org/officeDocument/2006/relationships/hyperlink" Target="./docs/C4-234067.zip" TargetMode="External"/><Relationship Id="rId386" Type="http://schemas.openxmlformats.org/officeDocument/2006/relationships/hyperlink" Target="./docs/C4-234129.zip" TargetMode="External"/><Relationship Id="rId190" Type="http://schemas.openxmlformats.org/officeDocument/2006/relationships/hyperlink" Target="./docs/C4-234239.zip" TargetMode="External"/><Relationship Id="rId204" Type="http://schemas.openxmlformats.org/officeDocument/2006/relationships/hyperlink" Target="./docs/C4-234084.zip" TargetMode="External"/><Relationship Id="rId225" Type="http://schemas.openxmlformats.org/officeDocument/2006/relationships/hyperlink" Target="./docs/C4-234109.zip" TargetMode="External"/><Relationship Id="rId246" Type="http://schemas.openxmlformats.org/officeDocument/2006/relationships/hyperlink" Target="./docs/C4-234113.zip" TargetMode="External"/><Relationship Id="rId267" Type="http://schemas.openxmlformats.org/officeDocument/2006/relationships/hyperlink" Target="./docs/C4-234070.zip" TargetMode="External"/><Relationship Id="rId288" Type="http://schemas.openxmlformats.org/officeDocument/2006/relationships/hyperlink" Target="./docs/C4-234168.zip" TargetMode="External"/><Relationship Id="rId411" Type="http://schemas.openxmlformats.org/officeDocument/2006/relationships/header" Target="header1.xml"/><Relationship Id="rId106" Type="http://schemas.openxmlformats.org/officeDocument/2006/relationships/hyperlink" Target="./docs/C4-234264.zip" TargetMode="External"/><Relationship Id="rId127" Type="http://schemas.openxmlformats.org/officeDocument/2006/relationships/hyperlink" Target="./docs/C4-234330.zip" TargetMode="External"/><Relationship Id="rId313" Type="http://schemas.openxmlformats.org/officeDocument/2006/relationships/hyperlink" Target="./docs/C4-234348.zip" TargetMode="External"/><Relationship Id="rId10" Type="http://schemas.openxmlformats.org/officeDocument/2006/relationships/hyperlink" Target="./docs/C4-234001.zip" TargetMode="External"/><Relationship Id="rId31" Type="http://schemas.openxmlformats.org/officeDocument/2006/relationships/hyperlink" Target="./docs/C4-234372.zip" TargetMode="External"/><Relationship Id="rId52" Type="http://schemas.openxmlformats.org/officeDocument/2006/relationships/hyperlink" Target="./docs/C4-234010.zip" TargetMode="External"/><Relationship Id="rId73" Type="http://schemas.openxmlformats.org/officeDocument/2006/relationships/hyperlink" Target="./docs/C4-234097.zip" TargetMode="External"/><Relationship Id="rId94" Type="http://schemas.openxmlformats.org/officeDocument/2006/relationships/hyperlink" Target="./docs/C4-234158.zip" TargetMode="External"/><Relationship Id="rId148" Type="http://schemas.openxmlformats.org/officeDocument/2006/relationships/hyperlink" Target="./docs/C4-234186.zip" TargetMode="External"/><Relationship Id="rId169" Type="http://schemas.openxmlformats.org/officeDocument/2006/relationships/hyperlink" Target="./docs/C4-234020.zip" TargetMode="External"/><Relationship Id="rId334" Type="http://schemas.openxmlformats.org/officeDocument/2006/relationships/hyperlink" Target="./docs/C4-234036.zip" TargetMode="External"/><Relationship Id="rId355" Type="http://schemas.openxmlformats.org/officeDocument/2006/relationships/hyperlink" Target="./docs/C4-234381.zip" TargetMode="External"/><Relationship Id="rId376" Type="http://schemas.openxmlformats.org/officeDocument/2006/relationships/hyperlink" Target="./docs/C4-234193.zip" TargetMode="External"/><Relationship Id="rId397" Type="http://schemas.openxmlformats.org/officeDocument/2006/relationships/hyperlink" Target="./docs/C4-234304.zip" TargetMode="External"/><Relationship Id="rId4" Type="http://schemas.openxmlformats.org/officeDocument/2006/relationships/styles" Target="styles.xml"/><Relationship Id="rId180" Type="http://schemas.openxmlformats.org/officeDocument/2006/relationships/hyperlink" Target="./docs/C4-234316.zip" TargetMode="External"/><Relationship Id="rId215" Type="http://schemas.openxmlformats.org/officeDocument/2006/relationships/hyperlink" Target="./docs/C4-234079.zip" TargetMode="External"/><Relationship Id="rId236" Type="http://schemas.openxmlformats.org/officeDocument/2006/relationships/hyperlink" Target="./docs/C4-234316.zip" TargetMode="External"/><Relationship Id="rId257" Type="http://schemas.openxmlformats.org/officeDocument/2006/relationships/hyperlink" Target="./docs/C4-234028.zip" TargetMode="External"/><Relationship Id="rId278" Type="http://schemas.openxmlformats.org/officeDocument/2006/relationships/hyperlink" Target="./docs/C4-234400.zip" TargetMode="External"/><Relationship Id="rId401" Type="http://schemas.openxmlformats.org/officeDocument/2006/relationships/hyperlink" Target="./docs/C4-234310.zip" TargetMode="External"/><Relationship Id="rId303" Type="http://schemas.openxmlformats.org/officeDocument/2006/relationships/hyperlink" Target="./docs/C4-234340.zip" TargetMode="External"/><Relationship Id="rId42" Type="http://schemas.openxmlformats.org/officeDocument/2006/relationships/hyperlink" Target="./docs/C4-234061.zip" TargetMode="External"/><Relationship Id="rId84" Type="http://schemas.openxmlformats.org/officeDocument/2006/relationships/hyperlink" Target="./docs/C4-234147.zip" TargetMode="External"/><Relationship Id="rId138" Type="http://schemas.openxmlformats.org/officeDocument/2006/relationships/hyperlink" Target="./docs/C4-234405.zip" TargetMode="External"/><Relationship Id="rId345" Type="http://schemas.openxmlformats.org/officeDocument/2006/relationships/hyperlink" Target="./docs/C4-234256.zip" TargetMode="External"/><Relationship Id="rId387" Type="http://schemas.openxmlformats.org/officeDocument/2006/relationships/hyperlink" Target="./docs/C4-234122.zip" TargetMode="External"/><Relationship Id="rId191" Type="http://schemas.openxmlformats.org/officeDocument/2006/relationships/hyperlink" Target="./docs/C4-234244.zip" TargetMode="External"/><Relationship Id="rId205" Type="http://schemas.openxmlformats.org/officeDocument/2006/relationships/hyperlink" Target="./docs/C4-234086.zip" TargetMode="External"/><Relationship Id="rId247" Type="http://schemas.openxmlformats.org/officeDocument/2006/relationships/hyperlink" Target="./docs/C4-234114.zip" TargetMode="External"/><Relationship Id="rId412" Type="http://schemas.openxmlformats.org/officeDocument/2006/relationships/footer" Target="footer1.xml"/><Relationship Id="rId107" Type="http://schemas.openxmlformats.org/officeDocument/2006/relationships/hyperlink" Target="./docs/C4-234265.zip" TargetMode="External"/><Relationship Id="rId289" Type="http://schemas.openxmlformats.org/officeDocument/2006/relationships/hyperlink" Target="./docs/C4-234169.zip" TargetMode="External"/><Relationship Id="rId11" Type="http://schemas.openxmlformats.org/officeDocument/2006/relationships/hyperlink" Target="./docs/C4-234006.zip" TargetMode="External"/><Relationship Id="rId53" Type="http://schemas.openxmlformats.org/officeDocument/2006/relationships/hyperlink" Target="./docs/C4-234011.zip" TargetMode="External"/><Relationship Id="rId149" Type="http://schemas.openxmlformats.org/officeDocument/2006/relationships/hyperlink" Target="./docs/C4-234187.zip" TargetMode="External"/><Relationship Id="rId314" Type="http://schemas.openxmlformats.org/officeDocument/2006/relationships/hyperlink" Target="./docs/C4-234349.zip" TargetMode="External"/><Relationship Id="rId356" Type="http://schemas.openxmlformats.org/officeDocument/2006/relationships/hyperlink" Target="./docs/C4-234395.zip" TargetMode="External"/><Relationship Id="rId398" Type="http://schemas.openxmlformats.org/officeDocument/2006/relationships/hyperlink" Target="./docs/C4-234305.zip" TargetMode="External"/><Relationship Id="rId95" Type="http://schemas.openxmlformats.org/officeDocument/2006/relationships/hyperlink" Target="./docs/C4-234211.zip" TargetMode="External"/><Relationship Id="rId160" Type="http://schemas.openxmlformats.org/officeDocument/2006/relationships/hyperlink" Target="./docs/C4-234315.zip" TargetMode="External"/><Relationship Id="rId216" Type="http://schemas.openxmlformats.org/officeDocument/2006/relationships/hyperlink" Target="./docs/C4-234080.zip" TargetMode="External"/><Relationship Id="rId258" Type="http://schemas.openxmlformats.org/officeDocument/2006/relationships/hyperlink" Target="./docs/C4-234029.zip" TargetMode="External"/><Relationship Id="rId22" Type="http://schemas.openxmlformats.org/officeDocument/2006/relationships/hyperlink" Target="./docs/C4-234363.zip" TargetMode="External"/><Relationship Id="rId64" Type="http://schemas.openxmlformats.org/officeDocument/2006/relationships/hyperlink" Target="./docs/C4-234062.zip" TargetMode="External"/><Relationship Id="rId118" Type="http://schemas.openxmlformats.org/officeDocument/2006/relationships/hyperlink" Target="./docs/C4-234289.zip" TargetMode="External"/><Relationship Id="rId325" Type="http://schemas.openxmlformats.org/officeDocument/2006/relationships/hyperlink" Target="./docs/C4-234118.zip" TargetMode="External"/><Relationship Id="rId367" Type="http://schemas.openxmlformats.org/officeDocument/2006/relationships/hyperlink" Target="./docs/C4-234240.zip" TargetMode="External"/><Relationship Id="rId171" Type="http://schemas.openxmlformats.org/officeDocument/2006/relationships/hyperlink" Target="./docs/C4-234102.zip" TargetMode="External"/><Relationship Id="rId227" Type="http://schemas.openxmlformats.org/officeDocument/2006/relationships/hyperlink" Target="./docs/C4-234202.zip" TargetMode="External"/><Relationship Id="rId269" Type="http://schemas.openxmlformats.org/officeDocument/2006/relationships/hyperlink" Target="./docs/C4-234072.zip" TargetMode="External"/><Relationship Id="rId33" Type="http://schemas.openxmlformats.org/officeDocument/2006/relationships/hyperlink" Target="./docs/C4-234375.zip" TargetMode="External"/><Relationship Id="rId129" Type="http://schemas.openxmlformats.org/officeDocument/2006/relationships/hyperlink" Target="./docs/C4-234332.zip" TargetMode="External"/><Relationship Id="rId280" Type="http://schemas.openxmlformats.org/officeDocument/2006/relationships/hyperlink" Target="./docs/C4-234410.zip" TargetMode="External"/><Relationship Id="rId336" Type="http://schemas.openxmlformats.org/officeDocument/2006/relationships/hyperlink" Target="./docs/C4-234038.zip" TargetMode="External"/><Relationship Id="rId75" Type="http://schemas.openxmlformats.org/officeDocument/2006/relationships/hyperlink" Target="./docs/C4-234099.zip" TargetMode="External"/><Relationship Id="rId140" Type="http://schemas.openxmlformats.org/officeDocument/2006/relationships/hyperlink" Target="./docs/C4-234408.zip" TargetMode="External"/><Relationship Id="rId182" Type="http://schemas.openxmlformats.org/officeDocument/2006/relationships/hyperlink" Target="./docs/C4-234390.zip" TargetMode="External"/><Relationship Id="rId378" Type="http://schemas.openxmlformats.org/officeDocument/2006/relationships/hyperlink" Target="./docs/C4-234195.zip" TargetMode="External"/><Relationship Id="rId403" Type="http://schemas.openxmlformats.org/officeDocument/2006/relationships/hyperlink" Target="./docs/C4-234227.zip" TargetMode="External"/><Relationship Id="rId6" Type="http://schemas.openxmlformats.org/officeDocument/2006/relationships/webSettings" Target="webSettings.xml"/><Relationship Id="rId238" Type="http://schemas.openxmlformats.org/officeDocument/2006/relationships/hyperlink" Target="./docs/C4-234111.zip" TargetMode="External"/><Relationship Id="rId291" Type="http://schemas.openxmlformats.org/officeDocument/2006/relationships/hyperlink" Target="./docs/C4-234171.zip" TargetMode="External"/><Relationship Id="rId305" Type="http://schemas.openxmlformats.org/officeDocument/2006/relationships/hyperlink" Target="./docs/C4-234210.zip" TargetMode="External"/><Relationship Id="rId347" Type="http://schemas.openxmlformats.org/officeDocument/2006/relationships/hyperlink" Target="./docs/C4-234271.zip" TargetMode="External"/><Relationship Id="rId44" Type="http://schemas.openxmlformats.org/officeDocument/2006/relationships/hyperlink" Target="./docs/C4-234221.zip" TargetMode="External"/><Relationship Id="rId86" Type="http://schemas.openxmlformats.org/officeDocument/2006/relationships/hyperlink" Target="./docs/C4-234149.zip" TargetMode="External"/><Relationship Id="rId151" Type="http://schemas.openxmlformats.org/officeDocument/2006/relationships/hyperlink" Target="./docs/C4-234189.zip" TargetMode="External"/><Relationship Id="rId389" Type="http://schemas.openxmlformats.org/officeDocument/2006/relationships/hyperlink" Target="./docs/C4-234124.zip" TargetMode="External"/><Relationship Id="rId193" Type="http://schemas.openxmlformats.org/officeDocument/2006/relationships/hyperlink" Target="./docs/C4-234269.zip" TargetMode="External"/><Relationship Id="rId207" Type="http://schemas.openxmlformats.org/officeDocument/2006/relationships/hyperlink" Target="./docs/C4-234088.zip" TargetMode="External"/><Relationship Id="rId249" Type="http://schemas.openxmlformats.org/officeDocument/2006/relationships/hyperlink" Target="./docs/C4-234026.zip" TargetMode="External"/><Relationship Id="rId414" Type="http://schemas.openxmlformats.org/officeDocument/2006/relationships/footer" Target="footer2.xml"/><Relationship Id="rId13" Type="http://schemas.openxmlformats.org/officeDocument/2006/relationships/hyperlink" Target="./docs/C4-234354.zip" TargetMode="External"/><Relationship Id="rId109" Type="http://schemas.openxmlformats.org/officeDocument/2006/relationships/hyperlink" Target="./docs/C4-234273.zip" TargetMode="External"/><Relationship Id="rId260" Type="http://schemas.openxmlformats.org/officeDocument/2006/relationships/hyperlink" Target="./docs/C4-234031.zip" TargetMode="External"/><Relationship Id="rId316" Type="http://schemas.openxmlformats.org/officeDocument/2006/relationships/hyperlink" Target="./docs/C4-234353.zip" TargetMode="External"/><Relationship Id="rId55" Type="http://schemas.openxmlformats.org/officeDocument/2006/relationships/hyperlink" Target="./docs/C4-234013.zip" TargetMode="External"/><Relationship Id="rId97" Type="http://schemas.openxmlformats.org/officeDocument/2006/relationships/hyperlink" Target="./docs/C4-234213.zip" TargetMode="External"/><Relationship Id="rId120" Type="http://schemas.openxmlformats.org/officeDocument/2006/relationships/hyperlink" Target="./docs/C4-234291.zip" TargetMode="External"/><Relationship Id="rId358" Type="http://schemas.openxmlformats.org/officeDocument/2006/relationships/hyperlink" Target="./docs/C4-234048.zip" TargetMode="External"/><Relationship Id="rId162" Type="http://schemas.openxmlformats.org/officeDocument/2006/relationships/hyperlink" Target="./docs/C4-234351.zip" TargetMode="External"/><Relationship Id="rId218" Type="http://schemas.openxmlformats.org/officeDocument/2006/relationships/hyperlink" Target="./docs/C4-234209.zip" TargetMode="External"/><Relationship Id="rId271" Type="http://schemas.openxmlformats.org/officeDocument/2006/relationships/hyperlink" Target="./docs/C4-234074.zip" TargetMode="External"/><Relationship Id="rId24" Type="http://schemas.openxmlformats.org/officeDocument/2006/relationships/hyperlink" Target="./docs/C4-234365.zip" TargetMode="External"/><Relationship Id="rId66" Type="http://schemas.openxmlformats.org/officeDocument/2006/relationships/hyperlink" Target="./docs/C4-234064.zip" TargetMode="External"/><Relationship Id="rId131" Type="http://schemas.openxmlformats.org/officeDocument/2006/relationships/hyperlink" Target="./docs/C4-234335.zip" TargetMode="External"/><Relationship Id="rId327" Type="http://schemas.openxmlformats.org/officeDocument/2006/relationships/hyperlink" Target="./docs/C4-234238.zip" TargetMode="External"/><Relationship Id="rId369" Type="http://schemas.openxmlformats.org/officeDocument/2006/relationships/hyperlink" Target="./docs/C4-234245.zip" TargetMode="External"/><Relationship Id="rId173" Type="http://schemas.openxmlformats.org/officeDocument/2006/relationships/hyperlink" Target="./docs/C4-234104.zip" TargetMode="External"/><Relationship Id="rId229" Type="http://schemas.openxmlformats.org/officeDocument/2006/relationships/hyperlink" Target="./docs/C4-234204.zip" TargetMode="External"/><Relationship Id="rId380" Type="http://schemas.openxmlformats.org/officeDocument/2006/relationships/hyperlink" Target="./docs/C4-234197.zip" TargetMode="External"/><Relationship Id="rId240" Type="http://schemas.openxmlformats.org/officeDocument/2006/relationships/hyperlink" Target="./docs/C4-234237.zip" TargetMode="External"/><Relationship Id="rId35" Type="http://schemas.openxmlformats.org/officeDocument/2006/relationships/hyperlink" Target="./docs/C4-234378.zip" TargetMode="External"/><Relationship Id="rId77" Type="http://schemas.openxmlformats.org/officeDocument/2006/relationships/hyperlink" Target="./docs/C4-234101.zip" TargetMode="External"/><Relationship Id="rId100" Type="http://schemas.openxmlformats.org/officeDocument/2006/relationships/hyperlink" Target="./docs/C4-234216.zip" TargetMode="External"/><Relationship Id="rId282" Type="http://schemas.openxmlformats.org/officeDocument/2006/relationships/hyperlink" Target="./docs/C4-234222.zip" TargetMode="External"/><Relationship Id="rId338" Type="http://schemas.openxmlformats.org/officeDocument/2006/relationships/hyperlink" Target="./docs/C4-234119.zip" TargetMode="External"/><Relationship Id="rId8" Type="http://schemas.openxmlformats.org/officeDocument/2006/relationships/endnotes" Target="endnotes.xml"/><Relationship Id="rId142" Type="http://schemas.openxmlformats.org/officeDocument/2006/relationships/hyperlink" Target="./docs/C4-234403.zip" TargetMode="External"/><Relationship Id="rId184" Type="http://schemas.openxmlformats.org/officeDocument/2006/relationships/hyperlink" Target="./docs/C4-234392.zip" TargetMode="External"/><Relationship Id="rId391" Type="http://schemas.openxmlformats.org/officeDocument/2006/relationships/hyperlink" Target="./docs/C4-234126.zip" TargetMode="External"/><Relationship Id="rId405" Type="http://schemas.openxmlformats.org/officeDocument/2006/relationships/hyperlink" Target="./docs/C4-234296.zip" TargetMode="External"/><Relationship Id="rId251" Type="http://schemas.openxmlformats.org/officeDocument/2006/relationships/hyperlink" Target="./docs/C4-234207.zip" TargetMode="External"/><Relationship Id="rId46" Type="http://schemas.openxmlformats.org/officeDocument/2006/relationships/hyperlink" Target="./docs/C4-234090.zip" TargetMode="External"/><Relationship Id="rId293" Type="http://schemas.openxmlformats.org/officeDocument/2006/relationships/hyperlink" Target="./docs/C4-234174.zip" TargetMode="External"/><Relationship Id="rId307" Type="http://schemas.openxmlformats.org/officeDocument/2006/relationships/hyperlink" Target="./docs/C4-234342.zip" TargetMode="External"/><Relationship Id="rId349" Type="http://schemas.openxmlformats.org/officeDocument/2006/relationships/hyperlink" Target="./docs/C4-234309.zip" TargetMode="External"/><Relationship Id="rId88" Type="http://schemas.openxmlformats.org/officeDocument/2006/relationships/hyperlink" Target="./docs/C4-234152.zip" TargetMode="External"/><Relationship Id="rId111" Type="http://schemas.openxmlformats.org/officeDocument/2006/relationships/hyperlink" Target="./docs/C4-234275.zip" TargetMode="External"/><Relationship Id="rId153" Type="http://schemas.openxmlformats.org/officeDocument/2006/relationships/hyperlink" Target="./docs/C4-234191.zip" TargetMode="External"/><Relationship Id="rId195" Type="http://schemas.openxmlformats.org/officeDocument/2006/relationships/hyperlink" Target="./docs/C4-234334.zip" TargetMode="External"/><Relationship Id="rId209" Type="http://schemas.openxmlformats.org/officeDocument/2006/relationships/hyperlink" Target="./docs/C4-234161.zip" TargetMode="External"/><Relationship Id="rId360" Type="http://schemas.openxmlformats.org/officeDocument/2006/relationships/hyperlink" Target="./docs/C4-234053.zip" TargetMode="External"/><Relationship Id="rId416" Type="http://schemas.openxmlformats.org/officeDocument/2006/relationships/theme" Target="theme/theme1.xml"/><Relationship Id="rId220" Type="http://schemas.openxmlformats.org/officeDocument/2006/relationships/hyperlink" Target="./docs/C4-234128.zip" TargetMode="External"/><Relationship Id="rId15" Type="http://schemas.openxmlformats.org/officeDocument/2006/relationships/hyperlink" Target="./docs/C4-234356.zip" TargetMode="External"/><Relationship Id="rId57" Type="http://schemas.openxmlformats.org/officeDocument/2006/relationships/hyperlink" Target="./docs/C4-234021.zip" TargetMode="External"/><Relationship Id="rId262" Type="http://schemas.openxmlformats.org/officeDocument/2006/relationships/hyperlink" Target="./docs/C4-234033.zip" TargetMode="External"/><Relationship Id="rId318" Type="http://schemas.openxmlformats.org/officeDocument/2006/relationships/hyperlink" Target="./docs/C4-234091.zip" TargetMode="External"/><Relationship Id="rId99" Type="http://schemas.openxmlformats.org/officeDocument/2006/relationships/hyperlink" Target="./docs/C4-234215.zip" TargetMode="External"/><Relationship Id="rId122" Type="http://schemas.openxmlformats.org/officeDocument/2006/relationships/hyperlink" Target="./docs/C4-234293.zip" TargetMode="External"/><Relationship Id="rId164" Type="http://schemas.openxmlformats.org/officeDocument/2006/relationships/hyperlink" Target="./docs/C4-234015.zip" TargetMode="External"/><Relationship Id="rId371" Type="http://schemas.openxmlformats.org/officeDocument/2006/relationships/hyperlink" Target="./docs/C4-234249.zip" TargetMode="External"/><Relationship Id="rId26" Type="http://schemas.openxmlformats.org/officeDocument/2006/relationships/hyperlink" Target="./docs/C4-234367.zip" TargetMode="External"/><Relationship Id="rId231" Type="http://schemas.openxmlformats.org/officeDocument/2006/relationships/hyperlink" Target="./docs/C4-234206.zip" TargetMode="External"/><Relationship Id="rId273" Type="http://schemas.openxmlformats.org/officeDocument/2006/relationships/hyperlink" Target="./docs/C4-234317.zip" TargetMode="External"/><Relationship Id="rId329" Type="http://schemas.openxmlformats.org/officeDocument/2006/relationships/hyperlink" Target="./docs/C4-234339.zip" TargetMode="External"/><Relationship Id="rId68" Type="http://schemas.openxmlformats.org/officeDocument/2006/relationships/hyperlink" Target="./docs/C4-234092.zip" TargetMode="External"/><Relationship Id="rId133" Type="http://schemas.openxmlformats.org/officeDocument/2006/relationships/hyperlink" Target="./docs/C4-234337.zip" TargetMode="External"/><Relationship Id="rId175" Type="http://schemas.openxmlformats.org/officeDocument/2006/relationships/hyperlink" Target="./docs/C4-234106.zip" TargetMode="External"/><Relationship Id="rId340" Type="http://schemas.openxmlformats.org/officeDocument/2006/relationships/hyperlink" Target="./docs/C4-234235.zip" TargetMode="External"/><Relationship Id="rId200" Type="http://schemas.openxmlformats.org/officeDocument/2006/relationships/hyperlink" Target="./docs/C4-234058.zip" TargetMode="External"/><Relationship Id="rId382" Type="http://schemas.openxmlformats.org/officeDocument/2006/relationships/hyperlink" Target="./docs/C4-234199.zip" TargetMode="External"/><Relationship Id="rId242" Type="http://schemas.openxmlformats.org/officeDocument/2006/relationships/hyperlink" Target="./docs/C4-234258.zip" TargetMode="External"/><Relationship Id="rId284" Type="http://schemas.openxmlformats.org/officeDocument/2006/relationships/hyperlink" Target="./docs/C4-234404.zip" TargetMode="External"/><Relationship Id="rId37" Type="http://schemas.openxmlformats.org/officeDocument/2006/relationships/hyperlink" Target="./docs/C4-234380.zip" TargetMode="External"/><Relationship Id="rId79" Type="http://schemas.openxmlformats.org/officeDocument/2006/relationships/hyperlink" Target="./docs/C4-234142.zip" TargetMode="External"/><Relationship Id="rId102" Type="http://schemas.openxmlformats.org/officeDocument/2006/relationships/hyperlink" Target="./docs/C4-234218.zip" TargetMode="External"/><Relationship Id="rId144" Type="http://schemas.openxmlformats.org/officeDocument/2006/relationships/hyperlink" Target="./docs/C4-234133.zip" TargetMode="External"/><Relationship Id="rId90" Type="http://schemas.openxmlformats.org/officeDocument/2006/relationships/hyperlink" Target="./docs/C4-234154.zip" TargetMode="External"/><Relationship Id="rId186" Type="http://schemas.openxmlformats.org/officeDocument/2006/relationships/hyperlink" Target="./docs/C4-234394.zip" TargetMode="External"/><Relationship Id="rId351" Type="http://schemas.openxmlformats.org/officeDocument/2006/relationships/hyperlink" Target="./docs/C4-234311.zip" TargetMode="External"/><Relationship Id="rId393" Type="http://schemas.openxmlformats.org/officeDocument/2006/relationships/hyperlink" Target="./docs/C4-234300.zip" TargetMode="External"/><Relationship Id="rId407" Type="http://schemas.openxmlformats.org/officeDocument/2006/relationships/hyperlink" Target="./docs/C4-234298.zip" TargetMode="External"/><Relationship Id="rId211" Type="http://schemas.openxmlformats.org/officeDocument/2006/relationships/hyperlink" Target="./docs/C4-234163.zip" TargetMode="External"/><Relationship Id="rId253" Type="http://schemas.openxmlformats.org/officeDocument/2006/relationships/hyperlink" Target="./docs/C4-234313.zip" TargetMode="External"/><Relationship Id="rId295" Type="http://schemas.openxmlformats.org/officeDocument/2006/relationships/hyperlink" Target="./docs/C4-234176.zip" TargetMode="External"/><Relationship Id="rId309" Type="http://schemas.openxmlformats.org/officeDocument/2006/relationships/hyperlink" Target="./docs/C4-234344.zip" TargetMode="External"/><Relationship Id="rId48" Type="http://schemas.openxmlformats.org/officeDocument/2006/relationships/hyperlink" Target="./docs/C4-234224.zip" TargetMode="External"/><Relationship Id="rId113" Type="http://schemas.openxmlformats.org/officeDocument/2006/relationships/hyperlink" Target="./docs/C4-234283.zip" TargetMode="External"/><Relationship Id="rId320" Type="http://schemas.openxmlformats.org/officeDocument/2006/relationships/hyperlink" Target="./docs/C4-23413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ETSIW_6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5506B-350F-4B5C-93AA-C2217298D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ETSIW_60.DOT</Template>
  <TotalTime>158</TotalTime>
  <Pages>47</Pages>
  <Words>12503</Words>
  <Characters>71273</Characters>
  <Application>Microsoft Office Word</Application>
  <DocSecurity>0</DocSecurity>
  <Lines>593</Lines>
  <Paragraphs>167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CT4 DAD</vt:lpstr>
      <vt:lpstr>CT4 DAD</vt:lpstr>
      <vt:lpstr>CT4 DAD</vt:lpstr>
    </vt:vector>
  </TitlesOfParts>
  <Company>Nokia Siemens Networks</Company>
  <LinksUpToDate>false</LinksUpToDate>
  <CharactersWithSpaces>83609</CharactersWithSpaces>
  <SharedDoc>false</SharedDoc>
  <HLinks>
    <vt:vector size="2838" baseType="variant">
      <vt:variant>
        <vt:i4>6946822</vt:i4>
      </vt:variant>
      <vt:variant>
        <vt:i4>1419</vt:i4>
      </vt:variant>
      <vt:variant>
        <vt:i4>0</vt:i4>
      </vt:variant>
      <vt:variant>
        <vt:i4>5</vt:i4>
      </vt:variant>
      <vt:variant>
        <vt:lpwstr>ftp://ftp.3gpp.org/Email_Discussions/CT4/CT84/Final</vt:lpwstr>
      </vt:variant>
      <vt:variant>
        <vt:lpwstr/>
      </vt:variant>
      <vt:variant>
        <vt:i4>7143430</vt:i4>
      </vt:variant>
      <vt:variant>
        <vt:i4>1416</vt:i4>
      </vt:variant>
      <vt:variant>
        <vt:i4>0</vt:i4>
      </vt:variant>
      <vt:variant>
        <vt:i4>5</vt:i4>
      </vt:variant>
      <vt:variant>
        <vt:lpwstr>ftp://ftp.3gpp.org/Email_Discussions/CT3/CT84/Final</vt:lpwstr>
      </vt:variant>
      <vt:variant>
        <vt:lpwstr/>
      </vt:variant>
      <vt:variant>
        <vt:i4>1114224</vt:i4>
      </vt:variant>
      <vt:variant>
        <vt:i4>1413</vt:i4>
      </vt:variant>
      <vt:variant>
        <vt:i4>0</vt:i4>
      </vt:variant>
      <vt:variant>
        <vt:i4>5</vt:i4>
      </vt:variant>
      <vt:variant>
        <vt:lpwstr>ftp://ftp.3gpp.org/Email_Discussions/CT4/CT84/Stable</vt:lpwstr>
      </vt:variant>
      <vt:variant>
        <vt:lpwstr/>
      </vt:variant>
      <vt:variant>
        <vt:i4>1441904</vt:i4>
      </vt:variant>
      <vt:variant>
        <vt:i4>1410</vt:i4>
      </vt:variant>
      <vt:variant>
        <vt:i4>0</vt:i4>
      </vt:variant>
      <vt:variant>
        <vt:i4>5</vt:i4>
      </vt:variant>
      <vt:variant>
        <vt:lpwstr>ftp://ftp.3gpp.org/Email_Discussions/CT3/CT84/Stable</vt:lpwstr>
      </vt:variant>
      <vt:variant>
        <vt:lpwstr/>
      </vt:variant>
      <vt:variant>
        <vt:i4>7733259</vt:i4>
      </vt:variant>
      <vt:variant>
        <vt:i4>1407</vt:i4>
      </vt:variant>
      <vt:variant>
        <vt:i4>0</vt:i4>
      </vt:variant>
      <vt:variant>
        <vt:i4>5</vt:i4>
      </vt:variant>
      <vt:variant>
        <vt:lpwstr>ftp://ftp.3gpp.org/Email_Discussions/CT4/CT84/Draft</vt:lpwstr>
      </vt:variant>
      <vt:variant>
        <vt:lpwstr/>
      </vt:variant>
      <vt:variant>
        <vt:i4>7405579</vt:i4>
      </vt:variant>
      <vt:variant>
        <vt:i4>1404</vt:i4>
      </vt:variant>
      <vt:variant>
        <vt:i4>0</vt:i4>
      </vt:variant>
      <vt:variant>
        <vt:i4>5</vt:i4>
      </vt:variant>
      <vt:variant>
        <vt:lpwstr>ftp://ftp.3gpp.org/Email_Discussions/CT3/CT84/Draft</vt:lpwstr>
      </vt:variant>
      <vt:variant>
        <vt:lpwstr/>
      </vt:variant>
      <vt:variant>
        <vt:i4>2883648</vt:i4>
      </vt:variant>
      <vt:variant>
        <vt:i4>1401</vt:i4>
      </vt:variant>
      <vt:variant>
        <vt:i4>0</vt:i4>
      </vt:variant>
      <vt:variant>
        <vt:i4>5</vt:i4>
      </vt:variant>
      <vt:variant>
        <vt:lpwstr>Docs/TDoc_List_Meeting_CT4</vt:lpwstr>
      </vt:variant>
      <vt:variant>
        <vt:lpwstr>93.xlsx</vt:lpwstr>
      </vt:variant>
      <vt:variant>
        <vt:i4>2883648</vt:i4>
      </vt:variant>
      <vt:variant>
        <vt:i4>1398</vt:i4>
      </vt:variant>
      <vt:variant>
        <vt:i4>0</vt:i4>
      </vt:variant>
      <vt:variant>
        <vt:i4>5</vt:i4>
      </vt:variant>
      <vt:variant>
        <vt:lpwstr>Docs/TDoc_List_Meeting_CT4</vt:lpwstr>
      </vt:variant>
      <vt:variant>
        <vt:lpwstr>93.xlsx</vt:lpwstr>
      </vt:variant>
      <vt:variant>
        <vt:i4>2883648</vt:i4>
      </vt:variant>
      <vt:variant>
        <vt:i4>1395</vt:i4>
      </vt:variant>
      <vt:variant>
        <vt:i4>0</vt:i4>
      </vt:variant>
      <vt:variant>
        <vt:i4>5</vt:i4>
      </vt:variant>
      <vt:variant>
        <vt:lpwstr>Docs/TDoc_List_Meeting_CT4</vt:lpwstr>
      </vt:variant>
      <vt:variant>
        <vt:lpwstr>93.xlsx</vt:lpwstr>
      </vt:variant>
      <vt:variant>
        <vt:i4>6422634</vt:i4>
      </vt:variant>
      <vt:variant>
        <vt:i4>1392</vt:i4>
      </vt:variant>
      <vt:variant>
        <vt:i4>0</vt:i4>
      </vt:variant>
      <vt:variant>
        <vt:i4>5</vt:i4>
      </vt:variant>
      <vt:variant>
        <vt:lpwstr>docs/C4-193033.zip</vt:lpwstr>
      </vt:variant>
      <vt:variant>
        <vt:lpwstr/>
      </vt:variant>
      <vt:variant>
        <vt:i4>2883648</vt:i4>
      </vt:variant>
      <vt:variant>
        <vt:i4>1389</vt:i4>
      </vt:variant>
      <vt:variant>
        <vt:i4>0</vt:i4>
      </vt:variant>
      <vt:variant>
        <vt:i4>5</vt:i4>
      </vt:variant>
      <vt:variant>
        <vt:lpwstr>Docs/TDoc_List_Meeting_CT4</vt:lpwstr>
      </vt:variant>
      <vt:variant>
        <vt:lpwstr>93.xlsx</vt:lpwstr>
      </vt:variant>
      <vt:variant>
        <vt:i4>2883648</vt:i4>
      </vt:variant>
      <vt:variant>
        <vt:i4>1386</vt:i4>
      </vt:variant>
      <vt:variant>
        <vt:i4>0</vt:i4>
      </vt:variant>
      <vt:variant>
        <vt:i4>5</vt:i4>
      </vt:variant>
      <vt:variant>
        <vt:lpwstr>Docs/TDoc_List_Meeting_CT4</vt:lpwstr>
      </vt:variant>
      <vt:variant>
        <vt:lpwstr>93.xlsx</vt:lpwstr>
      </vt:variant>
      <vt:variant>
        <vt:i4>6881387</vt:i4>
      </vt:variant>
      <vt:variant>
        <vt:i4>1383</vt:i4>
      </vt:variant>
      <vt:variant>
        <vt:i4>0</vt:i4>
      </vt:variant>
      <vt:variant>
        <vt:i4>5</vt:i4>
      </vt:variant>
      <vt:variant>
        <vt:lpwstr>docs/C4-193129.zip</vt:lpwstr>
      </vt:variant>
      <vt:variant>
        <vt:lpwstr/>
      </vt:variant>
      <vt:variant>
        <vt:i4>6488170</vt:i4>
      </vt:variant>
      <vt:variant>
        <vt:i4>1380</vt:i4>
      </vt:variant>
      <vt:variant>
        <vt:i4>0</vt:i4>
      </vt:variant>
      <vt:variant>
        <vt:i4>5</vt:i4>
      </vt:variant>
      <vt:variant>
        <vt:lpwstr>docs/C4-193032.zip</vt:lpwstr>
      </vt:variant>
      <vt:variant>
        <vt:lpwstr/>
      </vt:variant>
      <vt:variant>
        <vt:i4>2883648</vt:i4>
      </vt:variant>
      <vt:variant>
        <vt:i4>1377</vt:i4>
      </vt:variant>
      <vt:variant>
        <vt:i4>0</vt:i4>
      </vt:variant>
      <vt:variant>
        <vt:i4>5</vt:i4>
      </vt:variant>
      <vt:variant>
        <vt:lpwstr>Docs/TDoc_List_Meeting_CT4</vt:lpwstr>
      </vt:variant>
      <vt:variant>
        <vt:lpwstr>93.xlsx</vt:lpwstr>
      </vt:variant>
      <vt:variant>
        <vt:i4>2883648</vt:i4>
      </vt:variant>
      <vt:variant>
        <vt:i4>1374</vt:i4>
      </vt:variant>
      <vt:variant>
        <vt:i4>0</vt:i4>
      </vt:variant>
      <vt:variant>
        <vt:i4>5</vt:i4>
      </vt:variant>
      <vt:variant>
        <vt:lpwstr>Docs/TDoc_List_Meeting_CT4</vt:lpwstr>
      </vt:variant>
      <vt:variant>
        <vt:lpwstr>93.xlsx</vt:lpwstr>
      </vt:variant>
      <vt:variant>
        <vt:i4>2883648</vt:i4>
      </vt:variant>
      <vt:variant>
        <vt:i4>1371</vt:i4>
      </vt:variant>
      <vt:variant>
        <vt:i4>0</vt:i4>
      </vt:variant>
      <vt:variant>
        <vt:i4>5</vt:i4>
      </vt:variant>
      <vt:variant>
        <vt:lpwstr>Docs/TDoc_List_Meeting_CT4</vt:lpwstr>
      </vt:variant>
      <vt:variant>
        <vt:lpwstr>93.xlsx</vt:lpwstr>
      </vt:variant>
      <vt:variant>
        <vt:i4>2883648</vt:i4>
      </vt:variant>
      <vt:variant>
        <vt:i4>1368</vt:i4>
      </vt:variant>
      <vt:variant>
        <vt:i4>0</vt:i4>
      </vt:variant>
      <vt:variant>
        <vt:i4>5</vt:i4>
      </vt:variant>
      <vt:variant>
        <vt:lpwstr>Docs/TDoc_List_Meeting_CT4</vt:lpwstr>
      </vt:variant>
      <vt:variant>
        <vt:lpwstr>93.xlsx</vt:lpwstr>
      </vt:variant>
      <vt:variant>
        <vt:i4>6946920</vt:i4>
      </vt:variant>
      <vt:variant>
        <vt:i4>1365</vt:i4>
      </vt:variant>
      <vt:variant>
        <vt:i4>0</vt:i4>
      </vt:variant>
      <vt:variant>
        <vt:i4>5</vt:i4>
      </vt:variant>
      <vt:variant>
        <vt:lpwstr>docs/C4-193219.zip</vt:lpwstr>
      </vt:variant>
      <vt:variant>
        <vt:lpwstr/>
      </vt:variant>
      <vt:variant>
        <vt:i4>2883648</vt:i4>
      </vt:variant>
      <vt:variant>
        <vt:i4>1362</vt:i4>
      </vt:variant>
      <vt:variant>
        <vt:i4>0</vt:i4>
      </vt:variant>
      <vt:variant>
        <vt:i4>5</vt:i4>
      </vt:variant>
      <vt:variant>
        <vt:lpwstr>Docs/TDoc_List_Meeting_CT4</vt:lpwstr>
      </vt:variant>
      <vt:variant>
        <vt:lpwstr>93.xlsx</vt:lpwstr>
      </vt:variant>
      <vt:variant>
        <vt:i4>2883648</vt:i4>
      </vt:variant>
      <vt:variant>
        <vt:i4>1359</vt:i4>
      </vt:variant>
      <vt:variant>
        <vt:i4>0</vt:i4>
      </vt:variant>
      <vt:variant>
        <vt:i4>5</vt:i4>
      </vt:variant>
      <vt:variant>
        <vt:lpwstr>Docs/TDoc_List_Meeting_CT4</vt:lpwstr>
      </vt:variant>
      <vt:variant>
        <vt:lpwstr>93.xlsx</vt:lpwstr>
      </vt:variant>
      <vt:variant>
        <vt:i4>2883648</vt:i4>
      </vt:variant>
      <vt:variant>
        <vt:i4>1356</vt:i4>
      </vt:variant>
      <vt:variant>
        <vt:i4>0</vt:i4>
      </vt:variant>
      <vt:variant>
        <vt:i4>5</vt:i4>
      </vt:variant>
      <vt:variant>
        <vt:lpwstr>Docs/TDoc_List_Meeting_CT4</vt:lpwstr>
      </vt:variant>
      <vt:variant>
        <vt:lpwstr>93.xlsx</vt:lpwstr>
      </vt:variant>
      <vt:variant>
        <vt:i4>6684782</vt:i4>
      </vt:variant>
      <vt:variant>
        <vt:i4>1353</vt:i4>
      </vt:variant>
      <vt:variant>
        <vt:i4>0</vt:i4>
      </vt:variant>
      <vt:variant>
        <vt:i4>5</vt:i4>
      </vt:variant>
      <vt:variant>
        <vt:lpwstr>docs/C4-193176.zip</vt:lpwstr>
      </vt:variant>
      <vt:variant>
        <vt:lpwstr/>
      </vt:variant>
      <vt:variant>
        <vt:i4>6750315</vt:i4>
      </vt:variant>
      <vt:variant>
        <vt:i4>1350</vt:i4>
      </vt:variant>
      <vt:variant>
        <vt:i4>0</vt:i4>
      </vt:variant>
      <vt:variant>
        <vt:i4>5</vt:i4>
      </vt:variant>
      <vt:variant>
        <vt:lpwstr>docs/C4-193325.zip</vt:lpwstr>
      </vt:variant>
      <vt:variant>
        <vt:lpwstr/>
      </vt:variant>
      <vt:variant>
        <vt:i4>2883648</vt:i4>
      </vt:variant>
      <vt:variant>
        <vt:i4>1347</vt:i4>
      </vt:variant>
      <vt:variant>
        <vt:i4>0</vt:i4>
      </vt:variant>
      <vt:variant>
        <vt:i4>5</vt:i4>
      </vt:variant>
      <vt:variant>
        <vt:lpwstr>Docs/TDoc_List_Meeting_CT4</vt:lpwstr>
      </vt:variant>
      <vt:variant>
        <vt:lpwstr>93.xlsx</vt:lpwstr>
      </vt:variant>
      <vt:variant>
        <vt:i4>2883648</vt:i4>
      </vt:variant>
      <vt:variant>
        <vt:i4>1344</vt:i4>
      </vt:variant>
      <vt:variant>
        <vt:i4>0</vt:i4>
      </vt:variant>
      <vt:variant>
        <vt:i4>5</vt:i4>
      </vt:variant>
      <vt:variant>
        <vt:lpwstr>Docs/TDoc_List_Meeting_CT4</vt:lpwstr>
      </vt:variant>
      <vt:variant>
        <vt:lpwstr>93.xlsx</vt:lpwstr>
      </vt:variant>
      <vt:variant>
        <vt:i4>2883648</vt:i4>
      </vt:variant>
      <vt:variant>
        <vt:i4>1341</vt:i4>
      </vt:variant>
      <vt:variant>
        <vt:i4>0</vt:i4>
      </vt:variant>
      <vt:variant>
        <vt:i4>5</vt:i4>
      </vt:variant>
      <vt:variant>
        <vt:lpwstr>Docs/TDoc_List_Meeting_CT4</vt:lpwstr>
      </vt:variant>
      <vt:variant>
        <vt:lpwstr>93.xlsx</vt:lpwstr>
      </vt:variant>
      <vt:variant>
        <vt:i4>2883648</vt:i4>
      </vt:variant>
      <vt:variant>
        <vt:i4>1338</vt:i4>
      </vt:variant>
      <vt:variant>
        <vt:i4>0</vt:i4>
      </vt:variant>
      <vt:variant>
        <vt:i4>5</vt:i4>
      </vt:variant>
      <vt:variant>
        <vt:lpwstr>Docs/TDoc_List_Meeting_CT4</vt:lpwstr>
      </vt:variant>
      <vt:variant>
        <vt:lpwstr>93.xlsx</vt:lpwstr>
      </vt:variant>
      <vt:variant>
        <vt:i4>2883648</vt:i4>
      </vt:variant>
      <vt:variant>
        <vt:i4>1335</vt:i4>
      </vt:variant>
      <vt:variant>
        <vt:i4>0</vt:i4>
      </vt:variant>
      <vt:variant>
        <vt:i4>5</vt:i4>
      </vt:variant>
      <vt:variant>
        <vt:lpwstr>Docs/TDoc_List_Meeting_CT4</vt:lpwstr>
      </vt:variant>
      <vt:variant>
        <vt:lpwstr>93.xlsx</vt:lpwstr>
      </vt:variant>
      <vt:variant>
        <vt:i4>2883648</vt:i4>
      </vt:variant>
      <vt:variant>
        <vt:i4>1332</vt:i4>
      </vt:variant>
      <vt:variant>
        <vt:i4>0</vt:i4>
      </vt:variant>
      <vt:variant>
        <vt:i4>5</vt:i4>
      </vt:variant>
      <vt:variant>
        <vt:lpwstr>Docs/TDoc_List_Meeting_CT4</vt:lpwstr>
      </vt:variant>
      <vt:variant>
        <vt:lpwstr>93.xlsx</vt:lpwstr>
      </vt:variant>
      <vt:variant>
        <vt:i4>2883648</vt:i4>
      </vt:variant>
      <vt:variant>
        <vt:i4>1329</vt:i4>
      </vt:variant>
      <vt:variant>
        <vt:i4>0</vt:i4>
      </vt:variant>
      <vt:variant>
        <vt:i4>5</vt:i4>
      </vt:variant>
      <vt:variant>
        <vt:lpwstr>Docs/TDoc_List_Meeting_CT4</vt:lpwstr>
      </vt:variant>
      <vt:variant>
        <vt:lpwstr>93.xlsx</vt:lpwstr>
      </vt:variant>
      <vt:variant>
        <vt:i4>2883648</vt:i4>
      </vt:variant>
      <vt:variant>
        <vt:i4>1326</vt:i4>
      </vt:variant>
      <vt:variant>
        <vt:i4>0</vt:i4>
      </vt:variant>
      <vt:variant>
        <vt:i4>5</vt:i4>
      </vt:variant>
      <vt:variant>
        <vt:lpwstr>Docs/TDoc_List_Meeting_CT4</vt:lpwstr>
      </vt:variant>
      <vt:variant>
        <vt:lpwstr>93.xlsx</vt:lpwstr>
      </vt:variant>
      <vt:variant>
        <vt:i4>2883648</vt:i4>
      </vt:variant>
      <vt:variant>
        <vt:i4>1323</vt:i4>
      </vt:variant>
      <vt:variant>
        <vt:i4>0</vt:i4>
      </vt:variant>
      <vt:variant>
        <vt:i4>5</vt:i4>
      </vt:variant>
      <vt:variant>
        <vt:lpwstr>Docs/TDoc_List_Meeting_CT4</vt:lpwstr>
      </vt:variant>
      <vt:variant>
        <vt:lpwstr>93.xlsx</vt:lpwstr>
      </vt:variant>
      <vt:variant>
        <vt:i4>2883648</vt:i4>
      </vt:variant>
      <vt:variant>
        <vt:i4>1320</vt:i4>
      </vt:variant>
      <vt:variant>
        <vt:i4>0</vt:i4>
      </vt:variant>
      <vt:variant>
        <vt:i4>5</vt:i4>
      </vt:variant>
      <vt:variant>
        <vt:lpwstr>Docs/TDoc_List_Meeting_CT4</vt:lpwstr>
      </vt:variant>
      <vt:variant>
        <vt:lpwstr>93.xlsx</vt:lpwstr>
      </vt:variant>
      <vt:variant>
        <vt:i4>6422633</vt:i4>
      </vt:variant>
      <vt:variant>
        <vt:i4>1317</vt:i4>
      </vt:variant>
      <vt:variant>
        <vt:i4>0</vt:i4>
      </vt:variant>
      <vt:variant>
        <vt:i4>5</vt:i4>
      </vt:variant>
      <vt:variant>
        <vt:lpwstr>docs/C4-193102.zip</vt:lpwstr>
      </vt:variant>
      <vt:variant>
        <vt:lpwstr/>
      </vt:variant>
      <vt:variant>
        <vt:i4>6553696</vt:i4>
      </vt:variant>
      <vt:variant>
        <vt:i4>1314</vt:i4>
      </vt:variant>
      <vt:variant>
        <vt:i4>0</vt:i4>
      </vt:variant>
      <vt:variant>
        <vt:i4>5</vt:i4>
      </vt:variant>
      <vt:variant>
        <vt:lpwstr>docs/C4-193095.zip</vt:lpwstr>
      </vt:variant>
      <vt:variant>
        <vt:lpwstr/>
      </vt:variant>
      <vt:variant>
        <vt:i4>6619232</vt:i4>
      </vt:variant>
      <vt:variant>
        <vt:i4>1311</vt:i4>
      </vt:variant>
      <vt:variant>
        <vt:i4>0</vt:i4>
      </vt:variant>
      <vt:variant>
        <vt:i4>5</vt:i4>
      </vt:variant>
      <vt:variant>
        <vt:lpwstr>docs/C4-193094.zip</vt:lpwstr>
      </vt:variant>
      <vt:variant>
        <vt:lpwstr/>
      </vt:variant>
      <vt:variant>
        <vt:i4>6291552</vt:i4>
      </vt:variant>
      <vt:variant>
        <vt:i4>1308</vt:i4>
      </vt:variant>
      <vt:variant>
        <vt:i4>0</vt:i4>
      </vt:variant>
      <vt:variant>
        <vt:i4>5</vt:i4>
      </vt:variant>
      <vt:variant>
        <vt:lpwstr>docs/C4-193091.zip</vt:lpwstr>
      </vt:variant>
      <vt:variant>
        <vt:lpwstr/>
      </vt:variant>
      <vt:variant>
        <vt:i4>6357088</vt:i4>
      </vt:variant>
      <vt:variant>
        <vt:i4>1305</vt:i4>
      </vt:variant>
      <vt:variant>
        <vt:i4>0</vt:i4>
      </vt:variant>
      <vt:variant>
        <vt:i4>5</vt:i4>
      </vt:variant>
      <vt:variant>
        <vt:lpwstr>docs/C4-193090.zip</vt:lpwstr>
      </vt:variant>
      <vt:variant>
        <vt:lpwstr/>
      </vt:variant>
      <vt:variant>
        <vt:i4>6750304</vt:i4>
      </vt:variant>
      <vt:variant>
        <vt:i4>1302</vt:i4>
      </vt:variant>
      <vt:variant>
        <vt:i4>0</vt:i4>
      </vt:variant>
      <vt:variant>
        <vt:i4>5</vt:i4>
      </vt:variant>
      <vt:variant>
        <vt:lpwstr>docs/C4-193096.zip</vt:lpwstr>
      </vt:variant>
      <vt:variant>
        <vt:lpwstr/>
      </vt:variant>
      <vt:variant>
        <vt:i4>6488172</vt:i4>
      </vt:variant>
      <vt:variant>
        <vt:i4>1299</vt:i4>
      </vt:variant>
      <vt:variant>
        <vt:i4>0</vt:i4>
      </vt:variant>
      <vt:variant>
        <vt:i4>5</vt:i4>
      </vt:variant>
      <vt:variant>
        <vt:lpwstr>docs/C4-193052.zip</vt:lpwstr>
      </vt:variant>
      <vt:variant>
        <vt:lpwstr/>
      </vt:variant>
      <vt:variant>
        <vt:i4>2883648</vt:i4>
      </vt:variant>
      <vt:variant>
        <vt:i4>1296</vt:i4>
      </vt:variant>
      <vt:variant>
        <vt:i4>0</vt:i4>
      </vt:variant>
      <vt:variant>
        <vt:i4>5</vt:i4>
      </vt:variant>
      <vt:variant>
        <vt:lpwstr>Docs/TDoc_List_Meeting_CT4</vt:lpwstr>
      </vt:variant>
      <vt:variant>
        <vt:lpwstr>93.xlsx</vt:lpwstr>
      </vt:variant>
      <vt:variant>
        <vt:i4>2883648</vt:i4>
      </vt:variant>
      <vt:variant>
        <vt:i4>1293</vt:i4>
      </vt:variant>
      <vt:variant>
        <vt:i4>0</vt:i4>
      </vt:variant>
      <vt:variant>
        <vt:i4>5</vt:i4>
      </vt:variant>
      <vt:variant>
        <vt:lpwstr>Docs/TDoc_List_Meeting_CT4</vt:lpwstr>
      </vt:variant>
      <vt:variant>
        <vt:lpwstr>93.xlsx</vt:lpwstr>
      </vt:variant>
      <vt:variant>
        <vt:i4>6684779</vt:i4>
      </vt:variant>
      <vt:variant>
        <vt:i4>1290</vt:i4>
      </vt:variant>
      <vt:variant>
        <vt:i4>0</vt:i4>
      </vt:variant>
      <vt:variant>
        <vt:i4>5</vt:i4>
      </vt:variant>
      <vt:variant>
        <vt:lpwstr>docs/C4-193027.zip</vt:lpwstr>
      </vt:variant>
      <vt:variant>
        <vt:lpwstr/>
      </vt:variant>
      <vt:variant>
        <vt:i4>2883648</vt:i4>
      </vt:variant>
      <vt:variant>
        <vt:i4>1287</vt:i4>
      </vt:variant>
      <vt:variant>
        <vt:i4>0</vt:i4>
      </vt:variant>
      <vt:variant>
        <vt:i4>5</vt:i4>
      </vt:variant>
      <vt:variant>
        <vt:lpwstr>Docs/TDoc_List_Meeting_CT4</vt:lpwstr>
      </vt:variant>
      <vt:variant>
        <vt:lpwstr>93.xlsx</vt:lpwstr>
      </vt:variant>
      <vt:variant>
        <vt:i4>7012457</vt:i4>
      </vt:variant>
      <vt:variant>
        <vt:i4>1284</vt:i4>
      </vt:variant>
      <vt:variant>
        <vt:i4>0</vt:i4>
      </vt:variant>
      <vt:variant>
        <vt:i4>5</vt:i4>
      </vt:variant>
      <vt:variant>
        <vt:lpwstr>docs/C4-193208.zip</vt:lpwstr>
      </vt:variant>
      <vt:variant>
        <vt:lpwstr/>
      </vt:variant>
      <vt:variant>
        <vt:i4>2883648</vt:i4>
      </vt:variant>
      <vt:variant>
        <vt:i4>1281</vt:i4>
      </vt:variant>
      <vt:variant>
        <vt:i4>0</vt:i4>
      </vt:variant>
      <vt:variant>
        <vt:i4>5</vt:i4>
      </vt:variant>
      <vt:variant>
        <vt:lpwstr>Docs/TDoc_List_Meeting_CT4</vt:lpwstr>
      </vt:variant>
      <vt:variant>
        <vt:lpwstr>93.xlsx</vt:lpwstr>
      </vt:variant>
      <vt:variant>
        <vt:i4>6946925</vt:i4>
      </vt:variant>
      <vt:variant>
        <vt:i4>1278</vt:i4>
      </vt:variant>
      <vt:variant>
        <vt:i4>0</vt:i4>
      </vt:variant>
      <vt:variant>
        <vt:i4>5</vt:i4>
      </vt:variant>
      <vt:variant>
        <vt:lpwstr>docs/C4-193348.zip</vt:lpwstr>
      </vt:variant>
      <vt:variant>
        <vt:lpwstr/>
      </vt:variant>
      <vt:variant>
        <vt:i4>6946912</vt:i4>
      </vt:variant>
      <vt:variant>
        <vt:i4>1275</vt:i4>
      </vt:variant>
      <vt:variant>
        <vt:i4>0</vt:i4>
      </vt:variant>
      <vt:variant>
        <vt:i4>5</vt:i4>
      </vt:variant>
      <vt:variant>
        <vt:lpwstr>docs/C4-193299.zip</vt:lpwstr>
      </vt:variant>
      <vt:variant>
        <vt:lpwstr/>
      </vt:variant>
      <vt:variant>
        <vt:i4>2883648</vt:i4>
      </vt:variant>
      <vt:variant>
        <vt:i4>1272</vt:i4>
      </vt:variant>
      <vt:variant>
        <vt:i4>0</vt:i4>
      </vt:variant>
      <vt:variant>
        <vt:i4>5</vt:i4>
      </vt:variant>
      <vt:variant>
        <vt:lpwstr>Docs/TDoc_List_Meeting_CT4</vt:lpwstr>
      </vt:variant>
      <vt:variant>
        <vt:lpwstr>93.xlsx</vt:lpwstr>
      </vt:variant>
      <vt:variant>
        <vt:i4>2883648</vt:i4>
      </vt:variant>
      <vt:variant>
        <vt:i4>1269</vt:i4>
      </vt:variant>
      <vt:variant>
        <vt:i4>0</vt:i4>
      </vt:variant>
      <vt:variant>
        <vt:i4>5</vt:i4>
      </vt:variant>
      <vt:variant>
        <vt:lpwstr>Docs/TDoc_List_Meeting_CT4</vt:lpwstr>
      </vt:variant>
      <vt:variant>
        <vt:lpwstr>93.xlsx</vt:lpwstr>
      </vt:variant>
      <vt:variant>
        <vt:i4>2883648</vt:i4>
      </vt:variant>
      <vt:variant>
        <vt:i4>1266</vt:i4>
      </vt:variant>
      <vt:variant>
        <vt:i4>0</vt:i4>
      </vt:variant>
      <vt:variant>
        <vt:i4>5</vt:i4>
      </vt:variant>
      <vt:variant>
        <vt:lpwstr>Docs/TDoc_List_Meeting_CT4</vt:lpwstr>
      </vt:variant>
      <vt:variant>
        <vt:lpwstr>93.xlsx</vt:lpwstr>
      </vt:variant>
      <vt:variant>
        <vt:i4>2883648</vt:i4>
      </vt:variant>
      <vt:variant>
        <vt:i4>1263</vt:i4>
      </vt:variant>
      <vt:variant>
        <vt:i4>0</vt:i4>
      </vt:variant>
      <vt:variant>
        <vt:i4>5</vt:i4>
      </vt:variant>
      <vt:variant>
        <vt:lpwstr>Docs/TDoc_List_Meeting_CT4</vt:lpwstr>
      </vt:variant>
      <vt:variant>
        <vt:lpwstr>93.xlsx</vt:lpwstr>
      </vt:variant>
      <vt:variant>
        <vt:i4>2883648</vt:i4>
      </vt:variant>
      <vt:variant>
        <vt:i4>1260</vt:i4>
      </vt:variant>
      <vt:variant>
        <vt:i4>0</vt:i4>
      </vt:variant>
      <vt:variant>
        <vt:i4>5</vt:i4>
      </vt:variant>
      <vt:variant>
        <vt:lpwstr>Docs/TDoc_List_Meeting_CT4</vt:lpwstr>
      </vt:variant>
      <vt:variant>
        <vt:lpwstr>93.xlsx</vt:lpwstr>
      </vt:variant>
      <vt:variant>
        <vt:i4>2883648</vt:i4>
      </vt:variant>
      <vt:variant>
        <vt:i4>1257</vt:i4>
      </vt:variant>
      <vt:variant>
        <vt:i4>0</vt:i4>
      </vt:variant>
      <vt:variant>
        <vt:i4>5</vt:i4>
      </vt:variant>
      <vt:variant>
        <vt:lpwstr>Docs/TDoc_List_Meeting_CT4</vt:lpwstr>
      </vt:variant>
      <vt:variant>
        <vt:lpwstr>93.xlsx</vt:lpwstr>
      </vt:variant>
      <vt:variant>
        <vt:i4>2883648</vt:i4>
      </vt:variant>
      <vt:variant>
        <vt:i4>1254</vt:i4>
      </vt:variant>
      <vt:variant>
        <vt:i4>0</vt:i4>
      </vt:variant>
      <vt:variant>
        <vt:i4>5</vt:i4>
      </vt:variant>
      <vt:variant>
        <vt:lpwstr>Docs/TDoc_List_Meeting_CT4</vt:lpwstr>
      </vt:variant>
      <vt:variant>
        <vt:lpwstr>93.xlsx</vt:lpwstr>
      </vt:variant>
      <vt:variant>
        <vt:i4>2883648</vt:i4>
      </vt:variant>
      <vt:variant>
        <vt:i4>1251</vt:i4>
      </vt:variant>
      <vt:variant>
        <vt:i4>0</vt:i4>
      </vt:variant>
      <vt:variant>
        <vt:i4>5</vt:i4>
      </vt:variant>
      <vt:variant>
        <vt:lpwstr>Docs/TDoc_List_Meeting_CT4</vt:lpwstr>
      </vt:variant>
      <vt:variant>
        <vt:lpwstr>93.xlsx</vt:lpwstr>
      </vt:variant>
      <vt:variant>
        <vt:i4>2883648</vt:i4>
      </vt:variant>
      <vt:variant>
        <vt:i4>1248</vt:i4>
      </vt:variant>
      <vt:variant>
        <vt:i4>0</vt:i4>
      </vt:variant>
      <vt:variant>
        <vt:i4>5</vt:i4>
      </vt:variant>
      <vt:variant>
        <vt:lpwstr>Docs/TDoc_List_Meeting_CT4</vt:lpwstr>
      </vt:variant>
      <vt:variant>
        <vt:lpwstr>93.xlsx</vt:lpwstr>
      </vt:variant>
      <vt:variant>
        <vt:i4>2883648</vt:i4>
      </vt:variant>
      <vt:variant>
        <vt:i4>1245</vt:i4>
      </vt:variant>
      <vt:variant>
        <vt:i4>0</vt:i4>
      </vt:variant>
      <vt:variant>
        <vt:i4>5</vt:i4>
      </vt:variant>
      <vt:variant>
        <vt:lpwstr>Docs/TDoc_List_Meeting_CT4</vt:lpwstr>
      </vt:variant>
      <vt:variant>
        <vt:lpwstr>93.xlsx</vt:lpwstr>
      </vt:variant>
      <vt:variant>
        <vt:i4>2883648</vt:i4>
      </vt:variant>
      <vt:variant>
        <vt:i4>1242</vt:i4>
      </vt:variant>
      <vt:variant>
        <vt:i4>0</vt:i4>
      </vt:variant>
      <vt:variant>
        <vt:i4>5</vt:i4>
      </vt:variant>
      <vt:variant>
        <vt:lpwstr>Docs/TDoc_List_Meeting_CT4</vt:lpwstr>
      </vt:variant>
      <vt:variant>
        <vt:lpwstr>93.xlsx</vt:lpwstr>
      </vt:variant>
      <vt:variant>
        <vt:i4>2883648</vt:i4>
      </vt:variant>
      <vt:variant>
        <vt:i4>1239</vt:i4>
      </vt:variant>
      <vt:variant>
        <vt:i4>0</vt:i4>
      </vt:variant>
      <vt:variant>
        <vt:i4>5</vt:i4>
      </vt:variant>
      <vt:variant>
        <vt:lpwstr>Docs/TDoc_List_Meeting_CT4</vt:lpwstr>
      </vt:variant>
      <vt:variant>
        <vt:lpwstr>93.xlsx</vt:lpwstr>
      </vt:variant>
      <vt:variant>
        <vt:i4>2883648</vt:i4>
      </vt:variant>
      <vt:variant>
        <vt:i4>1236</vt:i4>
      </vt:variant>
      <vt:variant>
        <vt:i4>0</vt:i4>
      </vt:variant>
      <vt:variant>
        <vt:i4>5</vt:i4>
      </vt:variant>
      <vt:variant>
        <vt:lpwstr>Docs/TDoc_List_Meeting_CT4</vt:lpwstr>
      </vt:variant>
      <vt:variant>
        <vt:lpwstr>93.xlsx</vt:lpwstr>
      </vt:variant>
      <vt:variant>
        <vt:i4>6553706</vt:i4>
      </vt:variant>
      <vt:variant>
        <vt:i4>1233</vt:i4>
      </vt:variant>
      <vt:variant>
        <vt:i4>0</vt:i4>
      </vt:variant>
      <vt:variant>
        <vt:i4>5</vt:i4>
      </vt:variant>
      <vt:variant>
        <vt:lpwstr>docs/C4-193035.zip</vt:lpwstr>
      </vt:variant>
      <vt:variant>
        <vt:lpwstr/>
      </vt:variant>
      <vt:variant>
        <vt:i4>7012449</vt:i4>
      </vt:variant>
      <vt:variant>
        <vt:i4>1230</vt:i4>
      </vt:variant>
      <vt:variant>
        <vt:i4>0</vt:i4>
      </vt:variant>
      <vt:variant>
        <vt:i4>5</vt:i4>
      </vt:variant>
      <vt:variant>
        <vt:lpwstr>docs/C4-193288.zip</vt:lpwstr>
      </vt:variant>
      <vt:variant>
        <vt:lpwstr/>
      </vt:variant>
      <vt:variant>
        <vt:i4>6553697</vt:i4>
      </vt:variant>
      <vt:variant>
        <vt:i4>1227</vt:i4>
      </vt:variant>
      <vt:variant>
        <vt:i4>0</vt:i4>
      </vt:variant>
      <vt:variant>
        <vt:i4>5</vt:i4>
      </vt:variant>
      <vt:variant>
        <vt:lpwstr>docs/C4-193287.zip</vt:lpwstr>
      </vt:variant>
      <vt:variant>
        <vt:lpwstr/>
      </vt:variant>
      <vt:variant>
        <vt:i4>7012456</vt:i4>
      </vt:variant>
      <vt:variant>
        <vt:i4>1224</vt:i4>
      </vt:variant>
      <vt:variant>
        <vt:i4>0</vt:i4>
      </vt:variant>
      <vt:variant>
        <vt:i4>5</vt:i4>
      </vt:variant>
      <vt:variant>
        <vt:lpwstr>docs/C4-193218.zip</vt:lpwstr>
      </vt:variant>
      <vt:variant>
        <vt:lpwstr/>
      </vt:variant>
      <vt:variant>
        <vt:i4>6553704</vt:i4>
      </vt:variant>
      <vt:variant>
        <vt:i4>1221</vt:i4>
      </vt:variant>
      <vt:variant>
        <vt:i4>0</vt:i4>
      </vt:variant>
      <vt:variant>
        <vt:i4>5</vt:i4>
      </vt:variant>
      <vt:variant>
        <vt:lpwstr>docs/C4-193217.zip</vt:lpwstr>
      </vt:variant>
      <vt:variant>
        <vt:lpwstr/>
      </vt:variant>
      <vt:variant>
        <vt:i4>6750304</vt:i4>
      </vt:variant>
      <vt:variant>
        <vt:i4>1218</vt:i4>
      </vt:variant>
      <vt:variant>
        <vt:i4>0</vt:i4>
      </vt:variant>
      <vt:variant>
        <vt:i4>5</vt:i4>
      </vt:variant>
      <vt:variant>
        <vt:lpwstr>docs/C4-193197.zip</vt:lpwstr>
      </vt:variant>
      <vt:variant>
        <vt:lpwstr/>
      </vt:variant>
      <vt:variant>
        <vt:i4>6684768</vt:i4>
      </vt:variant>
      <vt:variant>
        <vt:i4>1215</vt:i4>
      </vt:variant>
      <vt:variant>
        <vt:i4>0</vt:i4>
      </vt:variant>
      <vt:variant>
        <vt:i4>5</vt:i4>
      </vt:variant>
      <vt:variant>
        <vt:lpwstr>docs/C4-193196.zip</vt:lpwstr>
      </vt:variant>
      <vt:variant>
        <vt:lpwstr/>
      </vt:variant>
      <vt:variant>
        <vt:i4>6619232</vt:i4>
      </vt:variant>
      <vt:variant>
        <vt:i4>1212</vt:i4>
      </vt:variant>
      <vt:variant>
        <vt:i4>0</vt:i4>
      </vt:variant>
      <vt:variant>
        <vt:i4>5</vt:i4>
      </vt:variant>
      <vt:variant>
        <vt:lpwstr>docs/C4-193195.zip</vt:lpwstr>
      </vt:variant>
      <vt:variant>
        <vt:lpwstr/>
      </vt:variant>
      <vt:variant>
        <vt:i4>6553696</vt:i4>
      </vt:variant>
      <vt:variant>
        <vt:i4>1209</vt:i4>
      </vt:variant>
      <vt:variant>
        <vt:i4>0</vt:i4>
      </vt:variant>
      <vt:variant>
        <vt:i4>5</vt:i4>
      </vt:variant>
      <vt:variant>
        <vt:lpwstr>docs/C4-193194.zip</vt:lpwstr>
      </vt:variant>
      <vt:variant>
        <vt:lpwstr/>
      </vt:variant>
      <vt:variant>
        <vt:i4>6488174</vt:i4>
      </vt:variant>
      <vt:variant>
        <vt:i4>1206</vt:i4>
      </vt:variant>
      <vt:variant>
        <vt:i4>0</vt:i4>
      </vt:variant>
      <vt:variant>
        <vt:i4>5</vt:i4>
      </vt:variant>
      <vt:variant>
        <vt:lpwstr>docs/C4-193173.zip</vt:lpwstr>
      </vt:variant>
      <vt:variant>
        <vt:lpwstr/>
      </vt:variant>
      <vt:variant>
        <vt:i4>6422638</vt:i4>
      </vt:variant>
      <vt:variant>
        <vt:i4>1203</vt:i4>
      </vt:variant>
      <vt:variant>
        <vt:i4>0</vt:i4>
      </vt:variant>
      <vt:variant>
        <vt:i4>5</vt:i4>
      </vt:variant>
      <vt:variant>
        <vt:lpwstr>docs/C4-193172.zip</vt:lpwstr>
      </vt:variant>
      <vt:variant>
        <vt:lpwstr/>
      </vt:variant>
      <vt:variant>
        <vt:i4>6357102</vt:i4>
      </vt:variant>
      <vt:variant>
        <vt:i4>1200</vt:i4>
      </vt:variant>
      <vt:variant>
        <vt:i4>0</vt:i4>
      </vt:variant>
      <vt:variant>
        <vt:i4>5</vt:i4>
      </vt:variant>
      <vt:variant>
        <vt:lpwstr>docs/C4-193171.zip</vt:lpwstr>
      </vt:variant>
      <vt:variant>
        <vt:lpwstr/>
      </vt:variant>
      <vt:variant>
        <vt:i4>6291566</vt:i4>
      </vt:variant>
      <vt:variant>
        <vt:i4>1197</vt:i4>
      </vt:variant>
      <vt:variant>
        <vt:i4>0</vt:i4>
      </vt:variant>
      <vt:variant>
        <vt:i4>5</vt:i4>
      </vt:variant>
      <vt:variant>
        <vt:lpwstr>docs/C4-193170.zip</vt:lpwstr>
      </vt:variant>
      <vt:variant>
        <vt:lpwstr/>
      </vt:variant>
      <vt:variant>
        <vt:i4>2883648</vt:i4>
      </vt:variant>
      <vt:variant>
        <vt:i4>1194</vt:i4>
      </vt:variant>
      <vt:variant>
        <vt:i4>0</vt:i4>
      </vt:variant>
      <vt:variant>
        <vt:i4>5</vt:i4>
      </vt:variant>
      <vt:variant>
        <vt:lpwstr>Docs/TDoc_List_Meeting_CT4</vt:lpwstr>
      </vt:variant>
      <vt:variant>
        <vt:lpwstr>93.xlsx</vt:lpwstr>
      </vt:variant>
      <vt:variant>
        <vt:i4>6357088</vt:i4>
      </vt:variant>
      <vt:variant>
        <vt:i4>1191</vt:i4>
      </vt:variant>
      <vt:variant>
        <vt:i4>0</vt:i4>
      </vt:variant>
      <vt:variant>
        <vt:i4>5</vt:i4>
      </vt:variant>
      <vt:variant>
        <vt:lpwstr>docs/C4-193191.zip</vt:lpwstr>
      </vt:variant>
      <vt:variant>
        <vt:lpwstr/>
      </vt:variant>
      <vt:variant>
        <vt:i4>2883648</vt:i4>
      </vt:variant>
      <vt:variant>
        <vt:i4>1188</vt:i4>
      </vt:variant>
      <vt:variant>
        <vt:i4>0</vt:i4>
      </vt:variant>
      <vt:variant>
        <vt:i4>5</vt:i4>
      </vt:variant>
      <vt:variant>
        <vt:lpwstr>Docs/TDoc_List_Meeting_CT4</vt:lpwstr>
      </vt:variant>
      <vt:variant>
        <vt:lpwstr>93.xlsx</vt:lpwstr>
      </vt:variant>
      <vt:variant>
        <vt:i4>2883648</vt:i4>
      </vt:variant>
      <vt:variant>
        <vt:i4>1185</vt:i4>
      </vt:variant>
      <vt:variant>
        <vt:i4>0</vt:i4>
      </vt:variant>
      <vt:variant>
        <vt:i4>5</vt:i4>
      </vt:variant>
      <vt:variant>
        <vt:lpwstr>Docs/TDoc_List_Meeting_CT4</vt:lpwstr>
      </vt:variant>
      <vt:variant>
        <vt:lpwstr>93.xlsx</vt:lpwstr>
      </vt:variant>
      <vt:variant>
        <vt:i4>2883648</vt:i4>
      </vt:variant>
      <vt:variant>
        <vt:i4>1182</vt:i4>
      </vt:variant>
      <vt:variant>
        <vt:i4>0</vt:i4>
      </vt:variant>
      <vt:variant>
        <vt:i4>5</vt:i4>
      </vt:variant>
      <vt:variant>
        <vt:lpwstr>Docs/TDoc_List_Meeting_CT4</vt:lpwstr>
      </vt:variant>
      <vt:variant>
        <vt:lpwstr>93.xlsx</vt:lpwstr>
      </vt:variant>
      <vt:variant>
        <vt:i4>2883648</vt:i4>
      </vt:variant>
      <vt:variant>
        <vt:i4>1179</vt:i4>
      </vt:variant>
      <vt:variant>
        <vt:i4>0</vt:i4>
      </vt:variant>
      <vt:variant>
        <vt:i4>5</vt:i4>
      </vt:variant>
      <vt:variant>
        <vt:lpwstr>Docs/TDoc_List_Meeting_CT4</vt:lpwstr>
      </vt:variant>
      <vt:variant>
        <vt:lpwstr>93.xlsx</vt:lpwstr>
      </vt:variant>
      <vt:variant>
        <vt:i4>6619244</vt:i4>
      </vt:variant>
      <vt:variant>
        <vt:i4>1176</vt:i4>
      </vt:variant>
      <vt:variant>
        <vt:i4>0</vt:i4>
      </vt:variant>
      <vt:variant>
        <vt:i4>5</vt:i4>
      </vt:variant>
      <vt:variant>
        <vt:lpwstr>docs/C4-193054.zip</vt:lpwstr>
      </vt:variant>
      <vt:variant>
        <vt:lpwstr/>
      </vt:variant>
      <vt:variant>
        <vt:i4>2883648</vt:i4>
      </vt:variant>
      <vt:variant>
        <vt:i4>1173</vt:i4>
      </vt:variant>
      <vt:variant>
        <vt:i4>0</vt:i4>
      </vt:variant>
      <vt:variant>
        <vt:i4>5</vt:i4>
      </vt:variant>
      <vt:variant>
        <vt:lpwstr>Docs/TDoc_List_Meeting_CT4</vt:lpwstr>
      </vt:variant>
      <vt:variant>
        <vt:lpwstr>93.xlsx</vt:lpwstr>
      </vt:variant>
      <vt:variant>
        <vt:i4>2883648</vt:i4>
      </vt:variant>
      <vt:variant>
        <vt:i4>1170</vt:i4>
      </vt:variant>
      <vt:variant>
        <vt:i4>0</vt:i4>
      </vt:variant>
      <vt:variant>
        <vt:i4>5</vt:i4>
      </vt:variant>
      <vt:variant>
        <vt:lpwstr>Docs/TDoc_List_Meeting_CT4</vt:lpwstr>
      </vt:variant>
      <vt:variant>
        <vt:lpwstr>93.xlsx</vt:lpwstr>
      </vt:variant>
      <vt:variant>
        <vt:i4>2883648</vt:i4>
      </vt:variant>
      <vt:variant>
        <vt:i4>1167</vt:i4>
      </vt:variant>
      <vt:variant>
        <vt:i4>0</vt:i4>
      </vt:variant>
      <vt:variant>
        <vt:i4>5</vt:i4>
      </vt:variant>
      <vt:variant>
        <vt:lpwstr>Docs/TDoc_List_Meeting_CT4</vt:lpwstr>
      </vt:variant>
      <vt:variant>
        <vt:lpwstr>93.xlsx</vt:lpwstr>
      </vt:variant>
      <vt:variant>
        <vt:i4>6619240</vt:i4>
      </vt:variant>
      <vt:variant>
        <vt:i4>1164</vt:i4>
      </vt:variant>
      <vt:variant>
        <vt:i4>0</vt:i4>
      </vt:variant>
      <vt:variant>
        <vt:i4>5</vt:i4>
      </vt:variant>
      <vt:variant>
        <vt:lpwstr>docs/C4-193317.zip</vt:lpwstr>
      </vt:variant>
      <vt:variant>
        <vt:lpwstr/>
      </vt:variant>
      <vt:variant>
        <vt:i4>2883648</vt:i4>
      </vt:variant>
      <vt:variant>
        <vt:i4>1161</vt:i4>
      </vt:variant>
      <vt:variant>
        <vt:i4>0</vt:i4>
      </vt:variant>
      <vt:variant>
        <vt:i4>5</vt:i4>
      </vt:variant>
      <vt:variant>
        <vt:lpwstr>Docs/TDoc_List_Meeting_CT4</vt:lpwstr>
      </vt:variant>
      <vt:variant>
        <vt:lpwstr>93.xlsx</vt:lpwstr>
      </vt:variant>
      <vt:variant>
        <vt:i4>2883648</vt:i4>
      </vt:variant>
      <vt:variant>
        <vt:i4>1158</vt:i4>
      </vt:variant>
      <vt:variant>
        <vt:i4>0</vt:i4>
      </vt:variant>
      <vt:variant>
        <vt:i4>5</vt:i4>
      </vt:variant>
      <vt:variant>
        <vt:lpwstr>Docs/TDoc_List_Meeting_CT4</vt:lpwstr>
      </vt:variant>
      <vt:variant>
        <vt:lpwstr>93.xlsx</vt:lpwstr>
      </vt:variant>
      <vt:variant>
        <vt:i4>2883648</vt:i4>
      </vt:variant>
      <vt:variant>
        <vt:i4>1155</vt:i4>
      </vt:variant>
      <vt:variant>
        <vt:i4>0</vt:i4>
      </vt:variant>
      <vt:variant>
        <vt:i4>5</vt:i4>
      </vt:variant>
      <vt:variant>
        <vt:lpwstr>Docs/TDoc_List_Meeting_CT4</vt:lpwstr>
      </vt:variant>
      <vt:variant>
        <vt:lpwstr>93.xlsx</vt:lpwstr>
      </vt:variant>
      <vt:variant>
        <vt:i4>2883648</vt:i4>
      </vt:variant>
      <vt:variant>
        <vt:i4>1152</vt:i4>
      </vt:variant>
      <vt:variant>
        <vt:i4>0</vt:i4>
      </vt:variant>
      <vt:variant>
        <vt:i4>5</vt:i4>
      </vt:variant>
      <vt:variant>
        <vt:lpwstr>Docs/TDoc_List_Meeting_CT4</vt:lpwstr>
      </vt:variant>
      <vt:variant>
        <vt:lpwstr>93.xlsx</vt:lpwstr>
      </vt:variant>
      <vt:variant>
        <vt:i4>2883648</vt:i4>
      </vt:variant>
      <vt:variant>
        <vt:i4>1149</vt:i4>
      </vt:variant>
      <vt:variant>
        <vt:i4>0</vt:i4>
      </vt:variant>
      <vt:variant>
        <vt:i4>5</vt:i4>
      </vt:variant>
      <vt:variant>
        <vt:lpwstr>Docs/TDoc_List_Meeting_CT4</vt:lpwstr>
      </vt:variant>
      <vt:variant>
        <vt:lpwstr>93.xlsx</vt:lpwstr>
      </vt:variant>
      <vt:variant>
        <vt:i4>2883648</vt:i4>
      </vt:variant>
      <vt:variant>
        <vt:i4>1146</vt:i4>
      </vt:variant>
      <vt:variant>
        <vt:i4>0</vt:i4>
      </vt:variant>
      <vt:variant>
        <vt:i4>5</vt:i4>
      </vt:variant>
      <vt:variant>
        <vt:lpwstr>Docs/TDoc_List_Meeting_CT4</vt:lpwstr>
      </vt:variant>
      <vt:variant>
        <vt:lpwstr>93.xlsx</vt:lpwstr>
      </vt:variant>
      <vt:variant>
        <vt:i4>6553707</vt:i4>
      </vt:variant>
      <vt:variant>
        <vt:i4>1143</vt:i4>
      </vt:variant>
      <vt:variant>
        <vt:i4>0</vt:i4>
      </vt:variant>
      <vt:variant>
        <vt:i4>5</vt:i4>
      </vt:variant>
      <vt:variant>
        <vt:lpwstr>docs/C4-193421.zip</vt:lpwstr>
      </vt:variant>
      <vt:variant>
        <vt:lpwstr/>
      </vt:variant>
      <vt:variant>
        <vt:i4>2883648</vt:i4>
      </vt:variant>
      <vt:variant>
        <vt:i4>1140</vt:i4>
      </vt:variant>
      <vt:variant>
        <vt:i4>0</vt:i4>
      </vt:variant>
      <vt:variant>
        <vt:i4>5</vt:i4>
      </vt:variant>
      <vt:variant>
        <vt:lpwstr>Docs/TDoc_List_Meeting_CT4</vt:lpwstr>
      </vt:variant>
      <vt:variant>
        <vt:lpwstr>93.xlsx</vt:lpwstr>
      </vt:variant>
      <vt:variant>
        <vt:i4>2883648</vt:i4>
      </vt:variant>
      <vt:variant>
        <vt:i4>1137</vt:i4>
      </vt:variant>
      <vt:variant>
        <vt:i4>0</vt:i4>
      </vt:variant>
      <vt:variant>
        <vt:i4>5</vt:i4>
      </vt:variant>
      <vt:variant>
        <vt:lpwstr>Docs/TDoc_List_Meeting_CT4</vt:lpwstr>
      </vt:variant>
      <vt:variant>
        <vt:lpwstr>93.xlsx</vt:lpwstr>
      </vt:variant>
      <vt:variant>
        <vt:i4>2883648</vt:i4>
      </vt:variant>
      <vt:variant>
        <vt:i4>1134</vt:i4>
      </vt:variant>
      <vt:variant>
        <vt:i4>0</vt:i4>
      </vt:variant>
      <vt:variant>
        <vt:i4>5</vt:i4>
      </vt:variant>
      <vt:variant>
        <vt:lpwstr>Docs/TDoc_List_Meeting_CT4</vt:lpwstr>
      </vt:variant>
      <vt:variant>
        <vt:lpwstr>93.xlsx</vt:lpwstr>
      </vt:variant>
      <vt:variant>
        <vt:i4>2883648</vt:i4>
      </vt:variant>
      <vt:variant>
        <vt:i4>1131</vt:i4>
      </vt:variant>
      <vt:variant>
        <vt:i4>0</vt:i4>
      </vt:variant>
      <vt:variant>
        <vt:i4>5</vt:i4>
      </vt:variant>
      <vt:variant>
        <vt:lpwstr>Docs/TDoc_List_Meeting_CT4</vt:lpwstr>
      </vt:variant>
      <vt:variant>
        <vt:lpwstr>93.xlsx</vt:lpwstr>
      </vt:variant>
      <vt:variant>
        <vt:i4>6488160</vt:i4>
      </vt:variant>
      <vt:variant>
        <vt:i4>1128</vt:i4>
      </vt:variant>
      <vt:variant>
        <vt:i4>0</vt:i4>
      </vt:variant>
      <vt:variant>
        <vt:i4>5</vt:i4>
      </vt:variant>
      <vt:variant>
        <vt:lpwstr>docs/C4-193092.zip</vt:lpwstr>
      </vt:variant>
      <vt:variant>
        <vt:lpwstr/>
      </vt:variant>
      <vt:variant>
        <vt:i4>6750317</vt:i4>
      </vt:variant>
      <vt:variant>
        <vt:i4>1125</vt:i4>
      </vt:variant>
      <vt:variant>
        <vt:i4>0</vt:i4>
      </vt:variant>
      <vt:variant>
        <vt:i4>5</vt:i4>
      </vt:variant>
      <vt:variant>
        <vt:lpwstr>docs/C4-193046.zip</vt:lpwstr>
      </vt:variant>
      <vt:variant>
        <vt:lpwstr/>
      </vt:variant>
      <vt:variant>
        <vt:i4>6684769</vt:i4>
      </vt:variant>
      <vt:variant>
        <vt:i4>1122</vt:i4>
      </vt:variant>
      <vt:variant>
        <vt:i4>0</vt:i4>
      </vt:variant>
      <vt:variant>
        <vt:i4>5</vt:i4>
      </vt:variant>
      <vt:variant>
        <vt:lpwstr>docs/C4-193285.zip</vt:lpwstr>
      </vt:variant>
      <vt:variant>
        <vt:lpwstr/>
      </vt:variant>
      <vt:variant>
        <vt:i4>6684778</vt:i4>
      </vt:variant>
      <vt:variant>
        <vt:i4>1119</vt:i4>
      </vt:variant>
      <vt:variant>
        <vt:i4>0</vt:i4>
      </vt:variant>
      <vt:variant>
        <vt:i4>5</vt:i4>
      </vt:variant>
      <vt:variant>
        <vt:lpwstr>docs/C4-193433.zip</vt:lpwstr>
      </vt:variant>
      <vt:variant>
        <vt:lpwstr/>
      </vt:variant>
      <vt:variant>
        <vt:i4>6291562</vt:i4>
      </vt:variant>
      <vt:variant>
        <vt:i4>1116</vt:i4>
      </vt:variant>
      <vt:variant>
        <vt:i4>0</vt:i4>
      </vt:variant>
      <vt:variant>
        <vt:i4>5</vt:i4>
      </vt:variant>
      <vt:variant>
        <vt:lpwstr>docs/C4-193435.zip</vt:lpwstr>
      </vt:variant>
      <vt:variant>
        <vt:lpwstr/>
      </vt:variant>
      <vt:variant>
        <vt:i4>6619243</vt:i4>
      </vt:variant>
      <vt:variant>
        <vt:i4>1113</vt:i4>
      </vt:variant>
      <vt:variant>
        <vt:i4>0</vt:i4>
      </vt:variant>
      <vt:variant>
        <vt:i4>5</vt:i4>
      </vt:variant>
      <vt:variant>
        <vt:lpwstr>docs/C4-193420.zip</vt:lpwstr>
      </vt:variant>
      <vt:variant>
        <vt:lpwstr/>
      </vt:variant>
      <vt:variant>
        <vt:i4>6881385</vt:i4>
      </vt:variant>
      <vt:variant>
        <vt:i4>1110</vt:i4>
      </vt:variant>
      <vt:variant>
        <vt:i4>0</vt:i4>
      </vt:variant>
      <vt:variant>
        <vt:i4>5</vt:i4>
      </vt:variant>
      <vt:variant>
        <vt:lpwstr>docs/C4-193008.zip</vt:lpwstr>
      </vt:variant>
      <vt:variant>
        <vt:lpwstr/>
      </vt:variant>
      <vt:variant>
        <vt:i4>2883648</vt:i4>
      </vt:variant>
      <vt:variant>
        <vt:i4>1107</vt:i4>
      </vt:variant>
      <vt:variant>
        <vt:i4>0</vt:i4>
      </vt:variant>
      <vt:variant>
        <vt:i4>5</vt:i4>
      </vt:variant>
      <vt:variant>
        <vt:lpwstr>Docs/TDoc_List_Meeting_CT4</vt:lpwstr>
      </vt:variant>
      <vt:variant>
        <vt:lpwstr>93.xlsx</vt:lpwstr>
      </vt:variant>
      <vt:variant>
        <vt:i4>2883648</vt:i4>
      </vt:variant>
      <vt:variant>
        <vt:i4>1104</vt:i4>
      </vt:variant>
      <vt:variant>
        <vt:i4>0</vt:i4>
      </vt:variant>
      <vt:variant>
        <vt:i4>5</vt:i4>
      </vt:variant>
      <vt:variant>
        <vt:lpwstr>Docs/TDoc_List_Meeting_CT4</vt:lpwstr>
      </vt:variant>
      <vt:variant>
        <vt:lpwstr>93.xlsx</vt:lpwstr>
      </vt:variant>
      <vt:variant>
        <vt:i4>2883648</vt:i4>
      </vt:variant>
      <vt:variant>
        <vt:i4>1101</vt:i4>
      </vt:variant>
      <vt:variant>
        <vt:i4>0</vt:i4>
      </vt:variant>
      <vt:variant>
        <vt:i4>5</vt:i4>
      </vt:variant>
      <vt:variant>
        <vt:lpwstr>Docs/TDoc_List_Meeting_CT4</vt:lpwstr>
      </vt:variant>
      <vt:variant>
        <vt:lpwstr>93.xlsx</vt:lpwstr>
      </vt:variant>
      <vt:variant>
        <vt:i4>2883648</vt:i4>
      </vt:variant>
      <vt:variant>
        <vt:i4>1098</vt:i4>
      </vt:variant>
      <vt:variant>
        <vt:i4>0</vt:i4>
      </vt:variant>
      <vt:variant>
        <vt:i4>5</vt:i4>
      </vt:variant>
      <vt:variant>
        <vt:lpwstr>Docs/TDoc_List_Meeting_CT4</vt:lpwstr>
      </vt:variant>
      <vt:variant>
        <vt:lpwstr>93.xlsx</vt:lpwstr>
      </vt:variant>
      <vt:variant>
        <vt:i4>2883648</vt:i4>
      </vt:variant>
      <vt:variant>
        <vt:i4>1095</vt:i4>
      </vt:variant>
      <vt:variant>
        <vt:i4>0</vt:i4>
      </vt:variant>
      <vt:variant>
        <vt:i4>5</vt:i4>
      </vt:variant>
      <vt:variant>
        <vt:lpwstr>Docs/TDoc_List_Meeting_CT4</vt:lpwstr>
      </vt:variant>
      <vt:variant>
        <vt:lpwstr>93.xlsx</vt:lpwstr>
      </vt:variant>
      <vt:variant>
        <vt:i4>2883648</vt:i4>
      </vt:variant>
      <vt:variant>
        <vt:i4>1092</vt:i4>
      </vt:variant>
      <vt:variant>
        <vt:i4>0</vt:i4>
      </vt:variant>
      <vt:variant>
        <vt:i4>5</vt:i4>
      </vt:variant>
      <vt:variant>
        <vt:lpwstr>Docs/TDoc_List_Meeting_CT4</vt:lpwstr>
      </vt:variant>
      <vt:variant>
        <vt:lpwstr>93.xlsx</vt:lpwstr>
      </vt:variant>
      <vt:variant>
        <vt:i4>2883648</vt:i4>
      </vt:variant>
      <vt:variant>
        <vt:i4>1089</vt:i4>
      </vt:variant>
      <vt:variant>
        <vt:i4>0</vt:i4>
      </vt:variant>
      <vt:variant>
        <vt:i4>5</vt:i4>
      </vt:variant>
      <vt:variant>
        <vt:lpwstr>Docs/TDoc_List_Meeting_CT4</vt:lpwstr>
      </vt:variant>
      <vt:variant>
        <vt:lpwstr>93.xlsx</vt:lpwstr>
      </vt:variant>
      <vt:variant>
        <vt:i4>2883648</vt:i4>
      </vt:variant>
      <vt:variant>
        <vt:i4>1086</vt:i4>
      </vt:variant>
      <vt:variant>
        <vt:i4>0</vt:i4>
      </vt:variant>
      <vt:variant>
        <vt:i4>5</vt:i4>
      </vt:variant>
      <vt:variant>
        <vt:lpwstr>Docs/TDoc_List_Meeting_CT4</vt:lpwstr>
      </vt:variant>
      <vt:variant>
        <vt:lpwstr>93.xlsx</vt:lpwstr>
      </vt:variant>
      <vt:variant>
        <vt:i4>2883648</vt:i4>
      </vt:variant>
      <vt:variant>
        <vt:i4>1083</vt:i4>
      </vt:variant>
      <vt:variant>
        <vt:i4>0</vt:i4>
      </vt:variant>
      <vt:variant>
        <vt:i4>5</vt:i4>
      </vt:variant>
      <vt:variant>
        <vt:lpwstr>Docs/TDoc_List_Meeting_CT4</vt:lpwstr>
      </vt:variant>
      <vt:variant>
        <vt:lpwstr>93.xlsx</vt:lpwstr>
      </vt:variant>
      <vt:variant>
        <vt:i4>2883648</vt:i4>
      </vt:variant>
      <vt:variant>
        <vt:i4>1080</vt:i4>
      </vt:variant>
      <vt:variant>
        <vt:i4>0</vt:i4>
      </vt:variant>
      <vt:variant>
        <vt:i4>5</vt:i4>
      </vt:variant>
      <vt:variant>
        <vt:lpwstr>Docs/TDoc_List_Meeting_CT4</vt:lpwstr>
      </vt:variant>
      <vt:variant>
        <vt:lpwstr>93.xlsx</vt:lpwstr>
      </vt:variant>
      <vt:variant>
        <vt:i4>2883648</vt:i4>
      </vt:variant>
      <vt:variant>
        <vt:i4>1077</vt:i4>
      </vt:variant>
      <vt:variant>
        <vt:i4>0</vt:i4>
      </vt:variant>
      <vt:variant>
        <vt:i4>5</vt:i4>
      </vt:variant>
      <vt:variant>
        <vt:lpwstr>Docs/TDoc_List_Meeting_CT4</vt:lpwstr>
      </vt:variant>
      <vt:variant>
        <vt:lpwstr>93.xlsx</vt:lpwstr>
      </vt:variant>
      <vt:variant>
        <vt:i4>2883648</vt:i4>
      </vt:variant>
      <vt:variant>
        <vt:i4>1074</vt:i4>
      </vt:variant>
      <vt:variant>
        <vt:i4>0</vt:i4>
      </vt:variant>
      <vt:variant>
        <vt:i4>5</vt:i4>
      </vt:variant>
      <vt:variant>
        <vt:lpwstr>Docs/TDoc_List_Meeting_CT4</vt:lpwstr>
      </vt:variant>
      <vt:variant>
        <vt:lpwstr>93.xlsx</vt:lpwstr>
      </vt:variant>
      <vt:variant>
        <vt:i4>2883648</vt:i4>
      </vt:variant>
      <vt:variant>
        <vt:i4>1071</vt:i4>
      </vt:variant>
      <vt:variant>
        <vt:i4>0</vt:i4>
      </vt:variant>
      <vt:variant>
        <vt:i4>5</vt:i4>
      </vt:variant>
      <vt:variant>
        <vt:lpwstr>Docs/TDoc_List_Meeting_CT4</vt:lpwstr>
      </vt:variant>
      <vt:variant>
        <vt:lpwstr>93.xlsx</vt:lpwstr>
      </vt:variant>
      <vt:variant>
        <vt:i4>6488173</vt:i4>
      </vt:variant>
      <vt:variant>
        <vt:i4>1068</vt:i4>
      </vt:variant>
      <vt:variant>
        <vt:i4>0</vt:i4>
      </vt:variant>
      <vt:variant>
        <vt:i4>5</vt:i4>
      </vt:variant>
      <vt:variant>
        <vt:lpwstr>docs/C4-193042.zip</vt:lpwstr>
      </vt:variant>
      <vt:variant>
        <vt:lpwstr/>
      </vt:variant>
      <vt:variant>
        <vt:i4>6684777</vt:i4>
      </vt:variant>
      <vt:variant>
        <vt:i4>1065</vt:i4>
      </vt:variant>
      <vt:variant>
        <vt:i4>0</vt:i4>
      </vt:variant>
      <vt:variant>
        <vt:i4>5</vt:i4>
      </vt:variant>
      <vt:variant>
        <vt:lpwstr>docs/C4-193007.zip</vt:lpwstr>
      </vt:variant>
      <vt:variant>
        <vt:lpwstr/>
      </vt:variant>
      <vt:variant>
        <vt:i4>2883648</vt:i4>
      </vt:variant>
      <vt:variant>
        <vt:i4>1062</vt:i4>
      </vt:variant>
      <vt:variant>
        <vt:i4>0</vt:i4>
      </vt:variant>
      <vt:variant>
        <vt:i4>5</vt:i4>
      </vt:variant>
      <vt:variant>
        <vt:lpwstr>Docs/TDoc_List_Meeting_CT4</vt:lpwstr>
      </vt:variant>
      <vt:variant>
        <vt:lpwstr>93.xlsx</vt:lpwstr>
      </vt:variant>
      <vt:variant>
        <vt:i4>2883648</vt:i4>
      </vt:variant>
      <vt:variant>
        <vt:i4>1059</vt:i4>
      </vt:variant>
      <vt:variant>
        <vt:i4>0</vt:i4>
      </vt:variant>
      <vt:variant>
        <vt:i4>5</vt:i4>
      </vt:variant>
      <vt:variant>
        <vt:lpwstr>Docs/TDoc_List_Meeting_CT4</vt:lpwstr>
      </vt:variant>
      <vt:variant>
        <vt:lpwstr>93.xlsx</vt:lpwstr>
      </vt:variant>
      <vt:variant>
        <vt:i4>2883648</vt:i4>
      </vt:variant>
      <vt:variant>
        <vt:i4>1056</vt:i4>
      </vt:variant>
      <vt:variant>
        <vt:i4>0</vt:i4>
      </vt:variant>
      <vt:variant>
        <vt:i4>5</vt:i4>
      </vt:variant>
      <vt:variant>
        <vt:lpwstr>Docs/TDoc_List_Meeting_CT4</vt:lpwstr>
      </vt:variant>
      <vt:variant>
        <vt:lpwstr>93.xlsx</vt:lpwstr>
      </vt:variant>
      <vt:variant>
        <vt:i4>2883648</vt:i4>
      </vt:variant>
      <vt:variant>
        <vt:i4>1053</vt:i4>
      </vt:variant>
      <vt:variant>
        <vt:i4>0</vt:i4>
      </vt:variant>
      <vt:variant>
        <vt:i4>5</vt:i4>
      </vt:variant>
      <vt:variant>
        <vt:lpwstr>Docs/TDoc_List_Meeting_CT4</vt:lpwstr>
      </vt:variant>
      <vt:variant>
        <vt:lpwstr>93.xlsx</vt:lpwstr>
      </vt:variant>
      <vt:variant>
        <vt:i4>6291565</vt:i4>
      </vt:variant>
      <vt:variant>
        <vt:i4>1050</vt:i4>
      </vt:variant>
      <vt:variant>
        <vt:i4>0</vt:i4>
      </vt:variant>
      <vt:variant>
        <vt:i4>5</vt:i4>
      </vt:variant>
      <vt:variant>
        <vt:lpwstr>docs/C4-193041.zip</vt:lpwstr>
      </vt:variant>
      <vt:variant>
        <vt:lpwstr/>
      </vt:variant>
      <vt:variant>
        <vt:i4>2883648</vt:i4>
      </vt:variant>
      <vt:variant>
        <vt:i4>1047</vt:i4>
      </vt:variant>
      <vt:variant>
        <vt:i4>0</vt:i4>
      </vt:variant>
      <vt:variant>
        <vt:i4>5</vt:i4>
      </vt:variant>
      <vt:variant>
        <vt:lpwstr>Docs/TDoc_List_Meeting_CT4</vt:lpwstr>
      </vt:variant>
      <vt:variant>
        <vt:lpwstr>93.xlsx</vt:lpwstr>
      </vt:variant>
      <vt:variant>
        <vt:i4>2883648</vt:i4>
      </vt:variant>
      <vt:variant>
        <vt:i4>1044</vt:i4>
      </vt:variant>
      <vt:variant>
        <vt:i4>0</vt:i4>
      </vt:variant>
      <vt:variant>
        <vt:i4>5</vt:i4>
      </vt:variant>
      <vt:variant>
        <vt:lpwstr>Docs/TDoc_List_Meeting_CT4</vt:lpwstr>
      </vt:variant>
      <vt:variant>
        <vt:lpwstr>93.xlsx</vt:lpwstr>
      </vt:variant>
      <vt:variant>
        <vt:i4>2883648</vt:i4>
      </vt:variant>
      <vt:variant>
        <vt:i4>1041</vt:i4>
      </vt:variant>
      <vt:variant>
        <vt:i4>0</vt:i4>
      </vt:variant>
      <vt:variant>
        <vt:i4>5</vt:i4>
      </vt:variant>
      <vt:variant>
        <vt:lpwstr>Docs/TDoc_List_Meeting_CT4</vt:lpwstr>
      </vt:variant>
      <vt:variant>
        <vt:lpwstr>93.xlsx</vt:lpwstr>
      </vt:variant>
      <vt:variant>
        <vt:i4>2883648</vt:i4>
      </vt:variant>
      <vt:variant>
        <vt:i4>1038</vt:i4>
      </vt:variant>
      <vt:variant>
        <vt:i4>0</vt:i4>
      </vt:variant>
      <vt:variant>
        <vt:i4>5</vt:i4>
      </vt:variant>
      <vt:variant>
        <vt:lpwstr>Docs/TDoc_List_Meeting_CT4</vt:lpwstr>
      </vt:variant>
      <vt:variant>
        <vt:lpwstr>93.xlsx</vt:lpwstr>
      </vt:variant>
      <vt:variant>
        <vt:i4>6291562</vt:i4>
      </vt:variant>
      <vt:variant>
        <vt:i4>1035</vt:i4>
      </vt:variant>
      <vt:variant>
        <vt:i4>0</vt:i4>
      </vt:variant>
      <vt:variant>
        <vt:i4>5</vt:i4>
      </vt:variant>
      <vt:variant>
        <vt:lpwstr>docs/C4-193031.zip</vt:lpwstr>
      </vt:variant>
      <vt:variant>
        <vt:lpwstr/>
      </vt:variant>
      <vt:variant>
        <vt:i4>2883648</vt:i4>
      </vt:variant>
      <vt:variant>
        <vt:i4>1032</vt:i4>
      </vt:variant>
      <vt:variant>
        <vt:i4>0</vt:i4>
      </vt:variant>
      <vt:variant>
        <vt:i4>5</vt:i4>
      </vt:variant>
      <vt:variant>
        <vt:lpwstr>Docs/TDoc_List_Meeting_CT4</vt:lpwstr>
      </vt:variant>
      <vt:variant>
        <vt:lpwstr>93.xlsx</vt:lpwstr>
      </vt:variant>
      <vt:variant>
        <vt:i4>2883648</vt:i4>
      </vt:variant>
      <vt:variant>
        <vt:i4>1029</vt:i4>
      </vt:variant>
      <vt:variant>
        <vt:i4>0</vt:i4>
      </vt:variant>
      <vt:variant>
        <vt:i4>5</vt:i4>
      </vt:variant>
      <vt:variant>
        <vt:lpwstr>Docs/TDoc_List_Meeting_CT4</vt:lpwstr>
      </vt:variant>
      <vt:variant>
        <vt:lpwstr>93.xlsx</vt:lpwstr>
      </vt:variant>
      <vt:variant>
        <vt:i4>2883648</vt:i4>
      </vt:variant>
      <vt:variant>
        <vt:i4>1026</vt:i4>
      </vt:variant>
      <vt:variant>
        <vt:i4>0</vt:i4>
      </vt:variant>
      <vt:variant>
        <vt:i4>5</vt:i4>
      </vt:variant>
      <vt:variant>
        <vt:lpwstr>Docs/TDoc_List_Meeting_CT4</vt:lpwstr>
      </vt:variant>
      <vt:variant>
        <vt:lpwstr>93.xlsx</vt:lpwstr>
      </vt:variant>
      <vt:variant>
        <vt:i4>2883648</vt:i4>
      </vt:variant>
      <vt:variant>
        <vt:i4>1023</vt:i4>
      </vt:variant>
      <vt:variant>
        <vt:i4>0</vt:i4>
      </vt:variant>
      <vt:variant>
        <vt:i4>5</vt:i4>
      </vt:variant>
      <vt:variant>
        <vt:lpwstr>Docs/TDoc_List_Meeting_CT4</vt:lpwstr>
      </vt:variant>
      <vt:variant>
        <vt:lpwstr>93.xlsx</vt:lpwstr>
      </vt:variant>
      <vt:variant>
        <vt:i4>2883648</vt:i4>
      </vt:variant>
      <vt:variant>
        <vt:i4>1020</vt:i4>
      </vt:variant>
      <vt:variant>
        <vt:i4>0</vt:i4>
      </vt:variant>
      <vt:variant>
        <vt:i4>5</vt:i4>
      </vt:variant>
      <vt:variant>
        <vt:lpwstr>Docs/TDoc_List_Meeting_CT4</vt:lpwstr>
      </vt:variant>
      <vt:variant>
        <vt:lpwstr>93.xlsx</vt:lpwstr>
      </vt:variant>
      <vt:variant>
        <vt:i4>2883648</vt:i4>
      </vt:variant>
      <vt:variant>
        <vt:i4>1017</vt:i4>
      </vt:variant>
      <vt:variant>
        <vt:i4>0</vt:i4>
      </vt:variant>
      <vt:variant>
        <vt:i4>5</vt:i4>
      </vt:variant>
      <vt:variant>
        <vt:lpwstr>Docs/TDoc_List_Meeting_CT4</vt:lpwstr>
      </vt:variant>
      <vt:variant>
        <vt:lpwstr>93.xlsx</vt:lpwstr>
      </vt:variant>
      <vt:variant>
        <vt:i4>2883648</vt:i4>
      </vt:variant>
      <vt:variant>
        <vt:i4>1014</vt:i4>
      </vt:variant>
      <vt:variant>
        <vt:i4>0</vt:i4>
      </vt:variant>
      <vt:variant>
        <vt:i4>5</vt:i4>
      </vt:variant>
      <vt:variant>
        <vt:lpwstr>Docs/TDoc_List_Meeting_CT4</vt:lpwstr>
      </vt:variant>
      <vt:variant>
        <vt:lpwstr>93.xlsx</vt:lpwstr>
      </vt:variant>
      <vt:variant>
        <vt:i4>6750314</vt:i4>
      </vt:variant>
      <vt:variant>
        <vt:i4>1011</vt:i4>
      </vt:variant>
      <vt:variant>
        <vt:i4>0</vt:i4>
      </vt:variant>
      <vt:variant>
        <vt:i4>5</vt:i4>
      </vt:variant>
      <vt:variant>
        <vt:lpwstr>docs/C4-193234.zip</vt:lpwstr>
      </vt:variant>
      <vt:variant>
        <vt:lpwstr/>
      </vt:variant>
      <vt:variant>
        <vt:i4>6291564</vt:i4>
      </vt:variant>
      <vt:variant>
        <vt:i4>1008</vt:i4>
      </vt:variant>
      <vt:variant>
        <vt:i4>0</vt:i4>
      </vt:variant>
      <vt:variant>
        <vt:i4>5</vt:i4>
      </vt:variant>
      <vt:variant>
        <vt:lpwstr>docs/C4-193051.zip</vt:lpwstr>
      </vt:variant>
      <vt:variant>
        <vt:lpwstr/>
      </vt:variant>
      <vt:variant>
        <vt:i4>6357100</vt:i4>
      </vt:variant>
      <vt:variant>
        <vt:i4>1005</vt:i4>
      </vt:variant>
      <vt:variant>
        <vt:i4>0</vt:i4>
      </vt:variant>
      <vt:variant>
        <vt:i4>5</vt:i4>
      </vt:variant>
      <vt:variant>
        <vt:lpwstr>docs/C4-193050.zip</vt:lpwstr>
      </vt:variant>
      <vt:variant>
        <vt:lpwstr/>
      </vt:variant>
      <vt:variant>
        <vt:i4>2883648</vt:i4>
      </vt:variant>
      <vt:variant>
        <vt:i4>1002</vt:i4>
      </vt:variant>
      <vt:variant>
        <vt:i4>0</vt:i4>
      </vt:variant>
      <vt:variant>
        <vt:i4>5</vt:i4>
      </vt:variant>
      <vt:variant>
        <vt:lpwstr>Docs/TDoc_List_Meeting_CT4</vt:lpwstr>
      </vt:variant>
      <vt:variant>
        <vt:lpwstr>93.xlsx</vt:lpwstr>
      </vt:variant>
      <vt:variant>
        <vt:i4>2883648</vt:i4>
      </vt:variant>
      <vt:variant>
        <vt:i4>999</vt:i4>
      </vt:variant>
      <vt:variant>
        <vt:i4>0</vt:i4>
      </vt:variant>
      <vt:variant>
        <vt:i4>5</vt:i4>
      </vt:variant>
      <vt:variant>
        <vt:lpwstr>Docs/TDoc_List_Meeting_CT4</vt:lpwstr>
      </vt:variant>
      <vt:variant>
        <vt:lpwstr>93.xlsx</vt:lpwstr>
      </vt:variant>
      <vt:variant>
        <vt:i4>2883648</vt:i4>
      </vt:variant>
      <vt:variant>
        <vt:i4>996</vt:i4>
      </vt:variant>
      <vt:variant>
        <vt:i4>0</vt:i4>
      </vt:variant>
      <vt:variant>
        <vt:i4>5</vt:i4>
      </vt:variant>
      <vt:variant>
        <vt:lpwstr>Docs/TDoc_List_Meeting_CT4</vt:lpwstr>
      </vt:variant>
      <vt:variant>
        <vt:lpwstr>93.xlsx</vt:lpwstr>
      </vt:variant>
      <vt:variant>
        <vt:i4>2883648</vt:i4>
      </vt:variant>
      <vt:variant>
        <vt:i4>993</vt:i4>
      </vt:variant>
      <vt:variant>
        <vt:i4>0</vt:i4>
      </vt:variant>
      <vt:variant>
        <vt:i4>5</vt:i4>
      </vt:variant>
      <vt:variant>
        <vt:lpwstr>Docs/TDoc_List_Meeting_CT4</vt:lpwstr>
      </vt:variant>
      <vt:variant>
        <vt:lpwstr>93.xlsx</vt:lpwstr>
      </vt:variant>
      <vt:variant>
        <vt:i4>6488160</vt:i4>
      </vt:variant>
      <vt:variant>
        <vt:i4>990</vt:i4>
      </vt:variant>
      <vt:variant>
        <vt:i4>0</vt:i4>
      </vt:variant>
      <vt:variant>
        <vt:i4>5</vt:i4>
      </vt:variant>
      <vt:variant>
        <vt:lpwstr>docs/C4-193193.zip</vt:lpwstr>
      </vt:variant>
      <vt:variant>
        <vt:lpwstr/>
      </vt:variant>
      <vt:variant>
        <vt:i4>2883648</vt:i4>
      </vt:variant>
      <vt:variant>
        <vt:i4>987</vt:i4>
      </vt:variant>
      <vt:variant>
        <vt:i4>0</vt:i4>
      </vt:variant>
      <vt:variant>
        <vt:i4>5</vt:i4>
      </vt:variant>
      <vt:variant>
        <vt:lpwstr>Docs/TDoc_List_Meeting_CT4</vt:lpwstr>
      </vt:variant>
      <vt:variant>
        <vt:lpwstr>93.xlsx</vt:lpwstr>
      </vt:variant>
      <vt:variant>
        <vt:i4>2883648</vt:i4>
      </vt:variant>
      <vt:variant>
        <vt:i4>984</vt:i4>
      </vt:variant>
      <vt:variant>
        <vt:i4>0</vt:i4>
      </vt:variant>
      <vt:variant>
        <vt:i4>5</vt:i4>
      </vt:variant>
      <vt:variant>
        <vt:lpwstr>Docs/TDoc_List_Meeting_CT4</vt:lpwstr>
      </vt:variant>
      <vt:variant>
        <vt:lpwstr>93.xlsx</vt:lpwstr>
      </vt:variant>
      <vt:variant>
        <vt:i4>2883648</vt:i4>
      </vt:variant>
      <vt:variant>
        <vt:i4>981</vt:i4>
      </vt:variant>
      <vt:variant>
        <vt:i4>0</vt:i4>
      </vt:variant>
      <vt:variant>
        <vt:i4>5</vt:i4>
      </vt:variant>
      <vt:variant>
        <vt:lpwstr>Docs/TDoc_List_Meeting_CT4</vt:lpwstr>
      </vt:variant>
      <vt:variant>
        <vt:lpwstr>93.xlsx</vt:lpwstr>
      </vt:variant>
      <vt:variant>
        <vt:i4>2883648</vt:i4>
      </vt:variant>
      <vt:variant>
        <vt:i4>978</vt:i4>
      </vt:variant>
      <vt:variant>
        <vt:i4>0</vt:i4>
      </vt:variant>
      <vt:variant>
        <vt:i4>5</vt:i4>
      </vt:variant>
      <vt:variant>
        <vt:lpwstr>Docs/TDoc_List_Meeting_CT4</vt:lpwstr>
      </vt:variant>
      <vt:variant>
        <vt:lpwstr>93.xlsx</vt:lpwstr>
      </vt:variant>
      <vt:variant>
        <vt:i4>2883648</vt:i4>
      </vt:variant>
      <vt:variant>
        <vt:i4>975</vt:i4>
      </vt:variant>
      <vt:variant>
        <vt:i4>0</vt:i4>
      </vt:variant>
      <vt:variant>
        <vt:i4>5</vt:i4>
      </vt:variant>
      <vt:variant>
        <vt:lpwstr>Docs/TDoc_List_Meeting_CT4</vt:lpwstr>
      </vt:variant>
      <vt:variant>
        <vt:lpwstr>93.xlsx</vt:lpwstr>
      </vt:variant>
      <vt:variant>
        <vt:i4>2883648</vt:i4>
      </vt:variant>
      <vt:variant>
        <vt:i4>972</vt:i4>
      </vt:variant>
      <vt:variant>
        <vt:i4>0</vt:i4>
      </vt:variant>
      <vt:variant>
        <vt:i4>5</vt:i4>
      </vt:variant>
      <vt:variant>
        <vt:lpwstr>Docs/TDoc_List_Meeting_CT4</vt:lpwstr>
      </vt:variant>
      <vt:variant>
        <vt:lpwstr>93.xlsx</vt:lpwstr>
      </vt:variant>
      <vt:variant>
        <vt:i4>2883648</vt:i4>
      </vt:variant>
      <vt:variant>
        <vt:i4>969</vt:i4>
      </vt:variant>
      <vt:variant>
        <vt:i4>0</vt:i4>
      </vt:variant>
      <vt:variant>
        <vt:i4>5</vt:i4>
      </vt:variant>
      <vt:variant>
        <vt:lpwstr>Docs/TDoc_List_Meeting_CT4</vt:lpwstr>
      </vt:variant>
      <vt:variant>
        <vt:lpwstr>93.xlsx</vt:lpwstr>
      </vt:variant>
      <vt:variant>
        <vt:i4>2883648</vt:i4>
      </vt:variant>
      <vt:variant>
        <vt:i4>966</vt:i4>
      </vt:variant>
      <vt:variant>
        <vt:i4>0</vt:i4>
      </vt:variant>
      <vt:variant>
        <vt:i4>5</vt:i4>
      </vt:variant>
      <vt:variant>
        <vt:lpwstr>Docs/TDoc_List_Meeting_CT4</vt:lpwstr>
      </vt:variant>
      <vt:variant>
        <vt:lpwstr>93.xlsx</vt:lpwstr>
      </vt:variant>
      <vt:variant>
        <vt:i4>6815851</vt:i4>
      </vt:variant>
      <vt:variant>
        <vt:i4>963</vt:i4>
      </vt:variant>
      <vt:variant>
        <vt:i4>0</vt:i4>
      </vt:variant>
      <vt:variant>
        <vt:i4>5</vt:i4>
      </vt:variant>
      <vt:variant>
        <vt:lpwstr>docs/C4-193128.zip</vt:lpwstr>
      </vt:variant>
      <vt:variant>
        <vt:lpwstr/>
      </vt:variant>
      <vt:variant>
        <vt:i4>2883648</vt:i4>
      </vt:variant>
      <vt:variant>
        <vt:i4>960</vt:i4>
      </vt:variant>
      <vt:variant>
        <vt:i4>0</vt:i4>
      </vt:variant>
      <vt:variant>
        <vt:i4>5</vt:i4>
      </vt:variant>
      <vt:variant>
        <vt:lpwstr>Docs/TDoc_List_Meeting_CT4</vt:lpwstr>
      </vt:variant>
      <vt:variant>
        <vt:lpwstr>93.xlsx</vt:lpwstr>
      </vt:variant>
      <vt:variant>
        <vt:i4>2883648</vt:i4>
      </vt:variant>
      <vt:variant>
        <vt:i4>957</vt:i4>
      </vt:variant>
      <vt:variant>
        <vt:i4>0</vt:i4>
      </vt:variant>
      <vt:variant>
        <vt:i4>5</vt:i4>
      </vt:variant>
      <vt:variant>
        <vt:lpwstr>Docs/TDoc_List_Meeting_CT4</vt:lpwstr>
      </vt:variant>
      <vt:variant>
        <vt:lpwstr>93.xlsx</vt:lpwstr>
      </vt:variant>
      <vt:variant>
        <vt:i4>2883648</vt:i4>
      </vt:variant>
      <vt:variant>
        <vt:i4>954</vt:i4>
      </vt:variant>
      <vt:variant>
        <vt:i4>0</vt:i4>
      </vt:variant>
      <vt:variant>
        <vt:i4>5</vt:i4>
      </vt:variant>
      <vt:variant>
        <vt:lpwstr>Docs/TDoc_List_Meeting_CT4</vt:lpwstr>
      </vt:variant>
      <vt:variant>
        <vt:lpwstr>93.xlsx</vt:lpwstr>
      </vt:variant>
      <vt:variant>
        <vt:i4>2883648</vt:i4>
      </vt:variant>
      <vt:variant>
        <vt:i4>951</vt:i4>
      </vt:variant>
      <vt:variant>
        <vt:i4>0</vt:i4>
      </vt:variant>
      <vt:variant>
        <vt:i4>5</vt:i4>
      </vt:variant>
      <vt:variant>
        <vt:lpwstr>Docs/TDoc_List_Meeting_CT4</vt:lpwstr>
      </vt:variant>
      <vt:variant>
        <vt:lpwstr>93.xlsx</vt:lpwstr>
      </vt:variant>
      <vt:variant>
        <vt:i4>2883648</vt:i4>
      </vt:variant>
      <vt:variant>
        <vt:i4>948</vt:i4>
      </vt:variant>
      <vt:variant>
        <vt:i4>0</vt:i4>
      </vt:variant>
      <vt:variant>
        <vt:i4>5</vt:i4>
      </vt:variant>
      <vt:variant>
        <vt:lpwstr>Docs/TDoc_List_Meeting_CT4</vt:lpwstr>
      </vt:variant>
      <vt:variant>
        <vt:lpwstr>93.xlsx</vt:lpwstr>
      </vt:variant>
      <vt:variant>
        <vt:i4>2883648</vt:i4>
      </vt:variant>
      <vt:variant>
        <vt:i4>945</vt:i4>
      </vt:variant>
      <vt:variant>
        <vt:i4>0</vt:i4>
      </vt:variant>
      <vt:variant>
        <vt:i4>5</vt:i4>
      </vt:variant>
      <vt:variant>
        <vt:lpwstr>Docs/TDoc_List_Meeting_CT4</vt:lpwstr>
      </vt:variant>
      <vt:variant>
        <vt:lpwstr>93.xlsx</vt:lpwstr>
      </vt:variant>
      <vt:variant>
        <vt:i4>2883648</vt:i4>
      </vt:variant>
      <vt:variant>
        <vt:i4>942</vt:i4>
      </vt:variant>
      <vt:variant>
        <vt:i4>0</vt:i4>
      </vt:variant>
      <vt:variant>
        <vt:i4>5</vt:i4>
      </vt:variant>
      <vt:variant>
        <vt:lpwstr>Docs/TDoc_List_Meeting_CT4</vt:lpwstr>
      </vt:variant>
      <vt:variant>
        <vt:lpwstr>93.xlsx</vt:lpwstr>
      </vt:variant>
      <vt:variant>
        <vt:i4>2883648</vt:i4>
      </vt:variant>
      <vt:variant>
        <vt:i4>939</vt:i4>
      </vt:variant>
      <vt:variant>
        <vt:i4>0</vt:i4>
      </vt:variant>
      <vt:variant>
        <vt:i4>5</vt:i4>
      </vt:variant>
      <vt:variant>
        <vt:lpwstr>Docs/TDoc_List_Meeting_CT4</vt:lpwstr>
      </vt:variant>
      <vt:variant>
        <vt:lpwstr>93.xlsx</vt:lpwstr>
      </vt:variant>
      <vt:variant>
        <vt:i4>2883648</vt:i4>
      </vt:variant>
      <vt:variant>
        <vt:i4>936</vt:i4>
      </vt:variant>
      <vt:variant>
        <vt:i4>0</vt:i4>
      </vt:variant>
      <vt:variant>
        <vt:i4>5</vt:i4>
      </vt:variant>
      <vt:variant>
        <vt:lpwstr>Docs/TDoc_List_Meeting_CT4</vt:lpwstr>
      </vt:variant>
      <vt:variant>
        <vt:lpwstr>93.xlsx</vt:lpwstr>
      </vt:variant>
      <vt:variant>
        <vt:i4>2883648</vt:i4>
      </vt:variant>
      <vt:variant>
        <vt:i4>933</vt:i4>
      </vt:variant>
      <vt:variant>
        <vt:i4>0</vt:i4>
      </vt:variant>
      <vt:variant>
        <vt:i4>5</vt:i4>
      </vt:variant>
      <vt:variant>
        <vt:lpwstr>Docs/TDoc_List_Meeting_CT4</vt:lpwstr>
      </vt:variant>
      <vt:variant>
        <vt:lpwstr>93.xlsx</vt:lpwstr>
      </vt:variant>
      <vt:variant>
        <vt:i4>6553705</vt:i4>
      </vt:variant>
      <vt:variant>
        <vt:i4>930</vt:i4>
      </vt:variant>
      <vt:variant>
        <vt:i4>0</vt:i4>
      </vt:variant>
      <vt:variant>
        <vt:i4>5</vt:i4>
      </vt:variant>
      <vt:variant>
        <vt:lpwstr>docs/C4-193207.zip</vt:lpwstr>
      </vt:variant>
      <vt:variant>
        <vt:lpwstr/>
      </vt:variant>
      <vt:variant>
        <vt:i4>2883648</vt:i4>
      </vt:variant>
      <vt:variant>
        <vt:i4>927</vt:i4>
      </vt:variant>
      <vt:variant>
        <vt:i4>0</vt:i4>
      </vt:variant>
      <vt:variant>
        <vt:i4>5</vt:i4>
      </vt:variant>
      <vt:variant>
        <vt:lpwstr>Docs/TDoc_List_Meeting_CT4</vt:lpwstr>
      </vt:variant>
      <vt:variant>
        <vt:lpwstr>93.xlsx</vt:lpwstr>
      </vt:variant>
      <vt:variant>
        <vt:i4>6815840</vt:i4>
      </vt:variant>
      <vt:variant>
        <vt:i4>924</vt:i4>
      </vt:variant>
      <vt:variant>
        <vt:i4>0</vt:i4>
      </vt:variant>
      <vt:variant>
        <vt:i4>5</vt:i4>
      </vt:variant>
      <vt:variant>
        <vt:lpwstr>docs/C4-193198.zip</vt:lpwstr>
      </vt:variant>
      <vt:variant>
        <vt:lpwstr/>
      </vt:variant>
      <vt:variant>
        <vt:i4>2883648</vt:i4>
      </vt:variant>
      <vt:variant>
        <vt:i4>921</vt:i4>
      </vt:variant>
      <vt:variant>
        <vt:i4>0</vt:i4>
      </vt:variant>
      <vt:variant>
        <vt:i4>5</vt:i4>
      </vt:variant>
      <vt:variant>
        <vt:lpwstr>Docs/TDoc_List_Meeting_CT4</vt:lpwstr>
      </vt:variant>
      <vt:variant>
        <vt:lpwstr>93.xlsx</vt:lpwstr>
      </vt:variant>
      <vt:variant>
        <vt:i4>6684777</vt:i4>
      </vt:variant>
      <vt:variant>
        <vt:i4>918</vt:i4>
      </vt:variant>
      <vt:variant>
        <vt:i4>0</vt:i4>
      </vt:variant>
      <vt:variant>
        <vt:i4>5</vt:i4>
      </vt:variant>
      <vt:variant>
        <vt:lpwstr>docs/C4-193205.zip</vt:lpwstr>
      </vt:variant>
      <vt:variant>
        <vt:lpwstr/>
      </vt:variant>
      <vt:variant>
        <vt:i4>2883648</vt:i4>
      </vt:variant>
      <vt:variant>
        <vt:i4>915</vt:i4>
      </vt:variant>
      <vt:variant>
        <vt:i4>0</vt:i4>
      </vt:variant>
      <vt:variant>
        <vt:i4>5</vt:i4>
      </vt:variant>
      <vt:variant>
        <vt:lpwstr>Docs/TDoc_List_Meeting_CT4</vt:lpwstr>
      </vt:variant>
      <vt:variant>
        <vt:lpwstr>93.xlsx</vt:lpwstr>
      </vt:variant>
      <vt:variant>
        <vt:i4>2883648</vt:i4>
      </vt:variant>
      <vt:variant>
        <vt:i4>912</vt:i4>
      </vt:variant>
      <vt:variant>
        <vt:i4>0</vt:i4>
      </vt:variant>
      <vt:variant>
        <vt:i4>5</vt:i4>
      </vt:variant>
      <vt:variant>
        <vt:lpwstr>Docs/TDoc_List_Meeting_CT4</vt:lpwstr>
      </vt:variant>
      <vt:variant>
        <vt:lpwstr>93.xlsx</vt:lpwstr>
      </vt:variant>
      <vt:variant>
        <vt:i4>2883648</vt:i4>
      </vt:variant>
      <vt:variant>
        <vt:i4>909</vt:i4>
      </vt:variant>
      <vt:variant>
        <vt:i4>0</vt:i4>
      </vt:variant>
      <vt:variant>
        <vt:i4>5</vt:i4>
      </vt:variant>
      <vt:variant>
        <vt:lpwstr>Docs/TDoc_List_Meeting_CT4</vt:lpwstr>
      </vt:variant>
      <vt:variant>
        <vt:lpwstr>93.xlsx</vt:lpwstr>
      </vt:variant>
      <vt:variant>
        <vt:i4>2883648</vt:i4>
      </vt:variant>
      <vt:variant>
        <vt:i4>906</vt:i4>
      </vt:variant>
      <vt:variant>
        <vt:i4>0</vt:i4>
      </vt:variant>
      <vt:variant>
        <vt:i4>5</vt:i4>
      </vt:variant>
      <vt:variant>
        <vt:lpwstr>Docs/TDoc_List_Meeting_CT4</vt:lpwstr>
      </vt:variant>
      <vt:variant>
        <vt:lpwstr>93.xlsx</vt:lpwstr>
      </vt:variant>
      <vt:variant>
        <vt:i4>2883648</vt:i4>
      </vt:variant>
      <vt:variant>
        <vt:i4>903</vt:i4>
      </vt:variant>
      <vt:variant>
        <vt:i4>0</vt:i4>
      </vt:variant>
      <vt:variant>
        <vt:i4>5</vt:i4>
      </vt:variant>
      <vt:variant>
        <vt:lpwstr>Docs/TDoc_List_Meeting_CT4</vt:lpwstr>
      </vt:variant>
      <vt:variant>
        <vt:lpwstr>93.xlsx</vt:lpwstr>
      </vt:variant>
      <vt:variant>
        <vt:i4>2883648</vt:i4>
      </vt:variant>
      <vt:variant>
        <vt:i4>900</vt:i4>
      </vt:variant>
      <vt:variant>
        <vt:i4>0</vt:i4>
      </vt:variant>
      <vt:variant>
        <vt:i4>5</vt:i4>
      </vt:variant>
      <vt:variant>
        <vt:lpwstr>Docs/TDoc_List_Meeting_CT4</vt:lpwstr>
      </vt:variant>
      <vt:variant>
        <vt:lpwstr>93.xlsx</vt:lpwstr>
      </vt:variant>
      <vt:variant>
        <vt:i4>2883648</vt:i4>
      </vt:variant>
      <vt:variant>
        <vt:i4>897</vt:i4>
      </vt:variant>
      <vt:variant>
        <vt:i4>0</vt:i4>
      </vt:variant>
      <vt:variant>
        <vt:i4>5</vt:i4>
      </vt:variant>
      <vt:variant>
        <vt:lpwstr>Docs/TDoc_List_Meeting_CT4</vt:lpwstr>
      </vt:variant>
      <vt:variant>
        <vt:lpwstr>93.xlsx</vt:lpwstr>
      </vt:variant>
      <vt:variant>
        <vt:i4>2883648</vt:i4>
      </vt:variant>
      <vt:variant>
        <vt:i4>894</vt:i4>
      </vt:variant>
      <vt:variant>
        <vt:i4>0</vt:i4>
      </vt:variant>
      <vt:variant>
        <vt:i4>5</vt:i4>
      </vt:variant>
      <vt:variant>
        <vt:lpwstr>Docs/TDoc_List_Meeting_CT4</vt:lpwstr>
      </vt:variant>
      <vt:variant>
        <vt:lpwstr>93.xlsx</vt:lpwstr>
      </vt:variant>
      <vt:variant>
        <vt:i4>2883648</vt:i4>
      </vt:variant>
      <vt:variant>
        <vt:i4>891</vt:i4>
      </vt:variant>
      <vt:variant>
        <vt:i4>0</vt:i4>
      </vt:variant>
      <vt:variant>
        <vt:i4>5</vt:i4>
      </vt:variant>
      <vt:variant>
        <vt:lpwstr>Docs/TDoc_List_Meeting_CT4</vt:lpwstr>
      </vt:variant>
      <vt:variant>
        <vt:lpwstr>93.xlsx</vt:lpwstr>
      </vt:variant>
      <vt:variant>
        <vt:i4>2883648</vt:i4>
      </vt:variant>
      <vt:variant>
        <vt:i4>888</vt:i4>
      </vt:variant>
      <vt:variant>
        <vt:i4>0</vt:i4>
      </vt:variant>
      <vt:variant>
        <vt:i4>5</vt:i4>
      </vt:variant>
      <vt:variant>
        <vt:lpwstr>Docs/TDoc_List_Meeting_CT4</vt:lpwstr>
      </vt:variant>
      <vt:variant>
        <vt:lpwstr>93.xlsx</vt:lpwstr>
      </vt:variant>
      <vt:variant>
        <vt:i4>2883648</vt:i4>
      </vt:variant>
      <vt:variant>
        <vt:i4>885</vt:i4>
      </vt:variant>
      <vt:variant>
        <vt:i4>0</vt:i4>
      </vt:variant>
      <vt:variant>
        <vt:i4>5</vt:i4>
      </vt:variant>
      <vt:variant>
        <vt:lpwstr>Docs/TDoc_List_Meeting_CT4</vt:lpwstr>
      </vt:variant>
      <vt:variant>
        <vt:lpwstr>93.xlsx</vt:lpwstr>
      </vt:variant>
      <vt:variant>
        <vt:i4>2883648</vt:i4>
      </vt:variant>
      <vt:variant>
        <vt:i4>882</vt:i4>
      </vt:variant>
      <vt:variant>
        <vt:i4>0</vt:i4>
      </vt:variant>
      <vt:variant>
        <vt:i4>5</vt:i4>
      </vt:variant>
      <vt:variant>
        <vt:lpwstr>Docs/TDoc_List_Meeting_CT4</vt:lpwstr>
      </vt:variant>
      <vt:variant>
        <vt:lpwstr>93.xlsx</vt:lpwstr>
      </vt:variant>
      <vt:variant>
        <vt:i4>2883648</vt:i4>
      </vt:variant>
      <vt:variant>
        <vt:i4>879</vt:i4>
      </vt:variant>
      <vt:variant>
        <vt:i4>0</vt:i4>
      </vt:variant>
      <vt:variant>
        <vt:i4>5</vt:i4>
      </vt:variant>
      <vt:variant>
        <vt:lpwstr>Docs/TDoc_List_Meeting_CT4</vt:lpwstr>
      </vt:variant>
      <vt:variant>
        <vt:lpwstr>93.xlsx</vt:lpwstr>
      </vt:variant>
      <vt:variant>
        <vt:i4>2883648</vt:i4>
      </vt:variant>
      <vt:variant>
        <vt:i4>876</vt:i4>
      </vt:variant>
      <vt:variant>
        <vt:i4>0</vt:i4>
      </vt:variant>
      <vt:variant>
        <vt:i4>5</vt:i4>
      </vt:variant>
      <vt:variant>
        <vt:lpwstr>Docs/TDoc_List_Meeting_CT4</vt:lpwstr>
      </vt:variant>
      <vt:variant>
        <vt:lpwstr>93.xlsx</vt:lpwstr>
      </vt:variant>
      <vt:variant>
        <vt:i4>2883648</vt:i4>
      </vt:variant>
      <vt:variant>
        <vt:i4>873</vt:i4>
      </vt:variant>
      <vt:variant>
        <vt:i4>0</vt:i4>
      </vt:variant>
      <vt:variant>
        <vt:i4>5</vt:i4>
      </vt:variant>
      <vt:variant>
        <vt:lpwstr>Docs/TDoc_List_Meeting_CT4</vt:lpwstr>
      </vt:variant>
      <vt:variant>
        <vt:lpwstr>93.xlsx</vt:lpwstr>
      </vt:variant>
      <vt:variant>
        <vt:i4>2883648</vt:i4>
      </vt:variant>
      <vt:variant>
        <vt:i4>870</vt:i4>
      </vt:variant>
      <vt:variant>
        <vt:i4>0</vt:i4>
      </vt:variant>
      <vt:variant>
        <vt:i4>5</vt:i4>
      </vt:variant>
      <vt:variant>
        <vt:lpwstr>Docs/TDoc_List_Meeting_CT4</vt:lpwstr>
      </vt:variant>
      <vt:variant>
        <vt:lpwstr>93.xlsx</vt:lpwstr>
      </vt:variant>
      <vt:variant>
        <vt:i4>2883648</vt:i4>
      </vt:variant>
      <vt:variant>
        <vt:i4>867</vt:i4>
      </vt:variant>
      <vt:variant>
        <vt:i4>0</vt:i4>
      </vt:variant>
      <vt:variant>
        <vt:i4>5</vt:i4>
      </vt:variant>
      <vt:variant>
        <vt:lpwstr>Docs/TDoc_List_Meeting_CT4</vt:lpwstr>
      </vt:variant>
      <vt:variant>
        <vt:lpwstr>93.xlsx</vt:lpwstr>
      </vt:variant>
      <vt:variant>
        <vt:i4>2883648</vt:i4>
      </vt:variant>
      <vt:variant>
        <vt:i4>864</vt:i4>
      </vt:variant>
      <vt:variant>
        <vt:i4>0</vt:i4>
      </vt:variant>
      <vt:variant>
        <vt:i4>5</vt:i4>
      </vt:variant>
      <vt:variant>
        <vt:lpwstr>Docs/TDoc_List_Meeting_CT4</vt:lpwstr>
      </vt:variant>
      <vt:variant>
        <vt:lpwstr>93.xlsx</vt:lpwstr>
      </vt:variant>
      <vt:variant>
        <vt:i4>2883648</vt:i4>
      </vt:variant>
      <vt:variant>
        <vt:i4>861</vt:i4>
      </vt:variant>
      <vt:variant>
        <vt:i4>0</vt:i4>
      </vt:variant>
      <vt:variant>
        <vt:i4>5</vt:i4>
      </vt:variant>
      <vt:variant>
        <vt:lpwstr>Docs/TDoc_List_Meeting_CT4</vt:lpwstr>
      </vt:variant>
      <vt:variant>
        <vt:lpwstr>93.xlsx</vt:lpwstr>
      </vt:variant>
      <vt:variant>
        <vt:i4>2883648</vt:i4>
      </vt:variant>
      <vt:variant>
        <vt:i4>858</vt:i4>
      </vt:variant>
      <vt:variant>
        <vt:i4>0</vt:i4>
      </vt:variant>
      <vt:variant>
        <vt:i4>5</vt:i4>
      </vt:variant>
      <vt:variant>
        <vt:lpwstr>Docs/TDoc_List_Meeting_CT4</vt:lpwstr>
      </vt:variant>
      <vt:variant>
        <vt:lpwstr>93.xlsx</vt:lpwstr>
      </vt:variant>
      <vt:variant>
        <vt:i4>2883648</vt:i4>
      </vt:variant>
      <vt:variant>
        <vt:i4>855</vt:i4>
      </vt:variant>
      <vt:variant>
        <vt:i4>0</vt:i4>
      </vt:variant>
      <vt:variant>
        <vt:i4>5</vt:i4>
      </vt:variant>
      <vt:variant>
        <vt:lpwstr>Docs/TDoc_List_Meeting_CT4</vt:lpwstr>
      </vt:variant>
      <vt:variant>
        <vt:lpwstr>93.xlsx</vt:lpwstr>
      </vt:variant>
      <vt:variant>
        <vt:i4>6291566</vt:i4>
      </vt:variant>
      <vt:variant>
        <vt:i4>852</vt:i4>
      </vt:variant>
      <vt:variant>
        <vt:i4>0</vt:i4>
      </vt:variant>
      <vt:variant>
        <vt:i4>5</vt:i4>
      </vt:variant>
      <vt:variant>
        <vt:lpwstr>docs/C4-193372.zip</vt:lpwstr>
      </vt:variant>
      <vt:variant>
        <vt:lpwstr/>
      </vt:variant>
      <vt:variant>
        <vt:i4>2883648</vt:i4>
      </vt:variant>
      <vt:variant>
        <vt:i4>849</vt:i4>
      </vt:variant>
      <vt:variant>
        <vt:i4>0</vt:i4>
      </vt:variant>
      <vt:variant>
        <vt:i4>5</vt:i4>
      </vt:variant>
      <vt:variant>
        <vt:lpwstr>Docs/TDoc_List_Meeting_CT4</vt:lpwstr>
      </vt:variant>
      <vt:variant>
        <vt:lpwstr>93.xlsx</vt:lpwstr>
      </vt:variant>
      <vt:variant>
        <vt:i4>2883648</vt:i4>
      </vt:variant>
      <vt:variant>
        <vt:i4>846</vt:i4>
      </vt:variant>
      <vt:variant>
        <vt:i4>0</vt:i4>
      </vt:variant>
      <vt:variant>
        <vt:i4>5</vt:i4>
      </vt:variant>
      <vt:variant>
        <vt:lpwstr>Docs/TDoc_List_Meeting_CT4</vt:lpwstr>
      </vt:variant>
      <vt:variant>
        <vt:lpwstr>93.xlsx</vt:lpwstr>
      </vt:variant>
      <vt:variant>
        <vt:i4>2883648</vt:i4>
      </vt:variant>
      <vt:variant>
        <vt:i4>843</vt:i4>
      </vt:variant>
      <vt:variant>
        <vt:i4>0</vt:i4>
      </vt:variant>
      <vt:variant>
        <vt:i4>5</vt:i4>
      </vt:variant>
      <vt:variant>
        <vt:lpwstr>Docs/TDoc_List_Meeting_CT4</vt:lpwstr>
      </vt:variant>
      <vt:variant>
        <vt:lpwstr>93.xlsx</vt:lpwstr>
      </vt:variant>
      <vt:variant>
        <vt:i4>2883648</vt:i4>
      </vt:variant>
      <vt:variant>
        <vt:i4>840</vt:i4>
      </vt:variant>
      <vt:variant>
        <vt:i4>0</vt:i4>
      </vt:variant>
      <vt:variant>
        <vt:i4>5</vt:i4>
      </vt:variant>
      <vt:variant>
        <vt:lpwstr>Docs/TDoc_List_Meeting_CT4</vt:lpwstr>
      </vt:variant>
      <vt:variant>
        <vt:lpwstr>93.xlsx</vt:lpwstr>
      </vt:variant>
      <vt:variant>
        <vt:i4>2883648</vt:i4>
      </vt:variant>
      <vt:variant>
        <vt:i4>837</vt:i4>
      </vt:variant>
      <vt:variant>
        <vt:i4>0</vt:i4>
      </vt:variant>
      <vt:variant>
        <vt:i4>5</vt:i4>
      </vt:variant>
      <vt:variant>
        <vt:lpwstr>Docs/TDoc_List_Meeting_CT4</vt:lpwstr>
      </vt:variant>
      <vt:variant>
        <vt:lpwstr>93.xlsx</vt:lpwstr>
      </vt:variant>
      <vt:variant>
        <vt:i4>2883648</vt:i4>
      </vt:variant>
      <vt:variant>
        <vt:i4>834</vt:i4>
      </vt:variant>
      <vt:variant>
        <vt:i4>0</vt:i4>
      </vt:variant>
      <vt:variant>
        <vt:i4>5</vt:i4>
      </vt:variant>
      <vt:variant>
        <vt:lpwstr>Docs/TDoc_List_Meeting_CT4</vt:lpwstr>
      </vt:variant>
      <vt:variant>
        <vt:lpwstr>93.xlsx</vt:lpwstr>
      </vt:variant>
      <vt:variant>
        <vt:i4>2883648</vt:i4>
      </vt:variant>
      <vt:variant>
        <vt:i4>831</vt:i4>
      </vt:variant>
      <vt:variant>
        <vt:i4>0</vt:i4>
      </vt:variant>
      <vt:variant>
        <vt:i4>5</vt:i4>
      </vt:variant>
      <vt:variant>
        <vt:lpwstr>Docs/TDoc_List_Meeting_CT4</vt:lpwstr>
      </vt:variant>
      <vt:variant>
        <vt:lpwstr>93.xlsx</vt:lpwstr>
      </vt:variant>
      <vt:variant>
        <vt:i4>2883648</vt:i4>
      </vt:variant>
      <vt:variant>
        <vt:i4>828</vt:i4>
      </vt:variant>
      <vt:variant>
        <vt:i4>0</vt:i4>
      </vt:variant>
      <vt:variant>
        <vt:i4>5</vt:i4>
      </vt:variant>
      <vt:variant>
        <vt:lpwstr>Docs/TDoc_List_Meeting_CT4</vt:lpwstr>
      </vt:variant>
      <vt:variant>
        <vt:lpwstr>93.xlsx</vt:lpwstr>
      </vt:variant>
      <vt:variant>
        <vt:i4>2883648</vt:i4>
      </vt:variant>
      <vt:variant>
        <vt:i4>825</vt:i4>
      </vt:variant>
      <vt:variant>
        <vt:i4>0</vt:i4>
      </vt:variant>
      <vt:variant>
        <vt:i4>5</vt:i4>
      </vt:variant>
      <vt:variant>
        <vt:lpwstr>Docs/TDoc_List_Meeting_CT4</vt:lpwstr>
      </vt:variant>
      <vt:variant>
        <vt:lpwstr>93.xlsx</vt:lpwstr>
      </vt:variant>
      <vt:variant>
        <vt:i4>2883648</vt:i4>
      </vt:variant>
      <vt:variant>
        <vt:i4>822</vt:i4>
      </vt:variant>
      <vt:variant>
        <vt:i4>0</vt:i4>
      </vt:variant>
      <vt:variant>
        <vt:i4>5</vt:i4>
      </vt:variant>
      <vt:variant>
        <vt:lpwstr>Docs/TDoc_List_Meeting_CT4</vt:lpwstr>
      </vt:variant>
      <vt:variant>
        <vt:lpwstr>93.xlsx</vt:lpwstr>
      </vt:variant>
      <vt:variant>
        <vt:i4>2883648</vt:i4>
      </vt:variant>
      <vt:variant>
        <vt:i4>819</vt:i4>
      </vt:variant>
      <vt:variant>
        <vt:i4>0</vt:i4>
      </vt:variant>
      <vt:variant>
        <vt:i4>5</vt:i4>
      </vt:variant>
      <vt:variant>
        <vt:lpwstr>Docs/TDoc_List_Meeting_CT4</vt:lpwstr>
      </vt:variant>
      <vt:variant>
        <vt:lpwstr>93.xlsx</vt:lpwstr>
      </vt:variant>
      <vt:variant>
        <vt:i4>6815848</vt:i4>
      </vt:variant>
      <vt:variant>
        <vt:i4>816</vt:i4>
      </vt:variant>
      <vt:variant>
        <vt:i4>0</vt:i4>
      </vt:variant>
      <vt:variant>
        <vt:i4>5</vt:i4>
      </vt:variant>
      <vt:variant>
        <vt:lpwstr>docs/C4-193019.zip</vt:lpwstr>
      </vt:variant>
      <vt:variant>
        <vt:lpwstr/>
      </vt:variant>
      <vt:variant>
        <vt:i4>6357096</vt:i4>
      </vt:variant>
      <vt:variant>
        <vt:i4>813</vt:i4>
      </vt:variant>
      <vt:variant>
        <vt:i4>0</vt:i4>
      </vt:variant>
      <vt:variant>
        <vt:i4>5</vt:i4>
      </vt:variant>
      <vt:variant>
        <vt:lpwstr>docs/C4-193414.zip</vt:lpwstr>
      </vt:variant>
      <vt:variant>
        <vt:lpwstr/>
      </vt:variant>
      <vt:variant>
        <vt:i4>6619240</vt:i4>
      </vt:variant>
      <vt:variant>
        <vt:i4>810</vt:i4>
      </vt:variant>
      <vt:variant>
        <vt:i4>0</vt:i4>
      </vt:variant>
      <vt:variant>
        <vt:i4>5</vt:i4>
      </vt:variant>
      <vt:variant>
        <vt:lpwstr>docs/C4-193410.zip</vt:lpwstr>
      </vt:variant>
      <vt:variant>
        <vt:lpwstr/>
      </vt:variant>
      <vt:variant>
        <vt:i4>6553704</vt:i4>
      </vt:variant>
      <vt:variant>
        <vt:i4>807</vt:i4>
      </vt:variant>
      <vt:variant>
        <vt:i4>0</vt:i4>
      </vt:variant>
      <vt:variant>
        <vt:i4>5</vt:i4>
      </vt:variant>
      <vt:variant>
        <vt:lpwstr>docs/C4-193316.zip</vt:lpwstr>
      </vt:variant>
      <vt:variant>
        <vt:lpwstr/>
      </vt:variant>
      <vt:variant>
        <vt:i4>6946927</vt:i4>
      </vt:variant>
      <vt:variant>
        <vt:i4>804</vt:i4>
      </vt:variant>
      <vt:variant>
        <vt:i4>0</vt:i4>
      </vt:variant>
      <vt:variant>
        <vt:i4>5</vt:i4>
      </vt:variant>
      <vt:variant>
        <vt:lpwstr>docs/C4-193269.zip</vt:lpwstr>
      </vt:variant>
      <vt:variant>
        <vt:lpwstr/>
      </vt:variant>
      <vt:variant>
        <vt:i4>7012463</vt:i4>
      </vt:variant>
      <vt:variant>
        <vt:i4>801</vt:i4>
      </vt:variant>
      <vt:variant>
        <vt:i4>0</vt:i4>
      </vt:variant>
      <vt:variant>
        <vt:i4>5</vt:i4>
      </vt:variant>
      <vt:variant>
        <vt:lpwstr>docs/C4-193268.zip</vt:lpwstr>
      </vt:variant>
      <vt:variant>
        <vt:lpwstr/>
      </vt:variant>
      <vt:variant>
        <vt:i4>6553711</vt:i4>
      </vt:variant>
      <vt:variant>
        <vt:i4>798</vt:i4>
      </vt:variant>
      <vt:variant>
        <vt:i4>0</vt:i4>
      </vt:variant>
      <vt:variant>
        <vt:i4>5</vt:i4>
      </vt:variant>
      <vt:variant>
        <vt:lpwstr>docs/C4-193267.zip</vt:lpwstr>
      </vt:variant>
      <vt:variant>
        <vt:lpwstr/>
      </vt:variant>
      <vt:variant>
        <vt:i4>6553709</vt:i4>
      </vt:variant>
      <vt:variant>
        <vt:i4>795</vt:i4>
      </vt:variant>
      <vt:variant>
        <vt:i4>0</vt:i4>
      </vt:variant>
      <vt:variant>
        <vt:i4>5</vt:i4>
      </vt:variant>
      <vt:variant>
        <vt:lpwstr>docs/C4-193247.zip</vt:lpwstr>
      </vt:variant>
      <vt:variant>
        <vt:lpwstr/>
      </vt:variant>
      <vt:variant>
        <vt:i4>6619245</vt:i4>
      </vt:variant>
      <vt:variant>
        <vt:i4>792</vt:i4>
      </vt:variant>
      <vt:variant>
        <vt:i4>0</vt:i4>
      </vt:variant>
      <vt:variant>
        <vt:i4>5</vt:i4>
      </vt:variant>
      <vt:variant>
        <vt:lpwstr>docs/C4-193246.zip</vt:lpwstr>
      </vt:variant>
      <vt:variant>
        <vt:lpwstr/>
      </vt:variant>
      <vt:variant>
        <vt:i4>6422634</vt:i4>
      </vt:variant>
      <vt:variant>
        <vt:i4>789</vt:i4>
      </vt:variant>
      <vt:variant>
        <vt:i4>0</vt:i4>
      </vt:variant>
      <vt:variant>
        <vt:i4>5</vt:i4>
      </vt:variant>
      <vt:variant>
        <vt:lpwstr>docs/C4-193231.zip</vt:lpwstr>
      </vt:variant>
      <vt:variant>
        <vt:lpwstr/>
      </vt:variant>
      <vt:variant>
        <vt:i4>6291565</vt:i4>
      </vt:variant>
      <vt:variant>
        <vt:i4>786</vt:i4>
      </vt:variant>
      <vt:variant>
        <vt:i4>0</vt:i4>
      </vt:variant>
      <vt:variant>
        <vt:i4>5</vt:i4>
      </vt:variant>
      <vt:variant>
        <vt:lpwstr>docs/C4-193140.zip</vt:lpwstr>
      </vt:variant>
      <vt:variant>
        <vt:lpwstr/>
      </vt:variant>
      <vt:variant>
        <vt:i4>6488170</vt:i4>
      </vt:variant>
      <vt:variant>
        <vt:i4>783</vt:i4>
      </vt:variant>
      <vt:variant>
        <vt:i4>0</vt:i4>
      </vt:variant>
      <vt:variant>
        <vt:i4>5</vt:i4>
      </vt:variant>
      <vt:variant>
        <vt:lpwstr>docs/C4-193133.zip</vt:lpwstr>
      </vt:variant>
      <vt:variant>
        <vt:lpwstr/>
      </vt:variant>
      <vt:variant>
        <vt:i4>6422634</vt:i4>
      </vt:variant>
      <vt:variant>
        <vt:i4>780</vt:i4>
      </vt:variant>
      <vt:variant>
        <vt:i4>0</vt:i4>
      </vt:variant>
      <vt:variant>
        <vt:i4>5</vt:i4>
      </vt:variant>
      <vt:variant>
        <vt:lpwstr>docs/C4-193132.zip</vt:lpwstr>
      </vt:variant>
      <vt:variant>
        <vt:lpwstr/>
      </vt:variant>
      <vt:variant>
        <vt:i4>6357098</vt:i4>
      </vt:variant>
      <vt:variant>
        <vt:i4>777</vt:i4>
      </vt:variant>
      <vt:variant>
        <vt:i4>0</vt:i4>
      </vt:variant>
      <vt:variant>
        <vt:i4>5</vt:i4>
      </vt:variant>
      <vt:variant>
        <vt:lpwstr>docs/C4-193131.zip</vt:lpwstr>
      </vt:variant>
      <vt:variant>
        <vt:lpwstr/>
      </vt:variant>
      <vt:variant>
        <vt:i4>6357099</vt:i4>
      </vt:variant>
      <vt:variant>
        <vt:i4>774</vt:i4>
      </vt:variant>
      <vt:variant>
        <vt:i4>0</vt:i4>
      </vt:variant>
      <vt:variant>
        <vt:i4>5</vt:i4>
      </vt:variant>
      <vt:variant>
        <vt:lpwstr>docs/C4-193121.zip</vt:lpwstr>
      </vt:variant>
      <vt:variant>
        <vt:lpwstr/>
      </vt:variant>
      <vt:variant>
        <vt:i4>6291563</vt:i4>
      </vt:variant>
      <vt:variant>
        <vt:i4>771</vt:i4>
      </vt:variant>
      <vt:variant>
        <vt:i4>0</vt:i4>
      </vt:variant>
      <vt:variant>
        <vt:i4>5</vt:i4>
      </vt:variant>
      <vt:variant>
        <vt:lpwstr>docs/C4-193120.zip</vt:lpwstr>
      </vt:variant>
      <vt:variant>
        <vt:lpwstr/>
      </vt:variant>
      <vt:variant>
        <vt:i4>6357097</vt:i4>
      </vt:variant>
      <vt:variant>
        <vt:i4>768</vt:i4>
      </vt:variant>
      <vt:variant>
        <vt:i4>0</vt:i4>
      </vt:variant>
      <vt:variant>
        <vt:i4>5</vt:i4>
      </vt:variant>
      <vt:variant>
        <vt:lpwstr>docs/C4-193101.zip</vt:lpwstr>
      </vt:variant>
      <vt:variant>
        <vt:lpwstr/>
      </vt:variant>
      <vt:variant>
        <vt:i4>6291561</vt:i4>
      </vt:variant>
      <vt:variant>
        <vt:i4>765</vt:i4>
      </vt:variant>
      <vt:variant>
        <vt:i4>0</vt:i4>
      </vt:variant>
      <vt:variant>
        <vt:i4>5</vt:i4>
      </vt:variant>
      <vt:variant>
        <vt:lpwstr>docs/C4-193100.zip</vt:lpwstr>
      </vt:variant>
      <vt:variant>
        <vt:lpwstr/>
      </vt:variant>
      <vt:variant>
        <vt:i4>6815840</vt:i4>
      </vt:variant>
      <vt:variant>
        <vt:i4>762</vt:i4>
      </vt:variant>
      <vt:variant>
        <vt:i4>0</vt:i4>
      </vt:variant>
      <vt:variant>
        <vt:i4>5</vt:i4>
      </vt:variant>
      <vt:variant>
        <vt:lpwstr>docs/C4-193099.zip</vt:lpwstr>
      </vt:variant>
      <vt:variant>
        <vt:lpwstr/>
      </vt:variant>
      <vt:variant>
        <vt:i4>6881376</vt:i4>
      </vt:variant>
      <vt:variant>
        <vt:i4>759</vt:i4>
      </vt:variant>
      <vt:variant>
        <vt:i4>0</vt:i4>
      </vt:variant>
      <vt:variant>
        <vt:i4>5</vt:i4>
      </vt:variant>
      <vt:variant>
        <vt:lpwstr>docs/C4-193098.zip</vt:lpwstr>
      </vt:variant>
      <vt:variant>
        <vt:lpwstr/>
      </vt:variant>
      <vt:variant>
        <vt:i4>6291560</vt:i4>
      </vt:variant>
      <vt:variant>
        <vt:i4>756</vt:i4>
      </vt:variant>
      <vt:variant>
        <vt:i4>0</vt:i4>
      </vt:variant>
      <vt:variant>
        <vt:i4>5</vt:i4>
      </vt:variant>
      <vt:variant>
        <vt:lpwstr>docs/C4-193213.zip</vt:lpwstr>
      </vt:variant>
      <vt:variant>
        <vt:lpwstr/>
      </vt:variant>
      <vt:variant>
        <vt:i4>6357096</vt:i4>
      </vt:variant>
      <vt:variant>
        <vt:i4>753</vt:i4>
      </vt:variant>
      <vt:variant>
        <vt:i4>0</vt:i4>
      </vt:variant>
      <vt:variant>
        <vt:i4>5</vt:i4>
      </vt:variant>
      <vt:variant>
        <vt:lpwstr>docs/C4-193212.zip</vt:lpwstr>
      </vt:variant>
      <vt:variant>
        <vt:lpwstr/>
      </vt:variant>
      <vt:variant>
        <vt:i4>6422632</vt:i4>
      </vt:variant>
      <vt:variant>
        <vt:i4>750</vt:i4>
      </vt:variant>
      <vt:variant>
        <vt:i4>0</vt:i4>
      </vt:variant>
      <vt:variant>
        <vt:i4>5</vt:i4>
      </vt:variant>
      <vt:variant>
        <vt:lpwstr>docs/C4-193211.zip</vt:lpwstr>
      </vt:variant>
      <vt:variant>
        <vt:lpwstr/>
      </vt:variant>
      <vt:variant>
        <vt:i4>6488168</vt:i4>
      </vt:variant>
      <vt:variant>
        <vt:i4>747</vt:i4>
      </vt:variant>
      <vt:variant>
        <vt:i4>0</vt:i4>
      </vt:variant>
      <vt:variant>
        <vt:i4>5</vt:i4>
      </vt:variant>
      <vt:variant>
        <vt:lpwstr>docs/C4-193210.zip</vt:lpwstr>
      </vt:variant>
      <vt:variant>
        <vt:lpwstr/>
      </vt:variant>
      <vt:variant>
        <vt:i4>6815852</vt:i4>
      </vt:variant>
      <vt:variant>
        <vt:i4>744</vt:i4>
      </vt:variant>
      <vt:variant>
        <vt:i4>0</vt:i4>
      </vt:variant>
      <vt:variant>
        <vt:i4>5</vt:i4>
      </vt:variant>
      <vt:variant>
        <vt:lpwstr>docs/C4-193158.zip</vt:lpwstr>
      </vt:variant>
      <vt:variant>
        <vt:lpwstr/>
      </vt:variant>
      <vt:variant>
        <vt:i4>6291565</vt:i4>
      </vt:variant>
      <vt:variant>
        <vt:i4>741</vt:i4>
      </vt:variant>
      <vt:variant>
        <vt:i4>0</vt:i4>
      </vt:variant>
      <vt:variant>
        <vt:i4>5</vt:i4>
      </vt:variant>
      <vt:variant>
        <vt:lpwstr>docs/C4-193445.zip</vt:lpwstr>
      </vt:variant>
      <vt:variant>
        <vt:lpwstr/>
      </vt:variant>
      <vt:variant>
        <vt:i4>6357101</vt:i4>
      </vt:variant>
      <vt:variant>
        <vt:i4>738</vt:i4>
      </vt:variant>
      <vt:variant>
        <vt:i4>0</vt:i4>
      </vt:variant>
      <vt:variant>
        <vt:i4>5</vt:i4>
      </vt:variant>
      <vt:variant>
        <vt:lpwstr>docs/C4-193444.zip</vt:lpwstr>
      </vt:variant>
      <vt:variant>
        <vt:lpwstr/>
      </vt:variant>
      <vt:variant>
        <vt:i4>6619242</vt:i4>
      </vt:variant>
      <vt:variant>
        <vt:i4>735</vt:i4>
      </vt:variant>
      <vt:variant>
        <vt:i4>0</vt:i4>
      </vt:variant>
      <vt:variant>
        <vt:i4>5</vt:i4>
      </vt:variant>
      <vt:variant>
        <vt:lpwstr>docs/C4-193337.zip</vt:lpwstr>
      </vt:variant>
      <vt:variant>
        <vt:lpwstr/>
      </vt:variant>
      <vt:variant>
        <vt:i4>6946926</vt:i4>
      </vt:variant>
      <vt:variant>
        <vt:i4>732</vt:i4>
      </vt:variant>
      <vt:variant>
        <vt:i4>0</vt:i4>
      </vt:variant>
      <vt:variant>
        <vt:i4>5</vt:i4>
      </vt:variant>
      <vt:variant>
        <vt:lpwstr>docs/C4-193279.zip</vt:lpwstr>
      </vt:variant>
      <vt:variant>
        <vt:lpwstr/>
      </vt:variant>
      <vt:variant>
        <vt:i4>6422632</vt:i4>
      </vt:variant>
      <vt:variant>
        <vt:i4>729</vt:i4>
      </vt:variant>
      <vt:variant>
        <vt:i4>0</vt:i4>
      </vt:variant>
      <vt:variant>
        <vt:i4>5</vt:i4>
      </vt:variant>
      <vt:variant>
        <vt:lpwstr>docs/C4-193112.zip</vt:lpwstr>
      </vt:variant>
      <vt:variant>
        <vt:lpwstr/>
      </vt:variant>
      <vt:variant>
        <vt:i4>6946920</vt:i4>
      </vt:variant>
      <vt:variant>
        <vt:i4>726</vt:i4>
      </vt:variant>
      <vt:variant>
        <vt:i4>0</vt:i4>
      </vt:variant>
      <vt:variant>
        <vt:i4>5</vt:i4>
      </vt:variant>
      <vt:variant>
        <vt:lpwstr>docs/C4-193318.zip</vt:lpwstr>
      </vt:variant>
      <vt:variant>
        <vt:lpwstr/>
      </vt:variant>
      <vt:variant>
        <vt:i4>6619246</vt:i4>
      </vt:variant>
      <vt:variant>
        <vt:i4>723</vt:i4>
      </vt:variant>
      <vt:variant>
        <vt:i4>0</vt:i4>
      </vt:variant>
      <vt:variant>
        <vt:i4>5</vt:i4>
      </vt:variant>
      <vt:variant>
        <vt:lpwstr>docs/C4-193276.zip</vt:lpwstr>
      </vt:variant>
      <vt:variant>
        <vt:lpwstr/>
      </vt:variant>
      <vt:variant>
        <vt:i4>6684782</vt:i4>
      </vt:variant>
      <vt:variant>
        <vt:i4>720</vt:i4>
      </vt:variant>
      <vt:variant>
        <vt:i4>0</vt:i4>
      </vt:variant>
      <vt:variant>
        <vt:i4>5</vt:i4>
      </vt:variant>
      <vt:variant>
        <vt:lpwstr>docs/C4-193275.zip</vt:lpwstr>
      </vt:variant>
      <vt:variant>
        <vt:lpwstr/>
      </vt:variant>
      <vt:variant>
        <vt:i4>6750318</vt:i4>
      </vt:variant>
      <vt:variant>
        <vt:i4>717</vt:i4>
      </vt:variant>
      <vt:variant>
        <vt:i4>0</vt:i4>
      </vt:variant>
      <vt:variant>
        <vt:i4>5</vt:i4>
      </vt:variant>
      <vt:variant>
        <vt:lpwstr>docs/C4-193274.zip</vt:lpwstr>
      </vt:variant>
      <vt:variant>
        <vt:lpwstr/>
      </vt:variant>
      <vt:variant>
        <vt:i4>6291566</vt:i4>
      </vt:variant>
      <vt:variant>
        <vt:i4>714</vt:i4>
      </vt:variant>
      <vt:variant>
        <vt:i4>0</vt:i4>
      </vt:variant>
      <vt:variant>
        <vt:i4>5</vt:i4>
      </vt:variant>
      <vt:variant>
        <vt:lpwstr>docs/C4-193273.zip</vt:lpwstr>
      </vt:variant>
      <vt:variant>
        <vt:lpwstr/>
      </vt:variant>
      <vt:variant>
        <vt:i4>6357102</vt:i4>
      </vt:variant>
      <vt:variant>
        <vt:i4>711</vt:i4>
      </vt:variant>
      <vt:variant>
        <vt:i4>0</vt:i4>
      </vt:variant>
      <vt:variant>
        <vt:i4>5</vt:i4>
      </vt:variant>
      <vt:variant>
        <vt:lpwstr>docs/C4-193272.zip</vt:lpwstr>
      </vt:variant>
      <vt:variant>
        <vt:lpwstr/>
      </vt:variant>
      <vt:variant>
        <vt:i4>6684783</vt:i4>
      </vt:variant>
      <vt:variant>
        <vt:i4>708</vt:i4>
      </vt:variant>
      <vt:variant>
        <vt:i4>0</vt:i4>
      </vt:variant>
      <vt:variant>
        <vt:i4>5</vt:i4>
      </vt:variant>
      <vt:variant>
        <vt:lpwstr>docs/C4-193265.zip</vt:lpwstr>
      </vt:variant>
      <vt:variant>
        <vt:lpwstr/>
      </vt:variant>
      <vt:variant>
        <vt:i4>6750319</vt:i4>
      </vt:variant>
      <vt:variant>
        <vt:i4>705</vt:i4>
      </vt:variant>
      <vt:variant>
        <vt:i4>0</vt:i4>
      </vt:variant>
      <vt:variant>
        <vt:i4>5</vt:i4>
      </vt:variant>
      <vt:variant>
        <vt:lpwstr>docs/C4-193264.zip</vt:lpwstr>
      </vt:variant>
      <vt:variant>
        <vt:lpwstr/>
      </vt:variant>
      <vt:variant>
        <vt:i4>7012459</vt:i4>
      </vt:variant>
      <vt:variant>
        <vt:i4>702</vt:i4>
      </vt:variant>
      <vt:variant>
        <vt:i4>0</vt:i4>
      </vt:variant>
      <vt:variant>
        <vt:i4>5</vt:i4>
      </vt:variant>
      <vt:variant>
        <vt:lpwstr>docs/C4-193329.zip</vt:lpwstr>
      </vt:variant>
      <vt:variant>
        <vt:lpwstr/>
      </vt:variant>
      <vt:variant>
        <vt:i4>6946923</vt:i4>
      </vt:variant>
      <vt:variant>
        <vt:i4>699</vt:i4>
      </vt:variant>
      <vt:variant>
        <vt:i4>0</vt:i4>
      </vt:variant>
      <vt:variant>
        <vt:i4>5</vt:i4>
      </vt:variant>
      <vt:variant>
        <vt:lpwstr>docs/C4-193328.zip</vt:lpwstr>
      </vt:variant>
      <vt:variant>
        <vt:lpwstr/>
      </vt:variant>
      <vt:variant>
        <vt:i4>6619243</vt:i4>
      </vt:variant>
      <vt:variant>
        <vt:i4>696</vt:i4>
      </vt:variant>
      <vt:variant>
        <vt:i4>0</vt:i4>
      </vt:variant>
      <vt:variant>
        <vt:i4>5</vt:i4>
      </vt:variant>
      <vt:variant>
        <vt:lpwstr>docs/C4-193327.zip</vt:lpwstr>
      </vt:variant>
      <vt:variant>
        <vt:lpwstr/>
      </vt:variant>
      <vt:variant>
        <vt:i4>6553707</vt:i4>
      </vt:variant>
      <vt:variant>
        <vt:i4>693</vt:i4>
      </vt:variant>
      <vt:variant>
        <vt:i4>0</vt:i4>
      </vt:variant>
      <vt:variant>
        <vt:i4>5</vt:i4>
      </vt:variant>
      <vt:variant>
        <vt:lpwstr>docs/C4-193326.zip</vt:lpwstr>
      </vt:variant>
      <vt:variant>
        <vt:lpwstr/>
      </vt:variant>
      <vt:variant>
        <vt:i4>6291552</vt:i4>
      </vt:variant>
      <vt:variant>
        <vt:i4>690</vt:i4>
      </vt:variant>
      <vt:variant>
        <vt:i4>0</vt:i4>
      </vt:variant>
      <vt:variant>
        <vt:i4>5</vt:i4>
      </vt:variant>
      <vt:variant>
        <vt:lpwstr>docs/C4-193190.zip</vt:lpwstr>
      </vt:variant>
      <vt:variant>
        <vt:lpwstr/>
      </vt:variant>
      <vt:variant>
        <vt:i4>6684781</vt:i4>
      </vt:variant>
      <vt:variant>
        <vt:i4>687</vt:i4>
      </vt:variant>
      <vt:variant>
        <vt:i4>0</vt:i4>
      </vt:variant>
      <vt:variant>
        <vt:i4>5</vt:i4>
      </vt:variant>
      <vt:variant>
        <vt:lpwstr>docs/C4-193146.zip</vt:lpwstr>
      </vt:variant>
      <vt:variant>
        <vt:lpwstr/>
      </vt:variant>
      <vt:variant>
        <vt:i4>6619245</vt:i4>
      </vt:variant>
      <vt:variant>
        <vt:i4>684</vt:i4>
      </vt:variant>
      <vt:variant>
        <vt:i4>0</vt:i4>
      </vt:variant>
      <vt:variant>
        <vt:i4>5</vt:i4>
      </vt:variant>
      <vt:variant>
        <vt:lpwstr>docs/C4-193145.zip</vt:lpwstr>
      </vt:variant>
      <vt:variant>
        <vt:lpwstr/>
      </vt:variant>
      <vt:variant>
        <vt:i4>6553709</vt:i4>
      </vt:variant>
      <vt:variant>
        <vt:i4>681</vt:i4>
      </vt:variant>
      <vt:variant>
        <vt:i4>0</vt:i4>
      </vt:variant>
      <vt:variant>
        <vt:i4>5</vt:i4>
      </vt:variant>
      <vt:variant>
        <vt:lpwstr>docs/C4-193144.zip</vt:lpwstr>
      </vt:variant>
      <vt:variant>
        <vt:lpwstr/>
      </vt:variant>
      <vt:variant>
        <vt:i4>6488173</vt:i4>
      </vt:variant>
      <vt:variant>
        <vt:i4>678</vt:i4>
      </vt:variant>
      <vt:variant>
        <vt:i4>0</vt:i4>
      </vt:variant>
      <vt:variant>
        <vt:i4>5</vt:i4>
      </vt:variant>
      <vt:variant>
        <vt:lpwstr>docs/C4-193143.zip</vt:lpwstr>
      </vt:variant>
      <vt:variant>
        <vt:lpwstr/>
      </vt:variant>
      <vt:variant>
        <vt:i4>6422637</vt:i4>
      </vt:variant>
      <vt:variant>
        <vt:i4>675</vt:i4>
      </vt:variant>
      <vt:variant>
        <vt:i4>0</vt:i4>
      </vt:variant>
      <vt:variant>
        <vt:i4>5</vt:i4>
      </vt:variant>
      <vt:variant>
        <vt:lpwstr>docs/C4-193142.zip</vt:lpwstr>
      </vt:variant>
      <vt:variant>
        <vt:lpwstr/>
      </vt:variant>
      <vt:variant>
        <vt:i4>6357101</vt:i4>
      </vt:variant>
      <vt:variant>
        <vt:i4>672</vt:i4>
      </vt:variant>
      <vt:variant>
        <vt:i4>0</vt:i4>
      </vt:variant>
      <vt:variant>
        <vt:i4>5</vt:i4>
      </vt:variant>
      <vt:variant>
        <vt:lpwstr>docs/C4-193141.zip</vt:lpwstr>
      </vt:variant>
      <vt:variant>
        <vt:lpwstr/>
      </vt:variant>
      <vt:variant>
        <vt:i4>6357088</vt:i4>
      </vt:variant>
      <vt:variant>
        <vt:i4>669</vt:i4>
      </vt:variant>
      <vt:variant>
        <vt:i4>0</vt:i4>
      </vt:variant>
      <vt:variant>
        <vt:i4>5</vt:i4>
      </vt:variant>
      <vt:variant>
        <vt:lpwstr>docs/C4-193292.zip</vt:lpwstr>
      </vt:variant>
      <vt:variant>
        <vt:lpwstr/>
      </vt:variant>
      <vt:variant>
        <vt:i4>6422624</vt:i4>
      </vt:variant>
      <vt:variant>
        <vt:i4>666</vt:i4>
      </vt:variant>
      <vt:variant>
        <vt:i4>0</vt:i4>
      </vt:variant>
      <vt:variant>
        <vt:i4>5</vt:i4>
      </vt:variant>
      <vt:variant>
        <vt:lpwstr>docs/C4-193291.zip</vt:lpwstr>
      </vt:variant>
      <vt:variant>
        <vt:lpwstr/>
      </vt:variant>
      <vt:variant>
        <vt:i4>6684781</vt:i4>
      </vt:variant>
      <vt:variant>
        <vt:i4>663</vt:i4>
      </vt:variant>
      <vt:variant>
        <vt:i4>0</vt:i4>
      </vt:variant>
      <vt:variant>
        <vt:i4>5</vt:i4>
      </vt:variant>
      <vt:variant>
        <vt:lpwstr>docs/C4-193245.zip</vt:lpwstr>
      </vt:variant>
      <vt:variant>
        <vt:lpwstr/>
      </vt:variant>
      <vt:variant>
        <vt:i4>6750317</vt:i4>
      </vt:variant>
      <vt:variant>
        <vt:i4>660</vt:i4>
      </vt:variant>
      <vt:variant>
        <vt:i4>0</vt:i4>
      </vt:variant>
      <vt:variant>
        <vt:i4>5</vt:i4>
      </vt:variant>
      <vt:variant>
        <vt:lpwstr>docs/C4-193244.zip</vt:lpwstr>
      </vt:variant>
      <vt:variant>
        <vt:lpwstr/>
      </vt:variant>
      <vt:variant>
        <vt:i4>6291565</vt:i4>
      </vt:variant>
      <vt:variant>
        <vt:i4>657</vt:i4>
      </vt:variant>
      <vt:variant>
        <vt:i4>0</vt:i4>
      </vt:variant>
      <vt:variant>
        <vt:i4>5</vt:i4>
      </vt:variant>
      <vt:variant>
        <vt:lpwstr>docs/C4-193243.zip</vt:lpwstr>
      </vt:variant>
      <vt:variant>
        <vt:lpwstr/>
      </vt:variant>
      <vt:variant>
        <vt:i4>6357101</vt:i4>
      </vt:variant>
      <vt:variant>
        <vt:i4>654</vt:i4>
      </vt:variant>
      <vt:variant>
        <vt:i4>0</vt:i4>
      </vt:variant>
      <vt:variant>
        <vt:i4>5</vt:i4>
      </vt:variant>
      <vt:variant>
        <vt:lpwstr>docs/C4-193242.zip</vt:lpwstr>
      </vt:variant>
      <vt:variant>
        <vt:lpwstr/>
      </vt:variant>
      <vt:variant>
        <vt:i4>6422637</vt:i4>
      </vt:variant>
      <vt:variant>
        <vt:i4>651</vt:i4>
      </vt:variant>
      <vt:variant>
        <vt:i4>0</vt:i4>
      </vt:variant>
      <vt:variant>
        <vt:i4>5</vt:i4>
      </vt:variant>
      <vt:variant>
        <vt:lpwstr>docs/C4-193241.zip</vt:lpwstr>
      </vt:variant>
      <vt:variant>
        <vt:lpwstr/>
      </vt:variant>
      <vt:variant>
        <vt:i4>6488173</vt:i4>
      </vt:variant>
      <vt:variant>
        <vt:i4>648</vt:i4>
      </vt:variant>
      <vt:variant>
        <vt:i4>0</vt:i4>
      </vt:variant>
      <vt:variant>
        <vt:i4>5</vt:i4>
      </vt:variant>
      <vt:variant>
        <vt:lpwstr>docs/C4-193240.zip</vt:lpwstr>
      </vt:variant>
      <vt:variant>
        <vt:lpwstr/>
      </vt:variant>
      <vt:variant>
        <vt:i4>6946922</vt:i4>
      </vt:variant>
      <vt:variant>
        <vt:i4>645</vt:i4>
      </vt:variant>
      <vt:variant>
        <vt:i4>0</vt:i4>
      </vt:variant>
      <vt:variant>
        <vt:i4>5</vt:i4>
      </vt:variant>
      <vt:variant>
        <vt:lpwstr>docs/C4-193239.zip</vt:lpwstr>
      </vt:variant>
      <vt:variant>
        <vt:lpwstr/>
      </vt:variant>
      <vt:variant>
        <vt:i4>7012458</vt:i4>
      </vt:variant>
      <vt:variant>
        <vt:i4>642</vt:i4>
      </vt:variant>
      <vt:variant>
        <vt:i4>0</vt:i4>
      </vt:variant>
      <vt:variant>
        <vt:i4>5</vt:i4>
      </vt:variant>
      <vt:variant>
        <vt:lpwstr>docs/C4-193238.zip</vt:lpwstr>
      </vt:variant>
      <vt:variant>
        <vt:lpwstr/>
      </vt:variant>
      <vt:variant>
        <vt:i4>6619240</vt:i4>
      </vt:variant>
      <vt:variant>
        <vt:i4>639</vt:i4>
      </vt:variant>
      <vt:variant>
        <vt:i4>0</vt:i4>
      </vt:variant>
      <vt:variant>
        <vt:i4>5</vt:i4>
      </vt:variant>
      <vt:variant>
        <vt:lpwstr>docs/C4-193014.zip</vt:lpwstr>
      </vt:variant>
      <vt:variant>
        <vt:lpwstr/>
      </vt:variant>
      <vt:variant>
        <vt:i4>6422632</vt:i4>
      </vt:variant>
      <vt:variant>
        <vt:i4>636</vt:i4>
      </vt:variant>
      <vt:variant>
        <vt:i4>0</vt:i4>
      </vt:variant>
      <vt:variant>
        <vt:i4>5</vt:i4>
      </vt:variant>
      <vt:variant>
        <vt:lpwstr>docs/C4-193013.zip</vt:lpwstr>
      </vt:variant>
      <vt:variant>
        <vt:lpwstr/>
      </vt:variant>
      <vt:variant>
        <vt:i4>6357099</vt:i4>
      </vt:variant>
      <vt:variant>
        <vt:i4>633</vt:i4>
      </vt:variant>
      <vt:variant>
        <vt:i4>0</vt:i4>
      </vt:variant>
      <vt:variant>
        <vt:i4>5</vt:i4>
      </vt:variant>
      <vt:variant>
        <vt:lpwstr>docs/C4-193424.zip</vt:lpwstr>
      </vt:variant>
      <vt:variant>
        <vt:lpwstr/>
      </vt:variant>
      <vt:variant>
        <vt:i4>6357096</vt:i4>
      </vt:variant>
      <vt:variant>
        <vt:i4>630</vt:i4>
      </vt:variant>
      <vt:variant>
        <vt:i4>0</vt:i4>
      </vt:variant>
      <vt:variant>
        <vt:i4>5</vt:i4>
      </vt:variant>
      <vt:variant>
        <vt:lpwstr>docs/C4-193010.zip</vt:lpwstr>
      </vt:variant>
      <vt:variant>
        <vt:lpwstr/>
      </vt:variant>
      <vt:variant>
        <vt:i4>6488170</vt:i4>
      </vt:variant>
      <vt:variant>
        <vt:i4>627</vt:i4>
      </vt:variant>
      <vt:variant>
        <vt:i4>0</vt:i4>
      </vt:variant>
      <vt:variant>
        <vt:i4>5</vt:i4>
      </vt:variant>
      <vt:variant>
        <vt:lpwstr>docs/C4-193436.zip</vt:lpwstr>
      </vt:variant>
      <vt:variant>
        <vt:lpwstr/>
      </vt:variant>
      <vt:variant>
        <vt:i4>6684776</vt:i4>
      </vt:variant>
      <vt:variant>
        <vt:i4>624</vt:i4>
      </vt:variant>
      <vt:variant>
        <vt:i4>0</vt:i4>
      </vt:variant>
      <vt:variant>
        <vt:i4>5</vt:i4>
      </vt:variant>
      <vt:variant>
        <vt:lpwstr>docs/C4-193413.zip</vt:lpwstr>
      </vt:variant>
      <vt:variant>
        <vt:lpwstr/>
      </vt:variant>
      <vt:variant>
        <vt:i4>6553704</vt:i4>
      </vt:variant>
      <vt:variant>
        <vt:i4>621</vt:i4>
      </vt:variant>
      <vt:variant>
        <vt:i4>0</vt:i4>
      </vt:variant>
      <vt:variant>
        <vt:i4>5</vt:i4>
      </vt:variant>
      <vt:variant>
        <vt:lpwstr>docs/C4-193411.zip</vt:lpwstr>
      </vt:variant>
      <vt:variant>
        <vt:lpwstr/>
      </vt:variant>
      <vt:variant>
        <vt:i4>7077993</vt:i4>
      </vt:variant>
      <vt:variant>
        <vt:i4>618</vt:i4>
      </vt:variant>
      <vt:variant>
        <vt:i4>0</vt:i4>
      </vt:variant>
      <vt:variant>
        <vt:i4>5</vt:i4>
      </vt:variant>
      <vt:variant>
        <vt:lpwstr>docs/C4-193409.zip</vt:lpwstr>
      </vt:variant>
      <vt:variant>
        <vt:lpwstr/>
      </vt:variant>
      <vt:variant>
        <vt:i4>7143529</vt:i4>
      </vt:variant>
      <vt:variant>
        <vt:i4>615</vt:i4>
      </vt:variant>
      <vt:variant>
        <vt:i4>0</vt:i4>
      </vt:variant>
      <vt:variant>
        <vt:i4>5</vt:i4>
      </vt:variant>
      <vt:variant>
        <vt:lpwstr>docs/C4-193408.zip</vt:lpwstr>
      </vt:variant>
      <vt:variant>
        <vt:lpwstr/>
      </vt:variant>
      <vt:variant>
        <vt:i4>6422633</vt:i4>
      </vt:variant>
      <vt:variant>
        <vt:i4>612</vt:i4>
      </vt:variant>
      <vt:variant>
        <vt:i4>0</vt:i4>
      </vt:variant>
      <vt:variant>
        <vt:i4>5</vt:i4>
      </vt:variant>
      <vt:variant>
        <vt:lpwstr>docs/C4-193407.zip</vt:lpwstr>
      </vt:variant>
      <vt:variant>
        <vt:lpwstr/>
      </vt:variant>
      <vt:variant>
        <vt:i4>6684777</vt:i4>
      </vt:variant>
      <vt:variant>
        <vt:i4>609</vt:i4>
      </vt:variant>
      <vt:variant>
        <vt:i4>0</vt:i4>
      </vt:variant>
      <vt:variant>
        <vt:i4>5</vt:i4>
      </vt:variant>
      <vt:variant>
        <vt:lpwstr>docs/C4-193403.zip</vt:lpwstr>
      </vt:variant>
      <vt:variant>
        <vt:lpwstr/>
      </vt:variant>
      <vt:variant>
        <vt:i4>6750313</vt:i4>
      </vt:variant>
      <vt:variant>
        <vt:i4>606</vt:i4>
      </vt:variant>
      <vt:variant>
        <vt:i4>0</vt:i4>
      </vt:variant>
      <vt:variant>
        <vt:i4>5</vt:i4>
      </vt:variant>
      <vt:variant>
        <vt:lpwstr>docs/C4-193402.zip</vt:lpwstr>
      </vt:variant>
      <vt:variant>
        <vt:lpwstr/>
      </vt:variant>
      <vt:variant>
        <vt:i4>6553705</vt:i4>
      </vt:variant>
      <vt:variant>
        <vt:i4>603</vt:i4>
      </vt:variant>
      <vt:variant>
        <vt:i4>0</vt:i4>
      </vt:variant>
      <vt:variant>
        <vt:i4>5</vt:i4>
      </vt:variant>
      <vt:variant>
        <vt:lpwstr>docs/C4-193401.zip</vt:lpwstr>
      </vt:variant>
      <vt:variant>
        <vt:lpwstr/>
      </vt:variant>
      <vt:variant>
        <vt:i4>6619241</vt:i4>
      </vt:variant>
      <vt:variant>
        <vt:i4>600</vt:i4>
      </vt:variant>
      <vt:variant>
        <vt:i4>0</vt:i4>
      </vt:variant>
      <vt:variant>
        <vt:i4>5</vt:i4>
      </vt:variant>
      <vt:variant>
        <vt:lpwstr>docs/C4-193400.zip</vt:lpwstr>
      </vt:variant>
      <vt:variant>
        <vt:lpwstr/>
      </vt:variant>
      <vt:variant>
        <vt:i4>7012448</vt:i4>
      </vt:variant>
      <vt:variant>
        <vt:i4>597</vt:i4>
      </vt:variant>
      <vt:variant>
        <vt:i4>0</vt:i4>
      </vt:variant>
      <vt:variant>
        <vt:i4>5</vt:i4>
      </vt:variant>
      <vt:variant>
        <vt:lpwstr>docs/C4-193399.zip</vt:lpwstr>
      </vt:variant>
      <vt:variant>
        <vt:lpwstr/>
      </vt:variant>
      <vt:variant>
        <vt:i4>6422636</vt:i4>
      </vt:variant>
      <vt:variant>
        <vt:i4>594</vt:i4>
      </vt:variant>
      <vt:variant>
        <vt:i4>0</vt:i4>
      </vt:variant>
      <vt:variant>
        <vt:i4>5</vt:i4>
      </vt:variant>
      <vt:variant>
        <vt:lpwstr>docs/C4-193350.zip</vt:lpwstr>
      </vt:variant>
      <vt:variant>
        <vt:lpwstr/>
      </vt:variant>
      <vt:variant>
        <vt:i4>6750317</vt:i4>
      </vt:variant>
      <vt:variant>
        <vt:i4>591</vt:i4>
      </vt:variant>
      <vt:variant>
        <vt:i4>0</vt:i4>
      </vt:variant>
      <vt:variant>
        <vt:i4>5</vt:i4>
      </vt:variant>
      <vt:variant>
        <vt:lpwstr>docs/C4-193345.zip</vt:lpwstr>
      </vt:variant>
      <vt:variant>
        <vt:lpwstr/>
      </vt:variant>
      <vt:variant>
        <vt:i4>6684781</vt:i4>
      </vt:variant>
      <vt:variant>
        <vt:i4>588</vt:i4>
      </vt:variant>
      <vt:variant>
        <vt:i4>0</vt:i4>
      </vt:variant>
      <vt:variant>
        <vt:i4>5</vt:i4>
      </vt:variant>
      <vt:variant>
        <vt:lpwstr>docs/C4-193344.zip</vt:lpwstr>
      </vt:variant>
      <vt:variant>
        <vt:lpwstr/>
      </vt:variant>
      <vt:variant>
        <vt:i4>6750314</vt:i4>
      </vt:variant>
      <vt:variant>
        <vt:i4>585</vt:i4>
      </vt:variant>
      <vt:variant>
        <vt:i4>0</vt:i4>
      </vt:variant>
      <vt:variant>
        <vt:i4>5</vt:i4>
      </vt:variant>
      <vt:variant>
        <vt:lpwstr>docs/C4-193335.zip</vt:lpwstr>
      </vt:variant>
      <vt:variant>
        <vt:lpwstr/>
      </vt:variant>
      <vt:variant>
        <vt:i4>6684778</vt:i4>
      </vt:variant>
      <vt:variant>
        <vt:i4>582</vt:i4>
      </vt:variant>
      <vt:variant>
        <vt:i4>0</vt:i4>
      </vt:variant>
      <vt:variant>
        <vt:i4>5</vt:i4>
      </vt:variant>
      <vt:variant>
        <vt:lpwstr>docs/C4-193334.zip</vt:lpwstr>
      </vt:variant>
      <vt:variant>
        <vt:lpwstr/>
      </vt:variant>
      <vt:variant>
        <vt:i4>6357098</vt:i4>
      </vt:variant>
      <vt:variant>
        <vt:i4>579</vt:i4>
      </vt:variant>
      <vt:variant>
        <vt:i4>0</vt:i4>
      </vt:variant>
      <vt:variant>
        <vt:i4>5</vt:i4>
      </vt:variant>
      <vt:variant>
        <vt:lpwstr>docs/C4-193333.zip</vt:lpwstr>
      </vt:variant>
      <vt:variant>
        <vt:lpwstr/>
      </vt:variant>
      <vt:variant>
        <vt:i4>6422634</vt:i4>
      </vt:variant>
      <vt:variant>
        <vt:i4>576</vt:i4>
      </vt:variant>
      <vt:variant>
        <vt:i4>0</vt:i4>
      </vt:variant>
      <vt:variant>
        <vt:i4>5</vt:i4>
      </vt:variant>
      <vt:variant>
        <vt:lpwstr>docs/C4-193330.zip</vt:lpwstr>
      </vt:variant>
      <vt:variant>
        <vt:lpwstr/>
      </vt:variant>
      <vt:variant>
        <vt:i4>6684779</vt:i4>
      </vt:variant>
      <vt:variant>
        <vt:i4>573</vt:i4>
      </vt:variant>
      <vt:variant>
        <vt:i4>0</vt:i4>
      </vt:variant>
      <vt:variant>
        <vt:i4>5</vt:i4>
      </vt:variant>
      <vt:variant>
        <vt:lpwstr>docs/C4-193324.zip</vt:lpwstr>
      </vt:variant>
      <vt:variant>
        <vt:lpwstr/>
      </vt:variant>
      <vt:variant>
        <vt:i4>6488171</vt:i4>
      </vt:variant>
      <vt:variant>
        <vt:i4>570</vt:i4>
      </vt:variant>
      <vt:variant>
        <vt:i4>0</vt:i4>
      </vt:variant>
      <vt:variant>
        <vt:i4>5</vt:i4>
      </vt:variant>
      <vt:variant>
        <vt:lpwstr>docs/C4-193321.zip</vt:lpwstr>
      </vt:variant>
      <vt:variant>
        <vt:lpwstr/>
      </vt:variant>
      <vt:variant>
        <vt:i4>6422635</vt:i4>
      </vt:variant>
      <vt:variant>
        <vt:i4>567</vt:i4>
      </vt:variant>
      <vt:variant>
        <vt:i4>0</vt:i4>
      </vt:variant>
      <vt:variant>
        <vt:i4>5</vt:i4>
      </vt:variant>
      <vt:variant>
        <vt:lpwstr>docs/C4-193320.zip</vt:lpwstr>
      </vt:variant>
      <vt:variant>
        <vt:lpwstr/>
      </vt:variant>
      <vt:variant>
        <vt:i4>6750312</vt:i4>
      </vt:variant>
      <vt:variant>
        <vt:i4>564</vt:i4>
      </vt:variant>
      <vt:variant>
        <vt:i4>0</vt:i4>
      </vt:variant>
      <vt:variant>
        <vt:i4>5</vt:i4>
      </vt:variant>
      <vt:variant>
        <vt:lpwstr>docs/C4-193315.zip</vt:lpwstr>
      </vt:variant>
      <vt:variant>
        <vt:lpwstr/>
      </vt:variant>
      <vt:variant>
        <vt:i4>6684776</vt:i4>
      </vt:variant>
      <vt:variant>
        <vt:i4>561</vt:i4>
      </vt:variant>
      <vt:variant>
        <vt:i4>0</vt:i4>
      </vt:variant>
      <vt:variant>
        <vt:i4>5</vt:i4>
      </vt:variant>
      <vt:variant>
        <vt:lpwstr>docs/C4-193314.zip</vt:lpwstr>
      </vt:variant>
      <vt:variant>
        <vt:lpwstr/>
      </vt:variant>
      <vt:variant>
        <vt:i4>6553705</vt:i4>
      </vt:variant>
      <vt:variant>
        <vt:i4>558</vt:i4>
      </vt:variant>
      <vt:variant>
        <vt:i4>0</vt:i4>
      </vt:variant>
      <vt:variant>
        <vt:i4>5</vt:i4>
      </vt:variant>
      <vt:variant>
        <vt:lpwstr>docs/C4-193306.zip</vt:lpwstr>
      </vt:variant>
      <vt:variant>
        <vt:lpwstr/>
      </vt:variant>
      <vt:variant>
        <vt:i4>6750313</vt:i4>
      </vt:variant>
      <vt:variant>
        <vt:i4>555</vt:i4>
      </vt:variant>
      <vt:variant>
        <vt:i4>0</vt:i4>
      </vt:variant>
      <vt:variant>
        <vt:i4>5</vt:i4>
      </vt:variant>
      <vt:variant>
        <vt:lpwstr>docs/C4-193305.zip</vt:lpwstr>
      </vt:variant>
      <vt:variant>
        <vt:lpwstr/>
      </vt:variant>
      <vt:variant>
        <vt:i4>6684777</vt:i4>
      </vt:variant>
      <vt:variant>
        <vt:i4>552</vt:i4>
      </vt:variant>
      <vt:variant>
        <vt:i4>0</vt:i4>
      </vt:variant>
      <vt:variant>
        <vt:i4>5</vt:i4>
      </vt:variant>
      <vt:variant>
        <vt:lpwstr>docs/C4-193304.zip</vt:lpwstr>
      </vt:variant>
      <vt:variant>
        <vt:lpwstr/>
      </vt:variant>
      <vt:variant>
        <vt:i4>6357097</vt:i4>
      </vt:variant>
      <vt:variant>
        <vt:i4>549</vt:i4>
      </vt:variant>
      <vt:variant>
        <vt:i4>0</vt:i4>
      </vt:variant>
      <vt:variant>
        <vt:i4>5</vt:i4>
      </vt:variant>
      <vt:variant>
        <vt:lpwstr>docs/C4-193303.zip</vt:lpwstr>
      </vt:variant>
      <vt:variant>
        <vt:lpwstr/>
      </vt:variant>
      <vt:variant>
        <vt:i4>6291561</vt:i4>
      </vt:variant>
      <vt:variant>
        <vt:i4>546</vt:i4>
      </vt:variant>
      <vt:variant>
        <vt:i4>0</vt:i4>
      </vt:variant>
      <vt:variant>
        <vt:i4>5</vt:i4>
      </vt:variant>
      <vt:variant>
        <vt:lpwstr>docs/C4-193302.zip</vt:lpwstr>
      </vt:variant>
      <vt:variant>
        <vt:lpwstr/>
      </vt:variant>
      <vt:variant>
        <vt:i4>7012448</vt:i4>
      </vt:variant>
      <vt:variant>
        <vt:i4>543</vt:i4>
      </vt:variant>
      <vt:variant>
        <vt:i4>0</vt:i4>
      </vt:variant>
      <vt:variant>
        <vt:i4>5</vt:i4>
      </vt:variant>
      <vt:variant>
        <vt:lpwstr>docs/C4-193298.zip</vt:lpwstr>
      </vt:variant>
      <vt:variant>
        <vt:lpwstr/>
      </vt:variant>
      <vt:variant>
        <vt:i4>6750305</vt:i4>
      </vt:variant>
      <vt:variant>
        <vt:i4>540</vt:i4>
      </vt:variant>
      <vt:variant>
        <vt:i4>0</vt:i4>
      </vt:variant>
      <vt:variant>
        <vt:i4>5</vt:i4>
      </vt:variant>
      <vt:variant>
        <vt:lpwstr>docs/C4-193284.zip</vt:lpwstr>
      </vt:variant>
      <vt:variant>
        <vt:lpwstr/>
      </vt:variant>
      <vt:variant>
        <vt:i4>7012459</vt:i4>
      </vt:variant>
      <vt:variant>
        <vt:i4>537</vt:i4>
      </vt:variant>
      <vt:variant>
        <vt:i4>0</vt:i4>
      </vt:variant>
      <vt:variant>
        <vt:i4>5</vt:i4>
      </vt:variant>
      <vt:variant>
        <vt:lpwstr>docs/C4-193228.zip</vt:lpwstr>
      </vt:variant>
      <vt:variant>
        <vt:lpwstr/>
      </vt:variant>
      <vt:variant>
        <vt:i4>6684779</vt:i4>
      </vt:variant>
      <vt:variant>
        <vt:i4>534</vt:i4>
      </vt:variant>
      <vt:variant>
        <vt:i4>0</vt:i4>
      </vt:variant>
      <vt:variant>
        <vt:i4>5</vt:i4>
      </vt:variant>
      <vt:variant>
        <vt:lpwstr>docs/C4-193225.zip</vt:lpwstr>
      </vt:variant>
      <vt:variant>
        <vt:lpwstr/>
      </vt:variant>
      <vt:variant>
        <vt:i4>6750315</vt:i4>
      </vt:variant>
      <vt:variant>
        <vt:i4>531</vt:i4>
      </vt:variant>
      <vt:variant>
        <vt:i4>0</vt:i4>
      </vt:variant>
      <vt:variant>
        <vt:i4>5</vt:i4>
      </vt:variant>
      <vt:variant>
        <vt:lpwstr>docs/C4-193224.zip</vt:lpwstr>
      </vt:variant>
      <vt:variant>
        <vt:lpwstr/>
      </vt:variant>
      <vt:variant>
        <vt:i4>6291563</vt:i4>
      </vt:variant>
      <vt:variant>
        <vt:i4>528</vt:i4>
      </vt:variant>
      <vt:variant>
        <vt:i4>0</vt:i4>
      </vt:variant>
      <vt:variant>
        <vt:i4>5</vt:i4>
      </vt:variant>
      <vt:variant>
        <vt:lpwstr>docs/C4-193223.zip</vt:lpwstr>
      </vt:variant>
      <vt:variant>
        <vt:lpwstr/>
      </vt:variant>
      <vt:variant>
        <vt:i4>6357099</vt:i4>
      </vt:variant>
      <vt:variant>
        <vt:i4>525</vt:i4>
      </vt:variant>
      <vt:variant>
        <vt:i4>0</vt:i4>
      </vt:variant>
      <vt:variant>
        <vt:i4>5</vt:i4>
      </vt:variant>
      <vt:variant>
        <vt:lpwstr>docs/C4-193222.zip</vt:lpwstr>
      </vt:variant>
      <vt:variant>
        <vt:lpwstr/>
      </vt:variant>
      <vt:variant>
        <vt:i4>6750313</vt:i4>
      </vt:variant>
      <vt:variant>
        <vt:i4>522</vt:i4>
      </vt:variant>
      <vt:variant>
        <vt:i4>0</vt:i4>
      </vt:variant>
      <vt:variant>
        <vt:i4>5</vt:i4>
      </vt:variant>
      <vt:variant>
        <vt:lpwstr>docs/C4-193204.zip</vt:lpwstr>
      </vt:variant>
      <vt:variant>
        <vt:lpwstr/>
      </vt:variant>
      <vt:variant>
        <vt:i4>6881376</vt:i4>
      </vt:variant>
      <vt:variant>
        <vt:i4>519</vt:i4>
      </vt:variant>
      <vt:variant>
        <vt:i4>0</vt:i4>
      </vt:variant>
      <vt:variant>
        <vt:i4>5</vt:i4>
      </vt:variant>
      <vt:variant>
        <vt:lpwstr>docs/C4-193199.zip</vt:lpwstr>
      </vt:variant>
      <vt:variant>
        <vt:lpwstr/>
      </vt:variant>
      <vt:variant>
        <vt:i4>6881377</vt:i4>
      </vt:variant>
      <vt:variant>
        <vt:i4>516</vt:i4>
      </vt:variant>
      <vt:variant>
        <vt:i4>0</vt:i4>
      </vt:variant>
      <vt:variant>
        <vt:i4>5</vt:i4>
      </vt:variant>
      <vt:variant>
        <vt:lpwstr>docs/C4-193189.zip</vt:lpwstr>
      </vt:variant>
      <vt:variant>
        <vt:lpwstr/>
      </vt:variant>
      <vt:variant>
        <vt:i4>6684769</vt:i4>
      </vt:variant>
      <vt:variant>
        <vt:i4>513</vt:i4>
      </vt:variant>
      <vt:variant>
        <vt:i4>0</vt:i4>
      </vt:variant>
      <vt:variant>
        <vt:i4>5</vt:i4>
      </vt:variant>
      <vt:variant>
        <vt:lpwstr>docs/C4-193186.zip</vt:lpwstr>
      </vt:variant>
      <vt:variant>
        <vt:lpwstr/>
      </vt:variant>
      <vt:variant>
        <vt:i4>6619233</vt:i4>
      </vt:variant>
      <vt:variant>
        <vt:i4>510</vt:i4>
      </vt:variant>
      <vt:variant>
        <vt:i4>0</vt:i4>
      </vt:variant>
      <vt:variant>
        <vt:i4>5</vt:i4>
      </vt:variant>
      <vt:variant>
        <vt:lpwstr>docs/C4-193185.zip</vt:lpwstr>
      </vt:variant>
      <vt:variant>
        <vt:lpwstr/>
      </vt:variant>
      <vt:variant>
        <vt:i4>6553697</vt:i4>
      </vt:variant>
      <vt:variant>
        <vt:i4>507</vt:i4>
      </vt:variant>
      <vt:variant>
        <vt:i4>0</vt:i4>
      </vt:variant>
      <vt:variant>
        <vt:i4>5</vt:i4>
      </vt:variant>
      <vt:variant>
        <vt:lpwstr>docs/C4-193184.zip</vt:lpwstr>
      </vt:variant>
      <vt:variant>
        <vt:lpwstr/>
      </vt:variant>
      <vt:variant>
        <vt:i4>6488161</vt:i4>
      </vt:variant>
      <vt:variant>
        <vt:i4>504</vt:i4>
      </vt:variant>
      <vt:variant>
        <vt:i4>0</vt:i4>
      </vt:variant>
      <vt:variant>
        <vt:i4>5</vt:i4>
      </vt:variant>
      <vt:variant>
        <vt:lpwstr>docs/C4-193183.zip</vt:lpwstr>
      </vt:variant>
      <vt:variant>
        <vt:lpwstr/>
      </vt:variant>
      <vt:variant>
        <vt:i4>6553708</vt:i4>
      </vt:variant>
      <vt:variant>
        <vt:i4>501</vt:i4>
      </vt:variant>
      <vt:variant>
        <vt:i4>0</vt:i4>
      </vt:variant>
      <vt:variant>
        <vt:i4>5</vt:i4>
      </vt:variant>
      <vt:variant>
        <vt:lpwstr>docs/C4-193154.zip</vt:lpwstr>
      </vt:variant>
      <vt:variant>
        <vt:lpwstr/>
      </vt:variant>
      <vt:variant>
        <vt:i4>6422639</vt:i4>
      </vt:variant>
      <vt:variant>
        <vt:i4>498</vt:i4>
      </vt:variant>
      <vt:variant>
        <vt:i4>0</vt:i4>
      </vt:variant>
      <vt:variant>
        <vt:i4>5</vt:i4>
      </vt:variant>
      <vt:variant>
        <vt:lpwstr>docs/C4-193063.zip</vt:lpwstr>
      </vt:variant>
      <vt:variant>
        <vt:lpwstr/>
      </vt:variant>
      <vt:variant>
        <vt:i4>6488175</vt:i4>
      </vt:variant>
      <vt:variant>
        <vt:i4>495</vt:i4>
      </vt:variant>
      <vt:variant>
        <vt:i4>0</vt:i4>
      </vt:variant>
      <vt:variant>
        <vt:i4>5</vt:i4>
      </vt:variant>
      <vt:variant>
        <vt:lpwstr>docs/C4-193062.zip</vt:lpwstr>
      </vt:variant>
      <vt:variant>
        <vt:lpwstr/>
      </vt:variant>
      <vt:variant>
        <vt:i4>6684780</vt:i4>
      </vt:variant>
      <vt:variant>
        <vt:i4>492</vt:i4>
      </vt:variant>
      <vt:variant>
        <vt:i4>0</vt:i4>
      </vt:variant>
      <vt:variant>
        <vt:i4>5</vt:i4>
      </vt:variant>
      <vt:variant>
        <vt:lpwstr>docs/C4-193057.zip</vt:lpwstr>
      </vt:variant>
      <vt:variant>
        <vt:lpwstr/>
      </vt:variant>
      <vt:variant>
        <vt:i4>6357098</vt:i4>
      </vt:variant>
      <vt:variant>
        <vt:i4>489</vt:i4>
      </vt:variant>
      <vt:variant>
        <vt:i4>0</vt:i4>
      </vt:variant>
      <vt:variant>
        <vt:i4>5</vt:i4>
      </vt:variant>
      <vt:variant>
        <vt:lpwstr>docs/C4-193030.zip</vt:lpwstr>
      </vt:variant>
      <vt:variant>
        <vt:lpwstr/>
      </vt:variant>
      <vt:variant>
        <vt:i4>6815851</vt:i4>
      </vt:variant>
      <vt:variant>
        <vt:i4>486</vt:i4>
      </vt:variant>
      <vt:variant>
        <vt:i4>0</vt:i4>
      </vt:variant>
      <vt:variant>
        <vt:i4>5</vt:i4>
      </vt:variant>
      <vt:variant>
        <vt:lpwstr>docs/C4-193029.zip</vt:lpwstr>
      </vt:variant>
      <vt:variant>
        <vt:lpwstr/>
      </vt:variant>
      <vt:variant>
        <vt:i4>6881387</vt:i4>
      </vt:variant>
      <vt:variant>
        <vt:i4>483</vt:i4>
      </vt:variant>
      <vt:variant>
        <vt:i4>0</vt:i4>
      </vt:variant>
      <vt:variant>
        <vt:i4>5</vt:i4>
      </vt:variant>
      <vt:variant>
        <vt:lpwstr>docs/C4-193028.zip</vt:lpwstr>
      </vt:variant>
      <vt:variant>
        <vt:lpwstr/>
      </vt:variant>
      <vt:variant>
        <vt:i4>6619232</vt:i4>
      </vt:variant>
      <vt:variant>
        <vt:i4>480</vt:i4>
      </vt:variant>
      <vt:variant>
        <vt:i4>0</vt:i4>
      </vt:variant>
      <vt:variant>
        <vt:i4>5</vt:i4>
      </vt:variant>
      <vt:variant>
        <vt:lpwstr>docs/C4-193296.zip</vt:lpwstr>
      </vt:variant>
      <vt:variant>
        <vt:lpwstr/>
      </vt:variant>
      <vt:variant>
        <vt:i4>6553696</vt:i4>
      </vt:variant>
      <vt:variant>
        <vt:i4>477</vt:i4>
      </vt:variant>
      <vt:variant>
        <vt:i4>0</vt:i4>
      </vt:variant>
      <vt:variant>
        <vt:i4>5</vt:i4>
      </vt:variant>
      <vt:variant>
        <vt:lpwstr>docs/C4-193297.zip</vt:lpwstr>
      </vt:variant>
      <vt:variant>
        <vt:lpwstr/>
      </vt:variant>
      <vt:variant>
        <vt:i4>6422625</vt:i4>
      </vt:variant>
      <vt:variant>
        <vt:i4>474</vt:i4>
      </vt:variant>
      <vt:variant>
        <vt:i4>0</vt:i4>
      </vt:variant>
      <vt:variant>
        <vt:i4>5</vt:i4>
      </vt:variant>
      <vt:variant>
        <vt:lpwstr>docs/C4-193281.zip</vt:lpwstr>
      </vt:variant>
      <vt:variant>
        <vt:lpwstr/>
      </vt:variant>
      <vt:variant>
        <vt:i4>6750314</vt:i4>
      </vt:variant>
      <vt:variant>
        <vt:i4>471</vt:i4>
      </vt:variant>
      <vt:variant>
        <vt:i4>0</vt:i4>
      </vt:variant>
      <vt:variant>
        <vt:i4>5</vt:i4>
      </vt:variant>
      <vt:variant>
        <vt:lpwstr>docs/C4-193137.zip</vt:lpwstr>
      </vt:variant>
      <vt:variant>
        <vt:lpwstr/>
      </vt:variant>
      <vt:variant>
        <vt:i4>6684778</vt:i4>
      </vt:variant>
      <vt:variant>
        <vt:i4>468</vt:i4>
      </vt:variant>
      <vt:variant>
        <vt:i4>0</vt:i4>
      </vt:variant>
      <vt:variant>
        <vt:i4>5</vt:i4>
      </vt:variant>
      <vt:variant>
        <vt:lpwstr>docs/C4-193136.zip</vt:lpwstr>
      </vt:variant>
      <vt:variant>
        <vt:lpwstr/>
      </vt:variant>
      <vt:variant>
        <vt:i4>6619242</vt:i4>
      </vt:variant>
      <vt:variant>
        <vt:i4>465</vt:i4>
      </vt:variant>
      <vt:variant>
        <vt:i4>0</vt:i4>
      </vt:variant>
      <vt:variant>
        <vt:i4>5</vt:i4>
      </vt:variant>
      <vt:variant>
        <vt:lpwstr>docs/C4-193135.zip</vt:lpwstr>
      </vt:variant>
      <vt:variant>
        <vt:lpwstr/>
      </vt:variant>
      <vt:variant>
        <vt:i4>6553706</vt:i4>
      </vt:variant>
      <vt:variant>
        <vt:i4>462</vt:i4>
      </vt:variant>
      <vt:variant>
        <vt:i4>0</vt:i4>
      </vt:variant>
      <vt:variant>
        <vt:i4>5</vt:i4>
      </vt:variant>
      <vt:variant>
        <vt:lpwstr>docs/C4-193134.zip</vt:lpwstr>
      </vt:variant>
      <vt:variant>
        <vt:lpwstr/>
      </vt:variant>
      <vt:variant>
        <vt:i4>6684768</vt:i4>
      </vt:variant>
      <vt:variant>
        <vt:i4>459</vt:i4>
      </vt:variant>
      <vt:variant>
        <vt:i4>0</vt:i4>
      </vt:variant>
      <vt:variant>
        <vt:i4>5</vt:i4>
      </vt:variant>
      <vt:variant>
        <vt:lpwstr>docs/C4-193097.zip</vt:lpwstr>
      </vt:variant>
      <vt:variant>
        <vt:lpwstr/>
      </vt:variant>
      <vt:variant>
        <vt:i4>6357101</vt:i4>
      </vt:variant>
      <vt:variant>
        <vt:i4>456</vt:i4>
      </vt:variant>
      <vt:variant>
        <vt:i4>0</vt:i4>
      </vt:variant>
      <vt:variant>
        <vt:i4>5</vt:i4>
      </vt:variant>
      <vt:variant>
        <vt:lpwstr>docs/C4-193040.zip</vt:lpwstr>
      </vt:variant>
      <vt:variant>
        <vt:lpwstr/>
      </vt:variant>
      <vt:variant>
        <vt:i4>6881386</vt:i4>
      </vt:variant>
      <vt:variant>
        <vt:i4>453</vt:i4>
      </vt:variant>
      <vt:variant>
        <vt:i4>0</vt:i4>
      </vt:variant>
      <vt:variant>
        <vt:i4>5</vt:i4>
      </vt:variant>
      <vt:variant>
        <vt:lpwstr>docs/C4-193038.zip</vt:lpwstr>
      </vt:variant>
      <vt:variant>
        <vt:lpwstr/>
      </vt:variant>
      <vt:variant>
        <vt:i4>6684778</vt:i4>
      </vt:variant>
      <vt:variant>
        <vt:i4>450</vt:i4>
      </vt:variant>
      <vt:variant>
        <vt:i4>0</vt:i4>
      </vt:variant>
      <vt:variant>
        <vt:i4>5</vt:i4>
      </vt:variant>
      <vt:variant>
        <vt:lpwstr>docs/C4-193037.zip</vt:lpwstr>
      </vt:variant>
      <vt:variant>
        <vt:lpwstr/>
      </vt:variant>
      <vt:variant>
        <vt:i4>6750315</vt:i4>
      </vt:variant>
      <vt:variant>
        <vt:i4>447</vt:i4>
      </vt:variant>
      <vt:variant>
        <vt:i4>0</vt:i4>
      </vt:variant>
      <vt:variant>
        <vt:i4>5</vt:i4>
      </vt:variant>
      <vt:variant>
        <vt:lpwstr>docs/C4-193026.zip</vt:lpwstr>
      </vt:variant>
      <vt:variant>
        <vt:lpwstr/>
      </vt:variant>
      <vt:variant>
        <vt:i4>6553707</vt:i4>
      </vt:variant>
      <vt:variant>
        <vt:i4>444</vt:i4>
      </vt:variant>
      <vt:variant>
        <vt:i4>0</vt:i4>
      </vt:variant>
      <vt:variant>
        <vt:i4>5</vt:i4>
      </vt:variant>
      <vt:variant>
        <vt:lpwstr>docs/C4-193025.zip</vt:lpwstr>
      </vt:variant>
      <vt:variant>
        <vt:lpwstr/>
      </vt:variant>
      <vt:variant>
        <vt:i4>6619243</vt:i4>
      </vt:variant>
      <vt:variant>
        <vt:i4>441</vt:i4>
      </vt:variant>
      <vt:variant>
        <vt:i4>0</vt:i4>
      </vt:variant>
      <vt:variant>
        <vt:i4>5</vt:i4>
      </vt:variant>
      <vt:variant>
        <vt:lpwstr>docs/C4-193024.zip</vt:lpwstr>
      </vt:variant>
      <vt:variant>
        <vt:lpwstr/>
      </vt:variant>
      <vt:variant>
        <vt:i4>6422635</vt:i4>
      </vt:variant>
      <vt:variant>
        <vt:i4>438</vt:i4>
      </vt:variant>
      <vt:variant>
        <vt:i4>0</vt:i4>
      </vt:variant>
      <vt:variant>
        <vt:i4>5</vt:i4>
      </vt:variant>
      <vt:variant>
        <vt:lpwstr>docs/C4-193023.zip</vt:lpwstr>
      </vt:variant>
      <vt:variant>
        <vt:lpwstr/>
      </vt:variant>
      <vt:variant>
        <vt:i4>6488171</vt:i4>
      </vt:variant>
      <vt:variant>
        <vt:i4>435</vt:i4>
      </vt:variant>
      <vt:variant>
        <vt:i4>0</vt:i4>
      </vt:variant>
      <vt:variant>
        <vt:i4>5</vt:i4>
      </vt:variant>
      <vt:variant>
        <vt:lpwstr>docs/C4-193022.zip</vt:lpwstr>
      </vt:variant>
      <vt:variant>
        <vt:lpwstr/>
      </vt:variant>
      <vt:variant>
        <vt:i4>6291563</vt:i4>
      </vt:variant>
      <vt:variant>
        <vt:i4>432</vt:i4>
      </vt:variant>
      <vt:variant>
        <vt:i4>0</vt:i4>
      </vt:variant>
      <vt:variant>
        <vt:i4>5</vt:i4>
      </vt:variant>
      <vt:variant>
        <vt:lpwstr>docs/C4-193021.zip</vt:lpwstr>
      </vt:variant>
      <vt:variant>
        <vt:lpwstr/>
      </vt:variant>
      <vt:variant>
        <vt:i4>6357099</vt:i4>
      </vt:variant>
      <vt:variant>
        <vt:i4>429</vt:i4>
      </vt:variant>
      <vt:variant>
        <vt:i4>0</vt:i4>
      </vt:variant>
      <vt:variant>
        <vt:i4>5</vt:i4>
      </vt:variant>
      <vt:variant>
        <vt:lpwstr>docs/C4-193020.zip</vt:lpwstr>
      </vt:variant>
      <vt:variant>
        <vt:lpwstr/>
      </vt:variant>
      <vt:variant>
        <vt:i4>6946926</vt:i4>
      </vt:variant>
      <vt:variant>
        <vt:i4>426</vt:i4>
      </vt:variant>
      <vt:variant>
        <vt:i4>0</vt:i4>
      </vt:variant>
      <vt:variant>
        <vt:i4>5</vt:i4>
      </vt:variant>
      <vt:variant>
        <vt:lpwstr>docs/C4-193378.zip</vt:lpwstr>
      </vt:variant>
      <vt:variant>
        <vt:lpwstr/>
      </vt:variant>
      <vt:variant>
        <vt:i4>6291564</vt:i4>
      </vt:variant>
      <vt:variant>
        <vt:i4>423</vt:i4>
      </vt:variant>
      <vt:variant>
        <vt:i4>0</vt:i4>
      </vt:variant>
      <vt:variant>
        <vt:i4>5</vt:i4>
      </vt:variant>
      <vt:variant>
        <vt:lpwstr>docs/C4-193352.zip</vt:lpwstr>
      </vt:variant>
      <vt:variant>
        <vt:lpwstr/>
      </vt:variant>
      <vt:variant>
        <vt:i4>6357096</vt:i4>
      </vt:variant>
      <vt:variant>
        <vt:i4>420</vt:i4>
      </vt:variant>
      <vt:variant>
        <vt:i4>0</vt:i4>
      </vt:variant>
      <vt:variant>
        <vt:i4>5</vt:i4>
      </vt:variant>
      <vt:variant>
        <vt:lpwstr>docs/C4-193313.zip</vt:lpwstr>
      </vt:variant>
      <vt:variant>
        <vt:lpwstr/>
      </vt:variant>
      <vt:variant>
        <vt:i4>6422632</vt:i4>
      </vt:variant>
      <vt:variant>
        <vt:i4>417</vt:i4>
      </vt:variant>
      <vt:variant>
        <vt:i4>0</vt:i4>
      </vt:variant>
      <vt:variant>
        <vt:i4>5</vt:i4>
      </vt:variant>
      <vt:variant>
        <vt:lpwstr>docs/C4-193310.zip</vt:lpwstr>
      </vt:variant>
      <vt:variant>
        <vt:lpwstr/>
      </vt:variant>
      <vt:variant>
        <vt:i4>7012457</vt:i4>
      </vt:variant>
      <vt:variant>
        <vt:i4>414</vt:i4>
      </vt:variant>
      <vt:variant>
        <vt:i4>0</vt:i4>
      </vt:variant>
      <vt:variant>
        <vt:i4>5</vt:i4>
      </vt:variant>
      <vt:variant>
        <vt:lpwstr>docs/C4-193309.zip</vt:lpwstr>
      </vt:variant>
      <vt:variant>
        <vt:lpwstr/>
      </vt:variant>
      <vt:variant>
        <vt:i4>6946921</vt:i4>
      </vt:variant>
      <vt:variant>
        <vt:i4>411</vt:i4>
      </vt:variant>
      <vt:variant>
        <vt:i4>0</vt:i4>
      </vt:variant>
      <vt:variant>
        <vt:i4>5</vt:i4>
      </vt:variant>
      <vt:variant>
        <vt:lpwstr>docs/C4-193308.zip</vt:lpwstr>
      </vt:variant>
      <vt:variant>
        <vt:lpwstr/>
      </vt:variant>
      <vt:variant>
        <vt:i4>6619241</vt:i4>
      </vt:variant>
      <vt:variant>
        <vt:i4>408</vt:i4>
      </vt:variant>
      <vt:variant>
        <vt:i4>0</vt:i4>
      </vt:variant>
      <vt:variant>
        <vt:i4>5</vt:i4>
      </vt:variant>
      <vt:variant>
        <vt:lpwstr>docs/C4-193307.zip</vt:lpwstr>
      </vt:variant>
      <vt:variant>
        <vt:lpwstr/>
      </vt:variant>
      <vt:variant>
        <vt:i4>6488171</vt:i4>
      </vt:variant>
      <vt:variant>
        <vt:i4>405</vt:i4>
      </vt:variant>
      <vt:variant>
        <vt:i4>0</vt:i4>
      </vt:variant>
      <vt:variant>
        <vt:i4>5</vt:i4>
      </vt:variant>
      <vt:variant>
        <vt:lpwstr>docs/C4-193426.zip</vt:lpwstr>
      </vt:variant>
      <vt:variant>
        <vt:lpwstr/>
      </vt:variant>
      <vt:variant>
        <vt:i4>6619246</vt:i4>
      </vt:variant>
      <vt:variant>
        <vt:i4>402</vt:i4>
      </vt:variant>
      <vt:variant>
        <vt:i4>0</vt:i4>
      </vt:variant>
      <vt:variant>
        <vt:i4>5</vt:i4>
      </vt:variant>
      <vt:variant>
        <vt:lpwstr>docs/C4-193377.zip</vt:lpwstr>
      </vt:variant>
      <vt:variant>
        <vt:lpwstr/>
      </vt:variant>
      <vt:variant>
        <vt:i4>6553710</vt:i4>
      </vt:variant>
      <vt:variant>
        <vt:i4>399</vt:i4>
      </vt:variant>
      <vt:variant>
        <vt:i4>0</vt:i4>
      </vt:variant>
      <vt:variant>
        <vt:i4>5</vt:i4>
      </vt:variant>
      <vt:variant>
        <vt:lpwstr>docs/C4-193376.zip</vt:lpwstr>
      </vt:variant>
      <vt:variant>
        <vt:lpwstr/>
      </vt:variant>
      <vt:variant>
        <vt:i4>6750318</vt:i4>
      </vt:variant>
      <vt:variant>
        <vt:i4>396</vt:i4>
      </vt:variant>
      <vt:variant>
        <vt:i4>0</vt:i4>
      </vt:variant>
      <vt:variant>
        <vt:i4>5</vt:i4>
      </vt:variant>
      <vt:variant>
        <vt:lpwstr>docs/C4-193375.zip</vt:lpwstr>
      </vt:variant>
      <vt:variant>
        <vt:lpwstr/>
      </vt:variant>
      <vt:variant>
        <vt:i4>6684782</vt:i4>
      </vt:variant>
      <vt:variant>
        <vt:i4>393</vt:i4>
      </vt:variant>
      <vt:variant>
        <vt:i4>0</vt:i4>
      </vt:variant>
      <vt:variant>
        <vt:i4>5</vt:i4>
      </vt:variant>
      <vt:variant>
        <vt:lpwstr>docs/C4-193374.zip</vt:lpwstr>
      </vt:variant>
      <vt:variant>
        <vt:lpwstr/>
      </vt:variant>
      <vt:variant>
        <vt:i4>6553709</vt:i4>
      </vt:variant>
      <vt:variant>
        <vt:i4>390</vt:i4>
      </vt:variant>
      <vt:variant>
        <vt:i4>0</vt:i4>
      </vt:variant>
      <vt:variant>
        <vt:i4>5</vt:i4>
      </vt:variant>
      <vt:variant>
        <vt:lpwstr>docs/C4-193346.zip</vt:lpwstr>
      </vt:variant>
      <vt:variant>
        <vt:lpwstr/>
      </vt:variant>
      <vt:variant>
        <vt:i4>6357101</vt:i4>
      </vt:variant>
      <vt:variant>
        <vt:i4>387</vt:i4>
      </vt:variant>
      <vt:variant>
        <vt:i4>0</vt:i4>
      </vt:variant>
      <vt:variant>
        <vt:i4>5</vt:i4>
      </vt:variant>
      <vt:variant>
        <vt:lpwstr>docs/C4-193343.zip</vt:lpwstr>
      </vt:variant>
      <vt:variant>
        <vt:lpwstr/>
      </vt:variant>
      <vt:variant>
        <vt:i4>6291565</vt:i4>
      </vt:variant>
      <vt:variant>
        <vt:i4>384</vt:i4>
      </vt:variant>
      <vt:variant>
        <vt:i4>0</vt:i4>
      </vt:variant>
      <vt:variant>
        <vt:i4>5</vt:i4>
      </vt:variant>
      <vt:variant>
        <vt:lpwstr>docs/C4-193342.zip</vt:lpwstr>
      </vt:variant>
      <vt:variant>
        <vt:lpwstr/>
      </vt:variant>
      <vt:variant>
        <vt:i4>6488173</vt:i4>
      </vt:variant>
      <vt:variant>
        <vt:i4>381</vt:i4>
      </vt:variant>
      <vt:variant>
        <vt:i4>0</vt:i4>
      </vt:variant>
      <vt:variant>
        <vt:i4>5</vt:i4>
      </vt:variant>
      <vt:variant>
        <vt:lpwstr>docs/C4-193341.zip</vt:lpwstr>
      </vt:variant>
      <vt:variant>
        <vt:lpwstr/>
      </vt:variant>
      <vt:variant>
        <vt:i4>6422637</vt:i4>
      </vt:variant>
      <vt:variant>
        <vt:i4>378</vt:i4>
      </vt:variant>
      <vt:variant>
        <vt:i4>0</vt:i4>
      </vt:variant>
      <vt:variant>
        <vt:i4>5</vt:i4>
      </vt:variant>
      <vt:variant>
        <vt:lpwstr>docs/C4-193340.zip</vt:lpwstr>
      </vt:variant>
      <vt:variant>
        <vt:lpwstr/>
      </vt:variant>
      <vt:variant>
        <vt:i4>6553706</vt:i4>
      </vt:variant>
      <vt:variant>
        <vt:i4>375</vt:i4>
      </vt:variant>
      <vt:variant>
        <vt:i4>0</vt:i4>
      </vt:variant>
      <vt:variant>
        <vt:i4>5</vt:i4>
      </vt:variant>
      <vt:variant>
        <vt:lpwstr>docs/C4-193237.zip</vt:lpwstr>
      </vt:variant>
      <vt:variant>
        <vt:lpwstr/>
      </vt:variant>
      <vt:variant>
        <vt:i4>6619242</vt:i4>
      </vt:variant>
      <vt:variant>
        <vt:i4>372</vt:i4>
      </vt:variant>
      <vt:variant>
        <vt:i4>0</vt:i4>
      </vt:variant>
      <vt:variant>
        <vt:i4>5</vt:i4>
      </vt:variant>
      <vt:variant>
        <vt:lpwstr>docs/C4-193236.zip</vt:lpwstr>
      </vt:variant>
      <vt:variant>
        <vt:lpwstr/>
      </vt:variant>
      <vt:variant>
        <vt:i4>6357098</vt:i4>
      </vt:variant>
      <vt:variant>
        <vt:i4>369</vt:i4>
      </vt:variant>
      <vt:variant>
        <vt:i4>0</vt:i4>
      </vt:variant>
      <vt:variant>
        <vt:i4>5</vt:i4>
      </vt:variant>
      <vt:variant>
        <vt:lpwstr>docs/C4-193232.zip</vt:lpwstr>
      </vt:variant>
      <vt:variant>
        <vt:lpwstr/>
      </vt:variant>
      <vt:variant>
        <vt:i4>6750305</vt:i4>
      </vt:variant>
      <vt:variant>
        <vt:i4>366</vt:i4>
      </vt:variant>
      <vt:variant>
        <vt:i4>0</vt:i4>
      </vt:variant>
      <vt:variant>
        <vt:i4>5</vt:i4>
      </vt:variant>
      <vt:variant>
        <vt:lpwstr>docs/C4-193187.zip</vt:lpwstr>
      </vt:variant>
      <vt:variant>
        <vt:lpwstr/>
      </vt:variant>
      <vt:variant>
        <vt:i4>6291567</vt:i4>
      </vt:variant>
      <vt:variant>
        <vt:i4>363</vt:i4>
      </vt:variant>
      <vt:variant>
        <vt:i4>0</vt:i4>
      </vt:variant>
      <vt:variant>
        <vt:i4>5</vt:i4>
      </vt:variant>
      <vt:variant>
        <vt:lpwstr>docs/C4-193160.zip</vt:lpwstr>
      </vt:variant>
      <vt:variant>
        <vt:lpwstr/>
      </vt:variant>
      <vt:variant>
        <vt:i4>6881388</vt:i4>
      </vt:variant>
      <vt:variant>
        <vt:i4>360</vt:i4>
      </vt:variant>
      <vt:variant>
        <vt:i4>0</vt:i4>
      </vt:variant>
      <vt:variant>
        <vt:i4>5</vt:i4>
      </vt:variant>
      <vt:variant>
        <vt:lpwstr>docs/C4-193159.zip</vt:lpwstr>
      </vt:variant>
      <vt:variant>
        <vt:lpwstr/>
      </vt:variant>
      <vt:variant>
        <vt:i4>6619244</vt:i4>
      </vt:variant>
      <vt:variant>
        <vt:i4>357</vt:i4>
      </vt:variant>
      <vt:variant>
        <vt:i4>0</vt:i4>
      </vt:variant>
      <vt:variant>
        <vt:i4>5</vt:i4>
      </vt:variant>
      <vt:variant>
        <vt:lpwstr>docs/C4-193155.zip</vt:lpwstr>
      </vt:variant>
      <vt:variant>
        <vt:lpwstr/>
      </vt:variant>
      <vt:variant>
        <vt:i4>6422636</vt:i4>
      </vt:variant>
      <vt:variant>
        <vt:i4>354</vt:i4>
      </vt:variant>
      <vt:variant>
        <vt:i4>0</vt:i4>
      </vt:variant>
      <vt:variant>
        <vt:i4>5</vt:i4>
      </vt:variant>
      <vt:variant>
        <vt:lpwstr>docs/C4-193152.zip</vt:lpwstr>
      </vt:variant>
      <vt:variant>
        <vt:lpwstr/>
      </vt:variant>
      <vt:variant>
        <vt:i4>6357100</vt:i4>
      </vt:variant>
      <vt:variant>
        <vt:i4>351</vt:i4>
      </vt:variant>
      <vt:variant>
        <vt:i4>0</vt:i4>
      </vt:variant>
      <vt:variant>
        <vt:i4>5</vt:i4>
      </vt:variant>
      <vt:variant>
        <vt:lpwstr>docs/C4-193151.zip</vt:lpwstr>
      </vt:variant>
      <vt:variant>
        <vt:lpwstr/>
      </vt:variant>
      <vt:variant>
        <vt:i4>6291564</vt:i4>
      </vt:variant>
      <vt:variant>
        <vt:i4>348</vt:i4>
      </vt:variant>
      <vt:variant>
        <vt:i4>0</vt:i4>
      </vt:variant>
      <vt:variant>
        <vt:i4>5</vt:i4>
      </vt:variant>
      <vt:variant>
        <vt:lpwstr>docs/C4-193150.zip</vt:lpwstr>
      </vt:variant>
      <vt:variant>
        <vt:lpwstr/>
      </vt:variant>
      <vt:variant>
        <vt:i4>6881389</vt:i4>
      </vt:variant>
      <vt:variant>
        <vt:i4>345</vt:i4>
      </vt:variant>
      <vt:variant>
        <vt:i4>0</vt:i4>
      </vt:variant>
      <vt:variant>
        <vt:i4>5</vt:i4>
      </vt:variant>
      <vt:variant>
        <vt:lpwstr>docs/C4-193149.zip</vt:lpwstr>
      </vt:variant>
      <vt:variant>
        <vt:lpwstr/>
      </vt:variant>
      <vt:variant>
        <vt:i4>6815853</vt:i4>
      </vt:variant>
      <vt:variant>
        <vt:i4>342</vt:i4>
      </vt:variant>
      <vt:variant>
        <vt:i4>0</vt:i4>
      </vt:variant>
      <vt:variant>
        <vt:i4>5</vt:i4>
      </vt:variant>
      <vt:variant>
        <vt:lpwstr>docs/C4-193148.zip</vt:lpwstr>
      </vt:variant>
      <vt:variant>
        <vt:lpwstr/>
      </vt:variant>
      <vt:variant>
        <vt:i4>6750317</vt:i4>
      </vt:variant>
      <vt:variant>
        <vt:i4>339</vt:i4>
      </vt:variant>
      <vt:variant>
        <vt:i4>0</vt:i4>
      </vt:variant>
      <vt:variant>
        <vt:i4>5</vt:i4>
      </vt:variant>
      <vt:variant>
        <vt:lpwstr>docs/C4-193147.zip</vt:lpwstr>
      </vt:variant>
      <vt:variant>
        <vt:lpwstr/>
      </vt:variant>
      <vt:variant>
        <vt:i4>6815850</vt:i4>
      </vt:variant>
      <vt:variant>
        <vt:i4>336</vt:i4>
      </vt:variant>
      <vt:variant>
        <vt:i4>0</vt:i4>
      </vt:variant>
      <vt:variant>
        <vt:i4>5</vt:i4>
      </vt:variant>
      <vt:variant>
        <vt:lpwstr>docs/C4-193138.zip</vt:lpwstr>
      </vt:variant>
      <vt:variant>
        <vt:lpwstr/>
      </vt:variant>
      <vt:variant>
        <vt:i4>6881384</vt:i4>
      </vt:variant>
      <vt:variant>
        <vt:i4>333</vt:i4>
      </vt:variant>
      <vt:variant>
        <vt:i4>0</vt:i4>
      </vt:variant>
      <vt:variant>
        <vt:i4>5</vt:i4>
      </vt:variant>
      <vt:variant>
        <vt:lpwstr>docs/C4-193119.zip</vt:lpwstr>
      </vt:variant>
      <vt:variant>
        <vt:lpwstr/>
      </vt:variant>
      <vt:variant>
        <vt:i4>6815848</vt:i4>
      </vt:variant>
      <vt:variant>
        <vt:i4>330</vt:i4>
      </vt:variant>
      <vt:variant>
        <vt:i4>0</vt:i4>
      </vt:variant>
      <vt:variant>
        <vt:i4>5</vt:i4>
      </vt:variant>
      <vt:variant>
        <vt:lpwstr>docs/C4-193118.zip</vt:lpwstr>
      </vt:variant>
      <vt:variant>
        <vt:lpwstr/>
      </vt:variant>
      <vt:variant>
        <vt:i4>6750312</vt:i4>
      </vt:variant>
      <vt:variant>
        <vt:i4>327</vt:i4>
      </vt:variant>
      <vt:variant>
        <vt:i4>0</vt:i4>
      </vt:variant>
      <vt:variant>
        <vt:i4>5</vt:i4>
      </vt:variant>
      <vt:variant>
        <vt:lpwstr>docs/C4-193117.zip</vt:lpwstr>
      </vt:variant>
      <vt:variant>
        <vt:lpwstr/>
      </vt:variant>
      <vt:variant>
        <vt:i4>6684776</vt:i4>
      </vt:variant>
      <vt:variant>
        <vt:i4>324</vt:i4>
      </vt:variant>
      <vt:variant>
        <vt:i4>0</vt:i4>
      </vt:variant>
      <vt:variant>
        <vt:i4>5</vt:i4>
      </vt:variant>
      <vt:variant>
        <vt:lpwstr>docs/C4-193116.zip</vt:lpwstr>
      </vt:variant>
      <vt:variant>
        <vt:lpwstr/>
      </vt:variant>
      <vt:variant>
        <vt:i4>6357096</vt:i4>
      </vt:variant>
      <vt:variant>
        <vt:i4>321</vt:i4>
      </vt:variant>
      <vt:variant>
        <vt:i4>0</vt:i4>
      </vt:variant>
      <vt:variant>
        <vt:i4>5</vt:i4>
      </vt:variant>
      <vt:variant>
        <vt:lpwstr>docs/C4-193111.zip</vt:lpwstr>
      </vt:variant>
      <vt:variant>
        <vt:lpwstr/>
      </vt:variant>
      <vt:variant>
        <vt:i4>6488169</vt:i4>
      </vt:variant>
      <vt:variant>
        <vt:i4>318</vt:i4>
      </vt:variant>
      <vt:variant>
        <vt:i4>0</vt:i4>
      </vt:variant>
      <vt:variant>
        <vt:i4>5</vt:i4>
      </vt:variant>
      <vt:variant>
        <vt:lpwstr>docs/C4-193103.zip</vt:lpwstr>
      </vt:variant>
      <vt:variant>
        <vt:lpwstr/>
      </vt:variant>
      <vt:variant>
        <vt:i4>6815841</vt:i4>
      </vt:variant>
      <vt:variant>
        <vt:i4>315</vt:i4>
      </vt:variant>
      <vt:variant>
        <vt:i4>0</vt:i4>
      </vt:variant>
      <vt:variant>
        <vt:i4>5</vt:i4>
      </vt:variant>
      <vt:variant>
        <vt:lpwstr>docs/C4-193089.zip</vt:lpwstr>
      </vt:variant>
      <vt:variant>
        <vt:lpwstr/>
      </vt:variant>
      <vt:variant>
        <vt:i4>6881377</vt:i4>
      </vt:variant>
      <vt:variant>
        <vt:i4>312</vt:i4>
      </vt:variant>
      <vt:variant>
        <vt:i4>0</vt:i4>
      </vt:variant>
      <vt:variant>
        <vt:i4>5</vt:i4>
      </vt:variant>
      <vt:variant>
        <vt:lpwstr>docs/C4-193088.zip</vt:lpwstr>
      </vt:variant>
      <vt:variant>
        <vt:lpwstr/>
      </vt:variant>
      <vt:variant>
        <vt:i4>6684769</vt:i4>
      </vt:variant>
      <vt:variant>
        <vt:i4>309</vt:i4>
      </vt:variant>
      <vt:variant>
        <vt:i4>0</vt:i4>
      </vt:variant>
      <vt:variant>
        <vt:i4>5</vt:i4>
      </vt:variant>
      <vt:variant>
        <vt:lpwstr>docs/C4-193087.zip</vt:lpwstr>
      </vt:variant>
      <vt:variant>
        <vt:lpwstr/>
      </vt:variant>
      <vt:variant>
        <vt:i4>6750305</vt:i4>
      </vt:variant>
      <vt:variant>
        <vt:i4>306</vt:i4>
      </vt:variant>
      <vt:variant>
        <vt:i4>0</vt:i4>
      </vt:variant>
      <vt:variant>
        <vt:i4>5</vt:i4>
      </vt:variant>
      <vt:variant>
        <vt:lpwstr>docs/C4-193086.zip</vt:lpwstr>
      </vt:variant>
      <vt:variant>
        <vt:lpwstr/>
      </vt:variant>
      <vt:variant>
        <vt:i4>6553697</vt:i4>
      </vt:variant>
      <vt:variant>
        <vt:i4>303</vt:i4>
      </vt:variant>
      <vt:variant>
        <vt:i4>0</vt:i4>
      </vt:variant>
      <vt:variant>
        <vt:i4>5</vt:i4>
      </vt:variant>
      <vt:variant>
        <vt:lpwstr>docs/C4-193085.zip</vt:lpwstr>
      </vt:variant>
      <vt:variant>
        <vt:lpwstr/>
      </vt:variant>
      <vt:variant>
        <vt:i4>6619233</vt:i4>
      </vt:variant>
      <vt:variant>
        <vt:i4>300</vt:i4>
      </vt:variant>
      <vt:variant>
        <vt:i4>0</vt:i4>
      </vt:variant>
      <vt:variant>
        <vt:i4>5</vt:i4>
      </vt:variant>
      <vt:variant>
        <vt:lpwstr>docs/C4-193084.zip</vt:lpwstr>
      </vt:variant>
      <vt:variant>
        <vt:lpwstr/>
      </vt:variant>
      <vt:variant>
        <vt:i4>6422625</vt:i4>
      </vt:variant>
      <vt:variant>
        <vt:i4>297</vt:i4>
      </vt:variant>
      <vt:variant>
        <vt:i4>0</vt:i4>
      </vt:variant>
      <vt:variant>
        <vt:i4>5</vt:i4>
      </vt:variant>
      <vt:variant>
        <vt:lpwstr>docs/C4-193083.zip</vt:lpwstr>
      </vt:variant>
      <vt:variant>
        <vt:lpwstr/>
      </vt:variant>
      <vt:variant>
        <vt:i4>6488161</vt:i4>
      </vt:variant>
      <vt:variant>
        <vt:i4>294</vt:i4>
      </vt:variant>
      <vt:variant>
        <vt:i4>0</vt:i4>
      </vt:variant>
      <vt:variant>
        <vt:i4>5</vt:i4>
      </vt:variant>
      <vt:variant>
        <vt:lpwstr>docs/C4-193082.zip</vt:lpwstr>
      </vt:variant>
      <vt:variant>
        <vt:lpwstr/>
      </vt:variant>
      <vt:variant>
        <vt:i4>6291553</vt:i4>
      </vt:variant>
      <vt:variant>
        <vt:i4>291</vt:i4>
      </vt:variant>
      <vt:variant>
        <vt:i4>0</vt:i4>
      </vt:variant>
      <vt:variant>
        <vt:i4>5</vt:i4>
      </vt:variant>
      <vt:variant>
        <vt:lpwstr>docs/C4-193081.zip</vt:lpwstr>
      </vt:variant>
      <vt:variant>
        <vt:lpwstr/>
      </vt:variant>
      <vt:variant>
        <vt:i4>6357089</vt:i4>
      </vt:variant>
      <vt:variant>
        <vt:i4>288</vt:i4>
      </vt:variant>
      <vt:variant>
        <vt:i4>0</vt:i4>
      </vt:variant>
      <vt:variant>
        <vt:i4>5</vt:i4>
      </vt:variant>
      <vt:variant>
        <vt:lpwstr>docs/C4-193080.zip</vt:lpwstr>
      </vt:variant>
      <vt:variant>
        <vt:lpwstr/>
      </vt:variant>
      <vt:variant>
        <vt:i4>6815854</vt:i4>
      </vt:variant>
      <vt:variant>
        <vt:i4>285</vt:i4>
      </vt:variant>
      <vt:variant>
        <vt:i4>0</vt:i4>
      </vt:variant>
      <vt:variant>
        <vt:i4>5</vt:i4>
      </vt:variant>
      <vt:variant>
        <vt:lpwstr>docs/C4-193079.zip</vt:lpwstr>
      </vt:variant>
      <vt:variant>
        <vt:lpwstr/>
      </vt:variant>
      <vt:variant>
        <vt:i4>6881390</vt:i4>
      </vt:variant>
      <vt:variant>
        <vt:i4>282</vt:i4>
      </vt:variant>
      <vt:variant>
        <vt:i4>0</vt:i4>
      </vt:variant>
      <vt:variant>
        <vt:i4>5</vt:i4>
      </vt:variant>
      <vt:variant>
        <vt:lpwstr>docs/C4-193078.zip</vt:lpwstr>
      </vt:variant>
      <vt:variant>
        <vt:lpwstr/>
      </vt:variant>
      <vt:variant>
        <vt:i4>6684782</vt:i4>
      </vt:variant>
      <vt:variant>
        <vt:i4>279</vt:i4>
      </vt:variant>
      <vt:variant>
        <vt:i4>0</vt:i4>
      </vt:variant>
      <vt:variant>
        <vt:i4>5</vt:i4>
      </vt:variant>
      <vt:variant>
        <vt:lpwstr>docs/C4-193077.zip</vt:lpwstr>
      </vt:variant>
      <vt:variant>
        <vt:lpwstr/>
      </vt:variant>
      <vt:variant>
        <vt:i4>6750318</vt:i4>
      </vt:variant>
      <vt:variant>
        <vt:i4>276</vt:i4>
      </vt:variant>
      <vt:variant>
        <vt:i4>0</vt:i4>
      </vt:variant>
      <vt:variant>
        <vt:i4>5</vt:i4>
      </vt:variant>
      <vt:variant>
        <vt:lpwstr>docs/C4-193076.zip</vt:lpwstr>
      </vt:variant>
      <vt:variant>
        <vt:lpwstr/>
      </vt:variant>
      <vt:variant>
        <vt:i4>6553710</vt:i4>
      </vt:variant>
      <vt:variant>
        <vt:i4>273</vt:i4>
      </vt:variant>
      <vt:variant>
        <vt:i4>0</vt:i4>
      </vt:variant>
      <vt:variant>
        <vt:i4>5</vt:i4>
      </vt:variant>
      <vt:variant>
        <vt:lpwstr>docs/C4-193075.zip</vt:lpwstr>
      </vt:variant>
      <vt:variant>
        <vt:lpwstr/>
      </vt:variant>
      <vt:variant>
        <vt:i4>6619246</vt:i4>
      </vt:variant>
      <vt:variant>
        <vt:i4>270</vt:i4>
      </vt:variant>
      <vt:variant>
        <vt:i4>0</vt:i4>
      </vt:variant>
      <vt:variant>
        <vt:i4>5</vt:i4>
      </vt:variant>
      <vt:variant>
        <vt:lpwstr>docs/C4-193074.zip</vt:lpwstr>
      </vt:variant>
      <vt:variant>
        <vt:lpwstr/>
      </vt:variant>
      <vt:variant>
        <vt:i4>6422638</vt:i4>
      </vt:variant>
      <vt:variant>
        <vt:i4>267</vt:i4>
      </vt:variant>
      <vt:variant>
        <vt:i4>0</vt:i4>
      </vt:variant>
      <vt:variant>
        <vt:i4>5</vt:i4>
      </vt:variant>
      <vt:variant>
        <vt:lpwstr>docs/C4-193073.zip</vt:lpwstr>
      </vt:variant>
      <vt:variant>
        <vt:lpwstr/>
      </vt:variant>
      <vt:variant>
        <vt:i4>6881391</vt:i4>
      </vt:variant>
      <vt:variant>
        <vt:i4>264</vt:i4>
      </vt:variant>
      <vt:variant>
        <vt:i4>0</vt:i4>
      </vt:variant>
      <vt:variant>
        <vt:i4>5</vt:i4>
      </vt:variant>
      <vt:variant>
        <vt:lpwstr>docs/C4-193068.zip</vt:lpwstr>
      </vt:variant>
      <vt:variant>
        <vt:lpwstr/>
      </vt:variant>
      <vt:variant>
        <vt:i4>6553711</vt:i4>
      </vt:variant>
      <vt:variant>
        <vt:i4>261</vt:i4>
      </vt:variant>
      <vt:variant>
        <vt:i4>0</vt:i4>
      </vt:variant>
      <vt:variant>
        <vt:i4>5</vt:i4>
      </vt:variant>
      <vt:variant>
        <vt:lpwstr>docs/C4-193065.zip</vt:lpwstr>
      </vt:variant>
      <vt:variant>
        <vt:lpwstr/>
      </vt:variant>
      <vt:variant>
        <vt:i4>6619247</vt:i4>
      </vt:variant>
      <vt:variant>
        <vt:i4>258</vt:i4>
      </vt:variant>
      <vt:variant>
        <vt:i4>0</vt:i4>
      </vt:variant>
      <vt:variant>
        <vt:i4>5</vt:i4>
      </vt:variant>
      <vt:variant>
        <vt:lpwstr>docs/C4-193064.zip</vt:lpwstr>
      </vt:variant>
      <vt:variant>
        <vt:lpwstr/>
      </vt:variant>
      <vt:variant>
        <vt:i4>6881389</vt:i4>
      </vt:variant>
      <vt:variant>
        <vt:i4>255</vt:i4>
      </vt:variant>
      <vt:variant>
        <vt:i4>0</vt:i4>
      </vt:variant>
      <vt:variant>
        <vt:i4>5</vt:i4>
      </vt:variant>
      <vt:variant>
        <vt:lpwstr>docs/C4-193048.zip</vt:lpwstr>
      </vt:variant>
      <vt:variant>
        <vt:lpwstr/>
      </vt:variant>
      <vt:variant>
        <vt:i4>6684781</vt:i4>
      </vt:variant>
      <vt:variant>
        <vt:i4>252</vt:i4>
      </vt:variant>
      <vt:variant>
        <vt:i4>0</vt:i4>
      </vt:variant>
      <vt:variant>
        <vt:i4>5</vt:i4>
      </vt:variant>
      <vt:variant>
        <vt:lpwstr>docs/C4-193047.zip</vt:lpwstr>
      </vt:variant>
      <vt:variant>
        <vt:lpwstr/>
      </vt:variant>
      <vt:variant>
        <vt:i4>6619245</vt:i4>
      </vt:variant>
      <vt:variant>
        <vt:i4>249</vt:i4>
      </vt:variant>
      <vt:variant>
        <vt:i4>0</vt:i4>
      </vt:variant>
      <vt:variant>
        <vt:i4>5</vt:i4>
      </vt:variant>
      <vt:variant>
        <vt:lpwstr>docs/C4-193440.zip</vt:lpwstr>
      </vt:variant>
      <vt:variant>
        <vt:lpwstr/>
      </vt:variant>
      <vt:variant>
        <vt:i4>7012462</vt:i4>
      </vt:variant>
      <vt:variant>
        <vt:i4>246</vt:i4>
      </vt:variant>
      <vt:variant>
        <vt:i4>0</vt:i4>
      </vt:variant>
      <vt:variant>
        <vt:i4>5</vt:i4>
      </vt:variant>
      <vt:variant>
        <vt:lpwstr>docs/C4-193379.zip</vt:lpwstr>
      </vt:variant>
      <vt:variant>
        <vt:lpwstr/>
      </vt:variant>
      <vt:variant>
        <vt:i4>7012463</vt:i4>
      </vt:variant>
      <vt:variant>
        <vt:i4>243</vt:i4>
      </vt:variant>
      <vt:variant>
        <vt:i4>0</vt:i4>
      </vt:variant>
      <vt:variant>
        <vt:i4>5</vt:i4>
      </vt:variant>
      <vt:variant>
        <vt:lpwstr>docs/C4-193369.zip</vt:lpwstr>
      </vt:variant>
      <vt:variant>
        <vt:lpwstr/>
      </vt:variant>
      <vt:variant>
        <vt:i4>6946927</vt:i4>
      </vt:variant>
      <vt:variant>
        <vt:i4>240</vt:i4>
      </vt:variant>
      <vt:variant>
        <vt:i4>0</vt:i4>
      </vt:variant>
      <vt:variant>
        <vt:i4>5</vt:i4>
      </vt:variant>
      <vt:variant>
        <vt:lpwstr>docs/C4-193368.zip</vt:lpwstr>
      </vt:variant>
      <vt:variant>
        <vt:lpwstr/>
      </vt:variant>
      <vt:variant>
        <vt:i4>6684783</vt:i4>
      </vt:variant>
      <vt:variant>
        <vt:i4>237</vt:i4>
      </vt:variant>
      <vt:variant>
        <vt:i4>0</vt:i4>
      </vt:variant>
      <vt:variant>
        <vt:i4>5</vt:i4>
      </vt:variant>
      <vt:variant>
        <vt:lpwstr>docs/C4-193364.zip</vt:lpwstr>
      </vt:variant>
      <vt:variant>
        <vt:lpwstr/>
      </vt:variant>
      <vt:variant>
        <vt:i4>6357103</vt:i4>
      </vt:variant>
      <vt:variant>
        <vt:i4>234</vt:i4>
      </vt:variant>
      <vt:variant>
        <vt:i4>0</vt:i4>
      </vt:variant>
      <vt:variant>
        <vt:i4>5</vt:i4>
      </vt:variant>
      <vt:variant>
        <vt:lpwstr>docs/C4-193363.zip</vt:lpwstr>
      </vt:variant>
      <vt:variant>
        <vt:lpwstr/>
      </vt:variant>
      <vt:variant>
        <vt:i4>6291567</vt:i4>
      </vt:variant>
      <vt:variant>
        <vt:i4>231</vt:i4>
      </vt:variant>
      <vt:variant>
        <vt:i4>0</vt:i4>
      </vt:variant>
      <vt:variant>
        <vt:i4>5</vt:i4>
      </vt:variant>
      <vt:variant>
        <vt:lpwstr>docs/C4-193362.zip</vt:lpwstr>
      </vt:variant>
      <vt:variant>
        <vt:lpwstr/>
      </vt:variant>
      <vt:variant>
        <vt:i4>6488175</vt:i4>
      </vt:variant>
      <vt:variant>
        <vt:i4>228</vt:i4>
      </vt:variant>
      <vt:variant>
        <vt:i4>0</vt:i4>
      </vt:variant>
      <vt:variant>
        <vt:i4>5</vt:i4>
      </vt:variant>
      <vt:variant>
        <vt:lpwstr>docs/C4-193361.zip</vt:lpwstr>
      </vt:variant>
      <vt:variant>
        <vt:lpwstr/>
      </vt:variant>
      <vt:variant>
        <vt:i4>6422639</vt:i4>
      </vt:variant>
      <vt:variant>
        <vt:i4>225</vt:i4>
      </vt:variant>
      <vt:variant>
        <vt:i4>0</vt:i4>
      </vt:variant>
      <vt:variant>
        <vt:i4>5</vt:i4>
      </vt:variant>
      <vt:variant>
        <vt:lpwstr>docs/C4-193360.zip</vt:lpwstr>
      </vt:variant>
      <vt:variant>
        <vt:lpwstr/>
      </vt:variant>
      <vt:variant>
        <vt:i4>6488170</vt:i4>
      </vt:variant>
      <vt:variant>
        <vt:i4>222</vt:i4>
      </vt:variant>
      <vt:variant>
        <vt:i4>0</vt:i4>
      </vt:variant>
      <vt:variant>
        <vt:i4>5</vt:i4>
      </vt:variant>
      <vt:variant>
        <vt:lpwstr>docs/C4-193230.zip</vt:lpwstr>
      </vt:variant>
      <vt:variant>
        <vt:lpwstr/>
      </vt:variant>
      <vt:variant>
        <vt:i4>6684776</vt:i4>
      </vt:variant>
      <vt:variant>
        <vt:i4>219</vt:i4>
      </vt:variant>
      <vt:variant>
        <vt:i4>0</vt:i4>
      </vt:variant>
      <vt:variant>
        <vt:i4>5</vt:i4>
      </vt:variant>
      <vt:variant>
        <vt:lpwstr>docs/C4-193215.zip</vt:lpwstr>
      </vt:variant>
      <vt:variant>
        <vt:lpwstr/>
      </vt:variant>
      <vt:variant>
        <vt:i4>6750315</vt:i4>
      </vt:variant>
      <vt:variant>
        <vt:i4>216</vt:i4>
      </vt:variant>
      <vt:variant>
        <vt:i4>0</vt:i4>
      </vt:variant>
      <vt:variant>
        <vt:i4>5</vt:i4>
      </vt:variant>
      <vt:variant>
        <vt:lpwstr>docs/C4-193127.zip</vt:lpwstr>
      </vt:variant>
      <vt:variant>
        <vt:lpwstr/>
      </vt:variant>
      <vt:variant>
        <vt:i4>6684779</vt:i4>
      </vt:variant>
      <vt:variant>
        <vt:i4>213</vt:i4>
      </vt:variant>
      <vt:variant>
        <vt:i4>0</vt:i4>
      </vt:variant>
      <vt:variant>
        <vt:i4>5</vt:i4>
      </vt:variant>
      <vt:variant>
        <vt:lpwstr>docs/C4-193126.zip</vt:lpwstr>
      </vt:variant>
      <vt:variant>
        <vt:lpwstr/>
      </vt:variant>
      <vt:variant>
        <vt:i4>6619243</vt:i4>
      </vt:variant>
      <vt:variant>
        <vt:i4>210</vt:i4>
      </vt:variant>
      <vt:variant>
        <vt:i4>0</vt:i4>
      </vt:variant>
      <vt:variant>
        <vt:i4>5</vt:i4>
      </vt:variant>
      <vt:variant>
        <vt:lpwstr>docs/C4-193125.zip</vt:lpwstr>
      </vt:variant>
      <vt:variant>
        <vt:lpwstr/>
      </vt:variant>
      <vt:variant>
        <vt:i4>6553707</vt:i4>
      </vt:variant>
      <vt:variant>
        <vt:i4>207</vt:i4>
      </vt:variant>
      <vt:variant>
        <vt:i4>0</vt:i4>
      </vt:variant>
      <vt:variant>
        <vt:i4>5</vt:i4>
      </vt:variant>
      <vt:variant>
        <vt:lpwstr>docs/C4-193124.zip</vt:lpwstr>
      </vt:variant>
      <vt:variant>
        <vt:lpwstr/>
      </vt:variant>
      <vt:variant>
        <vt:i4>6488171</vt:i4>
      </vt:variant>
      <vt:variant>
        <vt:i4>204</vt:i4>
      </vt:variant>
      <vt:variant>
        <vt:i4>0</vt:i4>
      </vt:variant>
      <vt:variant>
        <vt:i4>5</vt:i4>
      </vt:variant>
      <vt:variant>
        <vt:lpwstr>docs/C4-193123.zip</vt:lpwstr>
      </vt:variant>
      <vt:variant>
        <vt:lpwstr/>
      </vt:variant>
      <vt:variant>
        <vt:i4>6422635</vt:i4>
      </vt:variant>
      <vt:variant>
        <vt:i4>201</vt:i4>
      </vt:variant>
      <vt:variant>
        <vt:i4>0</vt:i4>
      </vt:variant>
      <vt:variant>
        <vt:i4>5</vt:i4>
      </vt:variant>
      <vt:variant>
        <vt:lpwstr>docs/C4-193122.zip</vt:lpwstr>
      </vt:variant>
      <vt:variant>
        <vt:lpwstr/>
      </vt:variant>
      <vt:variant>
        <vt:i4>6291560</vt:i4>
      </vt:variant>
      <vt:variant>
        <vt:i4>198</vt:i4>
      </vt:variant>
      <vt:variant>
        <vt:i4>0</vt:i4>
      </vt:variant>
      <vt:variant>
        <vt:i4>5</vt:i4>
      </vt:variant>
      <vt:variant>
        <vt:lpwstr>docs/C4-193110.zip</vt:lpwstr>
      </vt:variant>
      <vt:variant>
        <vt:lpwstr/>
      </vt:variant>
      <vt:variant>
        <vt:i4>6881385</vt:i4>
      </vt:variant>
      <vt:variant>
        <vt:i4>195</vt:i4>
      </vt:variant>
      <vt:variant>
        <vt:i4>0</vt:i4>
      </vt:variant>
      <vt:variant>
        <vt:i4>5</vt:i4>
      </vt:variant>
      <vt:variant>
        <vt:lpwstr>docs/C4-193109.zip</vt:lpwstr>
      </vt:variant>
      <vt:variant>
        <vt:lpwstr/>
      </vt:variant>
      <vt:variant>
        <vt:i4>6815849</vt:i4>
      </vt:variant>
      <vt:variant>
        <vt:i4>192</vt:i4>
      </vt:variant>
      <vt:variant>
        <vt:i4>0</vt:i4>
      </vt:variant>
      <vt:variant>
        <vt:i4>5</vt:i4>
      </vt:variant>
      <vt:variant>
        <vt:lpwstr>docs/C4-193108.zip</vt:lpwstr>
      </vt:variant>
      <vt:variant>
        <vt:lpwstr/>
      </vt:variant>
      <vt:variant>
        <vt:i4>6750313</vt:i4>
      </vt:variant>
      <vt:variant>
        <vt:i4>189</vt:i4>
      </vt:variant>
      <vt:variant>
        <vt:i4>0</vt:i4>
      </vt:variant>
      <vt:variant>
        <vt:i4>5</vt:i4>
      </vt:variant>
      <vt:variant>
        <vt:lpwstr>docs/C4-193107.zip</vt:lpwstr>
      </vt:variant>
      <vt:variant>
        <vt:lpwstr/>
      </vt:variant>
      <vt:variant>
        <vt:i4>6684777</vt:i4>
      </vt:variant>
      <vt:variant>
        <vt:i4>186</vt:i4>
      </vt:variant>
      <vt:variant>
        <vt:i4>0</vt:i4>
      </vt:variant>
      <vt:variant>
        <vt:i4>5</vt:i4>
      </vt:variant>
      <vt:variant>
        <vt:lpwstr>docs/C4-193106.zip</vt:lpwstr>
      </vt:variant>
      <vt:variant>
        <vt:lpwstr/>
      </vt:variant>
      <vt:variant>
        <vt:i4>6619241</vt:i4>
      </vt:variant>
      <vt:variant>
        <vt:i4>183</vt:i4>
      </vt:variant>
      <vt:variant>
        <vt:i4>0</vt:i4>
      </vt:variant>
      <vt:variant>
        <vt:i4>5</vt:i4>
      </vt:variant>
      <vt:variant>
        <vt:lpwstr>docs/C4-193105.zip</vt:lpwstr>
      </vt:variant>
      <vt:variant>
        <vt:lpwstr/>
      </vt:variant>
      <vt:variant>
        <vt:i4>6553705</vt:i4>
      </vt:variant>
      <vt:variant>
        <vt:i4>180</vt:i4>
      </vt:variant>
      <vt:variant>
        <vt:i4>0</vt:i4>
      </vt:variant>
      <vt:variant>
        <vt:i4>5</vt:i4>
      </vt:variant>
      <vt:variant>
        <vt:lpwstr>docs/C4-193104.zip</vt:lpwstr>
      </vt:variant>
      <vt:variant>
        <vt:lpwstr/>
      </vt:variant>
      <vt:variant>
        <vt:i4>6881384</vt:i4>
      </vt:variant>
      <vt:variant>
        <vt:i4>177</vt:i4>
      </vt:variant>
      <vt:variant>
        <vt:i4>0</vt:i4>
      </vt:variant>
      <vt:variant>
        <vt:i4>5</vt:i4>
      </vt:variant>
      <vt:variant>
        <vt:lpwstr>docs/C4-193018.zip</vt:lpwstr>
      </vt:variant>
      <vt:variant>
        <vt:lpwstr/>
      </vt:variant>
      <vt:variant>
        <vt:i4>6684776</vt:i4>
      </vt:variant>
      <vt:variant>
        <vt:i4>174</vt:i4>
      </vt:variant>
      <vt:variant>
        <vt:i4>0</vt:i4>
      </vt:variant>
      <vt:variant>
        <vt:i4>5</vt:i4>
      </vt:variant>
      <vt:variant>
        <vt:lpwstr>docs/C4-193017.zip</vt:lpwstr>
      </vt:variant>
      <vt:variant>
        <vt:lpwstr/>
      </vt:variant>
      <vt:variant>
        <vt:i4>6946923</vt:i4>
      </vt:variant>
      <vt:variant>
        <vt:i4>171</vt:i4>
      </vt:variant>
      <vt:variant>
        <vt:i4>0</vt:i4>
      </vt:variant>
      <vt:variant>
        <vt:i4>5</vt:i4>
      </vt:variant>
      <vt:variant>
        <vt:lpwstr>docs/C4-193229.zip</vt:lpwstr>
      </vt:variant>
      <vt:variant>
        <vt:lpwstr/>
      </vt:variant>
      <vt:variant>
        <vt:i4>6553704</vt:i4>
      </vt:variant>
      <vt:variant>
        <vt:i4>168</vt:i4>
      </vt:variant>
      <vt:variant>
        <vt:i4>0</vt:i4>
      </vt:variant>
      <vt:variant>
        <vt:i4>5</vt:i4>
      </vt:variant>
      <vt:variant>
        <vt:lpwstr>docs/C4-193015.zip</vt:lpwstr>
      </vt:variant>
      <vt:variant>
        <vt:lpwstr/>
      </vt:variant>
      <vt:variant>
        <vt:i4>6488174</vt:i4>
      </vt:variant>
      <vt:variant>
        <vt:i4>165</vt:i4>
      </vt:variant>
      <vt:variant>
        <vt:i4>0</vt:i4>
      </vt:variant>
      <vt:variant>
        <vt:i4>5</vt:i4>
      </vt:variant>
      <vt:variant>
        <vt:lpwstr>docs/C4-193270.zip</vt:lpwstr>
      </vt:variant>
      <vt:variant>
        <vt:lpwstr/>
      </vt:variant>
      <vt:variant>
        <vt:i4>6422635</vt:i4>
      </vt:variant>
      <vt:variant>
        <vt:i4>162</vt:i4>
      </vt:variant>
      <vt:variant>
        <vt:i4>0</vt:i4>
      </vt:variant>
      <vt:variant>
        <vt:i4>5</vt:i4>
      </vt:variant>
      <vt:variant>
        <vt:lpwstr>docs/C4-193221.zip</vt:lpwstr>
      </vt:variant>
      <vt:variant>
        <vt:lpwstr/>
      </vt:variant>
      <vt:variant>
        <vt:i4>7143533</vt:i4>
      </vt:variant>
      <vt:variant>
        <vt:i4>159</vt:i4>
      </vt:variant>
      <vt:variant>
        <vt:i4>0</vt:i4>
      </vt:variant>
      <vt:variant>
        <vt:i4>5</vt:i4>
      </vt:variant>
      <vt:variant>
        <vt:lpwstr>docs/C4-193448.zip</vt:lpwstr>
      </vt:variant>
      <vt:variant>
        <vt:lpwstr/>
      </vt:variant>
      <vt:variant>
        <vt:i4>6422637</vt:i4>
      </vt:variant>
      <vt:variant>
        <vt:i4>156</vt:i4>
      </vt:variant>
      <vt:variant>
        <vt:i4>0</vt:i4>
      </vt:variant>
      <vt:variant>
        <vt:i4>5</vt:i4>
      </vt:variant>
      <vt:variant>
        <vt:lpwstr>docs/C4-193447.zip</vt:lpwstr>
      </vt:variant>
      <vt:variant>
        <vt:lpwstr/>
      </vt:variant>
      <vt:variant>
        <vt:i4>6488173</vt:i4>
      </vt:variant>
      <vt:variant>
        <vt:i4>153</vt:i4>
      </vt:variant>
      <vt:variant>
        <vt:i4>0</vt:i4>
      </vt:variant>
      <vt:variant>
        <vt:i4>5</vt:i4>
      </vt:variant>
      <vt:variant>
        <vt:lpwstr>docs/C4-193446.zip</vt:lpwstr>
      </vt:variant>
      <vt:variant>
        <vt:lpwstr/>
      </vt:variant>
      <vt:variant>
        <vt:i4>6553706</vt:i4>
      </vt:variant>
      <vt:variant>
        <vt:i4>150</vt:i4>
      </vt:variant>
      <vt:variant>
        <vt:i4>0</vt:i4>
      </vt:variant>
      <vt:variant>
        <vt:i4>5</vt:i4>
      </vt:variant>
      <vt:variant>
        <vt:lpwstr>docs/C4-193336.zip</vt:lpwstr>
      </vt:variant>
      <vt:variant>
        <vt:lpwstr/>
      </vt:variant>
      <vt:variant>
        <vt:i4>6750304</vt:i4>
      </vt:variant>
      <vt:variant>
        <vt:i4>147</vt:i4>
      </vt:variant>
      <vt:variant>
        <vt:i4>0</vt:i4>
      </vt:variant>
      <vt:variant>
        <vt:i4>5</vt:i4>
      </vt:variant>
      <vt:variant>
        <vt:lpwstr>docs/C4-193294.zip</vt:lpwstr>
      </vt:variant>
      <vt:variant>
        <vt:lpwstr/>
      </vt:variant>
      <vt:variant>
        <vt:i4>6291552</vt:i4>
      </vt:variant>
      <vt:variant>
        <vt:i4>144</vt:i4>
      </vt:variant>
      <vt:variant>
        <vt:i4>0</vt:i4>
      </vt:variant>
      <vt:variant>
        <vt:i4>5</vt:i4>
      </vt:variant>
      <vt:variant>
        <vt:lpwstr>docs/C4-193293.zip</vt:lpwstr>
      </vt:variant>
      <vt:variant>
        <vt:lpwstr/>
      </vt:variant>
      <vt:variant>
        <vt:i4>6291553</vt:i4>
      </vt:variant>
      <vt:variant>
        <vt:i4>141</vt:i4>
      </vt:variant>
      <vt:variant>
        <vt:i4>0</vt:i4>
      </vt:variant>
      <vt:variant>
        <vt:i4>5</vt:i4>
      </vt:variant>
      <vt:variant>
        <vt:lpwstr>docs/C4-193283.zip</vt:lpwstr>
      </vt:variant>
      <vt:variant>
        <vt:lpwstr/>
      </vt:variant>
      <vt:variant>
        <vt:i4>7012462</vt:i4>
      </vt:variant>
      <vt:variant>
        <vt:i4>138</vt:i4>
      </vt:variant>
      <vt:variant>
        <vt:i4>0</vt:i4>
      </vt:variant>
      <vt:variant>
        <vt:i4>5</vt:i4>
      </vt:variant>
      <vt:variant>
        <vt:lpwstr>docs/C4-193278.zip</vt:lpwstr>
      </vt:variant>
      <vt:variant>
        <vt:lpwstr/>
      </vt:variant>
      <vt:variant>
        <vt:i4>6553710</vt:i4>
      </vt:variant>
      <vt:variant>
        <vt:i4>135</vt:i4>
      </vt:variant>
      <vt:variant>
        <vt:i4>0</vt:i4>
      </vt:variant>
      <vt:variant>
        <vt:i4>5</vt:i4>
      </vt:variant>
      <vt:variant>
        <vt:lpwstr>docs/C4-193277.zip</vt:lpwstr>
      </vt:variant>
      <vt:variant>
        <vt:lpwstr/>
      </vt:variant>
      <vt:variant>
        <vt:i4>6619241</vt:i4>
      </vt:variant>
      <vt:variant>
        <vt:i4>132</vt:i4>
      </vt:variant>
      <vt:variant>
        <vt:i4>0</vt:i4>
      </vt:variant>
      <vt:variant>
        <vt:i4>5</vt:i4>
      </vt:variant>
      <vt:variant>
        <vt:lpwstr>docs/C4-193206.zip</vt:lpwstr>
      </vt:variant>
      <vt:variant>
        <vt:lpwstr/>
      </vt:variant>
      <vt:variant>
        <vt:i4>6357103</vt:i4>
      </vt:variant>
      <vt:variant>
        <vt:i4>129</vt:i4>
      </vt:variant>
      <vt:variant>
        <vt:i4>0</vt:i4>
      </vt:variant>
      <vt:variant>
        <vt:i4>5</vt:i4>
      </vt:variant>
      <vt:variant>
        <vt:lpwstr>docs/C4-193161.zip</vt:lpwstr>
      </vt:variant>
      <vt:variant>
        <vt:lpwstr/>
      </vt:variant>
      <vt:variant>
        <vt:i4>6750312</vt:i4>
      </vt:variant>
      <vt:variant>
        <vt:i4>126</vt:i4>
      </vt:variant>
      <vt:variant>
        <vt:i4>0</vt:i4>
      </vt:variant>
      <vt:variant>
        <vt:i4>5</vt:i4>
      </vt:variant>
      <vt:variant>
        <vt:lpwstr>docs/C4-193016.zip</vt:lpwstr>
      </vt:variant>
      <vt:variant>
        <vt:lpwstr/>
      </vt:variant>
      <vt:variant>
        <vt:i4>6291562</vt:i4>
      </vt:variant>
      <vt:variant>
        <vt:i4>123</vt:i4>
      </vt:variant>
      <vt:variant>
        <vt:i4>0</vt:i4>
      </vt:variant>
      <vt:variant>
        <vt:i4>5</vt:i4>
      </vt:variant>
      <vt:variant>
        <vt:lpwstr>docs/C4-193435.zip</vt:lpwstr>
      </vt:variant>
      <vt:variant>
        <vt:lpwstr/>
      </vt:variant>
      <vt:variant>
        <vt:i4>4325465</vt:i4>
      </vt:variant>
      <vt:variant>
        <vt:i4>120</vt:i4>
      </vt:variant>
      <vt:variant>
        <vt:i4>0</vt:i4>
      </vt:variant>
      <vt:variant>
        <vt:i4>5</vt:i4>
      </vt:variant>
      <vt:variant>
        <vt:lpwstr>https://www.itu.int/md/T17-SG11-190626-TD-WP1-0031/en</vt:lpwstr>
      </vt:variant>
      <vt:variant>
        <vt:lpwstr/>
      </vt:variant>
      <vt:variant>
        <vt:i4>4456537</vt:i4>
      </vt:variant>
      <vt:variant>
        <vt:i4>117</vt:i4>
      </vt:variant>
      <vt:variant>
        <vt:i4>0</vt:i4>
      </vt:variant>
      <vt:variant>
        <vt:i4>5</vt:i4>
      </vt:variant>
      <vt:variant>
        <vt:lpwstr>https://www.itu.int/md/T17-SG11-190626-TD-WP1-0037/en</vt:lpwstr>
      </vt:variant>
      <vt:variant>
        <vt:lpwstr/>
      </vt:variant>
      <vt:variant>
        <vt:i4>2097207</vt:i4>
      </vt:variant>
      <vt:variant>
        <vt:i4>114</vt:i4>
      </vt:variant>
      <vt:variant>
        <vt:i4>0</vt:i4>
      </vt:variant>
      <vt:variant>
        <vt:i4>5</vt:i4>
      </vt:variant>
      <vt:variant>
        <vt:lpwstr>http://www.itu.int/go/tsg11</vt:lpwstr>
      </vt:variant>
      <vt:variant>
        <vt:lpwstr/>
      </vt:variant>
      <vt:variant>
        <vt:i4>1638431</vt:i4>
      </vt:variant>
      <vt:variant>
        <vt:i4>111</vt:i4>
      </vt:variant>
      <vt:variant>
        <vt:i4>0</vt:i4>
      </vt:variant>
      <vt:variant>
        <vt:i4>5</vt:i4>
      </vt:variant>
      <vt:variant>
        <vt:lpwstr>https://www.itu.int/md/meetingdoc.asp?lang=en&amp;parent=T17-SG11-190626-TD-WP1-0031</vt:lpwstr>
      </vt:variant>
      <vt:variant>
        <vt:lpwstr/>
      </vt:variant>
      <vt:variant>
        <vt:i4>2031647</vt:i4>
      </vt:variant>
      <vt:variant>
        <vt:i4>108</vt:i4>
      </vt:variant>
      <vt:variant>
        <vt:i4>0</vt:i4>
      </vt:variant>
      <vt:variant>
        <vt:i4>5</vt:i4>
      </vt:variant>
      <vt:variant>
        <vt:lpwstr>https://www.itu.int/md/meetingdoc.asp?lang=en&amp;parent=T17-SG11-190626-TD-WP1-0037</vt:lpwstr>
      </vt:variant>
      <vt:variant>
        <vt:lpwstr/>
      </vt:variant>
      <vt:variant>
        <vt:i4>786512</vt:i4>
      </vt:variant>
      <vt:variant>
        <vt:i4>105</vt:i4>
      </vt:variant>
      <vt:variant>
        <vt:i4>0</vt:i4>
      </vt:variant>
      <vt:variant>
        <vt:i4>5</vt:i4>
      </vt:variant>
      <vt:variant>
        <vt:lpwstr>https://www.itu.int/ITU-T/recommendations/rec.aspx?rec=13881</vt:lpwstr>
      </vt:variant>
      <vt:variant>
        <vt:lpwstr/>
      </vt:variant>
      <vt:variant>
        <vt:i4>852048</vt:i4>
      </vt:variant>
      <vt:variant>
        <vt:i4>102</vt:i4>
      </vt:variant>
      <vt:variant>
        <vt:i4>0</vt:i4>
      </vt:variant>
      <vt:variant>
        <vt:i4>5</vt:i4>
      </vt:variant>
      <vt:variant>
        <vt:lpwstr>https://www.itu.int/ITU-T/recommendations/rec.aspx?rec=13880</vt:lpwstr>
      </vt:variant>
      <vt:variant>
        <vt:lpwstr/>
      </vt:variant>
      <vt:variant>
        <vt:i4>262239</vt:i4>
      </vt:variant>
      <vt:variant>
        <vt:i4>99</vt:i4>
      </vt:variant>
      <vt:variant>
        <vt:i4>0</vt:i4>
      </vt:variant>
      <vt:variant>
        <vt:i4>5</vt:i4>
      </vt:variant>
      <vt:variant>
        <vt:lpwstr>https://www.itu.int/ITU-T/recommendations/rec.aspx?rec=13879</vt:lpwstr>
      </vt:variant>
      <vt:variant>
        <vt:lpwstr/>
      </vt:variant>
      <vt:variant>
        <vt:i4>327775</vt:i4>
      </vt:variant>
      <vt:variant>
        <vt:i4>96</vt:i4>
      </vt:variant>
      <vt:variant>
        <vt:i4>0</vt:i4>
      </vt:variant>
      <vt:variant>
        <vt:i4>5</vt:i4>
      </vt:variant>
      <vt:variant>
        <vt:lpwstr>https://www.itu.int/ITU-T/recommendations/rec.aspx?rec=13878</vt:lpwstr>
      </vt:variant>
      <vt:variant>
        <vt:lpwstr/>
      </vt:variant>
      <vt:variant>
        <vt:i4>6357098</vt:i4>
      </vt:variant>
      <vt:variant>
        <vt:i4>93</vt:i4>
      </vt:variant>
      <vt:variant>
        <vt:i4>0</vt:i4>
      </vt:variant>
      <vt:variant>
        <vt:i4>5</vt:i4>
      </vt:variant>
      <vt:variant>
        <vt:lpwstr>docs/C4-193434.zip</vt:lpwstr>
      </vt:variant>
      <vt:variant>
        <vt:lpwstr/>
      </vt:variant>
      <vt:variant>
        <vt:i4>6750314</vt:i4>
      </vt:variant>
      <vt:variant>
        <vt:i4>90</vt:i4>
      </vt:variant>
      <vt:variant>
        <vt:i4>0</vt:i4>
      </vt:variant>
      <vt:variant>
        <vt:i4>5</vt:i4>
      </vt:variant>
      <vt:variant>
        <vt:lpwstr>docs/C4-193432.zip</vt:lpwstr>
      </vt:variant>
      <vt:variant>
        <vt:lpwstr/>
      </vt:variant>
      <vt:variant>
        <vt:i4>6553706</vt:i4>
      </vt:variant>
      <vt:variant>
        <vt:i4>87</vt:i4>
      </vt:variant>
      <vt:variant>
        <vt:i4>0</vt:i4>
      </vt:variant>
      <vt:variant>
        <vt:i4>5</vt:i4>
      </vt:variant>
      <vt:variant>
        <vt:lpwstr>docs/C4-193431.zip</vt:lpwstr>
      </vt:variant>
      <vt:variant>
        <vt:lpwstr/>
      </vt:variant>
      <vt:variant>
        <vt:i4>6619242</vt:i4>
      </vt:variant>
      <vt:variant>
        <vt:i4>84</vt:i4>
      </vt:variant>
      <vt:variant>
        <vt:i4>0</vt:i4>
      </vt:variant>
      <vt:variant>
        <vt:i4>5</vt:i4>
      </vt:variant>
      <vt:variant>
        <vt:lpwstr>docs/C4-193430.zip</vt:lpwstr>
      </vt:variant>
      <vt:variant>
        <vt:lpwstr/>
      </vt:variant>
      <vt:variant>
        <vt:i4>7077995</vt:i4>
      </vt:variant>
      <vt:variant>
        <vt:i4>81</vt:i4>
      </vt:variant>
      <vt:variant>
        <vt:i4>0</vt:i4>
      </vt:variant>
      <vt:variant>
        <vt:i4>5</vt:i4>
      </vt:variant>
      <vt:variant>
        <vt:lpwstr>docs/C4-193429.zip</vt:lpwstr>
      </vt:variant>
      <vt:variant>
        <vt:lpwstr/>
      </vt:variant>
      <vt:variant>
        <vt:i4>7143531</vt:i4>
      </vt:variant>
      <vt:variant>
        <vt:i4>78</vt:i4>
      </vt:variant>
      <vt:variant>
        <vt:i4>0</vt:i4>
      </vt:variant>
      <vt:variant>
        <vt:i4>5</vt:i4>
      </vt:variant>
      <vt:variant>
        <vt:lpwstr>docs/C4-193428.zip</vt:lpwstr>
      </vt:variant>
      <vt:variant>
        <vt:lpwstr/>
      </vt:variant>
      <vt:variant>
        <vt:i4>6422635</vt:i4>
      </vt:variant>
      <vt:variant>
        <vt:i4>75</vt:i4>
      </vt:variant>
      <vt:variant>
        <vt:i4>0</vt:i4>
      </vt:variant>
      <vt:variant>
        <vt:i4>5</vt:i4>
      </vt:variant>
      <vt:variant>
        <vt:lpwstr>docs/C4-193427.zip</vt:lpwstr>
      </vt:variant>
      <vt:variant>
        <vt:lpwstr/>
      </vt:variant>
      <vt:variant>
        <vt:i4>6488171</vt:i4>
      </vt:variant>
      <vt:variant>
        <vt:i4>72</vt:i4>
      </vt:variant>
      <vt:variant>
        <vt:i4>0</vt:i4>
      </vt:variant>
      <vt:variant>
        <vt:i4>5</vt:i4>
      </vt:variant>
      <vt:variant>
        <vt:lpwstr>docs/C4-193426.zip</vt:lpwstr>
      </vt:variant>
      <vt:variant>
        <vt:lpwstr/>
      </vt:variant>
      <vt:variant>
        <vt:i4>6291563</vt:i4>
      </vt:variant>
      <vt:variant>
        <vt:i4>69</vt:i4>
      </vt:variant>
      <vt:variant>
        <vt:i4>0</vt:i4>
      </vt:variant>
      <vt:variant>
        <vt:i4>5</vt:i4>
      </vt:variant>
      <vt:variant>
        <vt:lpwstr>docs/C4-193425.zip</vt:lpwstr>
      </vt:variant>
      <vt:variant>
        <vt:lpwstr/>
      </vt:variant>
      <vt:variant>
        <vt:i4>6357099</vt:i4>
      </vt:variant>
      <vt:variant>
        <vt:i4>66</vt:i4>
      </vt:variant>
      <vt:variant>
        <vt:i4>0</vt:i4>
      </vt:variant>
      <vt:variant>
        <vt:i4>5</vt:i4>
      </vt:variant>
      <vt:variant>
        <vt:lpwstr>docs/C4-193424.zip</vt:lpwstr>
      </vt:variant>
      <vt:variant>
        <vt:lpwstr/>
      </vt:variant>
      <vt:variant>
        <vt:i4>6684779</vt:i4>
      </vt:variant>
      <vt:variant>
        <vt:i4>63</vt:i4>
      </vt:variant>
      <vt:variant>
        <vt:i4>0</vt:i4>
      </vt:variant>
      <vt:variant>
        <vt:i4>5</vt:i4>
      </vt:variant>
      <vt:variant>
        <vt:lpwstr>docs/C4-193423.zip</vt:lpwstr>
      </vt:variant>
      <vt:variant>
        <vt:lpwstr/>
      </vt:variant>
      <vt:variant>
        <vt:i4>6750315</vt:i4>
      </vt:variant>
      <vt:variant>
        <vt:i4>60</vt:i4>
      </vt:variant>
      <vt:variant>
        <vt:i4>0</vt:i4>
      </vt:variant>
      <vt:variant>
        <vt:i4>5</vt:i4>
      </vt:variant>
      <vt:variant>
        <vt:lpwstr>docs/C4-193422.zip</vt:lpwstr>
      </vt:variant>
      <vt:variant>
        <vt:lpwstr/>
      </vt:variant>
      <vt:variant>
        <vt:i4>6553707</vt:i4>
      </vt:variant>
      <vt:variant>
        <vt:i4>57</vt:i4>
      </vt:variant>
      <vt:variant>
        <vt:i4>0</vt:i4>
      </vt:variant>
      <vt:variant>
        <vt:i4>5</vt:i4>
      </vt:variant>
      <vt:variant>
        <vt:lpwstr>docs/C4-193421.zip</vt:lpwstr>
      </vt:variant>
      <vt:variant>
        <vt:lpwstr/>
      </vt:variant>
      <vt:variant>
        <vt:i4>6619243</vt:i4>
      </vt:variant>
      <vt:variant>
        <vt:i4>54</vt:i4>
      </vt:variant>
      <vt:variant>
        <vt:i4>0</vt:i4>
      </vt:variant>
      <vt:variant>
        <vt:i4>5</vt:i4>
      </vt:variant>
      <vt:variant>
        <vt:lpwstr>docs/C4-193420.zip</vt:lpwstr>
      </vt:variant>
      <vt:variant>
        <vt:lpwstr/>
      </vt:variant>
      <vt:variant>
        <vt:i4>7077992</vt:i4>
      </vt:variant>
      <vt:variant>
        <vt:i4>51</vt:i4>
      </vt:variant>
      <vt:variant>
        <vt:i4>0</vt:i4>
      </vt:variant>
      <vt:variant>
        <vt:i4>5</vt:i4>
      </vt:variant>
      <vt:variant>
        <vt:lpwstr>docs/C4-193419.zip</vt:lpwstr>
      </vt:variant>
      <vt:variant>
        <vt:lpwstr/>
      </vt:variant>
      <vt:variant>
        <vt:i4>7143528</vt:i4>
      </vt:variant>
      <vt:variant>
        <vt:i4>48</vt:i4>
      </vt:variant>
      <vt:variant>
        <vt:i4>0</vt:i4>
      </vt:variant>
      <vt:variant>
        <vt:i4>5</vt:i4>
      </vt:variant>
      <vt:variant>
        <vt:lpwstr>docs/C4-193418.zip</vt:lpwstr>
      </vt:variant>
      <vt:variant>
        <vt:lpwstr/>
      </vt:variant>
      <vt:variant>
        <vt:i4>6422632</vt:i4>
      </vt:variant>
      <vt:variant>
        <vt:i4>45</vt:i4>
      </vt:variant>
      <vt:variant>
        <vt:i4>0</vt:i4>
      </vt:variant>
      <vt:variant>
        <vt:i4>5</vt:i4>
      </vt:variant>
      <vt:variant>
        <vt:lpwstr>docs/C4-193417.zip</vt:lpwstr>
      </vt:variant>
      <vt:variant>
        <vt:lpwstr/>
      </vt:variant>
      <vt:variant>
        <vt:i4>6488168</vt:i4>
      </vt:variant>
      <vt:variant>
        <vt:i4>42</vt:i4>
      </vt:variant>
      <vt:variant>
        <vt:i4>0</vt:i4>
      </vt:variant>
      <vt:variant>
        <vt:i4>5</vt:i4>
      </vt:variant>
      <vt:variant>
        <vt:lpwstr>docs/C4-193416.zip</vt:lpwstr>
      </vt:variant>
      <vt:variant>
        <vt:lpwstr/>
      </vt:variant>
      <vt:variant>
        <vt:i4>6488168</vt:i4>
      </vt:variant>
      <vt:variant>
        <vt:i4>39</vt:i4>
      </vt:variant>
      <vt:variant>
        <vt:i4>0</vt:i4>
      </vt:variant>
      <vt:variant>
        <vt:i4>5</vt:i4>
      </vt:variant>
      <vt:variant>
        <vt:lpwstr>docs/C4-193012.zip</vt:lpwstr>
      </vt:variant>
      <vt:variant>
        <vt:lpwstr/>
      </vt:variant>
      <vt:variant>
        <vt:i4>6291560</vt:i4>
      </vt:variant>
      <vt:variant>
        <vt:i4>36</vt:i4>
      </vt:variant>
      <vt:variant>
        <vt:i4>0</vt:i4>
      </vt:variant>
      <vt:variant>
        <vt:i4>5</vt:i4>
      </vt:variant>
      <vt:variant>
        <vt:lpwstr>docs/C4-193011.zip</vt:lpwstr>
      </vt:variant>
      <vt:variant>
        <vt:lpwstr/>
      </vt:variant>
      <vt:variant>
        <vt:i4>6357096</vt:i4>
      </vt:variant>
      <vt:variant>
        <vt:i4>33</vt:i4>
      </vt:variant>
      <vt:variant>
        <vt:i4>0</vt:i4>
      </vt:variant>
      <vt:variant>
        <vt:i4>5</vt:i4>
      </vt:variant>
      <vt:variant>
        <vt:lpwstr>docs/C4-193010.zip</vt:lpwstr>
      </vt:variant>
      <vt:variant>
        <vt:lpwstr/>
      </vt:variant>
      <vt:variant>
        <vt:i4>6815849</vt:i4>
      </vt:variant>
      <vt:variant>
        <vt:i4>30</vt:i4>
      </vt:variant>
      <vt:variant>
        <vt:i4>0</vt:i4>
      </vt:variant>
      <vt:variant>
        <vt:i4>5</vt:i4>
      </vt:variant>
      <vt:variant>
        <vt:lpwstr>docs/C4-193009.zip</vt:lpwstr>
      </vt:variant>
      <vt:variant>
        <vt:lpwstr/>
      </vt:variant>
      <vt:variant>
        <vt:i4>6684778</vt:i4>
      </vt:variant>
      <vt:variant>
        <vt:i4>27</vt:i4>
      </vt:variant>
      <vt:variant>
        <vt:i4>0</vt:i4>
      </vt:variant>
      <vt:variant>
        <vt:i4>5</vt:i4>
      </vt:variant>
      <vt:variant>
        <vt:lpwstr>docs/C4-193433.zip</vt:lpwstr>
      </vt:variant>
      <vt:variant>
        <vt:lpwstr/>
      </vt:variant>
      <vt:variant>
        <vt:i4>6881385</vt:i4>
      </vt:variant>
      <vt:variant>
        <vt:i4>24</vt:i4>
      </vt:variant>
      <vt:variant>
        <vt:i4>0</vt:i4>
      </vt:variant>
      <vt:variant>
        <vt:i4>5</vt:i4>
      </vt:variant>
      <vt:variant>
        <vt:lpwstr>docs/C4-193008.zip</vt:lpwstr>
      </vt:variant>
      <vt:variant>
        <vt:lpwstr/>
      </vt:variant>
      <vt:variant>
        <vt:i4>6750313</vt:i4>
      </vt:variant>
      <vt:variant>
        <vt:i4>21</vt:i4>
      </vt:variant>
      <vt:variant>
        <vt:i4>0</vt:i4>
      </vt:variant>
      <vt:variant>
        <vt:i4>5</vt:i4>
      </vt:variant>
      <vt:variant>
        <vt:lpwstr>docs/C4-193006.zip</vt:lpwstr>
      </vt:variant>
      <vt:variant>
        <vt:lpwstr/>
      </vt:variant>
      <vt:variant>
        <vt:i4>6553705</vt:i4>
      </vt:variant>
      <vt:variant>
        <vt:i4>18</vt:i4>
      </vt:variant>
      <vt:variant>
        <vt:i4>0</vt:i4>
      </vt:variant>
      <vt:variant>
        <vt:i4>5</vt:i4>
      </vt:variant>
      <vt:variant>
        <vt:lpwstr>docs/C4-193005.zip</vt:lpwstr>
      </vt:variant>
      <vt:variant>
        <vt:lpwstr/>
      </vt:variant>
      <vt:variant>
        <vt:i4>6619241</vt:i4>
      </vt:variant>
      <vt:variant>
        <vt:i4>15</vt:i4>
      </vt:variant>
      <vt:variant>
        <vt:i4>0</vt:i4>
      </vt:variant>
      <vt:variant>
        <vt:i4>5</vt:i4>
      </vt:variant>
      <vt:variant>
        <vt:lpwstr>docs/C4-193004.zip</vt:lpwstr>
      </vt:variant>
      <vt:variant>
        <vt:lpwstr/>
      </vt:variant>
      <vt:variant>
        <vt:i4>6422633</vt:i4>
      </vt:variant>
      <vt:variant>
        <vt:i4>12</vt:i4>
      </vt:variant>
      <vt:variant>
        <vt:i4>0</vt:i4>
      </vt:variant>
      <vt:variant>
        <vt:i4>5</vt:i4>
      </vt:variant>
      <vt:variant>
        <vt:lpwstr>docs/C4-193003.zip</vt:lpwstr>
      </vt:variant>
      <vt:variant>
        <vt:lpwstr/>
      </vt:variant>
      <vt:variant>
        <vt:i4>6488169</vt:i4>
      </vt:variant>
      <vt:variant>
        <vt:i4>9</vt:i4>
      </vt:variant>
      <vt:variant>
        <vt:i4>0</vt:i4>
      </vt:variant>
      <vt:variant>
        <vt:i4>5</vt:i4>
      </vt:variant>
      <vt:variant>
        <vt:lpwstr>docs/C4-193002.zip</vt:lpwstr>
      </vt:variant>
      <vt:variant>
        <vt:lpwstr/>
      </vt:variant>
      <vt:variant>
        <vt:i4>6291561</vt:i4>
      </vt:variant>
      <vt:variant>
        <vt:i4>6</vt:i4>
      </vt:variant>
      <vt:variant>
        <vt:i4>0</vt:i4>
      </vt:variant>
      <vt:variant>
        <vt:i4>5</vt:i4>
      </vt:variant>
      <vt:variant>
        <vt:lpwstr>docs/C4-193001.zip</vt:lpwstr>
      </vt:variant>
      <vt:variant>
        <vt:lpwstr/>
      </vt:variant>
      <vt:variant>
        <vt:i4>6357097</vt:i4>
      </vt:variant>
      <vt:variant>
        <vt:i4>3</vt:i4>
      </vt:variant>
      <vt:variant>
        <vt:i4>0</vt:i4>
      </vt:variant>
      <vt:variant>
        <vt:i4>5</vt:i4>
      </vt:variant>
      <vt:variant>
        <vt:lpwstr>docs/C4-193000.zip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CT4 DAD</dc:title>
  <dc:subject/>
  <dc:creator>Peter.Schmitt@huawei.com</dc:creator>
  <cp:keywords/>
  <dc:description/>
  <cp:lastModifiedBy>Song Yue</cp:lastModifiedBy>
  <cp:revision>206</cp:revision>
  <cp:lastPrinted>2006-05-02T10:59:00Z</cp:lastPrinted>
  <dcterms:created xsi:type="dcterms:W3CDTF">2023-06-06T08:25:00Z</dcterms:created>
  <dcterms:modified xsi:type="dcterms:W3CDTF">2023-10-01T14:55:00Z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4"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1680093905</vt:lpwstr>
  </property>
</Properties>
</file>